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78468A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5C19F4">
        <w:rPr>
          <w:b/>
          <w:i/>
          <w:noProof/>
          <w:sz w:val="28"/>
        </w:rPr>
        <w:t>4938</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4C08BC" w:rsidR="00790FA0" w:rsidRPr="00410371" w:rsidRDefault="00790FA0" w:rsidP="005C19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C19F4">
              <w:rPr>
                <w:b/>
                <w:noProof/>
                <w:sz w:val="28"/>
              </w:rPr>
              <w:t>2950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CDE851F" w:rsidR="00790FA0" w:rsidRDefault="00790FA0" w:rsidP="000069A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A722F">
              <w:rPr>
                <w:lang w:eastAsia="zh-CN"/>
              </w:rPr>
              <w:t>Updates on 6.2</w:t>
            </w:r>
            <w:r w:rsidR="000069AF">
              <w:rPr>
                <w:lang w:eastAsia="zh-CN"/>
              </w:rPr>
              <w:t>A</w:t>
            </w:r>
            <w:r w:rsidR="000312BA" w:rsidRPr="000312BA">
              <w:rPr>
                <w:lang w:eastAsia="zh-CN"/>
              </w:rPr>
              <w:t xml:space="preserve"> for delta TIB description for </w:t>
            </w:r>
            <w:r w:rsidR="000069AF">
              <w:rPr>
                <w:lang w:eastAsia="zh-CN"/>
              </w:rPr>
              <w:t>CA</w:t>
            </w:r>
            <w:r w:rsidR="00DB76E4">
              <w:rPr>
                <w:lang w:eastAsia="zh-CN"/>
              </w:rPr>
              <w:t xml:space="preserve">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9EF6BDB" w:rsidR="00790FA0" w:rsidRDefault="00790FA0" w:rsidP="00031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245B6B5" w:rsidR="00790FA0" w:rsidRDefault="00A21D54" w:rsidP="00927856">
            <w:pPr>
              <w:pStyle w:val="CRCoverPage"/>
              <w:spacing w:afterLines="50"/>
              <w:ind w:left="102"/>
            </w:pPr>
            <w:r w:rsidRPr="00A21D54">
              <w:t xml:space="preserve">The </w:t>
            </w:r>
            <w:r w:rsidR="00927856">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927856">
              <w:rPr>
                <w:lang w:val="en-US"/>
              </w:rPr>
              <w:t>text</w:t>
            </w:r>
            <w:r w:rsidRPr="00A21D54">
              <w:rPr>
                <w:lang w:val="en-US"/>
              </w:rPr>
              <w:t xml:space="preserve">s to the “General” sub-clause for the test of </w:t>
            </w:r>
            <w:r w:rsidR="000069AF">
              <w:rPr>
                <w:lang w:val="en-US"/>
              </w:rPr>
              <w:t xml:space="preserve">CA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29AC7C9" w:rsidR="000127FE" w:rsidRDefault="00A21D54" w:rsidP="00927856">
            <w:pPr>
              <w:pStyle w:val="CRCoverPage"/>
              <w:spacing w:afterLines="50"/>
              <w:ind w:left="102"/>
              <w:rPr>
                <w:noProof/>
                <w:lang w:eastAsia="zh-CN"/>
              </w:rPr>
            </w:pPr>
            <w:r>
              <w:rPr>
                <w:noProof/>
                <w:lang w:eastAsia="zh-CN"/>
              </w:rPr>
              <w:t xml:space="preserve">Move the </w:t>
            </w:r>
            <w:r w:rsidR="00927856">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657340">
              <w:rPr>
                <w:lang w:val="en-US"/>
              </w:rPr>
              <w:t xml:space="preserve"> </w:t>
            </w:r>
            <w:r w:rsidR="00C8445C">
              <w:rPr>
                <w:lang w:val="en-US"/>
              </w:rPr>
              <w:t xml:space="preserve">(new added) </w:t>
            </w:r>
            <w:r w:rsidR="00657340">
              <w:rPr>
                <w:lang w:val="en-US"/>
              </w:rPr>
              <w:t>for CA</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E1BBAB4" w:rsidR="00790FA0" w:rsidRDefault="00202510" w:rsidP="00C8445C">
            <w:pPr>
              <w:pStyle w:val="CRCoverPage"/>
              <w:spacing w:after="0"/>
              <w:ind w:left="100"/>
              <w:rPr>
                <w:noProof/>
                <w:lang w:eastAsia="zh-CN"/>
              </w:rPr>
            </w:pPr>
            <w:r w:rsidRPr="001A1576">
              <w:t>6.</w:t>
            </w:r>
            <w:r w:rsidR="00C8445C">
              <w:t>2</w:t>
            </w:r>
            <w:r w:rsidR="009F2883">
              <w:t>A</w:t>
            </w:r>
            <w:r w:rsidR="00C8445C">
              <w:t>.0 (new)</w:t>
            </w:r>
            <w:r w:rsidR="00DC33E1">
              <w:t xml:space="preserve">, </w:t>
            </w:r>
            <w:r w:rsidR="009F2883" w:rsidRPr="001A1576">
              <w:rPr>
                <w:rFonts w:eastAsia="Malgun Gothic"/>
              </w:rPr>
              <w:t>6.2A.1.1.5</w:t>
            </w:r>
            <w:r w:rsidR="009F2883">
              <w:rPr>
                <w:rFonts w:eastAsia="Malgun Gothic"/>
              </w:rPr>
              <w:t xml:space="preserve">, </w:t>
            </w:r>
            <w:r w:rsidR="00C57C4F" w:rsidRPr="001A1576">
              <w:t>6.2A.2.1.5</w:t>
            </w:r>
            <w:r w:rsidR="00C57C4F">
              <w:t xml:space="preserve">, </w:t>
            </w:r>
            <w:r w:rsidR="00C57C4F" w:rsidRPr="001A1576">
              <w:t>6.2A.3.1.5</w:t>
            </w:r>
            <w:r w:rsidR="00C57C4F">
              <w:t xml:space="preserve">, </w:t>
            </w:r>
            <w:r w:rsidR="00C57C4F" w:rsidRPr="001A1576">
              <w:t>6.2A.4.1.5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A407855" w14:textId="77777777" w:rsidR="00657340" w:rsidRDefault="00657340" w:rsidP="00E93B8F"/>
    <w:p w14:paraId="29321838" w14:textId="77777777" w:rsidR="00842789" w:rsidRPr="001A1576" w:rsidRDefault="00842789" w:rsidP="00842789">
      <w:pPr>
        <w:pStyle w:val="2"/>
      </w:pPr>
      <w:bookmarkStart w:id="49" w:name="_Toc52989943"/>
      <w:bookmarkStart w:id="50" w:name="_Toc60823139"/>
      <w:bookmarkStart w:id="51" w:name="_Toc60825061"/>
      <w:bookmarkStart w:id="52" w:name="_Toc69305958"/>
      <w:bookmarkStart w:id="53" w:name="_Toc69309787"/>
      <w:bookmarkStart w:id="54" w:name="_Toc76020099"/>
      <w:bookmarkStart w:id="55" w:name="_Toc83720572"/>
      <w:bookmarkStart w:id="56" w:name="_Toc90916428"/>
      <w:bookmarkStart w:id="57" w:name="_Toc90916625"/>
      <w:bookmarkStart w:id="58" w:name="_Toc90917381"/>
      <w:r w:rsidRPr="001A1576">
        <w:t>6.2A</w:t>
      </w:r>
      <w:r w:rsidRPr="001A1576">
        <w:tab/>
        <w:t>Transmitter power for CA</w:t>
      </w:r>
      <w:bookmarkEnd w:id="49"/>
      <w:bookmarkEnd w:id="50"/>
      <w:bookmarkEnd w:id="51"/>
      <w:bookmarkEnd w:id="52"/>
      <w:bookmarkEnd w:id="53"/>
      <w:bookmarkEnd w:id="54"/>
      <w:bookmarkEnd w:id="55"/>
      <w:bookmarkEnd w:id="56"/>
      <w:bookmarkEnd w:id="57"/>
      <w:bookmarkEnd w:id="58"/>
    </w:p>
    <w:p w14:paraId="4249F122" w14:textId="0B638D6C" w:rsidR="00C8445C" w:rsidRPr="001A1576" w:rsidRDefault="00C8445C" w:rsidP="00C8445C">
      <w:pPr>
        <w:pStyle w:val="30"/>
        <w:rPr>
          <w:ins w:id="59" w:author="ZTE-Ma Zhifeng" w:date="2024-07-28T17:04:00Z"/>
          <w:rFonts w:eastAsia="Malgun Gothic"/>
        </w:rPr>
      </w:pPr>
      <w:bookmarkStart w:id="60" w:name="_Toc27477835"/>
      <w:bookmarkStart w:id="61" w:name="_Toc36226519"/>
      <w:bookmarkStart w:id="62" w:name="_Toc44323776"/>
      <w:bookmarkStart w:id="63" w:name="_Toc52989944"/>
      <w:bookmarkStart w:id="64" w:name="_Toc60823140"/>
      <w:bookmarkStart w:id="65" w:name="_Toc60825062"/>
      <w:bookmarkStart w:id="66" w:name="_Toc69305959"/>
      <w:bookmarkStart w:id="67" w:name="_Toc69309788"/>
      <w:bookmarkStart w:id="68" w:name="_Toc76020100"/>
      <w:bookmarkStart w:id="69" w:name="_Toc83720573"/>
      <w:bookmarkStart w:id="70" w:name="_Toc90916429"/>
      <w:bookmarkStart w:id="71" w:name="_Toc90916626"/>
      <w:bookmarkStart w:id="72" w:name="_Toc90917382"/>
      <w:ins w:id="73" w:author="ZTE-Ma Zhifeng" w:date="2024-07-28T17:04:00Z">
        <w:r w:rsidRPr="001A1576">
          <w:rPr>
            <w:rFonts w:eastAsia="Malgun Gothic"/>
          </w:rPr>
          <w:t>6.2A.</w:t>
        </w:r>
        <w:r>
          <w:rPr>
            <w:rFonts w:eastAsia="Malgun Gothic"/>
          </w:rPr>
          <w:t>0</w:t>
        </w:r>
        <w:r w:rsidRPr="001A1576">
          <w:rPr>
            <w:rFonts w:eastAsia="Malgun Gothic"/>
          </w:rPr>
          <w:tab/>
        </w:r>
        <w:r>
          <w:rPr>
            <w:rFonts w:eastAsia="Malgun Gothic"/>
          </w:rPr>
          <w:t>General</w:t>
        </w:r>
      </w:ins>
    </w:p>
    <w:p w14:paraId="39EB1893" w14:textId="77777777" w:rsidR="00C8445C" w:rsidRDefault="00C8445C" w:rsidP="00C8445C">
      <w:pPr>
        <w:rPr>
          <w:ins w:id="74" w:author="ZTE-Ma Zhifeng" w:date="2024-07-28T17:04:00Z"/>
        </w:rPr>
      </w:pPr>
      <w:ins w:id="75" w:author="ZTE-Ma Zhifeng" w:date="2024-07-28T17:04:00Z">
        <w:r w:rsidRPr="001A1576">
          <w:t>For the UE which supports inter-band NR CA configuration, inter-band NR-DC configuration, SUL configuration or inter-band EN-DC configuration, ΔT</w:t>
        </w:r>
        <w:r w:rsidRPr="001A1576">
          <w:rPr>
            <w:vertAlign w:val="subscript"/>
          </w:rPr>
          <w:t>IB,c</w:t>
        </w:r>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ΔT</w:t>
        </w:r>
        <w:r w:rsidRPr="001A1576">
          <w:rPr>
            <w:vertAlign w:val="subscript"/>
          </w:rPr>
          <w:t>IB,c</w:t>
        </w:r>
        <w:r w:rsidRPr="001A1576">
          <w:t xml:space="preserve"> is set to zero. </w:t>
        </w:r>
      </w:ins>
    </w:p>
    <w:p w14:paraId="0B1A987F" w14:textId="77777777" w:rsidR="00C8445C" w:rsidRPr="001A1576" w:rsidRDefault="00C8445C" w:rsidP="00C8445C">
      <w:pPr>
        <w:rPr>
          <w:ins w:id="76" w:author="ZTE-Ma Zhifeng" w:date="2024-07-28T17:04:00Z"/>
        </w:rPr>
      </w:pPr>
      <w:ins w:id="77" w:author="ZTE-Ma Zhifeng" w:date="2024-07-28T17:04:00Z">
        <w:r w:rsidRPr="001A1576">
          <w:t>In case the UE supports more than one of band combinations for CA, NR-DC, SUL or EN-DC, and an operating band belongs to more than one band combinations then</w:t>
        </w:r>
      </w:ins>
    </w:p>
    <w:p w14:paraId="1658F27E" w14:textId="77777777" w:rsidR="00C8445C" w:rsidRPr="001A1576" w:rsidRDefault="00C8445C" w:rsidP="00C8445C">
      <w:pPr>
        <w:pStyle w:val="B10"/>
        <w:rPr>
          <w:ins w:id="78" w:author="ZTE-Ma Zhifeng" w:date="2024-07-28T17:04:00Z"/>
        </w:rPr>
      </w:pPr>
      <w:ins w:id="79" w:author="ZTE-Ma Zhifeng" w:date="2024-07-28T17:04:00Z">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ΔT</w:t>
        </w:r>
        <w:r w:rsidRPr="001A1576">
          <w:rPr>
            <w:vertAlign w:val="subscript"/>
          </w:rPr>
          <w:t>IB,c</w:t>
        </w:r>
        <w:r w:rsidRPr="001A1576">
          <w:t xml:space="preserve"> among the different supported band combinations involving such band shall be applied</w:t>
        </w:r>
      </w:ins>
    </w:p>
    <w:p w14:paraId="2536CC57" w14:textId="6A8987C8" w:rsidR="00C8445C" w:rsidRPr="00C8445C" w:rsidRDefault="00C8445C">
      <w:pPr>
        <w:pStyle w:val="B10"/>
        <w:rPr>
          <w:ins w:id="80" w:author="ZTE-Ma Zhifeng" w:date="2024-07-28T17:04:00Z"/>
          <w:rFonts w:eastAsia="Malgun Gothic"/>
        </w:rPr>
        <w:pPrChange w:id="81" w:author="ZTE-Ma Zhifeng" w:date="2024-07-28T17:04:00Z">
          <w:pPr>
            <w:pStyle w:val="30"/>
          </w:pPr>
        </w:pPrChange>
      </w:pPr>
      <w:ins w:id="82" w:author="ZTE-Ma Zhifeng" w:date="2024-07-28T17:04:00Z">
        <w:r w:rsidRPr="001A1576">
          <w:t>b)</w:t>
        </w:r>
        <w:r w:rsidRPr="001A1576">
          <w:tab/>
          <w:t>When the operating band frequency range is &gt; 1 GHz, the applicable additional</w:t>
        </w:r>
        <w:r w:rsidRPr="001A1576">
          <w:rPr>
            <w:lang w:eastAsia="zh-CN"/>
          </w:rPr>
          <w:t xml:space="preserve"> </w:t>
        </w:r>
        <w:r w:rsidRPr="001A1576">
          <w:t>ΔT</w:t>
        </w:r>
        <w:r w:rsidRPr="001A1576">
          <w:rPr>
            <w:vertAlign w:val="subscript"/>
          </w:rPr>
          <w:t>IB,c</w:t>
        </w:r>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ins>
    </w:p>
    <w:p w14:paraId="01D7DD3C" w14:textId="77777777" w:rsidR="00842789" w:rsidRPr="001A1576" w:rsidRDefault="00842789" w:rsidP="00842789">
      <w:pPr>
        <w:pStyle w:val="30"/>
        <w:rPr>
          <w:rFonts w:eastAsia="Malgun Gothic"/>
        </w:rPr>
      </w:pPr>
      <w:r w:rsidRPr="001A1576">
        <w:rPr>
          <w:rFonts w:eastAsia="Malgun Gothic"/>
        </w:rPr>
        <w:t>6.2A.1</w:t>
      </w:r>
      <w:r w:rsidRPr="001A1576">
        <w:rPr>
          <w:rFonts w:eastAsia="Malgun Gothic"/>
        </w:rPr>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p>
    <w:p w14:paraId="514F05D0" w14:textId="77777777" w:rsidR="00842789" w:rsidRPr="001A1576" w:rsidRDefault="00842789" w:rsidP="00842789">
      <w:pPr>
        <w:pStyle w:val="40"/>
        <w:rPr>
          <w:rFonts w:eastAsia="Malgun Gothic"/>
        </w:rPr>
      </w:pPr>
      <w:bookmarkStart w:id="83" w:name="_Toc27477836"/>
      <w:bookmarkStart w:id="84" w:name="_Toc36226520"/>
      <w:bookmarkStart w:id="85" w:name="_Toc44323777"/>
      <w:bookmarkStart w:id="86" w:name="_Toc52989945"/>
      <w:bookmarkStart w:id="87" w:name="_Toc60823141"/>
      <w:bookmarkStart w:id="88" w:name="_Toc60825063"/>
      <w:bookmarkStart w:id="89" w:name="_Toc69305960"/>
      <w:bookmarkStart w:id="90" w:name="_Toc69309789"/>
      <w:bookmarkStart w:id="91" w:name="_Toc76020101"/>
      <w:bookmarkStart w:id="92" w:name="_Toc83720574"/>
      <w:bookmarkStart w:id="93" w:name="_Toc90916430"/>
      <w:bookmarkStart w:id="94" w:name="_Toc90916627"/>
      <w:bookmarkStart w:id="95" w:name="_Toc90917383"/>
      <w:r w:rsidRPr="001A1576">
        <w:rPr>
          <w:rFonts w:eastAsia="Malgun Gothic"/>
        </w:rPr>
        <w:t>6.2A.1.0</w:t>
      </w:r>
      <w:r w:rsidRPr="001A1576">
        <w:rPr>
          <w:rFonts w:eastAsia="Malgun Gothic"/>
        </w:rPr>
        <w:tab/>
        <w:t>Minimum conformance requirements</w:t>
      </w:r>
      <w:bookmarkEnd w:id="83"/>
      <w:bookmarkEnd w:id="84"/>
      <w:bookmarkEnd w:id="85"/>
      <w:bookmarkEnd w:id="86"/>
      <w:bookmarkEnd w:id="87"/>
      <w:bookmarkEnd w:id="88"/>
      <w:bookmarkEnd w:id="89"/>
      <w:bookmarkEnd w:id="90"/>
      <w:bookmarkEnd w:id="91"/>
      <w:bookmarkEnd w:id="92"/>
      <w:bookmarkEnd w:id="93"/>
      <w:bookmarkEnd w:id="94"/>
      <w:bookmarkEnd w:id="95"/>
    </w:p>
    <w:p w14:paraId="5F9ECD30" w14:textId="77777777" w:rsidR="00842789" w:rsidRPr="001A1576" w:rsidRDefault="00842789" w:rsidP="00842789">
      <w:pPr>
        <w:pStyle w:val="5"/>
        <w:rPr>
          <w:rFonts w:eastAsia="Malgun Gothic"/>
        </w:rPr>
      </w:pPr>
      <w:bookmarkStart w:id="96" w:name="_Toc27477837"/>
      <w:bookmarkStart w:id="97" w:name="_Toc36226521"/>
      <w:bookmarkStart w:id="98" w:name="_Toc44323778"/>
      <w:bookmarkStart w:id="99" w:name="_Toc52989946"/>
      <w:bookmarkStart w:id="100" w:name="_Toc60823142"/>
      <w:bookmarkStart w:id="101" w:name="_Toc60825064"/>
      <w:bookmarkStart w:id="102" w:name="_Toc69305961"/>
      <w:bookmarkStart w:id="103" w:name="_Toc69309790"/>
      <w:bookmarkStart w:id="104" w:name="_Toc76020102"/>
      <w:bookmarkStart w:id="105" w:name="_Toc83720575"/>
      <w:bookmarkStart w:id="106" w:name="_Toc90916431"/>
      <w:bookmarkStart w:id="107" w:name="_Toc90916628"/>
      <w:bookmarkStart w:id="108" w:name="_Toc90917384"/>
      <w:r w:rsidRPr="001A1576">
        <w:rPr>
          <w:rFonts w:eastAsia="Malgun Gothic"/>
        </w:rPr>
        <w:t>6.2A.1.0.1</w:t>
      </w:r>
      <w:r w:rsidRPr="001A1576">
        <w:rPr>
          <w:rFonts w:eastAsia="Malgun Gothic"/>
        </w:rPr>
        <w:tab/>
        <w:t>Void</w:t>
      </w:r>
      <w:bookmarkEnd w:id="96"/>
      <w:bookmarkEnd w:id="97"/>
      <w:bookmarkEnd w:id="98"/>
      <w:bookmarkEnd w:id="99"/>
      <w:bookmarkEnd w:id="100"/>
      <w:bookmarkEnd w:id="101"/>
      <w:bookmarkEnd w:id="102"/>
      <w:bookmarkEnd w:id="103"/>
      <w:bookmarkEnd w:id="104"/>
      <w:bookmarkEnd w:id="105"/>
      <w:bookmarkEnd w:id="106"/>
      <w:bookmarkEnd w:id="107"/>
      <w:bookmarkEnd w:id="108"/>
    </w:p>
    <w:p w14:paraId="6A3285FF" w14:textId="77777777" w:rsidR="00842789" w:rsidRPr="001A1576" w:rsidRDefault="00842789" w:rsidP="00842789">
      <w:pPr>
        <w:pStyle w:val="5"/>
        <w:rPr>
          <w:rFonts w:eastAsia="Malgun Gothic"/>
        </w:rPr>
      </w:pPr>
      <w:bookmarkStart w:id="109" w:name="_Toc27477838"/>
      <w:bookmarkStart w:id="110" w:name="_Toc36226522"/>
      <w:bookmarkStart w:id="111" w:name="_Toc44323779"/>
      <w:bookmarkStart w:id="112" w:name="_Toc52989947"/>
      <w:bookmarkStart w:id="113" w:name="_Toc60823143"/>
      <w:bookmarkStart w:id="114" w:name="_Toc60825065"/>
      <w:bookmarkStart w:id="115" w:name="_Toc69305962"/>
      <w:bookmarkStart w:id="116" w:name="_Toc69309791"/>
      <w:bookmarkStart w:id="117" w:name="_Toc76020103"/>
      <w:bookmarkStart w:id="118" w:name="_Toc83720576"/>
      <w:bookmarkStart w:id="119" w:name="_Toc90916432"/>
      <w:bookmarkStart w:id="120" w:name="_Toc90916629"/>
      <w:bookmarkStart w:id="121" w:name="_Toc90917385"/>
      <w:r w:rsidRPr="001A1576">
        <w:rPr>
          <w:rFonts w:eastAsia="Malgun Gothic"/>
        </w:rPr>
        <w:t>6.2A.1.0.2</w:t>
      </w:r>
      <w:r w:rsidRPr="001A1576">
        <w:rPr>
          <w:rFonts w:eastAsia="Malgun Gothic"/>
        </w:rPr>
        <w:tab/>
        <w:t>Void</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2F4B867E" w14:textId="77777777" w:rsidR="00842789" w:rsidRPr="001A1576" w:rsidRDefault="00842789" w:rsidP="00842789">
      <w:pPr>
        <w:pStyle w:val="5"/>
        <w:rPr>
          <w:rFonts w:eastAsia="Malgun Gothic"/>
        </w:rPr>
      </w:pPr>
      <w:bookmarkStart w:id="122" w:name="_Toc27477839"/>
      <w:bookmarkStart w:id="123" w:name="_Toc36226523"/>
      <w:bookmarkStart w:id="124" w:name="_Toc44323780"/>
      <w:bookmarkStart w:id="125" w:name="_Toc52989948"/>
      <w:bookmarkStart w:id="126" w:name="_Toc60823144"/>
      <w:bookmarkStart w:id="127" w:name="_Toc60825066"/>
      <w:bookmarkStart w:id="128" w:name="_Toc69305963"/>
      <w:bookmarkStart w:id="129" w:name="_Toc69309792"/>
      <w:bookmarkStart w:id="130" w:name="_Toc76020104"/>
      <w:bookmarkStart w:id="131" w:name="_Toc83720577"/>
      <w:bookmarkStart w:id="132" w:name="_Toc90916433"/>
      <w:bookmarkStart w:id="133" w:name="_Toc90916630"/>
      <w:bookmarkStart w:id="134" w:name="_Toc90917386"/>
      <w:r w:rsidRPr="001A1576">
        <w:rPr>
          <w:rFonts w:eastAsia="Malgun Gothic"/>
        </w:rPr>
        <w:t>6.2A.1.0.3</w:t>
      </w:r>
      <w:r w:rsidRPr="001A1576">
        <w:rPr>
          <w:rFonts w:eastAsia="Malgun Gothic"/>
        </w:rPr>
        <w:tab/>
        <w:t>UE maximum output power for Inter-band CA</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7F73571A" w14:textId="77777777" w:rsidR="00842789" w:rsidRPr="001A1576" w:rsidRDefault="00842789" w:rsidP="00842789">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06E17DA8" w14:textId="77777777" w:rsidR="00842789" w:rsidRPr="001A1576" w:rsidRDefault="00842789" w:rsidP="00842789">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139E373A" w14:textId="77777777" w:rsidR="00842789" w:rsidRPr="001A1576" w:rsidRDefault="00842789" w:rsidP="00842789">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37B97174" w14:textId="77777777" w:rsidR="00842789" w:rsidRPr="001A1576" w:rsidRDefault="00842789" w:rsidP="00842789">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each UE antenna connector. The period of measurement shall be at least one sub frame (1 ms). The maximum output power is specified in Table 6.2A.1.0.3-1.</w:t>
      </w:r>
    </w:p>
    <w:p w14:paraId="6042509F" w14:textId="77777777" w:rsidR="00842789" w:rsidRPr="001A1576" w:rsidRDefault="00842789" w:rsidP="00842789">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842789" w:rsidRPr="001A1576" w14:paraId="6EA69E55"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B1BC9A9" w14:textId="77777777" w:rsidR="00842789" w:rsidRPr="001A1576" w:rsidRDefault="00842789" w:rsidP="00DB4F02">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241459CC" w14:textId="77777777" w:rsidR="00842789" w:rsidRPr="001A1576" w:rsidRDefault="00842789" w:rsidP="00DB4F02">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3BC5B543" w14:textId="77777777" w:rsidR="00842789" w:rsidRPr="001A1576" w:rsidRDefault="00842789" w:rsidP="00DB4F02">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2AC79020" w14:textId="77777777" w:rsidR="00842789" w:rsidRPr="001A1576" w:rsidRDefault="00842789" w:rsidP="00DB4F02">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44F0EBB9" w14:textId="77777777" w:rsidR="00842789" w:rsidRPr="001A1576" w:rsidRDefault="00842789" w:rsidP="00DB4F02">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698FF8B6" w14:textId="77777777" w:rsidR="00842789" w:rsidRPr="001A1576" w:rsidRDefault="00842789" w:rsidP="00DB4F02">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53455C85" w14:textId="77777777" w:rsidR="00842789" w:rsidRPr="001A1576" w:rsidRDefault="00842789" w:rsidP="00DB4F02">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26FB4491" w14:textId="77777777" w:rsidR="00842789" w:rsidRPr="001A1576" w:rsidRDefault="00842789" w:rsidP="00DB4F02">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108237E2" w14:textId="77777777" w:rsidR="00842789" w:rsidRPr="001A1576" w:rsidRDefault="00842789" w:rsidP="00DB4F02">
            <w:pPr>
              <w:pStyle w:val="TAH"/>
            </w:pPr>
            <w:r w:rsidRPr="001A1576">
              <w:t>Tolerance (dB)</w:t>
            </w:r>
          </w:p>
        </w:tc>
      </w:tr>
      <w:tr w:rsidR="00842789" w:rsidRPr="001A1576" w14:paraId="458FFEB3" w14:textId="77777777" w:rsidTr="00DB4F02">
        <w:tc>
          <w:tcPr>
            <w:tcW w:w="1696" w:type="dxa"/>
            <w:tcBorders>
              <w:top w:val="single" w:sz="4" w:space="0" w:color="auto"/>
              <w:left w:val="single" w:sz="4" w:space="0" w:color="auto"/>
              <w:bottom w:val="single" w:sz="4" w:space="0" w:color="auto"/>
              <w:right w:val="single" w:sz="4" w:space="0" w:color="auto"/>
            </w:tcBorders>
          </w:tcPr>
          <w:p w14:paraId="09151CCA" w14:textId="77777777" w:rsidR="00842789" w:rsidRPr="001A1576" w:rsidRDefault="00842789" w:rsidP="00DB4F02">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09FE393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8E6BA6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68A6BD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7590B20"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E0C9E8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52B251F"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3BDBF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A71A9E9" w14:textId="77777777" w:rsidR="00842789" w:rsidRPr="001A1576" w:rsidRDefault="00842789" w:rsidP="00DB4F02">
            <w:pPr>
              <w:pStyle w:val="TAC"/>
            </w:pPr>
          </w:p>
        </w:tc>
      </w:tr>
      <w:tr w:rsidR="00842789" w:rsidRPr="001A1576" w14:paraId="0083E615" w14:textId="77777777" w:rsidTr="00DB4F02">
        <w:tc>
          <w:tcPr>
            <w:tcW w:w="1696" w:type="dxa"/>
            <w:tcBorders>
              <w:top w:val="single" w:sz="4" w:space="0" w:color="auto"/>
              <w:left w:val="single" w:sz="4" w:space="0" w:color="auto"/>
              <w:bottom w:val="single" w:sz="4" w:space="0" w:color="auto"/>
              <w:right w:val="single" w:sz="4" w:space="0" w:color="auto"/>
            </w:tcBorders>
          </w:tcPr>
          <w:p w14:paraId="402AF590" w14:textId="77777777" w:rsidR="00842789" w:rsidRPr="001A1576" w:rsidRDefault="00842789" w:rsidP="00DB4F02">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4B1B7BA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864073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076B13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47A313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EBF3D28"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9A257D"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9CECEC"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43A02A2" w14:textId="77777777" w:rsidR="00842789" w:rsidRPr="001A1576" w:rsidRDefault="00842789" w:rsidP="00DB4F02">
            <w:pPr>
              <w:pStyle w:val="TAC"/>
            </w:pPr>
          </w:p>
        </w:tc>
      </w:tr>
      <w:tr w:rsidR="00842789" w:rsidRPr="001A1576" w14:paraId="3E41329A" w14:textId="77777777" w:rsidTr="00DB4F02">
        <w:tc>
          <w:tcPr>
            <w:tcW w:w="1696" w:type="dxa"/>
            <w:tcBorders>
              <w:top w:val="single" w:sz="4" w:space="0" w:color="auto"/>
              <w:left w:val="single" w:sz="4" w:space="0" w:color="auto"/>
              <w:bottom w:val="single" w:sz="4" w:space="0" w:color="auto"/>
              <w:right w:val="single" w:sz="4" w:space="0" w:color="auto"/>
            </w:tcBorders>
          </w:tcPr>
          <w:p w14:paraId="5F1E7650" w14:textId="77777777" w:rsidR="00842789" w:rsidRPr="001A1576" w:rsidRDefault="00842789" w:rsidP="00DB4F02">
            <w:pPr>
              <w:pStyle w:val="TAC"/>
            </w:pPr>
            <w:r w:rsidRPr="001A1576">
              <w:t>CA_n1A-n</w:t>
            </w:r>
            <w:r>
              <w:t>2</w:t>
            </w:r>
            <w:r w:rsidRPr="001A1576">
              <w:t>8A</w:t>
            </w:r>
          </w:p>
        </w:tc>
        <w:tc>
          <w:tcPr>
            <w:tcW w:w="851" w:type="dxa"/>
            <w:tcBorders>
              <w:top w:val="single" w:sz="4" w:space="0" w:color="auto"/>
              <w:left w:val="single" w:sz="4" w:space="0" w:color="auto"/>
              <w:bottom w:val="single" w:sz="4" w:space="0" w:color="auto"/>
              <w:right w:val="single" w:sz="4" w:space="0" w:color="auto"/>
            </w:tcBorders>
          </w:tcPr>
          <w:p w14:paraId="2EADCE3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CCD7357"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0CEBC8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62269EC"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1463A09"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2D20B1"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4C13B2"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59C74FE" w14:textId="77777777" w:rsidR="00842789" w:rsidRPr="001A1576" w:rsidRDefault="00842789" w:rsidP="00DB4F02">
            <w:pPr>
              <w:pStyle w:val="TAC"/>
            </w:pPr>
          </w:p>
        </w:tc>
      </w:tr>
      <w:tr w:rsidR="00842789" w:rsidRPr="001A1576" w14:paraId="549DEDB9" w14:textId="77777777" w:rsidTr="00DB4F02">
        <w:tc>
          <w:tcPr>
            <w:tcW w:w="1696" w:type="dxa"/>
            <w:tcBorders>
              <w:top w:val="single" w:sz="4" w:space="0" w:color="auto"/>
              <w:left w:val="single" w:sz="4" w:space="0" w:color="auto"/>
              <w:bottom w:val="single" w:sz="4" w:space="0" w:color="auto"/>
              <w:right w:val="single" w:sz="4" w:space="0" w:color="auto"/>
            </w:tcBorders>
          </w:tcPr>
          <w:p w14:paraId="663F2139" w14:textId="77777777" w:rsidR="00842789" w:rsidRPr="001A1576" w:rsidRDefault="00842789" w:rsidP="00DB4F02">
            <w:pPr>
              <w:pStyle w:val="TAC"/>
            </w:pPr>
            <w:r w:rsidRPr="001A1576">
              <w:t>CA_n1A-n</w:t>
            </w:r>
            <w:r>
              <w:t>41</w:t>
            </w:r>
            <w:r w:rsidRPr="001A1576">
              <w:t>A</w:t>
            </w:r>
          </w:p>
        </w:tc>
        <w:tc>
          <w:tcPr>
            <w:tcW w:w="851" w:type="dxa"/>
            <w:tcBorders>
              <w:top w:val="single" w:sz="4" w:space="0" w:color="auto"/>
              <w:left w:val="single" w:sz="4" w:space="0" w:color="auto"/>
              <w:bottom w:val="single" w:sz="4" w:space="0" w:color="auto"/>
              <w:right w:val="single" w:sz="4" w:space="0" w:color="auto"/>
            </w:tcBorders>
          </w:tcPr>
          <w:p w14:paraId="1EEA7B6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48CBCE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638341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532994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12F844D"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F33E57"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AB443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1646C5D" w14:textId="77777777" w:rsidR="00842789" w:rsidRPr="001A1576" w:rsidRDefault="00842789" w:rsidP="00DB4F02">
            <w:pPr>
              <w:pStyle w:val="TAC"/>
            </w:pPr>
          </w:p>
        </w:tc>
      </w:tr>
      <w:tr w:rsidR="00842789" w:rsidRPr="001A1576" w14:paraId="756CF0B9"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49B5A60D" w14:textId="77777777" w:rsidR="00842789" w:rsidRPr="001A1576" w:rsidRDefault="00842789" w:rsidP="00DB4F02">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58B0246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870670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B2DE79E" w14:textId="77777777" w:rsidR="00842789" w:rsidRPr="001A1576" w:rsidRDefault="00842789" w:rsidP="00DB4F02">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B1B4AF9"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1182399"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61A8935"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30EB44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6271C14" w14:textId="77777777" w:rsidR="00842789" w:rsidRPr="001A1576" w:rsidRDefault="00842789" w:rsidP="00DB4F02">
            <w:pPr>
              <w:pStyle w:val="TAC"/>
            </w:pPr>
          </w:p>
        </w:tc>
      </w:tr>
      <w:tr w:rsidR="00842789" w:rsidRPr="001A1576" w14:paraId="2C75EAC3"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F5BD1A8" w14:textId="77777777" w:rsidR="00842789" w:rsidRPr="001A1576" w:rsidRDefault="00842789" w:rsidP="00DB4F02">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3086FBF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57CF5CB"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5EE360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E9B76BE"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274CD0"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7BA8FB8"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B285C9D"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675B38C" w14:textId="77777777" w:rsidR="00842789" w:rsidRPr="001A1576" w:rsidRDefault="00842789" w:rsidP="00DB4F02">
            <w:pPr>
              <w:pStyle w:val="TAC"/>
            </w:pPr>
          </w:p>
        </w:tc>
      </w:tr>
      <w:tr w:rsidR="00842789" w:rsidRPr="001A1576" w14:paraId="271E327E" w14:textId="77777777" w:rsidTr="00DB4F02">
        <w:tc>
          <w:tcPr>
            <w:tcW w:w="1696" w:type="dxa"/>
            <w:tcBorders>
              <w:top w:val="single" w:sz="4" w:space="0" w:color="auto"/>
              <w:left w:val="single" w:sz="4" w:space="0" w:color="auto"/>
              <w:bottom w:val="single" w:sz="4" w:space="0" w:color="auto"/>
              <w:right w:val="single" w:sz="4" w:space="0" w:color="auto"/>
            </w:tcBorders>
          </w:tcPr>
          <w:p w14:paraId="42BBF9B4" w14:textId="77777777" w:rsidR="00842789" w:rsidRPr="001A1576" w:rsidRDefault="00842789" w:rsidP="00DB4F02">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4067577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79256D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41ACA0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2C455EA"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120CBC6"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3635A2"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B4655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7A16EA3" w14:textId="77777777" w:rsidR="00842789" w:rsidRPr="001A1576" w:rsidRDefault="00842789" w:rsidP="00DB4F02">
            <w:pPr>
              <w:pStyle w:val="TAC"/>
            </w:pPr>
          </w:p>
        </w:tc>
      </w:tr>
      <w:tr w:rsidR="00842789" w:rsidRPr="001A1576" w14:paraId="4567AA12" w14:textId="77777777" w:rsidTr="00DB4F02">
        <w:tc>
          <w:tcPr>
            <w:tcW w:w="1696" w:type="dxa"/>
            <w:tcBorders>
              <w:top w:val="single" w:sz="4" w:space="0" w:color="auto"/>
              <w:left w:val="single" w:sz="4" w:space="0" w:color="auto"/>
              <w:bottom w:val="single" w:sz="4" w:space="0" w:color="auto"/>
              <w:right w:val="single" w:sz="4" w:space="0" w:color="auto"/>
            </w:tcBorders>
          </w:tcPr>
          <w:p w14:paraId="4C83C5FE" w14:textId="77777777" w:rsidR="00842789" w:rsidRPr="001A1576" w:rsidRDefault="00842789" w:rsidP="00DB4F02">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64F804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2F9304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CBE2A2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664C906"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380F2BA"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C93AC"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A1FFA"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AD98247" w14:textId="77777777" w:rsidR="00842789" w:rsidRPr="001A1576" w:rsidRDefault="00842789" w:rsidP="00DB4F02">
            <w:pPr>
              <w:pStyle w:val="TAC"/>
            </w:pPr>
          </w:p>
        </w:tc>
      </w:tr>
      <w:tr w:rsidR="00842789" w:rsidRPr="001A1576" w14:paraId="665E742B" w14:textId="77777777" w:rsidTr="00DB4F02">
        <w:tc>
          <w:tcPr>
            <w:tcW w:w="1696" w:type="dxa"/>
            <w:tcBorders>
              <w:top w:val="single" w:sz="4" w:space="0" w:color="auto"/>
              <w:left w:val="single" w:sz="4" w:space="0" w:color="auto"/>
              <w:bottom w:val="single" w:sz="4" w:space="0" w:color="auto"/>
              <w:right w:val="single" w:sz="4" w:space="0" w:color="auto"/>
            </w:tcBorders>
          </w:tcPr>
          <w:p w14:paraId="34F44AEF" w14:textId="77777777" w:rsidR="00842789" w:rsidRPr="001A1576" w:rsidRDefault="00842789" w:rsidP="00DB4F02">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AEB76D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63BAD10"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A6B222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B0A9FE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1A5BB1C"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E07F89D"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D977E6"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BD99CBA" w14:textId="77777777" w:rsidR="00842789" w:rsidRPr="001A1576" w:rsidRDefault="00842789" w:rsidP="00DB4F02">
            <w:pPr>
              <w:pStyle w:val="TAC"/>
            </w:pPr>
          </w:p>
        </w:tc>
      </w:tr>
      <w:tr w:rsidR="00842789" w:rsidRPr="001A1576" w14:paraId="5729BB4A" w14:textId="77777777" w:rsidTr="00DB4F02">
        <w:tc>
          <w:tcPr>
            <w:tcW w:w="1696" w:type="dxa"/>
            <w:tcBorders>
              <w:top w:val="single" w:sz="4" w:space="0" w:color="auto"/>
              <w:left w:val="single" w:sz="4" w:space="0" w:color="auto"/>
              <w:bottom w:val="single" w:sz="4" w:space="0" w:color="auto"/>
              <w:right w:val="single" w:sz="4" w:space="0" w:color="auto"/>
            </w:tcBorders>
          </w:tcPr>
          <w:p w14:paraId="509B8557" w14:textId="77777777" w:rsidR="00842789" w:rsidRPr="001A1576" w:rsidRDefault="00842789" w:rsidP="00DB4F02">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79572DC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083F69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198143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24B4FA7"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E3B87D1"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D6538A"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4F9D37"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A4F16C7" w14:textId="77777777" w:rsidR="00842789" w:rsidRPr="001A1576" w:rsidRDefault="00842789" w:rsidP="00DB4F02">
            <w:pPr>
              <w:pStyle w:val="TAC"/>
            </w:pPr>
          </w:p>
        </w:tc>
      </w:tr>
      <w:tr w:rsidR="00842789" w:rsidRPr="001A1576" w14:paraId="2917288E" w14:textId="77777777" w:rsidTr="00DB4F02">
        <w:tc>
          <w:tcPr>
            <w:tcW w:w="1696" w:type="dxa"/>
            <w:tcBorders>
              <w:top w:val="single" w:sz="4" w:space="0" w:color="auto"/>
              <w:left w:val="single" w:sz="4" w:space="0" w:color="auto"/>
              <w:bottom w:val="single" w:sz="4" w:space="0" w:color="auto"/>
              <w:right w:val="single" w:sz="4" w:space="0" w:color="auto"/>
            </w:tcBorders>
          </w:tcPr>
          <w:p w14:paraId="7702EE68" w14:textId="77777777" w:rsidR="00842789" w:rsidRPr="001A1576" w:rsidRDefault="00842789" w:rsidP="00DB4F02">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680F48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C31DCD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FF249B2"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021BD7"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4F2C96B"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125DE33"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C9F336"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28450AA" w14:textId="77777777" w:rsidR="00842789" w:rsidRPr="001A1576" w:rsidRDefault="00842789" w:rsidP="00DB4F02">
            <w:pPr>
              <w:pStyle w:val="TAC"/>
            </w:pPr>
          </w:p>
        </w:tc>
      </w:tr>
      <w:tr w:rsidR="00842789" w:rsidRPr="001A1576" w14:paraId="683D6493" w14:textId="77777777" w:rsidTr="00DB4F02">
        <w:tc>
          <w:tcPr>
            <w:tcW w:w="1696" w:type="dxa"/>
            <w:tcBorders>
              <w:top w:val="single" w:sz="4" w:space="0" w:color="auto"/>
              <w:left w:val="single" w:sz="4" w:space="0" w:color="auto"/>
              <w:bottom w:val="single" w:sz="4" w:space="0" w:color="auto"/>
              <w:right w:val="single" w:sz="4" w:space="0" w:color="auto"/>
            </w:tcBorders>
          </w:tcPr>
          <w:p w14:paraId="787B9C29" w14:textId="77777777" w:rsidR="00842789" w:rsidRPr="001A1576" w:rsidRDefault="00842789" w:rsidP="00DB4F02">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922DA2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9184E1C"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4793B4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9E3C1A0"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187DEC1"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47984D5"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4E9967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03DA706" w14:textId="77777777" w:rsidR="00842789" w:rsidRPr="001A1576" w:rsidRDefault="00842789" w:rsidP="00DB4F02">
            <w:pPr>
              <w:pStyle w:val="TAC"/>
            </w:pPr>
          </w:p>
        </w:tc>
      </w:tr>
      <w:tr w:rsidR="00842789" w:rsidRPr="001A1576" w14:paraId="534E689D" w14:textId="77777777" w:rsidTr="00DB4F02">
        <w:tc>
          <w:tcPr>
            <w:tcW w:w="1696" w:type="dxa"/>
            <w:tcBorders>
              <w:top w:val="single" w:sz="4" w:space="0" w:color="auto"/>
              <w:left w:val="single" w:sz="4" w:space="0" w:color="auto"/>
              <w:bottom w:val="single" w:sz="4" w:space="0" w:color="auto"/>
              <w:right w:val="single" w:sz="4" w:space="0" w:color="auto"/>
            </w:tcBorders>
          </w:tcPr>
          <w:p w14:paraId="16483B9D" w14:textId="77777777" w:rsidR="00842789" w:rsidRPr="001A1576" w:rsidRDefault="00842789" w:rsidP="00DB4F02">
            <w:pPr>
              <w:pStyle w:val="TAC"/>
            </w:pPr>
            <w:r w:rsidRPr="001A1576">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C23B23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078494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119F573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8E0FA6C"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9F3D23B" w14:textId="77777777" w:rsidR="00842789" w:rsidRPr="001A1576" w:rsidRDefault="00842789" w:rsidP="00DB4F02">
            <w:pPr>
              <w:pStyle w:val="TAC"/>
            </w:pPr>
            <w:r w:rsidRPr="001A1576">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D508D5" w14:textId="77777777" w:rsidR="00842789" w:rsidRPr="001A1576" w:rsidRDefault="00842789" w:rsidP="00DB4F02">
            <w:pPr>
              <w:pStyle w:val="TAC"/>
            </w:pPr>
            <w:r w:rsidRPr="001A1576">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CC0C6B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A936320" w14:textId="77777777" w:rsidR="00842789" w:rsidRPr="001A1576" w:rsidRDefault="00842789" w:rsidP="00DB4F02">
            <w:pPr>
              <w:pStyle w:val="TAC"/>
            </w:pPr>
          </w:p>
        </w:tc>
      </w:tr>
      <w:tr w:rsidR="00842789" w:rsidRPr="001A1576" w14:paraId="3744FB6C" w14:textId="77777777" w:rsidTr="00DB4F02">
        <w:tc>
          <w:tcPr>
            <w:tcW w:w="1696" w:type="dxa"/>
            <w:tcBorders>
              <w:top w:val="single" w:sz="4" w:space="0" w:color="auto"/>
              <w:left w:val="single" w:sz="4" w:space="0" w:color="auto"/>
              <w:bottom w:val="single" w:sz="4" w:space="0" w:color="auto"/>
              <w:right w:val="single" w:sz="4" w:space="0" w:color="auto"/>
            </w:tcBorders>
          </w:tcPr>
          <w:p w14:paraId="02102C66" w14:textId="77777777" w:rsidR="00842789" w:rsidRPr="001A1576" w:rsidRDefault="00842789" w:rsidP="00DB4F02">
            <w:pPr>
              <w:pStyle w:val="TAC"/>
              <w:rPr>
                <w:rFonts w:eastAsia="宋体"/>
                <w:lang w:eastAsia="zh-CN"/>
              </w:rPr>
            </w:pPr>
            <w:r w:rsidRPr="001A1576">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418404F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0BF759E"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C0FD88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6F1D037"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5CD9CE1" w14:textId="77777777" w:rsidR="00842789" w:rsidRPr="001A1576" w:rsidRDefault="00842789" w:rsidP="00DB4F02">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C0847D8" w14:textId="77777777" w:rsidR="00842789" w:rsidRPr="001A1576" w:rsidRDefault="00842789" w:rsidP="00DB4F02">
            <w:pPr>
              <w:pStyle w:val="TAC"/>
              <w:rPr>
                <w:rFonts w:eastAsia="宋体"/>
                <w:lang w:eastAsia="zh-CN"/>
              </w:rPr>
            </w:pPr>
            <w:r w:rsidRPr="001A1576">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4B8F6B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6DDD518" w14:textId="77777777" w:rsidR="00842789" w:rsidRPr="001A1576" w:rsidRDefault="00842789" w:rsidP="00DB4F02">
            <w:pPr>
              <w:pStyle w:val="TAC"/>
            </w:pPr>
          </w:p>
        </w:tc>
      </w:tr>
      <w:tr w:rsidR="00842789" w:rsidRPr="001A1576" w14:paraId="518D54F8"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C6E21E4" w14:textId="77777777" w:rsidR="00842789" w:rsidRPr="001A1576" w:rsidRDefault="00842789" w:rsidP="00DB4F02">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581728D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B872B4F"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B952FB1"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55389C6"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0D916B1"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348731E"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D75389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509BC66" w14:textId="77777777" w:rsidR="00842789" w:rsidRPr="001A1576" w:rsidRDefault="00842789" w:rsidP="00DB4F02">
            <w:pPr>
              <w:pStyle w:val="TAC"/>
            </w:pPr>
          </w:p>
        </w:tc>
      </w:tr>
      <w:tr w:rsidR="00842789" w:rsidRPr="001A1576" w14:paraId="22E608B0" w14:textId="77777777" w:rsidTr="00DB4F02">
        <w:tc>
          <w:tcPr>
            <w:tcW w:w="1696" w:type="dxa"/>
            <w:tcBorders>
              <w:top w:val="single" w:sz="4" w:space="0" w:color="auto"/>
              <w:left w:val="single" w:sz="4" w:space="0" w:color="auto"/>
              <w:bottom w:val="single" w:sz="4" w:space="0" w:color="auto"/>
              <w:right w:val="single" w:sz="4" w:space="0" w:color="auto"/>
            </w:tcBorders>
          </w:tcPr>
          <w:p w14:paraId="3601859C" w14:textId="77777777" w:rsidR="00842789" w:rsidRPr="001A1576" w:rsidRDefault="00842789" w:rsidP="00DB4F02">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736F918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A2DE7EB"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E26E52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5311D1F"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28370B1A"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2B199F1"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26BA6EA"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6EF3C39" w14:textId="77777777" w:rsidR="00842789" w:rsidRPr="001A1576" w:rsidRDefault="00842789" w:rsidP="00DB4F02">
            <w:pPr>
              <w:pStyle w:val="TAC"/>
            </w:pPr>
          </w:p>
        </w:tc>
      </w:tr>
      <w:tr w:rsidR="00842789" w:rsidRPr="001A1576" w14:paraId="63B46DF0"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DE80155" w14:textId="77777777" w:rsidR="00842789" w:rsidRPr="001A1576" w:rsidRDefault="00842789" w:rsidP="00DB4F02">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7887F8F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366E28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D0D94A2"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0BF626"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0EEEEDD8"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F27295E"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C6AFA4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F113F41" w14:textId="77777777" w:rsidR="00842789" w:rsidRPr="001A1576" w:rsidRDefault="00842789" w:rsidP="00DB4F02">
            <w:pPr>
              <w:pStyle w:val="TAC"/>
            </w:pPr>
          </w:p>
        </w:tc>
      </w:tr>
      <w:tr w:rsidR="00842789" w:rsidRPr="001A1576" w14:paraId="20469064" w14:textId="77777777" w:rsidTr="00DB4F02">
        <w:tc>
          <w:tcPr>
            <w:tcW w:w="1696" w:type="dxa"/>
            <w:tcBorders>
              <w:top w:val="single" w:sz="4" w:space="0" w:color="auto"/>
              <w:left w:val="single" w:sz="4" w:space="0" w:color="auto"/>
              <w:bottom w:val="single" w:sz="4" w:space="0" w:color="auto"/>
              <w:right w:val="single" w:sz="4" w:space="0" w:color="auto"/>
            </w:tcBorders>
          </w:tcPr>
          <w:p w14:paraId="1BEA7B6A" w14:textId="77777777" w:rsidR="00842789" w:rsidRPr="001A1576" w:rsidRDefault="00842789" w:rsidP="00DB4F02">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0D8D423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31EE00"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98474C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980DD05"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FABE3C7"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04E36C4"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397BF2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F8C9BED" w14:textId="77777777" w:rsidR="00842789" w:rsidRPr="001A1576" w:rsidRDefault="00842789" w:rsidP="00DB4F02">
            <w:pPr>
              <w:pStyle w:val="TAC"/>
            </w:pPr>
          </w:p>
        </w:tc>
      </w:tr>
      <w:tr w:rsidR="00842789" w:rsidRPr="001A1576" w14:paraId="11F15217" w14:textId="77777777" w:rsidTr="00DB4F02">
        <w:tc>
          <w:tcPr>
            <w:tcW w:w="1696" w:type="dxa"/>
            <w:tcBorders>
              <w:top w:val="single" w:sz="4" w:space="0" w:color="auto"/>
              <w:left w:val="single" w:sz="4" w:space="0" w:color="auto"/>
              <w:bottom w:val="single" w:sz="4" w:space="0" w:color="auto"/>
              <w:right w:val="single" w:sz="4" w:space="0" w:color="auto"/>
            </w:tcBorders>
          </w:tcPr>
          <w:p w14:paraId="4E1E1622" w14:textId="77777777" w:rsidR="00842789" w:rsidRPr="001A1576" w:rsidRDefault="00842789" w:rsidP="00DB4F02">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7343ECF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FE6BF0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23B872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0BB9BB5"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8515ABA"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126199"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36DDC2"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3E637A3" w14:textId="77777777" w:rsidR="00842789" w:rsidRPr="001A1576" w:rsidRDefault="00842789" w:rsidP="00DB4F02">
            <w:pPr>
              <w:pStyle w:val="TAC"/>
            </w:pPr>
          </w:p>
        </w:tc>
      </w:tr>
      <w:tr w:rsidR="00842789" w:rsidRPr="001A1576" w14:paraId="0B379830" w14:textId="77777777" w:rsidTr="00DB4F02">
        <w:tc>
          <w:tcPr>
            <w:tcW w:w="1696" w:type="dxa"/>
            <w:tcBorders>
              <w:top w:val="single" w:sz="4" w:space="0" w:color="auto"/>
              <w:left w:val="single" w:sz="4" w:space="0" w:color="auto"/>
              <w:bottom w:val="single" w:sz="4" w:space="0" w:color="auto"/>
              <w:right w:val="single" w:sz="4" w:space="0" w:color="auto"/>
            </w:tcBorders>
          </w:tcPr>
          <w:p w14:paraId="71E70914" w14:textId="77777777" w:rsidR="00842789" w:rsidRPr="001A1576" w:rsidRDefault="00842789" w:rsidP="00DB4F02">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754447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6D3815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B15C6F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7EBBD7"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1F8CCF2"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0DB2F56"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B3E4C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75BE39C" w14:textId="77777777" w:rsidR="00842789" w:rsidRPr="001A1576" w:rsidRDefault="00842789" w:rsidP="00DB4F02">
            <w:pPr>
              <w:pStyle w:val="TAC"/>
            </w:pPr>
          </w:p>
        </w:tc>
      </w:tr>
      <w:tr w:rsidR="00842789" w:rsidRPr="001A1576" w14:paraId="68069B69" w14:textId="77777777" w:rsidTr="00DB4F02">
        <w:tc>
          <w:tcPr>
            <w:tcW w:w="1696" w:type="dxa"/>
            <w:tcBorders>
              <w:top w:val="single" w:sz="4" w:space="0" w:color="auto"/>
              <w:left w:val="single" w:sz="4" w:space="0" w:color="auto"/>
              <w:bottom w:val="single" w:sz="4" w:space="0" w:color="auto"/>
              <w:right w:val="single" w:sz="4" w:space="0" w:color="auto"/>
            </w:tcBorders>
          </w:tcPr>
          <w:p w14:paraId="6ED62BF9" w14:textId="77777777" w:rsidR="00842789" w:rsidRPr="001A1576" w:rsidRDefault="00842789" w:rsidP="00DB4F02">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961D4B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92926B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BE74CC"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79392CB"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736A09"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B7B184"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21CB0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A77911B" w14:textId="77777777" w:rsidR="00842789" w:rsidRPr="001A1576" w:rsidRDefault="00842789" w:rsidP="00DB4F02">
            <w:pPr>
              <w:pStyle w:val="TAC"/>
            </w:pPr>
          </w:p>
        </w:tc>
      </w:tr>
      <w:tr w:rsidR="00842789" w:rsidRPr="001A1576" w14:paraId="66A570CB"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0850CD8" w14:textId="77777777" w:rsidR="00842789" w:rsidRPr="001A1576" w:rsidRDefault="00842789" w:rsidP="00DB4F02">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6B4AA46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9927091"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1F5407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8B7149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29E766B"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431C73B"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4B4EC8A"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BE33642" w14:textId="77777777" w:rsidR="00842789" w:rsidRPr="001A1576" w:rsidRDefault="00842789" w:rsidP="00DB4F02">
            <w:pPr>
              <w:pStyle w:val="TAC"/>
            </w:pPr>
          </w:p>
        </w:tc>
      </w:tr>
      <w:tr w:rsidR="00842789" w:rsidRPr="001A1576" w14:paraId="77CD677F" w14:textId="77777777" w:rsidTr="00DB4F02">
        <w:tc>
          <w:tcPr>
            <w:tcW w:w="1696" w:type="dxa"/>
            <w:tcBorders>
              <w:top w:val="single" w:sz="4" w:space="0" w:color="auto"/>
              <w:left w:val="single" w:sz="4" w:space="0" w:color="auto"/>
              <w:bottom w:val="single" w:sz="4" w:space="0" w:color="auto"/>
              <w:right w:val="single" w:sz="4" w:space="0" w:color="auto"/>
            </w:tcBorders>
          </w:tcPr>
          <w:p w14:paraId="73E50E62" w14:textId="77777777" w:rsidR="00842789" w:rsidRPr="001A1576" w:rsidRDefault="00842789" w:rsidP="00DB4F02">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3565C25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BDE078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FD3CA8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B0D092F"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E264B1B"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E1C2E8A"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A3234F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3275AA5" w14:textId="77777777" w:rsidR="00842789" w:rsidRPr="001A1576" w:rsidRDefault="00842789" w:rsidP="00DB4F02">
            <w:pPr>
              <w:pStyle w:val="TAC"/>
            </w:pPr>
          </w:p>
        </w:tc>
      </w:tr>
      <w:tr w:rsidR="00842789" w:rsidRPr="001A1576" w14:paraId="2B6086D6"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1E086122" w14:textId="77777777" w:rsidR="00842789" w:rsidRPr="001A1576" w:rsidRDefault="00842789" w:rsidP="00DB4F02">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428321B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BB0D3C0"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9B8530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560B0E"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F31E49"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3DD9648"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6DB381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303FF28" w14:textId="77777777" w:rsidR="00842789" w:rsidRPr="001A1576" w:rsidRDefault="00842789" w:rsidP="00DB4F02">
            <w:pPr>
              <w:pStyle w:val="TAC"/>
            </w:pPr>
          </w:p>
        </w:tc>
      </w:tr>
      <w:tr w:rsidR="00842789" w:rsidRPr="001A1576" w14:paraId="4E80E3C4" w14:textId="77777777" w:rsidTr="00DB4F02">
        <w:tc>
          <w:tcPr>
            <w:tcW w:w="1696" w:type="dxa"/>
            <w:tcBorders>
              <w:top w:val="single" w:sz="4" w:space="0" w:color="auto"/>
              <w:left w:val="single" w:sz="4" w:space="0" w:color="auto"/>
              <w:bottom w:val="single" w:sz="4" w:space="0" w:color="auto"/>
              <w:right w:val="single" w:sz="4" w:space="0" w:color="auto"/>
            </w:tcBorders>
          </w:tcPr>
          <w:p w14:paraId="31218966" w14:textId="77777777" w:rsidR="00842789" w:rsidRPr="001A1576" w:rsidRDefault="00842789" w:rsidP="00DB4F02">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6EA0D6B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B5ACB7B"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53CF7C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EFACC83"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684860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51746A2"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8FDB19C"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79371C8" w14:textId="77777777" w:rsidR="00842789" w:rsidRPr="001A1576" w:rsidRDefault="00842789" w:rsidP="00DB4F02">
            <w:pPr>
              <w:pStyle w:val="TAC"/>
            </w:pPr>
          </w:p>
        </w:tc>
      </w:tr>
      <w:tr w:rsidR="00842789" w:rsidRPr="001A1576" w14:paraId="2113F4AF" w14:textId="77777777" w:rsidTr="00DB4F02">
        <w:tc>
          <w:tcPr>
            <w:tcW w:w="1696" w:type="dxa"/>
            <w:tcBorders>
              <w:top w:val="single" w:sz="4" w:space="0" w:color="auto"/>
              <w:left w:val="single" w:sz="4" w:space="0" w:color="auto"/>
              <w:bottom w:val="single" w:sz="4" w:space="0" w:color="auto"/>
              <w:right w:val="single" w:sz="4" w:space="0" w:color="auto"/>
            </w:tcBorders>
          </w:tcPr>
          <w:p w14:paraId="41AEB570" w14:textId="77777777" w:rsidR="00842789" w:rsidRPr="001A1576" w:rsidRDefault="00842789" w:rsidP="00DB4F02">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66735E5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2F7ACA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2A6D26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4E3073E"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499D474"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783497"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A86658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0F13891" w14:textId="77777777" w:rsidR="00842789" w:rsidRPr="001A1576" w:rsidRDefault="00842789" w:rsidP="00DB4F02">
            <w:pPr>
              <w:pStyle w:val="TAC"/>
            </w:pPr>
          </w:p>
        </w:tc>
      </w:tr>
      <w:tr w:rsidR="00842789" w:rsidRPr="001A1576" w14:paraId="252FBAED" w14:textId="77777777" w:rsidTr="00DB4F02">
        <w:tc>
          <w:tcPr>
            <w:tcW w:w="1696" w:type="dxa"/>
            <w:tcBorders>
              <w:top w:val="single" w:sz="4" w:space="0" w:color="auto"/>
              <w:left w:val="single" w:sz="4" w:space="0" w:color="auto"/>
              <w:bottom w:val="single" w:sz="4" w:space="0" w:color="auto"/>
              <w:right w:val="single" w:sz="4" w:space="0" w:color="auto"/>
            </w:tcBorders>
          </w:tcPr>
          <w:p w14:paraId="159EA788" w14:textId="77777777" w:rsidR="00842789" w:rsidRPr="001A1576" w:rsidRDefault="00842789" w:rsidP="00DB4F02">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028DCA9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4A2204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BD35B0"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C16F03"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12CCAA46"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0ACED49"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17E9A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16B873B" w14:textId="77777777" w:rsidR="00842789" w:rsidRPr="001A1576" w:rsidRDefault="00842789" w:rsidP="00DB4F02">
            <w:pPr>
              <w:pStyle w:val="TAC"/>
            </w:pPr>
          </w:p>
        </w:tc>
      </w:tr>
      <w:tr w:rsidR="00842789" w:rsidRPr="001A1576" w14:paraId="022E03A5" w14:textId="77777777" w:rsidTr="00DB4F02">
        <w:tc>
          <w:tcPr>
            <w:tcW w:w="1696" w:type="dxa"/>
            <w:tcBorders>
              <w:top w:val="single" w:sz="4" w:space="0" w:color="auto"/>
              <w:left w:val="single" w:sz="4" w:space="0" w:color="auto"/>
              <w:bottom w:val="single" w:sz="4" w:space="0" w:color="auto"/>
              <w:right w:val="single" w:sz="4" w:space="0" w:color="auto"/>
            </w:tcBorders>
          </w:tcPr>
          <w:p w14:paraId="3322DD6E" w14:textId="77777777" w:rsidR="00842789" w:rsidRPr="001A1576" w:rsidRDefault="00842789" w:rsidP="00DB4F02">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5B959BC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586F552"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57E093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33F57D"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075DC84E"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3DA109C"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FBBF3F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88ADC30" w14:textId="77777777" w:rsidR="00842789" w:rsidRPr="001A1576" w:rsidRDefault="00842789" w:rsidP="00DB4F02">
            <w:pPr>
              <w:pStyle w:val="TAC"/>
            </w:pPr>
          </w:p>
        </w:tc>
      </w:tr>
      <w:tr w:rsidR="00842789" w:rsidRPr="001A1576" w14:paraId="3E42D95D" w14:textId="77777777" w:rsidTr="00DB4F02">
        <w:tc>
          <w:tcPr>
            <w:tcW w:w="1696" w:type="dxa"/>
            <w:tcBorders>
              <w:top w:val="single" w:sz="4" w:space="0" w:color="auto"/>
              <w:left w:val="single" w:sz="4" w:space="0" w:color="auto"/>
              <w:bottom w:val="single" w:sz="4" w:space="0" w:color="auto"/>
              <w:right w:val="single" w:sz="4" w:space="0" w:color="auto"/>
            </w:tcBorders>
          </w:tcPr>
          <w:p w14:paraId="3A4E7B20" w14:textId="77777777" w:rsidR="00842789" w:rsidRPr="001A1576" w:rsidRDefault="00842789" w:rsidP="00DB4F02">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6FD65E9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F7507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3D608D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51E21BC"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000E5EB"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D8119D4"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CC888FF"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43C7435" w14:textId="77777777" w:rsidR="00842789" w:rsidRPr="001A1576" w:rsidRDefault="00842789" w:rsidP="00DB4F02">
            <w:pPr>
              <w:pStyle w:val="TAC"/>
            </w:pPr>
          </w:p>
        </w:tc>
      </w:tr>
      <w:tr w:rsidR="00842789" w:rsidRPr="001A1576" w14:paraId="25232FD9" w14:textId="77777777" w:rsidTr="00DB4F02">
        <w:tc>
          <w:tcPr>
            <w:tcW w:w="1696" w:type="dxa"/>
            <w:tcBorders>
              <w:top w:val="single" w:sz="4" w:space="0" w:color="auto"/>
              <w:left w:val="single" w:sz="4" w:space="0" w:color="auto"/>
              <w:bottom w:val="single" w:sz="4" w:space="0" w:color="auto"/>
              <w:right w:val="single" w:sz="4" w:space="0" w:color="auto"/>
            </w:tcBorders>
          </w:tcPr>
          <w:p w14:paraId="2599A2E6" w14:textId="77777777" w:rsidR="00842789" w:rsidRPr="001A1576" w:rsidRDefault="00842789" w:rsidP="00DB4F02">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20B0A6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C9BCC4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FF8304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F61235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0C9634CD"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9744EAC"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DFB112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3CDB19A" w14:textId="77777777" w:rsidR="00842789" w:rsidRPr="001A1576" w:rsidRDefault="00842789" w:rsidP="00DB4F02">
            <w:pPr>
              <w:pStyle w:val="TAC"/>
            </w:pPr>
          </w:p>
        </w:tc>
      </w:tr>
      <w:tr w:rsidR="00842789" w:rsidRPr="001A1576" w14:paraId="207F432A" w14:textId="77777777" w:rsidTr="00DB4F02">
        <w:tc>
          <w:tcPr>
            <w:tcW w:w="1696" w:type="dxa"/>
            <w:tcBorders>
              <w:top w:val="single" w:sz="4" w:space="0" w:color="auto"/>
              <w:left w:val="single" w:sz="4" w:space="0" w:color="auto"/>
              <w:bottom w:val="single" w:sz="4" w:space="0" w:color="auto"/>
              <w:right w:val="single" w:sz="4" w:space="0" w:color="auto"/>
            </w:tcBorders>
          </w:tcPr>
          <w:p w14:paraId="51EF5592" w14:textId="77777777" w:rsidR="00842789" w:rsidRPr="001A1576" w:rsidRDefault="00842789" w:rsidP="00DB4F02">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65B2B5A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3EFABE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CA357E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170D4BF"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09E7F52"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876820"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4B24680"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6478327" w14:textId="77777777" w:rsidR="00842789" w:rsidRPr="001A1576" w:rsidRDefault="00842789" w:rsidP="00DB4F02">
            <w:pPr>
              <w:pStyle w:val="TAC"/>
            </w:pPr>
          </w:p>
        </w:tc>
      </w:tr>
      <w:tr w:rsidR="00842789" w:rsidRPr="001A1576" w14:paraId="5BFC5474" w14:textId="77777777" w:rsidTr="00DB4F02">
        <w:tc>
          <w:tcPr>
            <w:tcW w:w="1696" w:type="dxa"/>
            <w:tcBorders>
              <w:top w:val="single" w:sz="4" w:space="0" w:color="auto"/>
              <w:left w:val="single" w:sz="4" w:space="0" w:color="auto"/>
              <w:bottom w:val="single" w:sz="4" w:space="0" w:color="auto"/>
              <w:right w:val="single" w:sz="4" w:space="0" w:color="auto"/>
            </w:tcBorders>
          </w:tcPr>
          <w:p w14:paraId="4D406D7C" w14:textId="77777777" w:rsidR="00842789" w:rsidRPr="001A1576" w:rsidRDefault="00842789" w:rsidP="00DB4F02">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3BB515F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D18C8D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DD188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03A126"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94A3D65"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2218A5"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183A52"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7824775" w14:textId="77777777" w:rsidR="00842789" w:rsidRPr="001A1576" w:rsidRDefault="00842789" w:rsidP="00DB4F02">
            <w:pPr>
              <w:pStyle w:val="TAC"/>
            </w:pPr>
          </w:p>
        </w:tc>
      </w:tr>
      <w:tr w:rsidR="00842789" w:rsidRPr="001A1576" w14:paraId="4B321FA7" w14:textId="77777777" w:rsidTr="00DB4F02">
        <w:tc>
          <w:tcPr>
            <w:tcW w:w="1696" w:type="dxa"/>
            <w:tcBorders>
              <w:top w:val="single" w:sz="4" w:space="0" w:color="auto"/>
              <w:left w:val="single" w:sz="4" w:space="0" w:color="auto"/>
              <w:bottom w:val="single" w:sz="4" w:space="0" w:color="auto"/>
              <w:right w:val="single" w:sz="4" w:space="0" w:color="auto"/>
            </w:tcBorders>
          </w:tcPr>
          <w:p w14:paraId="7A40D734" w14:textId="77777777" w:rsidR="00842789" w:rsidRPr="001A1576" w:rsidRDefault="00842789" w:rsidP="00DB4F02">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48CE9C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CF0D20E"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DB7325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813D402"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BB9095E"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A967A5"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F9C83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6836E7B" w14:textId="77777777" w:rsidR="00842789" w:rsidRPr="001A1576" w:rsidRDefault="00842789" w:rsidP="00DB4F02">
            <w:pPr>
              <w:pStyle w:val="TAC"/>
            </w:pPr>
          </w:p>
        </w:tc>
      </w:tr>
      <w:tr w:rsidR="00842789" w:rsidRPr="001A1576" w14:paraId="3887C323" w14:textId="77777777" w:rsidTr="00DB4F02">
        <w:tc>
          <w:tcPr>
            <w:tcW w:w="1696" w:type="dxa"/>
            <w:tcBorders>
              <w:top w:val="single" w:sz="4" w:space="0" w:color="auto"/>
              <w:left w:val="single" w:sz="4" w:space="0" w:color="auto"/>
              <w:bottom w:val="single" w:sz="4" w:space="0" w:color="auto"/>
              <w:right w:val="single" w:sz="4" w:space="0" w:color="auto"/>
            </w:tcBorders>
          </w:tcPr>
          <w:p w14:paraId="5CF521A2" w14:textId="77777777" w:rsidR="00842789" w:rsidRPr="001A1576" w:rsidRDefault="00842789" w:rsidP="00DB4F02">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318272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0A210AE"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466A81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14A919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04C0C3B3"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205C14"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7951F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F4B584F" w14:textId="77777777" w:rsidR="00842789" w:rsidRPr="001A1576" w:rsidRDefault="00842789" w:rsidP="00DB4F02">
            <w:pPr>
              <w:pStyle w:val="TAC"/>
            </w:pPr>
          </w:p>
        </w:tc>
      </w:tr>
      <w:tr w:rsidR="00842789" w:rsidRPr="001A1576" w14:paraId="2D1E6F92" w14:textId="77777777" w:rsidTr="00DB4F02">
        <w:tc>
          <w:tcPr>
            <w:tcW w:w="1696" w:type="dxa"/>
            <w:tcBorders>
              <w:top w:val="single" w:sz="4" w:space="0" w:color="auto"/>
              <w:left w:val="single" w:sz="4" w:space="0" w:color="auto"/>
              <w:bottom w:val="single" w:sz="4" w:space="0" w:color="auto"/>
              <w:right w:val="single" w:sz="4" w:space="0" w:color="auto"/>
            </w:tcBorders>
          </w:tcPr>
          <w:p w14:paraId="4B55FA0B" w14:textId="77777777" w:rsidR="00842789" w:rsidRPr="001A1576" w:rsidRDefault="00842789" w:rsidP="00DB4F02">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3C665A2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D9D620F"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9C7B5C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D94CB4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0479A5E"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5F9E2BD"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E7C374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E61E86D" w14:textId="77777777" w:rsidR="00842789" w:rsidRPr="001A1576" w:rsidRDefault="00842789" w:rsidP="00DB4F02">
            <w:pPr>
              <w:pStyle w:val="TAC"/>
            </w:pPr>
          </w:p>
        </w:tc>
      </w:tr>
      <w:tr w:rsidR="00842789" w:rsidRPr="001A1576" w14:paraId="2FF21621" w14:textId="77777777" w:rsidTr="00DB4F02">
        <w:tc>
          <w:tcPr>
            <w:tcW w:w="1696" w:type="dxa"/>
            <w:tcBorders>
              <w:top w:val="single" w:sz="4" w:space="0" w:color="auto"/>
              <w:left w:val="single" w:sz="4" w:space="0" w:color="auto"/>
              <w:bottom w:val="single" w:sz="4" w:space="0" w:color="auto"/>
              <w:right w:val="single" w:sz="4" w:space="0" w:color="auto"/>
            </w:tcBorders>
          </w:tcPr>
          <w:p w14:paraId="03AB02F1" w14:textId="77777777" w:rsidR="00842789" w:rsidRPr="001A1576" w:rsidRDefault="00842789" w:rsidP="00DB4F02">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529C954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C182B7F"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6498B6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E755683"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2684E1F8"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2DD9CAB"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AD0211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D924872" w14:textId="77777777" w:rsidR="00842789" w:rsidRPr="001A1576" w:rsidRDefault="00842789" w:rsidP="00DB4F02">
            <w:pPr>
              <w:pStyle w:val="TAC"/>
            </w:pPr>
          </w:p>
        </w:tc>
      </w:tr>
      <w:tr w:rsidR="00842789" w:rsidRPr="001A1576" w14:paraId="7A1BD08A" w14:textId="77777777" w:rsidTr="00DB4F02">
        <w:tc>
          <w:tcPr>
            <w:tcW w:w="1696" w:type="dxa"/>
            <w:tcBorders>
              <w:top w:val="single" w:sz="4" w:space="0" w:color="auto"/>
              <w:left w:val="single" w:sz="4" w:space="0" w:color="auto"/>
              <w:bottom w:val="single" w:sz="4" w:space="0" w:color="auto"/>
              <w:right w:val="single" w:sz="4" w:space="0" w:color="auto"/>
            </w:tcBorders>
          </w:tcPr>
          <w:p w14:paraId="7547CC39" w14:textId="77777777" w:rsidR="00842789" w:rsidRPr="001A1576" w:rsidRDefault="00842789" w:rsidP="00DB4F02">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5E72978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D2CC4F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98D92F8"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74C2083"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E883B6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5C8590"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77CAB4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4C44F1D" w14:textId="77777777" w:rsidR="00842789" w:rsidRPr="001A1576" w:rsidRDefault="00842789" w:rsidP="00DB4F02">
            <w:pPr>
              <w:pStyle w:val="TAC"/>
            </w:pPr>
          </w:p>
        </w:tc>
      </w:tr>
      <w:tr w:rsidR="00842789" w:rsidRPr="001A1576" w14:paraId="7477DA26" w14:textId="77777777" w:rsidTr="00DB4F02">
        <w:tc>
          <w:tcPr>
            <w:tcW w:w="1696" w:type="dxa"/>
            <w:tcBorders>
              <w:top w:val="single" w:sz="4" w:space="0" w:color="auto"/>
              <w:left w:val="single" w:sz="4" w:space="0" w:color="auto"/>
              <w:bottom w:val="single" w:sz="4" w:space="0" w:color="auto"/>
              <w:right w:val="single" w:sz="4" w:space="0" w:color="auto"/>
            </w:tcBorders>
          </w:tcPr>
          <w:p w14:paraId="181C4981" w14:textId="77777777" w:rsidR="00842789" w:rsidRPr="001A1576" w:rsidRDefault="00842789" w:rsidP="00DB4F02">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103C87A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D2C9E1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3BA517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D526F8"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544A38D"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5433F8C"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FE9CA3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6FF1FE8" w14:textId="77777777" w:rsidR="00842789" w:rsidRPr="001A1576" w:rsidRDefault="00842789" w:rsidP="00DB4F02">
            <w:pPr>
              <w:pStyle w:val="TAC"/>
            </w:pPr>
          </w:p>
        </w:tc>
      </w:tr>
      <w:tr w:rsidR="00842789" w:rsidRPr="001A1576" w14:paraId="1A9F7DBA" w14:textId="77777777" w:rsidTr="00DB4F02">
        <w:tc>
          <w:tcPr>
            <w:tcW w:w="1696" w:type="dxa"/>
            <w:tcBorders>
              <w:top w:val="single" w:sz="4" w:space="0" w:color="auto"/>
              <w:left w:val="single" w:sz="4" w:space="0" w:color="auto"/>
              <w:bottom w:val="single" w:sz="4" w:space="0" w:color="auto"/>
              <w:right w:val="single" w:sz="4" w:space="0" w:color="auto"/>
            </w:tcBorders>
          </w:tcPr>
          <w:p w14:paraId="34F8DFF6" w14:textId="77777777" w:rsidR="00842789" w:rsidRPr="001A1576" w:rsidRDefault="00842789" w:rsidP="00DB4F02">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4AB4B97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23B963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12FEBE9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1E2249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BA33D46"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072A701"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97DC5E0"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91D0D98" w14:textId="77777777" w:rsidR="00842789" w:rsidRPr="001A1576" w:rsidRDefault="00842789" w:rsidP="00DB4F02">
            <w:pPr>
              <w:pStyle w:val="TAC"/>
            </w:pPr>
          </w:p>
        </w:tc>
      </w:tr>
      <w:tr w:rsidR="00842789" w:rsidRPr="001A1576" w14:paraId="718D7B34" w14:textId="77777777" w:rsidTr="00DB4F02">
        <w:tc>
          <w:tcPr>
            <w:tcW w:w="1696" w:type="dxa"/>
            <w:tcBorders>
              <w:top w:val="single" w:sz="4" w:space="0" w:color="auto"/>
              <w:left w:val="single" w:sz="4" w:space="0" w:color="auto"/>
              <w:bottom w:val="single" w:sz="4" w:space="0" w:color="auto"/>
              <w:right w:val="single" w:sz="4" w:space="0" w:color="auto"/>
            </w:tcBorders>
          </w:tcPr>
          <w:p w14:paraId="73A7058F" w14:textId="77777777" w:rsidR="00842789" w:rsidRPr="001A1576" w:rsidRDefault="00842789" w:rsidP="00DB4F02">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698D399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9E7D67C"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E1C3174"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AA22A40"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5A3B9D82"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C167046"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3DE046C"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75C78A7" w14:textId="77777777" w:rsidR="00842789" w:rsidRPr="001A1576" w:rsidRDefault="00842789" w:rsidP="00DB4F02">
            <w:pPr>
              <w:pStyle w:val="TAC"/>
            </w:pPr>
          </w:p>
        </w:tc>
      </w:tr>
      <w:tr w:rsidR="00842789" w:rsidRPr="001A1576" w14:paraId="18ADDA06"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5BBC603E" w14:textId="77777777" w:rsidR="00842789" w:rsidRPr="001A1576" w:rsidRDefault="00842789" w:rsidP="00DB4F02">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64C5092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5FD2D2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CBB1BE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12A067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47011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3026F01"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F696AE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A361AC5" w14:textId="77777777" w:rsidR="00842789" w:rsidRPr="001A1576" w:rsidRDefault="00842789" w:rsidP="00DB4F02">
            <w:pPr>
              <w:pStyle w:val="TAC"/>
            </w:pPr>
          </w:p>
        </w:tc>
      </w:tr>
      <w:tr w:rsidR="00842789" w:rsidRPr="001A1576" w14:paraId="4384E246" w14:textId="77777777" w:rsidTr="00DB4F02">
        <w:tc>
          <w:tcPr>
            <w:tcW w:w="1696" w:type="dxa"/>
            <w:tcBorders>
              <w:top w:val="single" w:sz="4" w:space="0" w:color="auto"/>
              <w:left w:val="single" w:sz="4" w:space="0" w:color="auto"/>
              <w:bottom w:val="single" w:sz="4" w:space="0" w:color="auto"/>
              <w:right w:val="single" w:sz="4" w:space="0" w:color="auto"/>
            </w:tcBorders>
          </w:tcPr>
          <w:p w14:paraId="6091E594" w14:textId="77777777" w:rsidR="00842789" w:rsidRPr="001A1576" w:rsidRDefault="00842789" w:rsidP="00DB4F02">
            <w:pPr>
              <w:pStyle w:val="TAC"/>
            </w:pPr>
            <w:r w:rsidRPr="001A1576">
              <w:t>CA_n41A-n7</w:t>
            </w:r>
            <w:r>
              <w:rPr>
                <w:rFonts w:hint="eastAsia"/>
                <w:lang w:eastAsia="ja-JP"/>
              </w:rPr>
              <w:t>7</w:t>
            </w:r>
            <w:r w:rsidRPr="001A1576">
              <w:t>A</w:t>
            </w:r>
          </w:p>
        </w:tc>
        <w:tc>
          <w:tcPr>
            <w:tcW w:w="851" w:type="dxa"/>
            <w:tcBorders>
              <w:top w:val="single" w:sz="4" w:space="0" w:color="auto"/>
              <w:left w:val="single" w:sz="4" w:space="0" w:color="auto"/>
              <w:bottom w:val="single" w:sz="4" w:space="0" w:color="auto"/>
              <w:right w:val="single" w:sz="4" w:space="0" w:color="auto"/>
            </w:tcBorders>
          </w:tcPr>
          <w:p w14:paraId="582150F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12B99F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0BDDC0A" w14:textId="77777777" w:rsidR="00842789" w:rsidRPr="001A1576" w:rsidRDefault="00842789" w:rsidP="00DB4F0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AF4087" w14:textId="77777777" w:rsidR="00842789" w:rsidRPr="001A1576" w:rsidRDefault="00842789" w:rsidP="00DB4F0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44B4D2A"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7DC2119"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2EE719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0882F21" w14:textId="77777777" w:rsidR="00842789" w:rsidRPr="001A1576" w:rsidRDefault="00842789" w:rsidP="00DB4F02">
            <w:pPr>
              <w:pStyle w:val="TAC"/>
            </w:pPr>
          </w:p>
        </w:tc>
      </w:tr>
      <w:tr w:rsidR="00842789" w:rsidRPr="001A1576" w14:paraId="12BFEA13"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5BE976BD" w14:textId="77777777" w:rsidR="00842789" w:rsidRPr="001A1576" w:rsidRDefault="00842789" w:rsidP="00DB4F02">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267D0C4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64D9F12"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ADC38C1" w14:textId="77777777" w:rsidR="00842789" w:rsidRPr="001A1576" w:rsidRDefault="00842789" w:rsidP="00DB4F02">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D79F4F8"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AB7920F"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F6AF342"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503127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1E7C00F" w14:textId="77777777" w:rsidR="00842789" w:rsidRPr="001A1576" w:rsidRDefault="00842789" w:rsidP="00DB4F02">
            <w:pPr>
              <w:pStyle w:val="TAC"/>
            </w:pPr>
          </w:p>
        </w:tc>
      </w:tr>
      <w:tr w:rsidR="00842789" w:rsidRPr="001A1576" w14:paraId="510543A8" w14:textId="77777777" w:rsidTr="00DB4F02">
        <w:tc>
          <w:tcPr>
            <w:tcW w:w="1696" w:type="dxa"/>
            <w:tcBorders>
              <w:top w:val="single" w:sz="4" w:space="0" w:color="auto"/>
              <w:left w:val="single" w:sz="4" w:space="0" w:color="auto"/>
              <w:bottom w:val="single" w:sz="4" w:space="0" w:color="auto"/>
              <w:right w:val="single" w:sz="4" w:space="0" w:color="auto"/>
            </w:tcBorders>
          </w:tcPr>
          <w:p w14:paraId="6783A095" w14:textId="77777777" w:rsidR="00842789" w:rsidRPr="001A1576" w:rsidRDefault="00842789" w:rsidP="00DB4F02">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FB4717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872777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5DECC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051018D"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EB58311"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4722554"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A0ECE9F"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5199210" w14:textId="77777777" w:rsidR="00842789" w:rsidRPr="001A1576" w:rsidRDefault="00842789" w:rsidP="00DB4F02">
            <w:pPr>
              <w:pStyle w:val="TAC"/>
            </w:pPr>
          </w:p>
        </w:tc>
      </w:tr>
      <w:tr w:rsidR="00842789" w:rsidRPr="001A1576" w14:paraId="78D434D7" w14:textId="77777777" w:rsidTr="00DB4F02">
        <w:tc>
          <w:tcPr>
            <w:tcW w:w="1696" w:type="dxa"/>
            <w:tcBorders>
              <w:top w:val="single" w:sz="4" w:space="0" w:color="auto"/>
              <w:left w:val="single" w:sz="4" w:space="0" w:color="auto"/>
              <w:bottom w:val="single" w:sz="4" w:space="0" w:color="auto"/>
              <w:right w:val="single" w:sz="4" w:space="0" w:color="auto"/>
            </w:tcBorders>
          </w:tcPr>
          <w:p w14:paraId="520167AF" w14:textId="77777777" w:rsidR="00842789" w:rsidRPr="001A1576" w:rsidRDefault="00842789" w:rsidP="00DB4F02">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1AF394BF"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9E13A5"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464538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7E4E01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275DD33"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EB3B742"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F8A2EA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32B8D30" w14:textId="77777777" w:rsidR="00842789" w:rsidRPr="001A1576" w:rsidRDefault="00842789" w:rsidP="00DB4F02">
            <w:pPr>
              <w:pStyle w:val="TAC"/>
            </w:pPr>
          </w:p>
        </w:tc>
      </w:tr>
      <w:tr w:rsidR="00842789" w:rsidRPr="001A1576" w14:paraId="7CB7A7B0" w14:textId="77777777" w:rsidTr="00DB4F02">
        <w:tc>
          <w:tcPr>
            <w:tcW w:w="1696" w:type="dxa"/>
            <w:tcBorders>
              <w:top w:val="single" w:sz="4" w:space="0" w:color="auto"/>
              <w:left w:val="single" w:sz="4" w:space="0" w:color="auto"/>
              <w:bottom w:val="single" w:sz="4" w:space="0" w:color="auto"/>
              <w:right w:val="single" w:sz="4" w:space="0" w:color="auto"/>
            </w:tcBorders>
          </w:tcPr>
          <w:p w14:paraId="7FFC041A" w14:textId="77777777" w:rsidR="00842789" w:rsidRPr="001A1576" w:rsidRDefault="00842789" w:rsidP="00DB4F02">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02365E2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AC67F4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C0E2F8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741F8FA"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8F96BBA"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A6C7C4"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04A742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3570716" w14:textId="77777777" w:rsidR="00842789" w:rsidRPr="001A1576" w:rsidRDefault="00842789" w:rsidP="00DB4F02">
            <w:pPr>
              <w:pStyle w:val="TAC"/>
            </w:pPr>
          </w:p>
        </w:tc>
      </w:tr>
      <w:tr w:rsidR="00842789" w:rsidRPr="001A1576" w14:paraId="5223C23E" w14:textId="77777777" w:rsidTr="00DB4F02">
        <w:tc>
          <w:tcPr>
            <w:tcW w:w="1696" w:type="dxa"/>
            <w:tcBorders>
              <w:top w:val="single" w:sz="4" w:space="0" w:color="auto"/>
              <w:left w:val="single" w:sz="4" w:space="0" w:color="auto"/>
              <w:bottom w:val="single" w:sz="4" w:space="0" w:color="auto"/>
              <w:right w:val="single" w:sz="4" w:space="0" w:color="auto"/>
            </w:tcBorders>
          </w:tcPr>
          <w:p w14:paraId="2CA90B37" w14:textId="77777777" w:rsidR="00842789" w:rsidRPr="001A1576" w:rsidRDefault="00842789" w:rsidP="00DB4F02">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6C20159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5EA4A0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826E3A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6F87A32"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574CC06"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C3BF65"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926EE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8B4FB90" w14:textId="77777777" w:rsidR="00842789" w:rsidRPr="001A1576" w:rsidRDefault="00842789" w:rsidP="00DB4F02">
            <w:pPr>
              <w:pStyle w:val="TAC"/>
            </w:pPr>
          </w:p>
        </w:tc>
      </w:tr>
      <w:tr w:rsidR="00842789" w:rsidRPr="001A1576" w14:paraId="1F938636" w14:textId="77777777" w:rsidTr="00DB4F02">
        <w:tc>
          <w:tcPr>
            <w:tcW w:w="1696" w:type="dxa"/>
            <w:tcBorders>
              <w:top w:val="single" w:sz="4" w:space="0" w:color="auto"/>
              <w:left w:val="single" w:sz="4" w:space="0" w:color="auto"/>
              <w:bottom w:val="single" w:sz="4" w:space="0" w:color="auto"/>
              <w:right w:val="single" w:sz="4" w:space="0" w:color="auto"/>
            </w:tcBorders>
          </w:tcPr>
          <w:p w14:paraId="40DF92F9" w14:textId="77777777" w:rsidR="00842789" w:rsidRPr="001A1576" w:rsidRDefault="00842789" w:rsidP="00DB4F02">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C163B1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BE6AD8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B9B5C99"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23C2389"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82C2352"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053F7DB"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5831B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27863A5" w14:textId="77777777" w:rsidR="00842789" w:rsidRPr="001A1576" w:rsidRDefault="00842789" w:rsidP="00DB4F02">
            <w:pPr>
              <w:pStyle w:val="TAC"/>
            </w:pPr>
          </w:p>
        </w:tc>
      </w:tr>
      <w:tr w:rsidR="00842789" w:rsidRPr="001A1576" w14:paraId="6466F07F" w14:textId="77777777" w:rsidTr="00DB4F02">
        <w:tc>
          <w:tcPr>
            <w:tcW w:w="1696" w:type="dxa"/>
            <w:tcBorders>
              <w:top w:val="single" w:sz="4" w:space="0" w:color="auto"/>
              <w:left w:val="single" w:sz="4" w:space="0" w:color="auto"/>
              <w:bottom w:val="single" w:sz="4" w:space="0" w:color="auto"/>
              <w:right w:val="single" w:sz="4" w:space="0" w:color="auto"/>
            </w:tcBorders>
          </w:tcPr>
          <w:p w14:paraId="79909437" w14:textId="77777777" w:rsidR="00842789" w:rsidRPr="001A1576" w:rsidRDefault="00842789" w:rsidP="00DB4F02">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A92F09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224152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D4BC27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E705EDE" w14:textId="77777777" w:rsidR="00842789" w:rsidRPr="001A1576" w:rsidRDefault="00842789" w:rsidP="00DB4F0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7F44C5B"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221382"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30A8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CC81F56" w14:textId="77777777" w:rsidR="00842789" w:rsidRPr="001A1576" w:rsidRDefault="00842789" w:rsidP="00DB4F02">
            <w:pPr>
              <w:pStyle w:val="TAC"/>
            </w:pPr>
          </w:p>
        </w:tc>
      </w:tr>
      <w:tr w:rsidR="00842789" w:rsidRPr="001A1576" w14:paraId="05B5F12D" w14:textId="77777777" w:rsidTr="00DB4F02">
        <w:tc>
          <w:tcPr>
            <w:tcW w:w="1696" w:type="dxa"/>
            <w:tcBorders>
              <w:top w:val="single" w:sz="4" w:space="0" w:color="auto"/>
              <w:left w:val="single" w:sz="4" w:space="0" w:color="auto"/>
              <w:bottom w:val="single" w:sz="4" w:space="0" w:color="auto"/>
              <w:right w:val="single" w:sz="4" w:space="0" w:color="auto"/>
            </w:tcBorders>
          </w:tcPr>
          <w:p w14:paraId="5C251233" w14:textId="77777777" w:rsidR="00842789" w:rsidRPr="001A1576" w:rsidRDefault="00842789" w:rsidP="00DB4F02">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1538151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38E79D6"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BE4D61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4F617E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FFFFA2B"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A2D2A1F"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1B5D3AF"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786B40B" w14:textId="77777777" w:rsidR="00842789" w:rsidRPr="001A1576" w:rsidRDefault="00842789" w:rsidP="00DB4F02">
            <w:pPr>
              <w:pStyle w:val="TAC"/>
            </w:pPr>
          </w:p>
        </w:tc>
      </w:tr>
      <w:tr w:rsidR="00842789" w:rsidRPr="001A1576" w14:paraId="7D364F54" w14:textId="77777777" w:rsidTr="00DB4F02">
        <w:tc>
          <w:tcPr>
            <w:tcW w:w="1696" w:type="dxa"/>
            <w:tcBorders>
              <w:top w:val="single" w:sz="4" w:space="0" w:color="auto"/>
              <w:left w:val="single" w:sz="4" w:space="0" w:color="auto"/>
              <w:bottom w:val="single" w:sz="4" w:space="0" w:color="auto"/>
              <w:right w:val="single" w:sz="4" w:space="0" w:color="auto"/>
            </w:tcBorders>
          </w:tcPr>
          <w:p w14:paraId="2FF20378" w14:textId="77777777" w:rsidR="00842789" w:rsidRPr="001A1576" w:rsidRDefault="00842789" w:rsidP="00DB4F02">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27BEE4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7720CC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D607A5F" w14:textId="77777777" w:rsidR="00842789" w:rsidRPr="001A1576" w:rsidRDefault="00842789" w:rsidP="00DB4F02">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94346B5"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4FC706F"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37234A1"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59EA50"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77EF980" w14:textId="77777777" w:rsidR="00842789" w:rsidRPr="001A1576" w:rsidRDefault="00842789" w:rsidP="00DB4F02">
            <w:pPr>
              <w:pStyle w:val="TAC"/>
            </w:pPr>
          </w:p>
        </w:tc>
      </w:tr>
      <w:tr w:rsidR="00842789" w:rsidRPr="001A1576" w14:paraId="0BC335F5" w14:textId="77777777" w:rsidTr="00DB4F02">
        <w:tc>
          <w:tcPr>
            <w:tcW w:w="1696" w:type="dxa"/>
            <w:tcBorders>
              <w:top w:val="single" w:sz="4" w:space="0" w:color="auto"/>
              <w:left w:val="single" w:sz="4" w:space="0" w:color="auto"/>
              <w:bottom w:val="single" w:sz="4" w:space="0" w:color="auto"/>
              <w:right w:val="single" w:sz="4" w:space="0" w:color="auto"/>
            </w:tcBorders>
          </w:tcPr>
          <w:p w14:paraId="278E53AF" w14:textId="77777777" w:rsidR="00842789" w:rsidRPr="001A1576" w:rsidRDefault="00842789" w:rsidP="00DB4F02">
            <w:pPr>
              <w:pStyle w:val="TAC"/>
              <w:rPr>
                <w:rFonts w:cs="Arial"/>
                <w:szCs w:val="18"/>
              </w:rPr>
            </w:pPr>
            <w:r w:rsidRPr="001A1576">
              <w:rPr>
                <w:rFonts w:cs="Arial"/>
                <w:szCs w:val="18"/>
              </w:rPr>
              <w:t>CA_n71A-n7</w:t>
            </w:r>
            <w:r>
              <w:rPr>
                <w:rFonts w:cs="Arial"/>
                <w:szCs w:val="18"/>
                <w:lang w:eastAsia="zh-CN"/>
              </w:rPr>
              <w:t>8</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1A2D385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3D649C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EDA1729" w14:textId="77777777" w:rsidR="00842789" w:rsidRPr="001A1576" w:rsidRDefault="00842789" w:rsidP="00DB4F0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B769FE" w14:textId="77777777" w:rsidR="00842789" w:rsidRPr="001A1576" w:rsidRDefault="00842789" w:rsidP="00DB4F0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A6A16E7" w14:textId="77777777" w:rsidR="00842789" w:rsidRPr="001A1576" w:rsidRDefault="00842789" w:rsidP="00DB4F02">
            <w:pPr>
              <w:pStyle w:val="TAC"/>
              <w:rPr>
                <w:lang w:eastAsia="zh-CN"/>
              </w:rPr>
            </w:pPr>
            <w:r>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02FD8FD6" w14:textId="77777777" w:rsidR="00842789" w:rsidRPr="001A1576" w:rsidRDefault="00842789" w:rsidP="00DB4F0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83B82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C3C2E25" w14:textId="77777777" w:rsidR="00842789" w:rsidRPr="001A1576" w:rsidRDefault="00842789" w:rsidP="00DB4F02">
            <w:pPr>
              <w:pStyle w:val="TAC"/>
            </w:pPr>
          </w:p>
        </w:tc>
      </w:tr>
      <w:tr w:rsidR="00842789" w:rsidRPr="001A1576" w14:paraId="0B478CF0" w14:textId="77777777" w:rsidTr="00DB4F02">
        <w:tc>
          <w:tcPr>
            <w:tcW w:w="9734" w:type="dxa"/>
            <w:gridSpan w:val="9"/>
            <w:tcBorders>
              <w:top w:val="single" w:sz="4" w:space="0" w:color="auto"/>
              <w:left w:val="single" w:sz="4" w:space="0" w:color="auto"/>
              <w:bottom w:val="single" w:sz="4" w:space="0" w:color="auto"/>
              <w:right w:val="single" w:sz="4" w:space="0" w:color="auto"/>
            </w:tcBorders>
            <w:hideMark/>
          </w:tcPr>
          <w:p w14:paraId="5AF9BCC9" w14:textId="77777777" w:rsidR="00842789" w:rsidRPr="001A1576" w:rsidRDefault="00842789" w:rsidP="00DB4F02">
            <w:pPr>
              <w:pStyle w:val="TAN"/>
            </w:pPr>
            <w:r w:rsidRPr="001A1576">
              <w:lastRenderedPageBreak/>
              <w:t>NOTE 1:</w:t>
            </w:r>
            <w:r w:rsidRPr="001A1576">
              <w:tab/>
              <w:t>Void.</w:t>
            </w:r>
          </w:p>
          <w:p w14:paraId="39CC617B" w14:textId="77777777" w:rsidR="00842789" w:rsidRPr="001A1576" w:rsidRDefault="00842789" w:rsidP="00DB4F02">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0C48C30" w14:textId="77777777" w:rsidR="00842789" w:rsidRPr="001A1576" w:rsidRDefault="00842789" w:rsidP="00DB4F02">
            <w:pPr>
              <w:pStyle w:val="TAN"/>
            </w:pPr>
            <w:r w:rsidRPr="001A1576">
              <w:t>NOTE 3:</w:t>
            </w:r>
            <w:r w:rsidRPr="001A1576">
              <w:tab/>
              <w:t>P</w:t>
            </w:r>
            <w:r w:rsidRPr="001A1576">
              <w:rPr>
                <w:vertAlign w:val="subscript"/>
              </w:rPr>
              <w:t>PowerClass</w:t>
            </w:r>
            <w:r w:rsidRPr="001A1576">
              <w:t xml:space="preserve"> is the maximum UE power specified without taking into account the tolerance.</w:t>
            </w:r>
          </w:p>
          <w:p w14:paraId="3F430BD8" w14:textId="77777777" w:rsidR="00842789" w:rsidRPr="001A1576" w:rsidRDefault="00842789" w:rsidP="00DB4F02">
            <w:pPr>
              <w:pStyle w:val="TAN"/>
            </w:pPr>
            <w:r w:rsidRPr="001A1576">
              <w:t>NOTE 4:</w:t>
            </w:r>
            <w:r w:rsidRPr="001A1576">
              <w:tab/>
              <w:t>For inter-band carrier aggregation the maximum power requirement should apply to the total transmitted power over all component carriers (per UE).</w:t>
            </w:r>
          </w:p>
          <w:p w14:paraId="0A2A216F" w14:textId="77777777" w:rsidR="00842789" w:rsidRPr="001A1576" w:rsidRDefault="00842789" w:rsidP="00DB4F02">
            <w:pPr>
              <w:pStyle w:val="TAN"/>
              <w:rPr>
                <w:kern w:val="2"/>
                <w:lang w:eastAsia="zh-CN"/>
              </w:rPr>
            </w:pPr>
            <w:r w:rsidRPr="001A1576">
              <w:t>NOTE 5:</w:t>
            </w:r>
            <w:r w:rsidRPr="001A1576">
              <w:tab/>
              <w:t>Power class 3 is the default power class unless otherwise stated.</w:t>
            </w:r>
          </w:p>
          <w:p w14:paraId="0D514923" w14:textId="77777777" w:rsidR="00842789" w:rsidRPr="001A1576" w:rsidRDefault="00842789" w:rsidP="00DB4F02">
            <w:pPr>
              <w:pStyle w:val="TAN"/>
            </w:pPr>
            <w:r w:rsidRPr="001A1576">
              <w:t>NOTE 6:</w:t>
            </w:r>
            <w:r w:rsidRPr="001A1576">
              <w:tab/>
              <w:t>The UE supports PC3 within NR FDD band, and supports either PC3 or PC2 within NR TDD band.</w:t>
            </w:r>
          </w:p>
          <w:p w14:paraId="026F84D5" w14:textId="77777777" w:rsidR="00842789" w:rsidRPr="001A1576" w:rsidRDefault="00842789" w:rsidP="00DB4F02">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135" w:name="OLE_LINK4"/>
            <w:r w:rsidRPr="001A1576">
              <w:rPr>
                <w:lang w:eastAsia="zh-CN"/>
              </w:rPr>
              <w:t xml:space="preserve"> </w:t>
            </w:r>
            <w:r w:rsidRPr="001A1576">
              <w:rPr>
                <w:bCs/>
                <w:i/>
              </w:rPr>
              <w:t>higherPowerLimit-r17</w:t>
            </w:r>
            <w:r w:rsidRPr="001A1576">
              <w:rPr>
                <w:rFonts w:eastAsia="宋体"/>
                <w:bCs/>
                <w:i/>
                <w:lang w:eastAsia="zh-CN"/>
              </w:rPr>
              <w:t xml:space="preserve"> </w:t>
            </w:r>
            <w:r w:rsidRPr="001A1576">
              <w:rPr>
                <w:lang w:bidi="bn-IN"/>
              </w:rPr>
              <w:t xml:space="preserve">capability </w:t>
            </w:r>
            <w:bookmarkEnd w:id="135"/>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宋体"/>
                <w:bCs/>
                <w:i/>
                <w:lang w:eastAsia="zh-CN"/>
              </w:rPr>
              <w:t xml:space="preserve"> </w:t>
            </w:r>
            <w:r w:rsidRPr="001A1576">
              <w:rPr>
                <w:lang w:eastAsia="zh-CN"/>
              </w:rPr>
              <w:t>if indicated or ue-PowerClass otherwise.</w:t>
            </w:r>
          </w:p>
        </w:tc>
      </w:tr>
    </w:tbl>
    <w:p w14:paraId="52F69773" w14:textId="77777777" w:rsidR="00842789" w:rsidRPr="001A1576" w:rsidRDefault="00842789" w:rsidP="00842789">
      <w:bookmarkStart w:id="136" w:name="_Hlk52890018"/>
    </w:p>
    <w:p w14:paraId="591CF374" w14:textId="77777777" w:rsidR="00842789" w:rsidRPr="001A1576" w:rsidRDefault="00842789" w:rsidP="00842789">
      <w:r w:rsidRPr="001A1576">
        <w:t>If a UE supports a different power class than the default UE power class for the band</w:t>
      </w:r>
      <w:r w:rsidRPr="001A1576">
        <w:rPr>
          <w:rFonts w:eastAsia="宋体"/>
          <w:lang w:eastAsia="zh-CN"/>
        </w:rPr>
        <w:t xml:space="preserve"> combination listed in </w:t>
      </w:r>
      <w:r w:rsidRPr="001A1576">
        <w:t>Table 6.2A.1.0.3-1 and the supported power class enables the higher maximum output power than that of the default power class:</w:t>
      </w:r>
    </w:p>
    <w:p w14:paraId="46B48E25" w14:textId="77777777" w:rsidR="00842789" w:rsidRPr="001A1576" w:rsidRDefault="00842789" w:rsidP="00842789">
      <w:pPr>
        <w:pStyle w:val="B10"/>
      </w:pPr>
      <w:r w:rsidRPr="001A1576">
        <w:t>–</w:t>
      </w:r>
      <w:r w:rsidRPr="001A1576">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7BDF597" w14:textId="77777777" w:rsidR="00842789" w:rsidRPr="001A1576" w:rsidRDefault="00842789" w:rsidP="00842789">
      <w:pPr>
        <w:pStyle w:val="B10"/>
      </w:pPr>
      <w:r w:rsidRPr="001A1576">
        <w:t>–</w:t>
      </w:r>
      <w:r w:rsidRPr="001A1576">
        <w:tab/>
        <w:t>if the IE P-Max as defined in TS 38.331 [7] is provided and set to the maximum output power of the default power class or lower;</w:t>
      </w:r>
    </w:p>
    <w:p w14:paraId="6D8354A8" w14:textId="77777777" w:rsidR="00842789" w:rsidRPr="001A1576" w:rsidRDefault="00842789" w:rsidP="00842789">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.4;</w:t>
      </w:r>
    </w:p>
    <w:p w14:paraId="625390B7" w14:textId="77777777" w:rsidR="00842789" w:rsidRPr="001A1576" w:rsidRDefault="00842789" w:rsidP="00842789">
      <w:pPr>
        <w:pStyle w:val="B10"/>
        <w:rPr>
          <w:lang w:eastAsia="zh-CN"/>
        </w:rPr>
      </w:pPr>
      <w:r w:rsidRPr="001A1576">
        <w:t>–</w:t>
      </w:r>
      <w:r w:rsidRPr="001A1576">
        <w:tab/>
      </w:r>
      <w:r w:rsidRPr="001A1576">
        <w:rPr>
          <w:lang w:eastAsia="zh-CN"/>
        </w:rPr>
        <w:t>else;</w:t>
      </w:r>
    </w:p>
    <w:p w14:paraId="3AE394AC" w14:textId="77777777" w:rsidR="00842789" w:rsidRPr="001A1576" w:rsidRDefault="00842789" w:rsidP="00842789">
      <w:pPr>
        <w:pStyle w:val="B20"/>
        <w:ind w:leftChars="300" w:left="1000" w:hangingChars="200" w:hanging="400"/>
        <w:rPr>
          <w:rFonts w:eastAsia="宋体"/>
          <w:lang w:eastAsia="zh-CN"/>
        </w:rPr>
      </w:pPr>
      <w:r w:rsidRPr="001A1576">
        <w:t>–</w:t>
      </w:r>
      <w:r w:rsidRPr="001A1576">
        <w:tab/>
        <w:t>shall apply all requirements for the supported power class and set the configured transmitted power as specified in clause 6.2</w:t>
      </w:r>
      <w:r w:rsidRPr="001A1576">
        <w:rPr>
          <w:rFonts w:eastAsia="宋体"/>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47CB5C4E" w14:textId="77777777" w:rsidR="00842789" w:rsidRPr="001A1576" w:rsidRDefault="00842789" w:rsidP="00842789">
      <w:pPr>
        <w:rPr>
          <w:lang w:eastAsia="zh-CN"/>
        </w:rPr>
      </w:pPr>
      <w:r w:rsidRPr="001A1576">
        <w:rPr>
          <w:rFonts w:eastAsia="宋体"/>
          <w:lang w:eastAsia="zh-CN"/>
        </w:rPr>
        <w:t xml:space="preserve">The average percentage of uplink symbols is defined as </w:t>
      </w:r>
      <w:r w:rsidRPr="001A1576">
        <w:rPr>
          <w:rFonts w:eastAsia="宋体"/>
          <w:sz w:val="21"/>
          <w:szCs w:val="21"/>
          <w:lang w:eastAsia="zh-CN"/>
        </w:rPr>
        <w:t>50%</w:t>
      </w:r>
      <w:r w:rsidRPr="001A1576">
        <w:rPr>
          <w:rFonts w:eastAsia="宋体"/>
          <w:iCs/>
          <w:sz w:val="21"/>
          <w:szCs w:val="21"/>
          <w:lang w:eastAsia="zh-CN"/>
        </w:rPr>
        <w:t xml:space="preserve"> </w:t>
      </w:r>
      <w:r w:rsidRPr="001A1576">
        <w:rPr>
          <w:rFonts w:eastAsia="宋体"/>
          <w:iCs/>
          <w:sz w:val="21"/>
          <w:szCs w:val="21"/>
          <w:lang w:eastAsia="zh-CN"/>
        </w:rPr>
        <w:sym w:font="Symbol" w:char="F0B4"/>
      </w:r>
      <w:r w:rsidRPr="001A1576">
        <w:rPr>
          <w:rFonts w:eastAsia="宋体"/>
          <w:iCs/>
          <w:sz w:val="21"/>
          <w:szCs w:val="21"/>
          <w:lang w:eastAsia="zh-CN"/>
        </w:rPr>
        <w:t xml:space="preserve"> (</w:t>
      </w:r>
      <w:r w:rsidRPr="001A1576">
        <w:rPr>
          <w:rFonts w:eastAsia="宋体"/>
          <w:sz w:val="21"/>
          <w:szCs w:val="21"/>
          <w:lang w:eastAsia="zh-CN"/>
        </w:rPr>
        <w:t xml:space="preserve"> Duty</w:t>
      </w:r>
      <w:r w:rsidRPr="001A1576">
        <w:rPr>
          <w:rFonts w:eastAsia="宋体"/>
          <w:sz w:val="21"/>
          <w:szCs w:val="21"/>
          <w:vertAlign w:val="subscript"/>
          <w:lang w:eastAsia="zh-CN"/>
        </w:rPr>
        <w:t>NR, x</w:t>
      </w:r>
      <w:r w:rsidRPr="001A1576">
        <w:rPr>
          <w:rFonts w:eastAsia="宋体"/>
          <w:sz w:val="21"/>
          <w:szCs w:val="21"/>
          <w:lang w:eastAsia="zh-CN"/>
        </w:rPr>
        <w:t xml:space="preserve"> /maxDuty</w:t>
      </w:r>
      <w:r w:rsidRPr="001A1576">
        <w:rPr>
          <w:rFonts w:eastAsia="宋体"/>
          <w:sz w:val="21"/>
          <w:szCs w:val="21"/>
          <w:vertAlign w:val="subscript"/>
          <w:lang w:eastAsia="zh-CN"/>
        </w:rPr>
        <w:t>NR,x</w:t>
      </w:r>
      <w:r w:rsidRPr="001A1576">
        <w:rPr>
          <w:rFonts w:eastAsia="宋体"/>
          <w:sz w:val="21"/>
          <w:szCs w:val="21"/>
          <w:lang w:eastAsia="zh-CN"/>
        </w:rPr>
        <w:t xml:space="preserve"> + Duty</w:t>
      </w:r>
      <w:r w:rsidRPr="001A1576">
        <w:rPr>
          <w:rFonts w:eastAsia="宋体"/>
          <w:sz w:val="21"/>
          <w:szCs w:val="21"/>
          <w:vertAlign w:val="subscript"/>
          <w:lang w:eastAsia="zh-CN"/>
        </w:rPr>
        <w:t>NR, y</w:t>
      </w:r>
      <w:r w:rsidRPr="001A1576">
        <w:rPr>
          <w:rFonts w:eastAsia="宋体"/>
          <w:sz w:val="21"/>
          <w:szCs w:val="21"/>
          <w:lang w:eastAsia="zh-CN"/>
        </w:rPr>
        <w:t xml:space="preserve"> /maxDuty</w:t>
      </w:r>
      <w:r w:rsidRPr="001A1576">
        <w:rPr>
          <w:rFonts w:eastAsia="宋体"/>
          <w:sz w:val="21"/>
          <w:szCs w:val="21"/>
          <w:vertAlign w:val="subscript"/>
          <w:lang w:eastAsia="zh-CN"/>
        </w:rPr>
        <w:t>NR,y,</w:t>
      </w:r>
      <w:r w:rsidRPr="001A1576">
        <w:rPr>
          <w:rFonts w:eastAsia="宋体"/>
          <w:sz w:val="21"/>
          <w:szCs w:val="21"/>
          <w:lang w:eastAsia="zh-CN"/>
        </w:rPr>
        <w:t xml:space="preserve"> ). </w:t>
      </w:r>
      <w:r w:rsidRPr="001A1576">
        <w:rPr>
          <w:rFonts w:eastAsia="宋体"/>
          <w:lang w:eastAsia="zh-CN"/>
        </w:rPr>
        <w:t>Duty</w:t>
      </w:r>
      <w:r w:rsidRPr="001A1576">
        <w:rPr>
          <w:rFonts w:eastAsia="宋体"/>
          <w:vertAlign w:val="subscript"/>
          <w:lang w:eastAsia="zh-CN"/>
        </w:rPr>
        <w:t>NR, x</w:t>
      </w:r>
      <w:r w:rsidRPr="001A1576">
        <w:rPr>
          <w:rFonts w:eastAsia="宋体"/>
          <w:lang w:eastAsia="zh-CN"/>
        </w:rPr>
        <w:t>, Duty</w:t>
      </w:r>
      <w:r w:rsidRPr="001A1576">
        <w:rPr>
          <w:rFonts w:eastAsia="宋体"/>
          <w:vertAlign w:val="subscript"/>
          <w:lang w:eastAsia="zh-CN"/>
        </w:rPr>
        <w:t>NR, y</w:t>
      </w:r>
      <w:r w:rsidRPr="001A1576">
        <w:rPr>
          <w:rFonts w:eastAsia="宋体"/>
          <w:lang w:eastAsia="zh-CN"/>
        </w:rPr>
        <w:t xml:space="preserve"> represent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宋体"/>
          <w:lang w:eastAsia="zh-CN"/>
        </w:rPr>
        <w:t xml:space="preserve">NR Band x, NR Band y respectively; </w:t>
      </w:r>
      <w:r w:rsidRPr="001A1576">
        <w:rPr>
          <w:lang w:eastAsia="zh-CN"/>
        </w:rPr>
        <w:t>max</w:t>
      </w:r>
      <w:r w:rsidRPr="001A1576">
        <w:rPr>
          <w:rFonts w:eastAsia="宋体"/>
          <w:sz w:val="21"/>
          <w:szCs w:val="21"/>
          <w:lang w:eastAsia="zh-CN"/>
        </w:rPr>
        <w:t>Duty</w:t>
      </w:r>
      <w:r w:rsidRPr="001A1576">
        <w:rPr>
          <w:rFonts w:eastAsia="宋体"/>
          <w:sz w:val="21"/>
          <w:szCs w:val="21"/>
          <w:vertAlign w:val="subscript"/>
          <w:lang w:eastAsia="zh-CN"/>
        </w:rPr>
        <w:t>NR,x</w:t>
      </w:r>
      <w:r w:rsidRPr="001A1576">
        <w:rPr>
          <w:rFonts w:eastAsia="宋体"/>
          <w:sz w:val="21"/>
          <w:szCs w:val="21"/>
          <w:lang w:eastAsia="zh-CN"/>
        </w:rPr>
        <w:t>,</w:t>
      </w:r>
      <w:r w:rsidRPr="001A1576">
        <w:rPr>
          <w:rFonts w:eastAsia="宋体"/>
          <w:sz w:val="21"/>
          <w:szCs w:val="21"/>
          <w:vertAlign w:val="subscript"/>
          <w:lang w:eastAsia="zh-CN"/>
        </w:rPr>
        <w:t xml:space="preserve"> </w:t>
      </w:r>
      <w:r w:rsidRPr="001A1576">
        <w:rPr>
          <w:rFonts w:eastAsia="宋体"/>
          <w:sz w:val="21"/>
          <w:szCs w:val="21"/>
          <w:lang w:eastAsia="zh-CN"/>
        </w:rPr>
        <w:t>maxDuty</w:t>
      </w:r>
      <w:r w:rsidRPr="001A1576">
        <w:rPr>
          <w:rFonts w:eastAsia="宋体"/>
          <w:sz w:val="21"/>
          <w:szCs w:val="21"/>
          <w:vertAlign w:val="subscript"/>
          <w:lang w:eastAsia="zh-CN"/>
        </w:rPr>
        <w:t xml:space="preserve">NR,y </w:t>
      </w:r>
      <w:r w:rsidRPr="001A1576">
        <w:rPr>
          <w:rFonts w:eastAsia="宋体"/>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5FA103A9" w14:textId="77777777" w:rsidR="00842789" w:rsidRPr="001A1576" w:rsidRDefault="00842789" w:rsidP="00842789">
      <w:pPr>
        <w:pStyle w:val="B10"/>
      </w:pPr>
      <w:r w:rsidRPr="001A1576">
        <w:t>–</w:t>
      </w:r>
      <w:r w:rsidRPr="001A1576">
        <w:tab/>
        <w:t>if power class of one or both of the bands within the band combination is power class 2 and the corresponding UE capability maxUplinkDutyCycle-PC2-FR1 is absent;</w:t>
      </w:r>
    </w:p>
    <w:p w14:paraId="3F1656BE" w14:textId="77777777" w:rsidR="00842789" w:rsidRPr="001A1576" w:rsidRDefault="00842789" w:rsidP="00842789">
      <w:pPr>
        <w:pStyle w:val="B20"/>
      </w:pPr>
      <w:r w:rsidRPr="001A1576">
        <w:t>–</w:t>
      </w:r>
      <w:r w:rsidRPr="001A1576">
        <w:tab/>
        <w:t>the corresponding maxDutyNR,x or maxDutyNR,y is equal to 50%;</w:t>
      </w:r>
    </w:p>
    <w:p w14:paraId="570A8386" w14:textId="77777777" w:rsidR="00842789" w:rsidRPr="001A1576" w:rsidRDefault="00842789" w:rsidP="00842789">
      <w:pPr>
        <w:pStyle w:val="B10"/>
      </w:pPr>
      <w:r w:rsidRPr="001A1576">
        <w:t>–</w:t>
      </w:r>
      <w:r w:rsidRPr="001A1576">
        <w:tab/>
      </w:r>
      <w:r w:rsidRPr="001A1576">
        <w:rPr>
          <w:lang w:eastAsia="zh-CN"/>
        </w:rPr>
        <w:t>else if the band is configured with power class 3;</w:t>
      </w:r>
    </w:p>
    <w:p w14:paraId="496496FA" w14:textId="77777777" w:rsidR="00842789" w:rsidRPr="001A1576" w:rsidRDefault="00842789" w:rsidP="00842789">
      <w:pPr>
        <w:pStyle w:val="B20"/>
      </w:pPr>
      <w:r w:rsidRPr="001A1576">
        <w:t>–</w:t>
      </w:r>
      <w:r w:rsidRPr="001A1576">
        <w:tab/>
        <w:t>the corresponding maxDutyNR,x or maxDutyNR,y is equal to 100%.</w:t>
      </w:r>
    </w:p>
    <w:p w14:paraId="3300D2DB" w14:textId="77777777" w:rsidR="00842789" w:rsidRPr="001A1576" w:rsidRDefault="00842789" w:rsidP="00842789">
      <w:r w:rsidRPr="001A1576">
        <w:t>The normative reference for this requirement is TS 38.101-1 [2] clause 6.2</w:t>
      </w:r>
      <w:r w:rsidRPr="001A1576">
        <w:rPr>
          <w:lang w:eastAsia="zh-CN"/>
        </w:rPr>
        <w:t>A</w:t>
      </w:r>
      <w:r w:rsidRPr="001A1576">
        <w:t>.1.3.</w:t>
      </w:r>
    </w:p>
    <w:p w14:paraId="41A5F3D3" w14:textId="77777777" w:rsidR="00842789" w:rsidRPr="001A1576" w:rsidRDefault="00842789" w:rsidP="00842789">
      <w:pPr>
        <w:pStyle w:val="TH"/>
        <w:rPr>
          <w:rFonts w:eastAsia="宋体"/>
          <w:lang w:eastAsia="zh-CN"/>
        </w:rPr>
      </w:pPr>
      <w:r w:rsidRPr="001A1576">
        <w:t>Table 6.2A.1.</w:t>
      </w:r>
      <w:r w:rsidRPr="001A1576">
        <w:rPr>
          <w:lang w:eastAsia="zh-CN"/>
        </w:rPr>
        <w:t>0.</w:t>
      </w:r>
      <w:r w:rsidRPr="001A1576">
        <w:t>3-</w:t>
      </w:r>
      <w:r w:rsidRPr="001A1576">
        <w:rPr>
          <w:rFonts w:eastAsia="宋体"/>
          <w:lang w:eastAsia="zh-CN"/>
        </w:rPr>
        <w:t>2: Void</w:t>
      </w:r>
    </w:p>
    <w:p w14:paraId="1687BE72" w14:textId="77777777" w:rsidR="00842789" w:rsidRPr="001A1576" w:rsidRDefault="00842789" w:rsidP="00842789">
      <w:pPr>
        <w:pStyle w:val="5"/>
      </w:pPr>
      <w:bookmarkStart w:id="137" w:name="_Toc45888106"/>
      <w:bookmarkStart w:id="138" w:name="_Toc45888705"/>
      <w:bookmarkStart w:id="139" w:name="_Toc52989949"/>
      <w:bookmarkStart w:id="140" w:name="_Toc60823145"/>
      <w:bookmarkStart w:id="141" w:name="_Toc60825067"/>
      <w:bookmarkStart w:id="142" w:name="_Toc69305964"/>
      <w:bookmarkStart w:id="143" w:name="_Toc69309793"/>
      <w:bookmarkStart w:id="144" w:name="_Toc76020105"/>
      <w:bookmarkStart w:id="145" w:name="_Toc83720578"/>
      <w:bookmarkStart w:id="146" w:name="_Toc90916434"/>
      <w:bookmarkStart w:id="147" w:name="_Toc90916631"/>
      <w:bookmarkStart w:id="148" w:name="_Toc90917387"/>
      <w:r w:rsidRPr="001A1576">
        <w:t>6.2A.1.0.4</w:t>
      </w:r>
      <w:r w:rsidRPr="001A1576">
        <w:tab/>
        <w:t>UE maximum output power for Intra-band contiguous CA</w:t>
      </w:r>
      <w:bookmarkEnd w:id="137"/>
      <w:bookmarkEnd w:id="138"/>
      <w:bookmarkEnd w:id="139"/>
      <w:bookmarkEnd w:id="140"/>
      <w:bookmarkEnd w:id="141"/>
      <w:bookmarkEnd w:id="142"/>
      <w:bookmarkEnd w:id="143"/>
      <w:bookmarkEnd w:id="144"/>
      <w:bookmarkEnd w:id="145"/>
      <w:bookmarkEnd w:id="146"/>
      <w:bookmarkEnd w:id="147"/>
      <w:bookmarkEnd w:id="148"/>
    </w:p>
    <w:p w14:paraId="70A1D841" w14:textId="77777777" w:rsidR="00842789" w:rsidRPr="001A1576" w:rsidRDefault="00842789" w:rsidP="00842789">
      <w:r w:rsidRPr="001A1576">
        <w:t>For uplink intra-band contiguous carrier aggregation, the maximum output power is specified in Table 6.2A.1.0.4-1.</w:t>
      </w:r>
    </w:p>
    <w:p w14:paraId="0BF22256" w14:textId="77777777" w:rsidR="00842789" w:rsidRPr="001A1576" w:rsidRDefault="00842789" w:rsidP="00842789">
      <w:r w:rsidRPr="001A1576">
        <w:t>For downlink intra-band contiguous carrier aggregation with a single uplink component carrier configured in the NR band, the maximum output power is specified in Table 6.2.1.3-1 for power class 3 and other power classes if indicated in clause 5.5A.1.</w:t>
      </w:r>
    </w:p>
    <w:p w14:paraId="631C064C" w14:textId="77777777" w:rsidR="00842789" w:rsidRPr="001A1576" w:rsidRDefault="00842789" w:rsidP="00842789">
      <w:pPr>
        <w:pStyle w:val="TH"/>
      </w:pPr>
      <w:r w:rsidRPr="001A1576">
        <w:lastRenderedPageBreak/>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842789" w:rsidRPr="001A1576" w14:paraId="2829CF04" w14:textId="77777777" w:rsidTr="00DB4F02">
        <w:trPr>
          <w:jc w:val="center"/>
        </w:trPr>
        <w:tc>
          <w:tcPr>
            <w:tcW w:w="1396" w:type="dxa"/>
            <w:vAlign w:val="center"/>
          </w:tcPr>
          <w:p w14:paraId="452A6F45" w14:textId="77777777" w:rsidR="00842789" w:rsidRPr="001A1576" w:rsidRDefault="00842789" w:rsidP="00DB4F02">
            <w:pPr>
              <w:pStyle w:val="TAH"/>
            </w:pPr>
            <w:r w:rsidRPr="001A1576">
              <w:t>NR CA Configuration</w:t>
            </w:r>
          </w:p>
        </w:tc>
        <w:tc>
          <w:tcPr>
            <w:tcW w:w="941" w:type="dxa"/>
          </w:tcPr>
          <w:p w14:paraId="07FB85DB" w14:textId="77777777" w:rsidR="00842789" w:rsidRPr="001A1576" w:rsidRDefault="00842789" w:rsidP="00DB4F02">
            <w:pPr>
              <w:pStyle w:val="TAH"/>
            </w:pPr>
            <w:r w:rsidRPr="001A1576">
              <w:t>Class 1 (dBm)</w:t>
            </w:r>
          </w:p>
        </w:tc>
        <w:tc>
          <w:tcPr>
            <w:tcW w:w="1067" w:type="dxa"/>
          </w:tcPr>
          <w:p w14:paraId="574AE997" w14:textId="77777777" w:rsidR="00842789" w:rsidRPr="001A1576" w:rsidRDefault="00842789" w:rsidP="00DB4F02">
            <w:pPr>
              <w:pStyle w:val="TAH"/>
            </w:pPr>
            <w:r w:rsidRPr="001A1576">
              <w:t>Tolerance (dB)</w:t>
            </w:r>
          </w:p>
        </w:tc>
        <w:tc>
          <w:tcPr>
            <w:tcW w:w="942" w:type="dxa"/>
          </w:tcPr>
          <w:p w14:paraId="6FF0272F" w14:textId="77777777" w:rsidR="00842789" w:rsidRPr="001A1576" w:rsidRDefault="00842789" w:rsidP="00DB4F02">
            <w:pPr>
              <w:pStyle w:val="TAH"/>
            </w:pPr>
            <w:r w:rsidRPr="001A1576">
              <w:t>Class 2 (dBm)</w:t>
            </w:r>
          </w:p>
        </w:tc>
        <w:tc>
          <w:tcPr>
            <w:tcW w:w="1067" w:type="dxa"/>
          </w:tcPr>
          <w:p w14:paraId="6B1C3467" w14:textId="77777777" w:rsidR="00842789" w:rsidRPr="001A1576" w:rsidRDefault="00842789" w:rsidP="00DB4F02">
            <w:pPr>
              <w:pStyle w:val="TAH"/>
            </w:pPr>
            <w:r w:rsidRPr="001A1576">
              <w:t>Tolerance (dB)</w:t>
            </w:r>
          </w:p>
        </w:tc>
        <w:tc>
          <w:tcPr>
            <w:tcW w:w="875" w:type="dxa"/>
          </w:tcPr>
          <w:p w14:paraId="341336D9" w14:textId="77777777" w:rsidR="00842789" w:rsidRPr="001A1576" w:rsidRDefault="00842789" w:rsidP="00DB4F02">
            <w:pPr>
              <w:pStyle w:val="TAH"/>
            </w:pPr>
            <w:r w:rsidRPr="001A1576">
              <w:t>Class 3 (dBm)</w:t>
            </w:r>
          </w:p>
        </w:tc>
        <w:tc>
          <w:tcPr>
            <w:tcW w:w="1211" w:type="dxa"/>
          </w:tcPr>
          <w:p w14:paraId="602BFE2B" w14:textId="77777777" w:rsidR="00842789" w:rsidRPr="001A1576" w:rsidRDefault="00842789" w:rsidP="00DB4F02">
            <w:pPr>
              <w:pStyle w:val="TAH"/>
            </w:pPr>
            <w:r w:rsidRPr="001A1576">
              <w:t>Tolerance (dB)</w:t>
            </w:r>
          </w:p>
        </w:tc>
        <w:tc>
          <w:tcPr>
            <w:tcW w:w="921" w:type="dxa"/>
          </w:tcPr>
          <w:p w14:paraId="12C2A193" w14:textId="77777777" w:rsidR="00842789" w:rsidRPr="001A1576" w:rsidRDefault="00842789" w:rsidP="00DB4F02">
            <w:pPr>
              <w:pStyle w:val="TAH"/>
            </w:pPr>
            <w:r w:rsidRPr="001A1576">
              <w:t>Class 4 (dBm)</w:t>
            </w:r>
          </w:p>
        </w:tc>
        <w:tc>
          <w:tcPr>
            <w:tcW w:w="1208" w:type="dxa"/>
          </w:tcPr>
          <w:p w14:paraId="4FBD31BC" w14:textId="77777777" w:rsidR="00842789" w:rsidRPr="001A1576" w:rsidRDefault="00842789" w:rsidP="00DB4F02">
            <w:pPr>
              <w:pStyle w:val="TAH"/>
            </w:pPr>
            <w:r w:rsidRPr="001A1576">
              <w:t>Tolerance (dB)</w:t>
            </w:r>
          </w:p>
        </w:tc>
      </w:tr>
      <w:tr w:rsidR="00842789" w:rsidRPr="001A1576" w14:paraId="7EF4FDDA" w14:textId="77777777" w:rsidTr="00DB4F02">
        <w:trPr>
          <w:jc w:val="center"/>
        </w:trPr>
        <w:tc>
          <w:tcPr>
            <w:tcW w:w="1396" w:type="dxa"/>
            <w:vAlign w:val="center"/>
          </w:tcPr>
          <w:p w14:paraId="66F79E7F" w14:textId="77777777" w:rsidR="00842789" w:rsidRPr="001A1576" w:rsidRDefault="00842789" w:rsidP="00DB4F02">
            <w:pPr>
              <w:pStyle w:val="TAC"/>
            </w:pPr>
            <w:r w:rsidRPr="001A1576">
              <w:t>CA_n41C</w:t>
            </w:r>
          </w:p>
        </w:tc>
        <w:tc>
          <w:tcPr>
            <w:tcW w:w="941" w:type="dxa"/>
          </w:tcPr>
          <w:p w14:paraId="44886A5E" w14:textId="77777777" w:rsidR="00842789" w:rsidRPr="001A1576" w:rsidRDefault="00842789" w:rsidP="00DB4F02">
            <w:pPr>
              <w:pStyle w:val="TAC"/>
            </w:pPr>
          </w:p>
        </w:tc>
        <w:tc>
          <w:tcPr>
            <w:tcW w:w="1067" w:type="dxa"/>
          </w:tcPr>
          <w:p w14:paraId="40657822" w14:textId="77777777" w:rsidR="00842789" w:rsidRPr="001A1576" w:rsidRDefault="00842789" w:rsidP="00DB4F02">
            <w:pPr>
              <w:pStyle w:val="TAC"/>
            </w:pPr>
          </w:p>
        </w:tc>
        <w:tc>
          <w:tcPr>
            <w:tcW w:w="942" w:type="dxa"/>
          </w:tcPr>
          <w:p w14:paraId="0FBE7DFB" w14:textId="77777777" w:rsidR="00842789" w:rsidRPr="001A1576" w:rsidRDefault="00842789" w:rsidP="00DB4F02">
            <w:pPr>
              <w:pStyle w:val="TAC"/>
            </w:pPr>
            <w:r w:rsidRPr="001A1576">
              <w:rPr>
                <w:rFonts w:eastAsia="宋体"/>
                <w:lang w:eastAsia="zh-CN"/>
              </w:rPr>
              <w:t>26</w:t>
            </w:r>
          </w:p>
        </w:tc>
        <w:tc>
          <w:tcPr>
            <w:tcW w:w="1067" w:type="dxa"/>
          </w:tcPr>
          <w:p w14:paraId="19F3C08E" w14:textId="77777777" w:rsidR="00842789" w:rsidRPr="001A1576" w:rsidRDefault="00842789" w:rsidP="00DB4F02">
            <w:pPr>
              <w:pStyle w:val="TAC"/>
            </w:pPr>
            <w:r w:rsidRPr="001A1576">
              <w:t>+2/-</w:t>
            </w:r>
            <w:r w:rsidRPr="001A1576">
              <w:rPr>
                <w:lang w:eastAsia="zh-CN"/>
              </w:rPr>
              <w:t>3</w:t>
            </w:r>
          </w:p>
        </w:tc>
        <w:tc>
          <w:tcPr>
            <w:tcW w:w="875" w:type="dxa"/>
          </w:tcPr>
          <w:p w14:paraId="372ECE2B" w14:textId="77777777" w:rsidR="00842789" w:rsidRPr="001A1576" w:rsidRDefault="00842789" w:rsidP="00DB4F02">
            <w:pPr>
              <w:pStyle w:val="TAC"/>
            </w:pPr>
            <w:r w:rsidRPr="001A1576">
              <w:t>23</w:t>
            </w:r>
          </w:p>
        </w:tc>
        <w:tc>
          <w:tcPr>
            <w:tcW w:w="1211" w:type="dxa"/>
          </w:tcPr>
          <w:p w14:paraId="19A82582" w14:textId="77777777" w:rsidR="00842789" w:rsidRPr="001A1576" w:rsidRDefault="00842789" w:rsidP="00DB4F02">
            <w:pPr>
              <w:pStyle w:val="TAC"/>
            </w:pPr>
            <w:r w:rsidRPr="001A1576">
              <w:t>+2/-</w:t>
            </w:r>
            <w:r w:rsidRPr="001A1576">
              <w:rPr>
                <w:lang w:eastAsia="zh-CN"/>
              </w:rPr>
              <w:t>2</w:t>
            </w:r>
          </w:p>
        </w:tc>
        <w:tc>
          <w:tcPr>
            <w:tcW w:w="921" w:type="dxa"/>
          </w:tcPr>
          <w:p w14:paraId="62B3B68E" w14:textId="77777777" w:rsidR="00842789" w:rsidRPr="001A1576" w:rsidRDefault="00842789" w:rsidP="00DB4F02">
            <w:pPr>
              <w:pStyle w:val="TAC"/>
            </w:pPr>
          </w:p>
        </w:tc>
        <w:tc>
          <w:tcPr>
            <w:tcW w:w="1208" w:type="dxa"/>
          </w:tcPr>
          <w:p w14:paraId="236F469F" w14:textId="77777777" w:rsidR="00842789" w:rsidRPr="001A1576" w:rsidRDefault="00842789" w:rsidP="00DB4F02">
            <w:pPr>
              <w:pStyle w:val="TAC"/>
            </w:pPr>
          </w:p>
        </w:tc>
      </w:tr>
      <w:tr w:rsidR="00842789" w:rsidRPr="001A1576" w14:paraId="511D6374" w14:textId="77777777" w:rsidTr="00DB4F02">
        <w:trPr>
          <w:jc w:val="center"/>
        </w:trPr>
        <w:tc>
          <w:tcPr>
            <w:tcW w:w="1396" w:type="dxa"/>
            <w:vAlign w:val="center"/>
          </w:tcPr>
          <w:p w14:paraId="17BB87F6" w14:textId="77777777" w:rsidR="00842789" w:rsidRPr="001A1576" w:rsidRDefault="00842789" w:rsidP="00DB4F02">
            <w:pPr>
              <w:pStyle w:val="TAC"/>
            </w:pPr>
            <w:r w:rsidRPr="001A1576">
              <w:t>CA_n48B</w:t>
            </w:r>
          </w:p>
        </w:tc>
        <w:tc>
          <w:tcPr>
            <w:tcW w:w="941" w:type="dxa"/>
          </w:tcPr>
          <w:p w14:paraId="105BB446" w14:textId="77777777" w:rsidR="00842789" w:rsidRPr="001A1576" w:rsidRDefault="00842789" w:rsidP="00DB4F02">
            <w:pPr>
              <w:pStyle w:val="TAC"/>
            </w:pPr>
          </w:p>
        </w:tc>
        <w:tc>
          <w:tcPr>
            <w:tcW w:w="1067" w:type="dxa"/>
          </w:tcPr>
          <w:p w14:paraId="291F94FB" w14:textId="77777777" w:rsidR="00842789" w:rsidRPr="001A1576" w:rsidRDefault="00842789" w:rsidP="00DB4F02">
            <w:pPr>
              <w:pStyle w:val="TAC"/>
            </w:pPr>
          </w:p>
        </w:tc>
        <w:tc>
          <w:tcPr>
            <w:tcW w:w="942" w:type="dxa"/>
          </w:tcPr>
          <w:p w14:paraId="3BA339D3" w14:textId="77777777" w:rsidR="00842789" w:rsidRPr="001A1576" w:rsidRDefault="00842789" w:rsidP="00DB4F02">
            <w:pPr>
              <w:pStyle w:val="TAC"/>
            </w:pPr>
          </w:p>
        </w:tc>
        <w:tc>
          <w:tcPr>
            <w:tcW w:w="1067" w:type="dxa"/>
          </w:tcPr>
          <w:p w14:paraId="7FEE28EB" w14:textId="77777777" w:rsidR="00842789" w:rsidRPr="001A1576" w:rsidRDefault="00842789" w:rsidP="00DB4F02">
            <w:pPr>
              <w:pStyle w:val="TAC"/>
            </w:pPr>
          </w:p>
        </w:tc>
        <w:tc>
          <w:tcPr>
            <w:tcW w:w="875" w:type="dxa"/>
          </w:tcPr>
          <w:p w14:paraId="6EA4B455" w14:textId="77777777" w:rsidR="00842789" w:rsidRPr="001A1576" w:rsidRDefault="00842789" w:rsidP="00DB4F02">
            <w:pPr>
              <w:pStyle w:val="TAC"/>
            </w:pPr>
            <w:r w:rsidRPr="001A1576">
              <w:t>23</w:t>
            </w:r>
          </w:p>
        </w:tc>
        <w:tc>
          <w:tcPr>
            <w:tcW w:w="1211" w:type="dxa"/>
          </w:tcPr>
          <w:p w14:paraId="3FA70F8C" w14:textId="77777777" w:rsidR="00842789" w:rsidRPr="001A1576" w:rsidRDefault="00842789" w:rsidP="00DB4F02">
            <w:pPr>
              <w:pStyle w:val="TAC"/>
            </w:pPr>
            <w:r w:rsidRPr="001A1576">
              <w:t>+2/-</w:t>
            </w:r>
            <w:r w:rsidRPr="001A1576">
              <w:rPr>
                <w:lang w:eastAsia="zh-CN"/>
              </w:rPr>
              <w:t>3</w:t>
            </w:r>
          </w:p>
        </w:tc>
        <w:tc>
          <w:tcPr>
            <w:tcW w:w="921" w:type="dxa"/>
          </w:tcPr>
          <w:p w14:paraId="070C52A4" w14:textId="77777777" w:rsidR="00842789" w:rsidRPr="001A1576" w:rsidRDefault="00842789" w:rsidP="00DB4F02">
            <w:pPr>
              <w:pStyle w:val="TAC"/>
            </w:pPr>
          </w:p>
        </w:tc>
        <w:tc>
          <w:tcPr>
            <w:tcW w:w="1208" w:type="dxa"/>
          </w:tcPr>
          <w:p w14:paraId="7ECB1CD0" w14:textId="77777777" w:rsidR="00842789" w:rsidRPr="001A1576" w:rsidRDefault="00842789" w:rsidP="00DB4F02">
            <w:pPr>
              <w:pStyle w:val="TAC"/>
            </w:pPr>
          </w:p>
        </w:tc>
      </w:tr>
      <w:tr w:rsidR="00842789" w:rsidRPr="001A1576" w14:paraId="5B8DE114" w14:textId="77777777" w:rsidTr="00DB4F02">
        <w:trPr>
          <w:jc w:val="center"/>
        </w:trPr>
        <w:tc>
          <w:tcPr>
            <w:tcW w:w="1396" w:type="dxa"/>
            <w:vAlign w:val="center"/>
          </w:tcPr>
          <w:p w14:paraId="6F7D37C6" w14:textId="77777777" w:rsidR="00842789" w:rsidRPr="001A1576" w:rsidRDefault="00842789" w:rsidP="00DB4F02">
            <w:pPr>
              <w:pStyle w:val="TAC"/>
            </w:pPr>
            <w:r w:rsidRPr="001A1576">
              <w:t>CA_n77C</w:t>
            </w:r>
          </w:p>
        </w:tc>
        <w:tc>
          <w:tcPr>
            <w:tcW w:w="941" w:type="dxa"/>
          </w:tcPr>
          <w:p w14:paraId="31D19094" w14:textId="77777777" w:rsidR="00842789" w:rsidRPr="001A1576" w:rsidRDefault="00842789" w:rsidP="00DB4F02">
            <w:pPr>
              <w:pStyle w:val="TAC"/>
            </w:pPr>
          </w:p>
        </w:tc>
        <w:tc>
          <w:tcPr>
            <w:tcW w:w="1067" w:type="dxa"/>
          </w:tcPr>
          <w:p w14:paraId="4FA45C1A" w14:textId="77777777" w:rsidR="00842789" w:rsidRPr="001A1576" w:rsidRDefault="00842789" w:rsidP="00DB4F02">
            <w:pPr>
              <w:pStyle w:val="TAC"/>
            </w:pPr>
          </w:p>
        </w:tc>
        <w:tc>
          <w:tcPr>
            <w:tcW w:w="942" w:type="dxa"/>
          </w:tcPr>
          <w:p w14:paraId="6F6E1F38" w14:textId="77777777" w:rsidR="00842789" w:rsidRPr="001A1576" w:rsidRDefault="00842789" w:rsidP="00DB4F02">
            <w:pPr>
              <w:pStyle w:val="TAC"/>
            </w:pPr>
          </w:p>
        </w:tc>
        <w:tc>
          <w:tcPr>
            <w:tcW w:w="1067" w:type="dxa"/>
          </w:tcPr>
          <w:p w14:paraId="6EB09603" w14:textId="77777777" w:rsidR="00842789" w:rsidRPr="001A1576" w:rsidRDefault="00842789" w:rsidP="00DB4F02">
            <w:pPr>
              <w:pStyle w:val="TAC"/>
            </w:pPr>
          </w:p>
        </w:tc>
        <w:tc>
          <w:tcPr>
            <w:tcW w:w="875" w:type="dxa"/>
          </w:tcPr>
          <w:p w14:paraId="0777D5DF" w14:textId="77777777" w:rsidR="00842789" w:rsidRPr="001A1576" w:rsidRDefault="00842789" w:rsidP="00DB4F02">
            <w:pPr>
              <w:pStyle w:val="TAC"/>
            </w:pPr>
            <w:r w:rsidRPr="001A1576">
              <w:t>23</w:t>
            </w:r>
          </w:p>
        </w:tc>
        <w:tc>
          <w:tcPr>
            <w:tcW w:w="1211" w:type="dxa"/>
          </w:tcPr>
          <w:p w14:paraId="1B548B54" w14:textId="77777777" w:rsidR="00842789" w:rsidRPr="001A1576" w:rsidRDefault="00842789" w:rsidP="00DB4F02">
            <w:pPr>
              <w:pStyle w:val="TAC"/>
            </w:pPr>
            <w:r w:rsidRPr="001A1576">
              <w:t>+2/-</w:t>
            </w:r>
            <w:r w:rsidRPr="001A1576">
              <w:rPr>
                <w:lang w:eastAsia="zh-CN"/>
              </w:rPr>
              <w:t>3</w:t>
            </w:r>
          </w:p>
        </w:tc>
        <w:tc>
          <w:tcPr>
            <w:tcW w:w="921" w:type="dxa"/>
          </w:tcPr>
          <w:p w14:paraId="1571DBA7" w14:textId="77777777" w:rsidR="00842789" w:rsidRPr="001A1576" w:rsidRDefault="00842789" w:rsidP="00DB4F02">
            <w:pPr>
              <w:pStyle w:val="TAC"/>
            </w:pPr>
          </w:p>
        </w:tc>
        <w:tc>
          <w:tcPr>
            <w:tcW w:w="1208" w:type="dxa"/>
          </w:tcPr>
          <w:p w14:paraId="4C0449BE" w14:textId="77777777" w:rsidR="00842789" w:rsidRPr="001A1576" w:rsidRDefault="00842789" w:rsidP="00DB4F02">
            <w:pPr>
              <w:pStyle w:val="TAC"/>
            </w:pPr>
          </w:p>
        </w:tc>
      </w:tr>
      <w:tr w:rsidR="00842789" w:rsidRPr="001A1576" w14:paraId="099B5F3D" w14:textId="77777777" w:rsidTr="00DB4F02">
        <w:trPr>
          <w:jc w:val="center"/>
        </w:trPr>
        <w:tc>
          <w:tcPr>
            <w:tcW w:w="1396" w:type="dxa"/>
            <w:vAlign w:val="center"/>
          </w:tcPr>
          <w:p w14:paraId="6D009B0C" w14:textId="77777777" w:rsidR="00842789" w:rsidRPr="001A1576" w:rsidRDefault="00842789" w:rsidP="00DB4F02">
            <w:pPr>
              <w:pStyle w:val="TAC"/>
            </w:pPr>
            <w:r w:rsidRPr="001A1576">
              <w:t>CA_n78C</w:t>
            </w:r>
          </w:p>
        </w:tc>
        <w:tc>
          <w:tcPr>
            <w:tcW w:w="941" w:type="dxa"/>
          </w:tcPr>
          <w:p w14:paraId="4B4912F2" w14:textId="77777777" w:rsidR="00842789" w:rsidRPr="001A1576" w:rsidRDefault="00842789" w:rsidP="00DB4F02">
            <w:pPr>
              <w:pStyle w:val="TAC"/>
            </w:pPr>
          </w:p>
        </w:tc>
        <w:tc>
          <w:tcPr>
            <w:tcW w:w="1067" w:type="dxa"/>
          </w:tcPr>
          <w:p w14:paraId="4D68A3DB" w14:textId="77777777" w:rsidR="00842789" w:rsidRPr="001A1576" w:rsidRDefault="00842789" w:rsidP="00DB4F02">
            <w:pPr>
              <w:pStyle w:val="TAC"/>
            </w:pPr>
          </w:p>
        </w:tc>
        <w:tc>
          <w:tcPr>
            <w:tcW w:w="942" w:type="dxa"/>
          </w:tcPr>
          <w:p w14:paraId="4262EF83" w14:textId="77777777" w:rsidR="00842789" w:rsidRPr="001A1576" w:rsidRDefault="00842789" w:rsidP="00DB4F02">
            <w:pPr>
              <w:pStyle w:val="TAC"/>
            </w:pPr>
            <w:r w:rsidRPr="001A1576">
              <w:rPr>
                <w:rFonts w:cs="Arial"/>
                <w:lang w:eastAsia="zh-CN"/>
              </w:rPr>
              <w:t>26</w:t>
            </w:r>
          </w:p>
        </w:tc>
        <w:tc>
          <w:tcPr>
            <w:tcW w:w="1067" w:type="dxa"/>
          </w:tcPr>
          <w:p w14:paraId="688B3E18" w14:textId="77777777" w:rsidR="00842789" w:rsidRPr="001A1576" w:rsidRDefault="00842789" w:rsidP="00DB4F02">
            <w:pPr>
              <w:pStyle w:val="TAC"/>
            </w:pPr>
            <w:r w:rsidRPr="001A1576">
              <w:rPr>
                <w:rFonts w:cs="Arial"/>
              </w:rPr>
              <w:t>+2/-</w:t>
            </w:r>
            <w:r w:rsidRPr="001A1576">
              <w:rPr>
                <w:rFonts w:cs="Arial"/>
                <w:lang w:eastAsia="zh-CN"/>
              </w:rPr>
              <w:t>3</w:t>
            </w:r>
          </w:p>
        </w:tc>
        <w:tc>
          <w:tcPr>
            <w:tcW w:w="875" w:type="dxa"/>
          </w:tcPr>
          <w:p w14:paraId="40D9FFD3" w14:textId="77777777" w:rsidR="00842789" w:rsidRPr="001A1576" w:rsidRDefault="00842789" w:rsidP="00DB4F02">
            <w:pPr>
              <w:pStyle w:val="TAC"/>
            </w:pPr>
            <w:r w:rsidRPr="001A1576">
              <w:t>23</w:t>
            </w:r>
          </w:p>
        </w:tc>
        <w:tc>
          <w:tcPr>
            <w:tcW w:w="1211" w:type="dxa"/>
          </w:tcPr>
          <w:p w14:paraId="06382B15" w14:textId="77777777" w:rsidR="00842789" w:rsidRPr="001A1576" w:rsidRDefault="00842789" w:rsidP="00DB4F02">
            <w:pPr>
              <w:pStyle w:val="TAC"/>
            </w:pPr>
            <w:r w:rsidRPr="001A1576">
              <w:t>+2/-</w:t>
            </w:r>
            <w:r w:rsidRPr="001A1576">
              <w:rPr>
                <w:lang w:eastAsia="zh-CN"/>
              </w:rPr>
              <w:t>3</w:t>
            </w:r>
          </w:p>
        </w:tc>
        <w:tc>
          <w:tcPr>
            <w:tcW w:w="921" w:type="dxa"/>
          </w:tcPr>
          <w:p w14:paraId="33D9678C" w14:textId="77777777" w:rsidR="00842789" w:rsidRPr="001A1576" w:rsidRDefault="00842789" w:rsidP="00DB4F02">
            <w:pPr>
              <w:pStyle w:val="TAC"/>
            </w:pPr>
          </w:p>
        </w:tc>
        <w:tc>
          <w:tcPr>
            <w:tcW w:w="1208" w:type="dxa"/>
          </w:tcPr>
          <w:p w14:paraId="36663210" w14:textId="77777777" w:rsidR="00842789" w:rsidRPr="001A1576" w:rsidRDefault="00842789" w:rsidP="00DB4F02">
            <w:pPr>
              <w:pStyle w:val="TAC"/>
            </w:pPr>
          </w:p>
        </w:tc>
      </w:tr>
      <w:tr w:rsidR="00842789" w:rsidRPr="001A1576" w14:paraId="25F1D17B" w14:textId="77777777" w:rsidTr="00DB4F02">
        <w:trPr>
          <w:jc w:val="center"/>
        </w:trPr>
        <w:tc>
          <w:tcPr>
            <w:tcW w:w="1396" w:type="dxa"/>
            <w:vAlign w:val="center"/>
          </w:tcPr>
          <w:p w14:paraId="28A16F51" w14:textId="77777777" w:rsidR="00842789" w:rsidRPr="001A1576" w:rsidRDefault="00842789" w:rsidP="00DB4F02">
            <w:pPr>
              <w:pStyle w:val="TAC"/>
            </w:pPr>
            <w:r w:rsidRPr="001A1576">
              <w:t>CA_n79C</w:t>
            </w:r>
          </w:p>
        </w:tc>
        <w:tc>
          <w:tcPr>
            <w:tcW w:w="941" w:type="dxa"/>
          </w:tcPr>
          <w:p w14:paraId="54384D31" w14:textId="77777777" w:rsidR="00842789" w:rsidRPr="001A1576" w:rsidRDefault="00842789" w:rsidP="00DB4F02">
            <w:pPr>
              <w:pStyle w:val="TAC"/>
            </w:pPr>
          </w:p>
        </w:tc>
        <w:tc>
          <w:tcPr>
            <w:tcW w:w="1067" w:type="dxa"/>
          </w:tcPr>
          <w:p w14:paraId="0EF637AE" w14:textId="77777777" w:rsidR="00842789" w:rsidRPr="001A1576" w:rsidRDefault="00842789" w:rsidP="00DB4F02">
            <w:pPr>
              <w:pStyle w:val="TAC"/>
            </w:pPr>
          </w:p>
        </w:tc>
        <w:tc>
          <w:tcPr>
            <w:tcW w:w="942" w:type="dxa"/>
          </w:tcPr>
          <w:p w14:paraId="16C2D0C0" w14:textId="77777777" w:rsidR="00842789" w:rsidRPr="001A1576" w:rsidRDefault="00842789" w:rsidP="00DB4F02">
            <w:pPr>
              <w:pStyle w:val="TAC"/>
            </w:pPr>
          </w:p>
        </w:tc>
        <w:tc>
          <w:tcPr>
            <w:tcW w:w="1067" w:type="dxa"/>
          </w:tcPr>
          <w:p w14:paraId="4ACF149D" w14:textId="77777777" w:rsidR="00842789" w:rsidRPr="001A1576" w:rsidRDefault="00842789" w:rsidP="00DB4F02">
            <w:pPr>
              <w:pStyle w:val="TAC"/>
            </w:pPr>
          </w:p>
        </w:tc>
        <w:tc>
          <w:tcPr>
            <w:tcW w:w="875" w:type="dxa"/>
          </w:tcPr>
          <w:p w14:paraId="0556B417" w14:textId="77777777" w:rsidR="00842789" w:rsidRPr="001A1576" w:rsidRDefault="00842789" w:rsidP="00DB4F02">
            <w:pPr>
              <w:pStyle w:val="TAC"/>
            </w:pPr>
            <w:r w:rsidRPr="001A1576">
              <w:t>23</w:t>
            </w:r>
          </w:p>
        </w:tc>
        <w:tc>
          <w:tcPr>
            <w:tcW w:w="1211" w:type="dxa"/>
          </w:tcPr>
          <w:p w14:paraId="6A477CCB" w14:textId="77777777" w:rsidR="00842789" w:rsidRPr="001A1576" w:rsidRDefault="00842789" w:rsidP="00DB4F02">
            <w:pPr>
              <w:pStyle w:val="TAC"/>
            </w:pPr>
            <w:r w:rsidRPr="001A1576">
              <w:t>+2/-</w:t>
            </w:r>
            <w:r w:rsidRPr="001A1576">
              <w:rPr>
                <w:lang w:eastAsia="zh-CN"/>
              </w:rPr>
              <w:t>3</w:t>
            </w:r>
          </w:p>
        </w:tc>
        <w:tc>
          <w:tcPr>
            <w:tcW w:w="921" w:type="dxa"/>
          </w:tcPr>
          <w:p w14:paraId="538B588D" w14:textId="77777777" w:rsidR="00842789" w:rsidRPr="001A1576" w:rsidRDefault="00842789" w:rsidP="00DB4F02">
            <w:pPr>
              <w:pStyle w:val="TAC"/>
            </w:pPr>
          </w:p>
        </w:tc>
        <w:tc>
          <w:tcPr>
            <w:tcW w:w="1208" w:type="dxa"/>
          </w:tcPr>
          <w:p w14:paraId="23D10D24" w14:textId="77777777" w:rsidR="00842789" w:rsidRPr="001A1576" w:rsidRDefault="00842789" w:rsidP="00DB4F02">
            <w:pPr>
              <w:pStyle w:val="TAC"/>
            </w:pPr>
          </w:p>
        </w:tc>
      </w:tr>
      <w:tr w:rsidR="00842789" w:rsidRPr="001A1576" w14:paraId="282FAE43" w14:textId="77777777" w:rsidTr="00DB4F02">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48FE2663" w14:textId="77777777" w:rsidR="00842789" w:rsidRPr="001A1576" w:rsidRDefault="00842789" w:rsidP="00DB4F02">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59138179" w14:textId="77777777" w:rsidR="00842789" w:rsidRPr="001A1576" w:rsidRDefault="00842789" w:rsidP="00DB4F02">
            <w:pPr>
              <w:pStyle w:val="TAN"/>
            </w:pPr>
            <w:r w:rsidRPr="001A1576">
              <w:t>NOTE 2:</w:t>
            </w:r>
            <w:r w:rsidRPr="001A1576">
              <w:tab/>
              <w:t>P</w:t>
            </w:r>
            <w:r w:rsidRPr="001A1576">
              <w:rPr>
                <w:vertAlign w:val="subscript"/>
              </w:rPr>
              <w:t>PowerClass</w:t>
            </w:r>
            <w:r w:rsidRPr="001A1576">
              <w:t xml:space="preserve"> is the maximum UE power specified without taking into account the tolerance.</w:t>
            </w:r>
          </w:p>
          <w:p w14:paraId="5C5AF32B" w14:textId="77777777" w:rsidR="00842789" w:rsidRPr="001A1576" w:rsidRDefault="00842789" w:rsidP="00DB4F02">
            <w:pPr>
              <w:pStyle w:val="TAN"/>
              <w:rPr>
                <w:rFonts w:ascii="Times New Roman" w:hAnsi="Times New Roman"/>
                <w:sz w:val="20"/>
              </w:rPr>
            </w:pPr>
            <w:r w:rsidRPr="001A1576">
              <w:t>NOTE 3:</w:t>
            </w:r>
            <w:r w:rsidRPr="001A1576">
              <w:tab/>
              <w:t>For intra-band contiguous carrier aggregation the maximum power requirement shall apply to the total transmitted power over all component carriers (per UE).</w:t>
            </w:r>
          </w:p>
        </w:tc>
      </w:tr>
      <w:bookmarkEnd w:id="136"/>
    </w:tbl>
    <w:p w14:paraId="483CFA8F" w14:textId="77777777" w:rsidR="00842789" w:rsidRPr="001A1576" w:rsidRDefault="00842789" w:rsidP="00842789"/>
    <w:p w14:paraId="66651EF5" w14:textId="77777777" w:rsidR="00842789" w:rsidRPr="001A1576" w:rsidRDefault="00842789" w:rsidP="00842789">
      <w:pPr>
        <w:pStyle w:val="5"/>
      </w:pPr>
      <w:bookmarkStart w:id="149" w:name="_Toc83720579"/>
      <w:bookmarkStart w:id="150" w:name="_Toc90916435"/>
      <w:bookmarkStart w:id="151" w:name="_Toc90916632"/>
      <w:bookmarkStart w:id="152" w:name="_Toc90917388"/>
      <w:r w:rsidRPr="001A1576">
        <w:t>6.2A.1.0.5</w:t>
      </w:r>
      <w:r w:rsidRPr="001A1576">
        <w:tab/>
        <w:t>UE maximum output power for Intra-band non-contiguous CA</w:t>
      </w:r>
      <w:bookmarkEnd w:id="149"/>
      <w:bookmarkEnd w:id="150"/>
      <w:bookmarkEnd w:id="151"/>
      <w:bookmarkEnd w:id="152"/>
    </w:p>
    <w:p w14:paraId="50618321" w14:textId="77777777" w:rsidR="00842789" w:rsidRPr="001A1576" w:rsidRDefault="00842789" w:rsidP="00842789">
      <w:r w:rsidRPr="001A1576">
        <w:t>For intra-band non-contiguous carrier aggregation with one uplink carrier on the PCC, the requirements in clause 6.2.1 apply for power class 3 and other power classes if indicated in clause 5.5A.2.</w:t>
      </w:r>
    </w:p>
    <w:p w14:paraId="47F078EE" w14:textId="77777777" w:rsidR="00842789" w:rsidRPr="001A1576" w:rsidRDefault="00842789" w:rsidP="00842789">
      <w:r w:rsidRPr="001A1576">
        <w:t>For intra-band non-contiguous carrier aggregation with two uplink carriers the maximum output power is specified in Table 6.2A.1.0.5-1.</w:t>
      </w:r>
    </w:p>
    <w:p w14:paraId="6F5C2A89" w14:textId="77777777" w:rsidR="00842789" w:rsidRPr="001A1576" w:rsidRDefault="00842789" w:rsidP="00842789">
      <w:pPr>
        <w:pStyle w:val="TH"/>
      </w:pPr>
      <w:r w:rsidRPr="001A1576">
        <w:t>Table 6.2A.1.0.5-1: UE Power Class for intraband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42789" w:rsidRPr="001A1576" w14:paraId="691C0C95" w14:textId="77777777" w:rsidTr="00DB4F02">
        <w:trPr>
          <w:jc w:val="center"/>
        </w:trPr>
        <w:tc>
          <w:tcPr>
            <w:tcW w:w="1396" w:type="dxa"/>
            <w:tcBorders>
              <w:top w:val="single" w:sz="4" w:space="0" w:color="auto"/>
              <w:left w:val="single" w:sz="4" w:space="0" w:color="auto"/>
              <w:bottom w:val="single" w:sz="4" w:space="0" w:color="auto"/>
              <w:right w:val="single" w:sz="4" w:space="0" w:color="auto"/>
            </w:tcBorders>
            <w:hideMark/>
          </w:tcPr>
          <w:p w14:paraId="3DD8AF13" w14:textId="77777777" w:rsidR="00842789" w:rsidRPr="001A1576" w:rsidRDefault="00842789" w:rsidP="00DB4F02">
            <w:pPr>
              <w:pStyle w:val="TAH"/>
            </w:pPr>
            <w:r w:rsidRPr="001A1576">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CC1358F" w14:textId="77777777" w:rsidR="00842789" w:rsidRPr="001A1576" w:rsidRDefault="00842789" w:rsidP="00DB4F02">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5B3077A1" w14:textId="77777777" w:rsidR="00842789" w:rsidRPr="001A1576" w:rsidRDefault="00842789" w:rsidP="00DB4F02">
            <w:pPr>
              <w:pStyle w:val="TAH"/>
            </w:pPr>
            <w:r w:rsidRPr="001A1576">
              <w:t>Tolerance (dB)</w:t>
            </w:r>
          </w:p>
        </w:tc>
        <w:tc>
          <w:tcPr>
            <w:tcW w:w="942" w:type="dxa"/>
            <w:tcBorders>
              <w:top w:val="single" w:sz="4" w:space="0" w:color="auto"/>
              <w:left w:val="single" w:sz="4" w:space="0" w:color="auto"/>
              <w:bottom w:val="single" w:sz="4" w:space="0" w:color="auto"/>
              <w:right w:val="single" w:sz="4" w:space="0" w:color="auto"/>
            </w:tcBorders>
            <w:hideMark/>
          </w:tcPr>
          <w:p w14:paraId="6D6A3CAB" w14:textId="77777777" w:rsidR="00842789" w:rsidRPr="001A1576" w:rsidRDefault="00842789" w:rsidP="00DB4F02">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1FA65C84" w14:textId="77777777" w:rsidR="00842789" w:rsidRPr="001A1576" w:rsidRDefault="00842789" w:rsidP="00DB4F02">
            <w:pPr>
              <w:pStyle w:val="TAH"/>
            </w:pPr>
            <w:r w:rsidRPr="001A1576">
              <w:t>Tolerance (dB)</w:t>
            </w:r>
          </w:p>
        </w:tc>
        <w:tc>
          <w:tcPr>
            <w:tcW w:w="875" w:type="dxa"/>
            <w:tcBorders>
              <w:top w:val="single" w:sz="4" w:space="0" w:color="auto"/>
              <w:left w:val="single" w:sz="4" w:space="0" w:color="auto"/>
              <w:bottom w:val="single" w:sz="4" w:space="0" w:color="auto"/>
              <w:right w:val="single" w:sz="4" w:space="0" w:color="auto"/>
            </w:tcBorders>
            <w:hideMark/>
          </w:tcPr>
          <w:p w14:paraId="4C37F91D" w14:textId="77777777" w:rsidR="00842789" w:rsidRPr="001A1576" w:rsidRDefault="00842789" w:rsidP="00DB4F02">
            <w:pPr>
              <w:pStyle w:val="TAH"/>
            </w:pPr>
            <w:r w:rsidRPr="001A1576">
              <w:t>Class 3 (dBm)</w:t>
            </w:r>
          </w:p>
        </w:tc>
        <w:tc>
          <w:tcPr>
            <w:tcW w:w="1211" w:type="dxa"/>
            <w:tcBorders>
              <w:top w:val="single" w:sz="4" w:space="0" w:color="auto"/>
              <w:left w:val="single" w:sz="4" w:space="0" w:color="auto"/>
              <w:bottom w:val="single" w:sz="4" w:space="0" w:color="auto"/>
              <w:right w:val="single" w:sz="4" w:space="0" w:color="auto"/>
            </w:tcBorders>
            <w:hideMark/>
          </w:tcPr>
          <w:p w14:paraId="1A5C9A1D" w14:textId="77777777" w:rsidR="00842789" w:rsidRPr="001A1576" w:rsidRDefault="00842789" w:rsidP="00DB4F02">
            <w:pPr>
              <w:pStyle w:val="TAH"/>
            </w:pPr>
            <w:r w:rsidRPr="001A1576">
              <w:t>Tolerance (dB)</w:t>
            </w:r>
          </w:p>
        </w:tc>
        <w:tc>
          <w:tcPr>
            <w:tcW w:w="921" w:type="dxa"/>
            <w:tcBorders>
              <w:top w:val="single" w:sz="4" w:space="0" w:color="auto"/>
              <w:left w:val="single" w:sz="4" w:space="0" w:color="auto"/>
              <w:bottom w:val="single" w:sz="4" w:space="0" w:color="auto"/>
              <w:right w:val="single" w:sz="4" w:space="0" w:color="auto"/>
            </w:tcBorders>
            <w:hideMark/>
          </w:tcPr>
          <w:p w14:paraId="6D91166F" w14:textId="77777777" w:rsidR="00842789" w:rsidRPr="001A1576" w:rsidRDefault="00842789" w:rsidP="00DB4F02">
            <w:pPr>
              <w:pStyle w:val="TAH"/>
            </w:pPr>
            <w:r w:rsidRPr="001A1576">
              <w:t>Class 4 (dBm)</w:t>
            </w:r>
          </w:p>
        </w:tc>
        <w:tc>
          <w:tcPr>
            <w:tcW w:w="1208" w:type="dxa"/>
            <w:tcBorders>
              <w:top w:val="single" w:sz="4" w:space="0" w:color="auto"/>
              <w:left w:val="single" w:sz="4" w:space="0" w:color="auto"/>
              <w:bottom w:val="single" w:sz="4" w:space="0" w:color="auto"/>
              <w:right w:val="single" w:sz="4" w:space="0" w:color="auto"/>
            </w:tcBorders>
            <w:hideMark/>
          </w:tcPr>
          <w:p w14:paraId="7216A099" w14:textId="77777777" w:rsidR="00842789" w:rsidRPr="001A1576" w:rsidRDefault="00842789" w:rsidP="00DB4F02">
            <w:pPr>
              <w:pStyle w:val="TAH"/>
            </w:pPr>
            <w:r w:rsidRPr="001A1576">
              <w:t>Tolerance (dB)</w:t>
            </w:r>
          </w:p>
        </w:tc>
      </w:tr>
      <w:tr w:rsidR="00842789" w:rsidRPr="001A1576" w14:paraId="3F585380" w14:textId="77777777" w:rsidTr="00DB4F02">
        <w:trPr>
          <w:jc w:val="center"/>
        </w:trPr>
        <w:tc>
          <w:tcPr>
            <w:tcW w:w="1396" w:type="dxa"/>
            <w:tcBorders>
              <w:top w:val="single" w:sz="4" w:space="0" w:color="auto"/>
              <w:left w:val="single" w:sz="4" w:space="0" w:color="auto"/>
              <w:bottom w:val="single" w:sz="4" w:space="0" w:color="auto"/>
              <w:right w:val="single" w:sz="4" w:space="0" w:color="auto"/>
            </w:tcBorders>
            <w:hideMark/>
          </w:tcPr>
          <w:p w14:paraId="741BABD5" w14:textId="77777777" w:rsidR="00842789" w:rsidRPr="001A1576" w:rsidRDefault="00842789" w:rsidP="00DB4F02">
            <w:pPr>
              <w:pStyle w:val="TAC"/>
            </w:pPr>
            <w:r w:rsidRPr="001A1576">
              <w:t>CA_n77(2A)</w:t>
            </w:r>
          </w:p>
        </w:tc>
        <w:tc>
          <w:tcPr>
            <w:tcW w:w="942" w:type="dxa"/>
            <w:tcBorders>
              <w:top w:val="single" w:sz="4" w:space="0" w:color="auto"/>
              <w:left w:val="single" w:sz="4" w:space="0" w:color="auto"/>
              <w:bottom w:val="single" w:sz="4" w:space="0" w:color="auto"/>
              <w:right w:val="single" w:sz="4" w:space="0" w:color="auto"/>
            </w:tcBorders>
          </w:tcPr>
          <w:p w14:paraId="649C064F" w14:textId="77777777" w:rsidR="00842789" w:rsidRPr="001A1576" w:rsidRDefault="00842789" w:rsidP="00DB4F02">
            <w:pPr>
              <w:pStyle w:val="TAC"/>
            </w:pPr>
          </w:p>
        </w:tc>
        <w:tc>
          <w:tcPr>
            <w:tcW w:w="1067" w:type="dxa"/>
            <w:tcBorders>
              <w:top w:val="single" w:sz="4" w:space="0" w:color="auto"/>
              <w:left w:val="single" w:sz="4" w:space="0" w:color="auto"/>
              <w:bottom w:val="single" w:sz="4" w:space="0" w:color="auto"/>
              <w:right w:val="single" w:sz="4" w:space="0" w:color="auto"/>
            </w:tcBorders>
          </w:tcPr>
          <w:p w14:paraId="50AAEF52" w14:textId="77777777" w:rsidR="00842789" w:rsidRPr="001A1576" w:rsidRDefault="00842789" w:rsidP="00DB4F02">
            <w:pPr>
              <w:pStyle w:val="TAC"/>
            </w:pPr>
          </w:p>
        </w:tc>
        <w:tc>
          <w:tcPr>
            <w:tcW w:w="942" w:type="dxa"/>
            <w:tcBorders>
              <w:top w:val="single" w:sz="4" w:space="0" w:color="auto"/>
              <w:left w:val="single" w:sz="4" w:space="0" w:color="auto"/>
              <w:bottom w:val="single" w:sz="4" w:space="0" w:color="auto"/>
              <w:right w:val="single" w:sz="4" w:space="0" w:color="auto"/>
            </w:tcBorders>
          </w:tcPr>
          <w:p w14:paraId="48AC08D6" w14:textId="77777777" w:rsidR="00842789" w:rsidRPr="001A1576" w:rsidRDefault="00842789" w:rsidP="00DB4F02">
            <w:pPr>
              <w:pStyle w:val="TAC"/>
            </w:pPr>
            <w:r>
              <w:rPr>
                <w:rFonts w:cs="Arial" w:hint="eastAsia"/>
                <w:lang w:eastAsia="zh-CN"/>
              </w:rPr>
              <w:t>2</w:t>
            </w:r>
            <w:r>
              <w:rPr>
                <w:rFonts w:cs="Arial"/>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ADBD0BD" w14:textId="77777777" w:rsidR="00842789" w:rsidRPr="001A1576" w:rsidRDefault="00842789" w:rsidP="00DB4F02">
            <w:pPr>
              <w:pStyle w:val="TAC"/>
            </w:pPr>
            <w:r w:rsidRPr="00A1115A">
              <w:rPr>
                <w:rFonts w:cs="Arial"/>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2DE391B7" w14:textId="77777777" w:rsidR="00842789" w:rsidRPr="001A1576" w:rsidRDefault="00842789" w:rsidP="00DB4F02">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hideMark/>
          </w:tcPr>
          <w:p w14:paraId="0E59F605" w14:textId="77777777" w:rsidR="00842789" w:rsidRPr="001A1576" w:rsidRDefault="00842789" w:rsidP="00DB4F02">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C3FDDCF" w14:textId="77777777" w:rsidR="00842789" w:rsidRPr="001A1576" w:rsidRDefault="00842789" w:rsidP="00DB4F02">
            <w:pPr>
              <w:pStyle w:val="TAC"/>
            </w:pPr>
          </w:p>
        </w:tc>
        <w:tc>
          <w:tcPr>
            <w:tcW w:w="1208" w:type="dxa"/>
            <w:tcBorders>
              <w:top w:val="single" w:sz="4" w:space="0" w:color="auto"/>
              <w:left w:val="single" w:sz="4" w:space="0" w:color="auto"/>
              <w:bottom w:val="single" w:sz="4" w:space="0" w:color="auto"/>
              <w:right w:val="single" w:sz="4" w:space="0" w:color="auto"/>
            </w:tcBorders>
          </w:tcPr>
          <w:p w14:paraId="292D0652" w14:textId="77777777" w:rsidR="00842789" w:rsidRPr="001A1576" w:rsidRDefault="00842789" w:rsidP="00DB4F02">
            <w:pPr>
              <w:pStyle w:val="TAC"/>
            </w:pPr>
          </w:p>
        </w:tc>
      </w:tr>
      <w:tr w:rsidR="00842789" w:rsidRPr="001A1576" w14:paraId="0FF44A07" w14:textId="77777777" w:rsidTr="00DB4F02">
        <w:trPr>
          <w:jc w:val="center"/>
        </w:trPr>
        <w:tc>
          <w:tcPr>
            <w:tcW w:w="1396" w:type="dxa"/>
            <w:tcBorders>
              <w:top w:val="single" w:sz="4" w:space="0" w:color="auto"/>
              <w:left w:val="single" w:sz="4" w:space="0" w:color="auto"/>
              <w:bottom w:val="single" w:sz="4" w:space="0" w:color="auto"/>
              <w:right w:val="single" w:sz="4" w:space="0" w:color="auto"/>
            </w:tcBorders>
          </w:tcPr>
          <w:p w14:paraId="3A883BED" w14:textId="77777777" w:rsidR="00842789" w:rsidRPr="001A1576" w:rsidRDefault="00842789" w:rsidP="00DB4F02">
            <w:pPr>
              <w:pStyle w:val="TAC"/>
            </w:pPr>
            <w:r w:rsidRPr="001A1576">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176FD88E" w14:textId="77777777" w:rsidR="00842789" w:rsidRPr="001A1576" w:rsidRDefault="00842789" w:rsidP="00DB4F02">
            <w:pPr>
              <w:pStyle w:val="TAC"/>
            </w:pPr>
          </w:p>
        </w:tc>
        <w:tc>
          <w:tcPr>
            <w:tcW w:w="1067" w:type="dxa"/>
            <w:tcBorders>
              <w:top w:val="single" w:sz="4" w:space="0" w:color="auto"/>
              <w:left w:val="single" w:sz="4" w:space="0" w:color="auto"/>
              <w:bottom w:val="single" w:sz="4" w:space="0" w:color="auto"/>
              <w:right w:val="single" w:sz="4" w:space="0" w:color="auto"/>
            </w:tcBorders>
          </w:tcPr>
          <w:p w14:paraId="38D370D1" w14:textId="77777777" w:rsidR="00842789" w:rsidRPr="001A1576" w:rsidRDefault="00842789" w:rsidP="00DB4F02">
            <w:pPr>
              <w:pStyle w:val="TAC"/>
            </w:pPr>
          </w:p>
        </w:tc>
        <w:tc>
          <w:tcPr>
            <w:tcW w:w="942" w:type="dxa"/>
            <w:tcBorders>
              <w:top w:val="single" w:sz="4" w:space="0" w:color="auto"/>
              <w:left w:val="single" w:sz="4" w:space="0" w:color="auto"/>
              <w:bottom w:val="single" w:sz="4" w:space="0" w:color="auto"/>
              <w:right w:val="single" w:sz="4" w:space="0" w:color="auto"/>
            </w:tcBorders>
          </w:tcPr>
          <w:p w14:paraId="229BC25E" w14:textId="77777777" w:rsidR="00842789" w:rsidRPr="001A1576" w:rsidRDefault="00842789" w:rsidP="00DB4F02">
            <w:pPr>
              <w:pStyle w:val="TAC"/>
            </w:pPr>
          </w:p>
        </w:tc>
        <w:tc>
          <w:tcPr>
            <w:tcW w:w="1067" w:type="dxa"/>
            <w:tcBorders>
              <w:top w:val="single" w:sz="4" w:space="0" w:color="auto"/>
              <w:left w:val="single" w:sz="4" w:space="0" w:color="auto"/>
              <w:bottom w:val="single" w:sz="4" w:space="0" w:color="auto"/>
              <w:right w:val="single" w:sz="4" w:space="0" w:color="auto"/>
            </w:tcBorders>
          </w:tcPr>
          <w:p w14:paraId="4C7C4BB7" w14:textId="77777777" w:rsidR="00842789" w:rsidRPr="001A1576" w:rsidRDefault="00842789" w:rsidP="00DB4F02">
            <w:pPr>
              <w:pStyle w:val="TAC"/>
            </w:pPr>
          </w:p>
        </w:tc>
        <w:tc>
          <w:tcPr>
            <w:tcW w:w="875" w:type="dxa"/>
            <w:tcBorders>
              <w:top w:val="single" w:sz="4" w:space="0" w:color="auto"/>
              <w:left w:val="single" w:sz="4" w:space="0" w:color="auto"/>
              <w:bottom w:val="single" w:sz="4" w:space="0" w:color="auto"/>
              <w:right w:val="single" w:sz="4" w:space="0" w:color="auto"/>
            </w:tcBorders>
          </w:tcPr>
          <w:p w14:paraId="577194D4" w14:textId="77777777" w:rsidR="00842789" w:rsidRPr="001A1576" w:rsidRDefault="00842789" w:rsidP="00DB4F02">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tcPr>
          <w:p w14:paraId="3B6771B1" w14:textId="77777777" w:rsidR="00842789" w:rsidRPr="001A1576" w:rsidRDefault="00842789" w:rsidP="00DB4F02">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0A8163A1" w14:textId="77777777" w:rsidR="00842789" w:rsidRPr="001A1576" w:rsidRDefault="00842789" w:rsidP="00DB4F02">
            <w:pPr>
              <w:pStyle w:val="TAC"/>
            </w:pPr>
          </w:p>
        </w:tc>
        <w:tc>
          <w:tcPr>
            <w:tcW w:w="1208" w:type="dxa"/>
            <w:tcBorders>
              <w:top w:val="single" w:sz="4" w:space="0" w:color="auto"/>
              <w:left w:val="single" w:sz="4" w:space="0" w:color="auto"/>
              <w:bottom w:val="single" w:sz="4" w:space="0" w:color="auto"/>
              <w:right w:val="single" w:sz="4" w:space="0" w:color="auto"/>
            </w:tcBorders>
          </w:tcPr>
          <w:p w14:paraId="20D7C02D" w14:textId="77777777" w:rsidR="00842789" w:rsidRPr="001A1576" w:rsidRDefault="00842789" w:rsidP="00DB4F02">
            <w:pPr>
              <w:pStyle w:val="TAC"/>
            </w:pPr>
          </w:p>
        </w:tc>
      </w:tr>
      <w:tr w:rsidR="00842789" w:rsidRPr="001A1576" w14:paraId="2F8C9D25" w14:textId="77777777" w:rsidTr="00DB4F0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9C8B38E" w14:textId="77777777" w:rsidR="00842789" w:rsidRPr="001A1576" w:rsidRDefault="00842789" w:rsidP="00DB4F02">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39D0D3B" w14:textId="77777777" w:rsidR="00842789" w:rsidRPr="001A1576" w:rsidRDefault="00842789" w:rsidP="00DB4F02">
            <w:pPr>
              <w:pStyle w:val="TAN"/>
            </w:pPr>
            <w:r w:rsidRPr="001A1576">
              <w:t>NOTE 2:</w:t>
            </w:r>
            <w:r w:rsidRPr="001A1576">
              <w:tab/>
              <w:t>P</w:t>
            </w:r>
            <w:r w:rsidRPr="001A1576">
              <w:rPr>
                <w:vertAlign w:val="subscript"/>
              </w:rPr>
              <w:t>PowerClass</w:t>
            </w:r>
            <w:r w:rsidRPr="001A1576">
              <w:t xml:space="preserve"> is the maximum UE power specified without taking into account the tolerance.</w:t>
            </w:r>
          </w:p>
          <w:p w14:paraId="0B113E38" w14:textId="77777777" w:rsidR="00842789" w:rsidRPr="001A1576" w:rsidRDefault="00842789" w:rsidP="00DB4F02">
            <w:pPr>
              <w:pStyle w:val="TAN"/>
              <w:rPr>
                <w:rFonts w:ascii="Times New Roman" w:hAnsi="Times New Roman"/>
                <w:sz w:val="20"/>
              </w:rPr>
            </w:pPr>
            <w:r w:rsidRPr="001A1576">
              <w:t>NOTE 3:</w:t>
            </w:r>
            <w:r w:rsidRPr="001A1576">
              <w:tab/>
              <w:t>For intra-band non-contiguous carrier aggregation the maximum power requirement shall apply to the total transmitted power over all component carriers (per UE).</w:t>
            </w:r>
          </w:p>
        </w:tc>
      </w:tr>
    </w:tbl>
    <w:p w14:paraId="40757420" w14:textId="77777777" w:rsidR="00842789" w:rsidRPr="001A1576" w:rsidRDefault="00842789" w:rsidP="00842789"/>
    <w:p w14:paraId="74F4C7BD" w14:textId="77777777" w:rsidR="00842789" w:rsidRPr="001A1576" w:rsidRDefault="00842789" w:rsidP="00842789">
      <w:pPr>
        <w:pStyle w:val="40"/>
        <w:rPr>
          <w:rFonts w:eastAsia="Malgun Gothic"/>
        </w:rPr>
      </w:pPr>
      <w:bookmarkStart w:id="153" w:name="_Toc27477840"/>
      <w:bookmarkStart w:id="154" w:name="_Toc36226524"/>
      <w:bookmarkStart w:id="155" w:name="_Toc44323781"/>
      <w:bookmarkStart w:id="156" w:name="_Toc52989950"/>
      <w:bookmarkStart w:id="157" w:name="_Toc60823146"/>
      <w:bookmarkStart w:id="158" w:name="_Toc60825068"/>
      <w:bookmarkStart w:id="159" w:name="_Toc69305965"/>
      <w:bookmarkStart w:id="160" w:name="_Toc69309794"/>
      <w:bookmarkStart w:id="161" w:name="_Toc76020106"/>
      <w:bookmarkStart w:id="162" w:name="_Toc83720580"/>
      <w:bookmarkStart w:id="163" w:name="_Toc90916436"/>
      <w:bookmarkStart w:id="164" w:name="_Toc90916633"/>
      <w:bookmarkStart w:id="165" w:name="_Toc90917389"/>
      <w:r w:rsidRPr="001A1576">
        <w:rPr>
          <w:rFonts w:eastAsia="Malgun Gothic"/>
        </w:rPr>
        <w:t>6.2A.1.1</w:t>
      </w:r>
      <w:r w:rsidRPr="001A1576">
        <w:rPr>
          <w:rFonts w:eastAsia="Malgun Gothic"/>
        </w:rPr>
        <w:tab/>
        <w:t>UE maximum output power for CA (2UL CA)</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6D9F8EE0" w14:textId="77777777" w:rsidR="00842789" w:rsidRPr="001A1576" w:rsidRDefault="00842789" w:rsidP="00842789">
      <w:pPr>
        <w:pStyle w:val="EditorsNote"/>
      </w:pPr>
      <w:r w:rsidRPr="001A1576">
        <w:t>Editor’s Note:</w:t>
      </w:r>
    </w:p>
    <w:p w14:paraId="1D3912E6" w14:textId="77777777" w:rsidR="00842789" w:rsidRPr="001A1576" w:rsidRDefault="00842789" w:rsidP="00842789">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3196CE35" w14:textId="77777777" w:rsidR="00842789" w:rsidRPr="001A1576" w:rsidRDefault="00842789" w:rsidP="00842789">
      <w:pPr>
        <w:pStyle w:val="H6"/>
        <w:rPr>
          <w:rFonts w:eastAsia="Malgun Gothic"/>
        </w:rPr>
      </w:pPr>
      <w:bookmarkStart w:id="166" w:name="_Toc52989951"/>
      <w:bookmarkStart w:id="167" w:name="_Toc60823147"/>
      <w:bookmarkStart w:id="168" w:name="_Toc60825069"/>
      <w:bookmarkStart w:id="169" w:name="_Toc69305966"/>
      <w:r w:rsidRPr="001A1576">
        <w:rPr>
          <w:rFonts w:eastAsia="Malgun Gothic"/>
        </w:rPr>
        <w:t>6.2A.1.1.1</w:t>
      </w:r>
      <w:r w:rsidRPr="001A1576">
        <w:rPr>
          <w:rFonts w:eastAsia="Malgun Gothic"/>
        </w:rPr>
        <w:tab/>
        <w:t>Test purpose</w:t>
      </w:r>
      <w:bookmarkEnd w:id="166"/>
      <w:bookmarkEnd w:id="167"/>
      <w:bookmarkEnd w:id="168"/>
      <w:bookmarkEnd w:id="169"/>
    </w:p>
    <w:p w14:paraId="01719A21" w14:textId="77777777" w:rsidR="00842789" w:rsidRPr="001A1576" w:rsidRDefault="00842789" w:rsidP="00842789">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7E32936A" w14:textId="77777777" w:rsidR="00842789" w:rsidRPr="001A1576" w:rsidRDefault="00842789" w:rsidP="00842789">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754E48E2" w14:textId="77777777" w:rsidR="00842789" w:rsidRPr="001A1576" w:rsidRDefault="00842789" w:rsidP="00842789">
      <w:pPr>
        <w:pStyle w:val="H6"/>
        <w:rPr>
          <w:rFonts w:eastAsia="Malgun Gothic"/>
        </w:rPr>
      </w:pPr>
      <w:bookmarkStart w:id="170" w:name="_Toc52989952"/>
      <w:bookmarkStart w:id="171" w:name="_Toc60823148"/>
      <w:bookmarkStart w:id="172" w:name="_Toc60825070"/>
      <w:bookmarkStart w:id="173" w:name="_Toc69305967"/>
      <w:r w:rsidRPr="001A1576">
        <w:rPr>
          <w:rFonts w:eastAsia="Malgun Gothic"/>
        </w:rPr>
        <w:t>6.2A.1.1.2</w:t>
      </w:r>
      <w:r w:rsidRPr="001A1576">
        <w:rPr>
          <w:rFonts w:eastAsia="Malgun Gothic"/>
        </w:rPr>
        <w:tab/>
        <w:t>Test applicability</w:t>
      </w:r>
      <w:bookmarkEnd w:id="170"/>
      <w:bookmarkEnd w:id="171"/>
      <w:bookmarkEnd w:id="172"/>
      <w:bookmarkEnd w:id="173"/>
    </w:p>
    <w:p w14:paraId="574F09C0" w14:textId="77777777" w:rsidR="00842789" w:rsidRPr="001A1576" w:rsidRDefault="00842789" w:rsidP="00842789">
      <w:pPr>
        <w:rPr>
          <w:rFonts w:eastAsia="Malgun Gothic"/>
        </w:rPr>
      </w:pPr>
      <w:r w:rsidRPr="001A1576">
        <w:rPr>
          <w:rFonts w:eastAsia="Malgun Gothic"/>
        </w:rPr>
        <w:t>This test case applies to all types of NR UE release 15 and forward that support NR 2UL CA.</w:t>
      </w:r>
    </w:p>
    <w:p w14:paraId="0E35EA23" w14:textId="77777777" w:rsidR="00842789" w:rsidRPr="001A1576" w:rsidRDefault="00842789" w:rsidP="00842789">
      <w:pPr>
        <w:pStyle w:val="NO"/>
        <w:rPr>
          <w:rFonts w:eastAsia="Malgun Gothic"/>
        </w:rPr>
      </w:pPr>
      <w:r w:rsidRPr="001A1576">
        <w:t>NOTE: Testing for intra-band contiguous and non-contiguous CA can’t be performed due to lack of appropriate test points.</w:t>
      </w:r>
    </w:p>
    <w:p w14:paraId="4563FCF5" w14:textId="77777777" w:rsidR="00842789" w:rsidRPr="001A1576" w:rsidRDefault="00842789" w:rsidP="00842789">
      <w:pPr>
        <w:pStyle w:val="H6"/>
        <w:rPr>
          <w:rFonts w:eastAsia="Malgun Gothic"/>
        </w:rPr>
      </w:pPr>
      <w:bookmarkStart w:id="174" w:name="_Toc52989953"/>
      <w:bookmarkStart w:id="175" w:name="_Toc60823149"/>
      <w:bookmarkStart w:id="176" w:name="_Toc60825071"/>
      <w:bookmarkStart w:id="177" w:name="_Toc69305968"/>
      <w:r w:rsidRPr="001A1576">
        <w:rPr>
          <w:rFonts w:eastAsia="Malgun Gothic"/>
        </w:rPr>
        <w:t>6.2A.1.1.3</w:t>
      </w:r>
      <w:r w:rsidRPr="001A1576">
        <w:rPr>
          <w:rFonts w:eastAsia="Malgun Gothic"/>
        </w:rPr>
        <w:tab/>
        <w:t>Minimum conformance requirements</w:t>
      </w:r>
      <w:bookmarkEnd w:id="174"/>
      <w:bookmarkEnd w:id="175"/>
      <w:bookmarkEnd w:id="176"/>
      <w:bookmarkEnd w:id="177"/>
    </w:p>
    <w:p w14:paraId="27EC1E58" w14:textId="77777777" w:rsidR="00842789" w:rsidRPr="001A1576" w:rsidRDefault="00842789" w:rsidP="00842789">
      <w:pPr>
        <w:rPr>
          <w:rFonts w:eastAsia="Malgun Gothic"/>
        </w:rPr>
      </w:pPr>
      <w:r w:rsidRPr="001A1576">
        <w:rPr>
          <w:rFonts w:eastAsia="Malgun Gothic"/>
        </w:rPr>
        <w:t>The minimum conformance requirements are defined in clause 6.2A.1.0.</w:t>
      </w:r>
    </w:p>
    <w:p w14:paraId="2854D98E" w14:textId="77777777" w:rsidR="00842789" w:rsidRPr="001A1576" w:rsidRDefault="00842789" w:rsidP="00842789">
      <w:pPr>
        <w:pStyle w:val="H6"/>
        <w:rPr>
          <w:rFonts w:eastAsia="Malgun Gothic"/>
        </w:rPr>
      </w:pPr>
      <w:bookmarkStart w:id="178" w:name="_Toc52989954"/>
      <w:bookmarkStart w:id="179" w:name="_Toc60823150"/>
      <w:bookmarkStart w:id="180" w:name="_Toc60825072"/>
      <w:bookmarkStart w:id="181" w:name="_Toc69305969"/>
      <w:r w:rsidRPr="001A1576">
        <w:rPr>
          <w:rFonts w:eastAsia="Malgun Gothic"/>
        </w:rPr>
        <w:lastRenderedPageBreak/>
        <w:t>6.2A.1.1.4</w:t>
      </w:r>
      <w:r w:rsidRPr="001A1576">
        <w:rPr>
          <w:rFonts w:eastAsia="Malgun Gothic"/>
        </w:rPr>
        <w:tab/>
        <w:t>Test description</w:t>
      </w:r>
      <w:bookmarkEnd w:id="178"/>
      <w:bookmarkEnd w:id="179"/>
      <w:bookmarkEnd w:id="180"/>
      <w:bookmarkEnd w:id="181"/>
    </w:p>
    <w:p w14:paraId="5A2AF048" w14:textId="77777777" w:rsidR="00842789" w:rsidRPr="001A1576" w:rsidRDefault="00842789" w:rsidP="00842789">
      <w:pPr>
        <w:pStyle w:val="H6"/>
        <w:rPr>
          <w:rFonts w:eastAsia="Malgun Gothic"/>
        </w:rPr>
      </w:pPr>
      <w:r w:rsidRPr="001A1576">
        <w:rPr>
          <w:rFonts w:eastAsia="Malgun Gothic"/>
        </w:rPr>
        <w:t>6.2A.1.1.4.1</w:t>
      </w:r>
      <w:r w:rsidRPr="001A1576">
        <w:rPr>
          <w:rFonts w:eastAsia="Malgun Gothic"/>
        </w:rPr>
        <w:tab/>
        <w:t>Initial conditions</w:t>
      </w:r>
    </w:p>
    <w:p w14:paraId="3C50CFE0" w14:textId="77777777" w:rsidR="00842789" w:rsidRPr="001A1576" w:rsidRDefault="00842789" w:rsidP="00842789">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0343966D" w14:textId="77777777" w:rsidR="00842789" w:rsidRPr="001A1576" w:rsidRDefault="00842789" w:rsidP="00842789">
      <w:pPr>
        <w:rPr>
          <w:rFonts w:eastAsia="Malgun Gothic"/>
        </w:rPr>
      </w:pPr>
      <w:r w:rsidRPr="001A1576">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2EE831A" w14:textId="77777777" w:rsidR="00842789" w:rsidRPr="001A1576" w:rsidRDefault="00842789" w:rsidP="00842789">
      <w:pPr>
        <w:pStyle w:val="TH"/>
        <w:rPr>
          <w:rFonts w:eastAsia="Malgun Gothic"/>
        </w:rPr>
      </w:pPr>
      <w:r w:rsidRPr="001A1576">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842789" w:rsidRPr="001A1576" w14:paraId="5E6ECC97" w14:textId="77777777" w:rsidTr="00DB4F02">
        <w:tc>
          <w:tcPr>
            <w:tcW w:w="5000" w:type="pct"/>
            <w:gridSpan w:val="5"/>
            <w:shd w:val="clear" w:color="auto" w:fill="auto"/>
          </w:tcPr>
          <w:p w14:paraId="23285C6F" w14:textId="77777777" w:rsidR="00842789" w:rsidRPr="001A1576" w:rsidRDefault="00842789" w:rsidP="00DB4F02">
            <w:pPr>
              <w:pStyle w:val="TAH"/>
              <w:rPr>
                <w:rFonts w:eastAsia="Malgun Gothic"/>
              </w:rPr>
            </w:pPr>
            <w:r w:rsidRPr="001A1576">
              <w:rPr>
                <w:rFonts w:eastAsia="Malgun Gothic"/>
              </w:rPr>
              <w:t>Initial Conditions</w:t>
            </w:r>
          </w:p>
        </w:tc>
      </w:tr>
      <w:tr w:rsidR="00842789" w:rsidRPr="001A1576" w14:paraId="68A349CD" w14:textId="77777777" w:rsidTr="00DB4F02">
        <w:tc>
          <w:tcPr>
            <w:tcW w:w="1921" w:type="pct"/>
            <w:gridSpan w:val="2"/>
            <w:shd w:val="clear" w:color="auto" w:fill="auto"/>
          </w:tcPr>
          <w:p w14:paraId="5BAB9485" w14:textId="77777777" w:rsidR="00842789" w:rsidRPr="001A1576" w:rsidRDefault="00842789" w:rsidP="00DB4F02">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606DA016" w14:textId="77777777" w:rsidR="00842789" w:rsidRPr="001A1576" w:rsidRDefault="00842789" w:rsidP="00DB4F02">
            <w:pPr>
              <w:pStyle w:val="TAL"/>
              <w:rPr>
                <w:rFonts w:eastAsia="Malgun Gothic"/>
              </w:rPr>
            </w:pPr>
            <w:r w:rsidRPr="001A1576">
              <w:rPr>
                <w:rFonts w:eastAsia="Malgun Gothic"/>
              </w:rPr>
              <w:t>Normal, TL/VL, TL/VH, TH/VL, TH/VH</w:t>
            </w:r>
          </w:p>
        </w:tc>
      </w:tr>
      <w:tr w:rsidR="00842789" w:rsidRPr="001A1576" w14:paraId="3B259B26" w14:textId="77777777" w:rsidTr="00DB4F02">
        <w:tc>
          <w:tcPr>
            <w:tcW w:w="1921" w:type="pct"/>
            <w:gridSpan w:val="2"/>
            <w:shd w:val="clear" w:color="auto" w:fill="auto"/>
          </w:tcPr>
          <w:p w14:paraId="5B532732" w14:textId="77777777" w:rsidR="00842789" w:rsidRPr="001A1576" w:rsidRDefault="00842789" w:rsidP="00DB4F02">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20138E52" w14:textId="77777777" w:rsidR="00842789" w:rsidRPr="001A1576" w:rsidRDefault="00842789" w:rsidP="00DB4F02">
            <w:pPr>
              <w:pStyle w:val="TAL"/>
              <w:rPr>
                <w:rFonts w:eastAsia="Malgun Gothic"/>
              </w:rPr>
            </w:pPr>
            <w:r w:rsidRPr="001A1576">
              <w:rPr>
                <w:rFonts w:eastAsia="Malgun Gothic"/>
              </w:rPr>
              <w:t>Low range for PCC and SCC</w:t>
            </w:r>
          </w:p>
          <w:p w14:paraId="29479B82" w14:textId="77777777" w:rsidR="00842789" w:rsidRPr="001A1576" w:rsidRDefault="00842789" w:rsidP="00DB4F02">
            <w:pPr>
              <w:pStyle w:val="TAL"/>
              <w:rPr>
                <w:rFonts w:eastAsia="Malgun Gothic"/>
              </w:rPr>
            </w:pPr>
            <w:r w:rsidRPr="001A1576">
              <w:rPr>
                <w:rFonts w:eastAsia="Malgun Gothic"/>
              </w:rPr>
              <w:t>High range for PCC and SCC</w:t>
            </w:r>
          </w:p>
        </w:tc>
      </w:tr>
      <w:tr w:rsidR="00842789" w:rsidRPr="001A1576" w14:paraId="63A06FCD" w14:textId="77777777" w:rsidTr="00DB4F02">
        <w:tc>
          <w:tcPr>
            <w:tcW w:w="1921" w:type="pct"/>
            <w:gridSpan w:val="2"/>
            <w:shd w:val="clear" w:color="auto" w:fill="auto"/>
          </w:tcPr>
          <w:p w14:paraId="2CBDE13D" w14:textId="77777777" w:rsidR="00842789" w:rsidRPr="001A1576" w:rsidRDefault="00842789" w:rsidP="00DB4F02">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0B76B23C" w14:textId="77777777" w:rsidR="00842789" w:rsidRPr="001A1576" w:rsidRDefault="00842789" w:rsidP="00DB4F02">
            <w:pPr>
              <w:pStyle w:val="TAL"/>
              <w:rPr>
                <w:rFonts w:eastAsia="Malgun Gothic"/>
              </w:rPr>
            </w:pPr>
            <w:r w:rsidRPr="001A1576">
              <w:rPr>
                <w:rFonts w:eastAsia="Malgun Gothic"/>
              </w:rPr>
              <w:t>Lowest N</w:t>
            </w:r>
            <w:r w:rsidRPr="001A1576">
              <w:rPr>
                <w:rFonts w:eastAsia="Malgun Gothic"/>
                <w:vertAlign w:val="subscript"/>
              </w:rPr>
              <w:t>RB_agg</w:t>
            </w:r>
            <w:r w:rsidRPr="001A1576">
              <w:rPr>
                <w:rFonts w:eastAsia="Malgun Gothic"/>
              </w:rPr>
              <w:t>, Highest N</w:t>
            </w:r>
            <w:r w:rsidRPr="001A1576">
              <w:rPr>
                <w:rFonts w:eastAsia="Malgun Gothic"/>
                <w:vertAlign w:val="subscript"/>
              </w:rPr>
              <w:t>RB_agg</w:t>
            </w:r>
          </w:p>
        </w:tc>
      </w:tr>
      <w:tr w:rsidR="00842789" w:rsidRPr="001A1576" w14:paraId="19FD8B87" w14:textId="77777777" w:rsidTr="00DB4F02">
        <w:tc>
          <w:tcPr>
            <w:tcW w:w="1921" w:type="pct"/>
            <w:gridSpan w:val="2"/>
            <w:shd w:val="clear" w:color="auto" w:fill="auto"/>
          </w:tcPr>
          <w:p w14:paraId="1CEDFAAB" w14:textId="77777777" w:rsidR="00842789" w:rsidRPr="001A1576" w:rsidRDefault="00842789" w:rsidP="00DB4F02">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70B63AE0" w14:textId="77777777" w:rsidR="00842789" w:rsidRPr="001A1576" w:rsidRDefault="00842789" w:rsidP="00DB4F02">
            <w:pPr>
              <w:pStyle w:val="TAL"/>
              <w:rPr>
                <w:rFonts w:eastAsia="Malgun Gothic"/>
              </w:rPr>
            </w:pPr>
            <w:r w:rsidRPr="001A1576">
              <w:rPr>
                <w:rFonts w:eastAsia="Malgun Gothic"/>
              </w:rPr>
              <w:t>Lowest, Highest</w:t>
            </w:r>
          </w:p>
        </w:tc>
      </w:tr>
      <w:tr w:rsidR="00842789" w:rsidRPr="001A1576" w14:paraId="28E538EB" w14:textId="77777777" w:rsidTr="00DB4F02">
        <w:tc>
          <w:tcPr>
            <w:tcW w:w="5000" w:type="pct"/>
            <w:gridSpan w:val="5"/>
            <w:shd w:val="clear" w:color="auto" w:fill="auto"/>
          </w:tcPr>
          <w:p w14:paraId="2EDE801A" w14:textId="77777777" w:rsidR="00842789" w:rsidRPr="001A1576" w:rsidRDefault="00842789" w:rsidP="00DB4F02">
            <w:pPr>
              <w:pStyle w:val="TAH"/>
              <w:rPr>
                <w:rFonts w:eastAsia="Malgun Gothic"/>
              </w:rPr>
            </w:pPr>
            <w:r w:rsidRPr="001A1576">
              <w:rPr>
                <w:rFonts w:eastAsia="Malgun Gothic"/>
              </w:rPr>
              <w:t>Test Parameters</w:t>
            </w:r>
          </w:p>
        </w:tc>
      </w:tr>
      <w:tr w:rsidR="00842789" w:rsidRPr="001A1576" w14:paraId="722BD5EE" w14:textId="77777777" w:rsidTr="00DB4F02">
        <w:tc>
          <w:tcPr>
            <w:tcW w:w="560" w:type="pct"/>
            <w:tcBorders>
              <w:bottom w:val="nil"/>
            </w:tcBorders>
            <w:shd w:val="clear" w:color="auto" w:fill="auto"/>
          </w:tcPr>
          <w:p w14:paraId="7CC5502E" w14:textId="77777777" w:rsidR="00842789" w:rsidRPr="001A1576" w:rsidRDefault="00842789" w:rsidP="00DB4F02">
            <w:pPr>
              <w:pStyle w:val="TAH"/>
              <w:rPr>
                <w:rFonts w:eastAsia="Malgun Gothic"/>
              </w:rPr>
            </w:pPr>
            <w:r w:rsidRPr="001A1576">
              <w:rPr>
                <w:rFonts w:eastAsia="Malgun Gothic"/>
              </w:rPr>
              <w:t>Test ID</w:t>
            </w:r>
          </w:p>
        </w:tc>
        <w:tc>
          <w:tcPr>
            <w:tcW w:w="1362" w:type="pct"/>
            <w:tcBorders>
              <w:bottom w:val="nil"/>
            </w:tcBorders>
            <w:shd w:val="clear" w:color="auto" w:fill="auto"/>
          </w:tcPr>
          <w:p w14:paraId="38A1F97C" w14:textId="77777777" w:rsidR="00842789" w:rsidRPr="001A1576" w:rsidRDefault="00842789" w:rsidP="00DB4F02">
            <w:pPr>
              <w:pStyle w:val="TAH"/>
              <w:rPr>
                <w:rFonts w:eastAsia="Malgun Gothic"/>
              </w:rPr>
            </w:pPr>
            <w:r w:rsidRPr="001A1576">
              <w:t>Downlink Configuration for PCC &amp; SCC</w:t>
            </w:r>
          </w:p>
        </w:tc>
        <w:tc>
          <w:tcPr>
            <w:tcW w:w="3079" w:type="pct"/>
            <w:gridSpan w:val="3"/>
            <w:shd w:val="clear" w:color="auto" w:fill="auto"/>
          </w:tcPr>
          <w:p w14:paraId="38ECDECB" w14:textId="77777777" w:rsidR="00842789" w:rsidRPr="001A1576" w:rsidRDefault="00842789" w:rsidP="00DB4F02">
            <w:pPr>
              <w:pStyle w:val="TAH"/>
              <w:rPr>
                <w:rFonts w:eastAsia="Malgun Gothic"/>
              </w:rPr>
            </w:pPr>
            <w:r w:rsidRPr="001A1576">
              <w:t>Uplink Configuration</w:t>
            </w:r>
          </w:p>
        </w:tc>
      </w:tr>
      <w:tr w:rsidR="00842789" w:rsidRPr="001A1576" w14:paraId="4ED5FF1D" w14:textId="77777777" w:rsidTr="00DB4F02">
        <w:tc>
          <w:tcPr>
            <w:tcW w:w="560" w:type="pct"/>
            <w:tcBorders>
              <w:top w:val="nil"/>
              <w:bottom w:val="nil"/>
            </w:tcBorders>
            <w:shd w:val="clear" w:color="auto" w:fill="auto"/>
          </w:tcPr>
          <w:p w14:paraId="16BAF08B" w14:textId="77777777" w:rsidR="00842789" w:rsidRPr="001A1576" w:rsidRDefault="00842789" w:rsidP="00DB4F02">
            <w:pPr>
              <w:pStyle w:val="TAH"/>
              <w:rPr>
                <w:rFonts w:eastAsia="Malgun Gothic"/>
              </w:rPr>
            </w:pPr>
          </w:p>
        </w:tc>
        <w:tc>
          <w:tcPr>
            <w:tcW w:w="1362" w:type="pct"/>
            <w:tcBorders>
              <w:top w:val="nil"/>
              <w:bottom w:val="nil"/>
            </w:tcBorders>
            <w:shd w:val="clear" w:color="auto" w:fill="auto"/>
          </w:tcPr>
          <w:p w14:paraId="1CAAB953" w14:textId="77777777" w:rsidR="00842789" w:rsidRPr="001A1576" w:rsidRDefault="00842789" w:rsidP="00DB4F02">
            <w:pPr>
              <w:pStyle w:val="TAH"/>
              <w:rPr>
                <w:rFonts w:eastAsia="Malgun Gothic"/>
              </w:rPr>
            </w:pPr>
          </w:p>
        </w:tc>
        <w:tc>
          <w:tcPr>
            <w:tcW w:w="1115" w:type="pct"/>
            <w:tcBorders>
              <w:bottom w:val="nil"/>
            </w:tcBorders>
            <w:shd w:val="clear" w:color="auto" w:fill="auto"/>
          </w:tcPr>
          <w:p w14:paraId="5C945ACD" w14:textId="77777777" w:rsidR="00842789" w:rsidRPr="001A1576" w:rsidRDefault="00842789" w:rsidP="00DB4F02">
            <w:pPr>
              <w:pStyle w:val="TAH"/>
            </w:pPr>
            <w:r w:rsidRPr="001A1576">
              <w:t xml:space="preserve">Modulation for all CCs </w:t>
            </w:r>
          </w:p>
        </w:tc>
        <w:tc>
          <w:tcPr>
            <w:tcW w:w="1964" w:type="pct"/>
            <w:gridSpan w:val="2"/>
            <w:shd w:val="clear" w:color="auto" w:fill="auto"/>
          </w:tcPr>
          <w:p w14:paraId="426C4669" w14:textId="77777777" w:rsidR="00842789" w:rsidRPr="001A1576" w:rsidRDefault="00842789" w:rsidP="00DB4F02">
            <w:pPr>
              <w:pStyle w:val="TAH"/>
            </w:pPr>
            <w:r w:rsidRPr="001A1576">
              <w:t>RB allocation (NOTE 1)</w:t>
            </w:r>
          </w:p>
        </w:tc>
      </w:tr>
      <w:tr w:rsidR="00842789" w:rsidRPr="001A1576" w14:paraId="220E5E40" w14:textId="77777777" w:rsidTr="00DB4F02">
        <w:tc>
          <w:tcPr>
            <w:tcW w:w="560" w:type="pct"/>
            <w:tcBorders>
              <w:top w:val="nil"/>
            </w:tcBorders>
            <w:shd w:val="clear" w:color="auto" w:fill="auto"/>
          </w:tcPr>
          <w:p w14:paraId="02A8D4A1" w14:textId="77777777" w:rsidR="00842789" w:rsidRPr="001A1576" w:rsidRDefault="00842789" w:rsidP="00DB4F02">
            <w:pPr>
              <w:pStyle w:val="TAH"/>
              <w:rPr>
                <w:rFonts w:eastAsia="Malgun Gothic"/>
              </w:rPr>
            </w:pPr>
          </w:p>
        </w:tc>
        <w:tc>
          <w:tcPr>
            <w:tcW w:w="1362" w:type="pct"/>
            <w:tcBorders>
              <w:top w:val="nil"/>
              <w:bottom w:val="single" w:sz="4" w:space="0" w:color="auto"/>
            </w:tcBorders>
            <w:shd w:val="clear" w:color="auto" w:fill="auto"/>
          </w:tcPr>
          <w:p w14:paraId="21F1D6D8" w14:textId="77777777" w:rsidR="00842789" w:rsidRPr="001A1576" w:rsidRDefault="00842789" w:rsidP="00DB4F02">
            <w:pPr>
              <w:pStyle w:val="TAH"/>
              <w:rPr>
                <w:rFonts w:eastAsia="Malgun Gothic"/>
              </w:rPr>
            </w:pPr>
          </w:p>
        </w:tc>
        <w:tc>
          <w:tcPr>
            <w:tcW w:w="1115" w:type="pct"/>
            <w:tcBorders>
              <w:top w:val="nil"/>
            </w:tcBorders>
            <w:shd w:val="clear" w:color="auto" w:fill="auto"/>
          </w:tcPr>
          <w:p w14:paraId="55CBD258" w14:textId="77777777" w:rsidR="00842789" w:rsidRPr="001A1576" w:rsidRDefault="00842789" w:rsidP="00DB4F02">
            <w:pPr>
              <w:pStyle w:val="TAH"/>
              <w:rPr>
                <w:rFonts w:eastAsia="Malgun Gothic"/>
              </w:rPr>
            </w:pPr>
            <w:r w:rsidRPr="001A1576">
              <w:t>(NOTE 2)</w:t>
            </w:r>
          </w:p>
        </w:tc>
        <w:tc>
          <w:tcPr>
            <w:tcW w:w="1002" w:type="pct"/>
            <w:shd w:val="clear" w:color="auto" w:fill="auto"/>
          </w:tcPr>
          <w:p w14:paraId="07515B74" w14:textId="77777777" w:rsidR="00842789" w:rsidRPr="001A1576" w:rsidRDefault="00842789" w:rsidP="00DB4F02">
            <w:pPr>
              <w:pStyle w:val="TAH"/>
              <w:rPr>
                <w:rFonts w:eastAsia="Malgun Gothic"/>
              </w:rPr>
            </w:pPr>
            <w:r w:rsidRPr="001A1576">
              <w:t>PCC</w:t>
            </w:r>
          </w:p>
        </w:tc>
        <w:tc>
          <w:tcPr>
            <w:tcW w:w="962" w:type="pct"/>
            <w:shd w:val="clear" w:color="auto" w:fill="auto"/>
          </w:tcPr>
          <w:p w14:paraId="572E30AE" w14:textId="77777777" w:rsidR="00842789" w:rsidRPr="001A1576" w:rsidRDefault="00842789" w:rsidP="00DB4F02">
            <w:pPr>
              <w:pStyle w:val="TAH"/>
              <w:rPr>
                <w:rFonts w:eastAsia="Malgun Gothic"/>
              </w:rPr>
            </w:pPr>
            <w:r w:rsidRPr="001A1576">
              <w:t>SCC</w:t>
            </w:r>
          </w:p>
        </w:tc>
      </w:tr>
      <w:tr w:rsidR="00842789" w:rsidRPr="001A1576" w14:paraId="0FE1B124" w14:textId="77777777" w:rsidTr="00DB4F02">
        <w:tc>
          <w:tcPr>
            <w:tcW w:w="560" w:type="pct"/>
            <w:shd w:val="clear" w:color="auto" w:fill="auto"/>
          </w:tcPr>
          <w:p w14:paraId="1C428B54" w14:textId="77777777" w:rsidR="00842789" w:rsidRPr="001A1576" w:rsidRDefault="00842789" w:rsidP="00DB4F02">
            <w:pPr>
              <w:pStyle w:val="TAC"/>
              <w:rPr>
                <w:rFonts w:eastAsia="Malgun Gothic"/>
              </w:rPr>
            </w:pPr>
            <w:r w:rsidRPr="001A1576">
              <w:rPr>
                <w:rFonts w:eastAsia="Malgun Gothic"/>
              </w:rPr>
              <w:t>1</w:t>
            </w:r>
          </w:p>
        </w:tc>
        <w:tc>
          <w:tcPr>
            <w:tcW w:w="1362" w:type="pct"/>
            <w:tcBorders>
              <w:bottom w:val="nil"/>
            </w:tcBorders>
            <w:shd w:val="clear" w:color="auto" w:fill="auto"/>
          </w:tcPr>
          <w:p w14:paraId="3FE7D355" w14:textId="77777777" w:rsidR="00842789" w:rsidRPr="001A1576" w:rsidRDefault="00842789" w:rsidP="00DB4F02">
            <w:pPr>
              <w:pStyle w:val="TAC"/>
              <w:rPr>
                <w:rFonts w:eastAsia="Malgun Gothic"/>
              </w:rPr>
            </w:pPr>
            <w:r w:rsidRPr="001A1576">
              <w:rPr>
                <w:rFonts w:eastAsia="Malgun Gothic"/>
              </w:rPr>
              <w:t>N/A for this test</w:t>
            </w:r>
          </w:p>
        </w:tc>
        <w:tc>
          <w:tcPr>
            <w:tcW w:w="1115" w:type="pct"/>
            <w:shd w:val="clear" w:color="auto" w:fill="auto"/>
          </w:tcPr>
          <w:p w14:paraId="3BA33819" w14:textId="77777777" w:rsidR="00842789" w:rsidRPr="001A1576" w:rsidRDefault="00842789" w:rsidP="00DB4F02">
            <w:pPr>
              <w:pStyle w:val="TAC"/>
              <w:rPr>
                <w:rFonts w:eastAsia="Malgun Gothic"/>
              </w:rPr>
            </w:pPr>
            <w:r w:rsidRPr="001A1576">
              <w:rPr>
                <w:rFonts w:eastAsia="Malgun Gothic"/>
              </w:rPr>
              <w:t>DFT-s-OFDM Pi/2 BPSK</w:t>
            </w:r>
          </w:p>
        </w:tc>
        <w:tc>
          <w:tcPr>
            <w:tcW w:w="1002" w:type="pct"/>
            <w:shd w:val="clear" w:color="auto" w:fill="auto"/>
          </w:tcPr>
          <w:p w14:paraId="7FABF736" w14:textId="77777777" w:rsidR="00842789" w:rsidRPr="001A1576" w:rsidRDefault="00842789" w:rsidP="00DB4F02">
            <w:pPr>
              <w:pStyle w:val="TAC"/>
              <w:rPr>
                <w:rFonts w:eastAsia="Malgun Gothic"/>
              </w:rPr>
            </w:pPr>
            <w:r w:rsidRPr="001A1576">
              <w:rPr>
                <w:rFonts w:eastAsia="Malgun Gothic"/>
              </w:rPr>
              <w:t>Inner Full</w:t>
            </w:r>
          </w:p>
        </w:tc>
        <w:tc>
          <w:tcPr>
            <w:tcW w:w="962" w:type="pct"/>
            <w:shd w:val="clear" w:color="auto" w:fill="auto"/>
          </w:tcPr>
          <w:p w14:paraId="0337D48C" w14:textId="77777777" w:rsidR="00842789" w:rsidRPr="001A1576" w:rsidRDefault="00842789" w:rsidP="00DB4F02">
            <w:pPr>
              <w:pStyle w:val="TAC"/>
              <w:rPr>
                <w:rFonts w:eastAsia="Malgun Gothic"/>
              </w:rPr>
            </w:pPr>
            <w:r w:rsidRPr="001A1576">
              <w:rPr>
                <w:rFonts w:eastAsia="Malgun Gothic"/>
              </w:rPr>
              <w:t>Inner Full</w:t>
            </w:r>
          </w:p>
        </w:tc>
      </w:tr>
      <w:tr w:rsidR="00842789" w:rsidRPr="001A1576" w14:paraId="0A079675" w14:textId="77777777" w:rsidTr="00DB4F02">
        <w:tc>
          <w:tcPr>
            <w:tcW w:w="560" w:type="pct"/>
            <w:shd w:val="clear" w:color="auto" w:fill="auto"/>
          </w:tcPr>
          <w:p w14:paraId="605560FC" w14:textId="77777777" w:rsidR="00842789" w:rsidRPr="001A1576" w:rsidRDefault="00842789" w:rsidP="00DB4F02">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46768926" w14:textId="77777777" w:rsidR="00842789" w:rsidRPr="001A1576" w:rsidRDefault="00842789" w:rsidP="00DB4F02">
            <w:pPr>
              <w:pStyle w:val="TAC"/>
              <w:rPr>
                <w:rFonts w:eastAsia="Malgun Gothic"/>
              </w:rPr>
            </w:pPr>
          </w:p>
        </w:tc>
        <w:tc>
          <w:tcPr>
            <w:tcW w:w="1115" w:type="pct"/>
            <w:shd w:val="clear" w:color="auto" w:fill="auto"/>
          </w:tcPr>
          <w:p w14:paraId="4C785C55" w14:textId="77777777" w:rsidR="00842789" w:rsidRPr="001A1576" w:rsidRDefault="00842789" w:rsidP="00DB4F02">
            <w:pPr>
              <w:pStyle w:val="TAC"/>
              <w:rPr>
                <w:rFonts w:eastAsia="Malgun Gothic"/>
              </w:rPr>
            </w:pPr>
            <w:r w:rsidRPr="001A1576">
              <w:rPr>
                <w:rFonts w:eastAsia="Malgun Gothic"/>
              </w:rPr>
              <w:t>DFT-s-OFDM Pi/2 BPSK</w:t>
            </w:r>
          </w:p>
        </w:tc>
        <w:tc>
          <w:tcPr>
            <w:tcW w:w="1002" w:type="pct"/>
            <w:shd w:val="clear" w:color="auto" w:fill="auto"/>
          </w:tcPr>
          <w:p w14:paraId="407B0770" w14:textId="77777777" w:rsidR="00842789" w:rsidRPr="001A1576" w:rsidRDefault="00842789" w:rsidP="00DB4F02">
            <w:pPr>
              <w:pStyle w:val="TAC"/>
              <w:rPr>
                <w:rFonts w:eastAsia="Malgun Gothic"/>
              </w:rPr>
            </w:pPr>
            <w:r w:rsidRPr="001A1576">
              <w:rPr>
                <w:rFonts w:eastAsia="Malgun Gothic"/>
              </w:rPr>
              <w:t>Inner 1RB Left</w:t>
            </w:r>
          </w:p>
        </w:tc>
        <w:tc>
          <w:tcPr>
            <w:tcW w:w="962" w:type="pct"/>
            <w:shd w:val="clear" w:color="auto" w:fill="auto"/>
          </w:tcPr>
          <w:p w14:paraId="4AD9365E" w14:textId="77777777" w:rsidR="00842789" w:rsidRPr="001A1576" w:rsidRDefault="00842789" w:rsidP="00DB4F02">
            <w:pPr>
              <w:pStyle w:val="TAC"/>
              <w:rPr>
                <w:rFonts w:eastAsia="Malgun Gothic"/>
              </w:rPr>
            </w:pPr>
            <w:r w:rsidRPr="001A1576">
              <w:rPr>
                <w:rFonts w:eastAsia="Malgun Gothic"/>
              </w:rPr>
              <w:t>Inner 1RB Left</w:t>
            </w:r>
          </w:p>
        </w:tc>
      </w:tr>
      <w:tr w:rsidR="00842789" w:rsidRPr="001A1576" w14:paraId="7E874767" w14:textId="77777777" w:rsidTr="00DB4F02">
        <w:tc>
          <w:tcPr>
            <w:tcW w:w="560" w:type="pct"/>
            <w:shd w:val="clear" w:color="auto" w:fill="auto"/>
          </w:tcPr>
          <w:p w14:paraId="6023C5F7" w14:textId="77777777" w:rsidR="00842789" w:rsidRPr="001A1576" w:rsidRDefault="00842789" w:rsidP="00DB4F02">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576E8F2A" w14:textId="77777777" w:rsidR="00842789" w:rsidRPr="001A1576" w:rsidRDefault="00842789" w:rsidP="00DB4F02">
            <w:pPr>
              <w:pStyle w:val="TAC"/>
              <w:rPr>
                <w:rFonts w:eastAsia="Malgun Gothic"/>
              </w:rPr>
            </w:pPr>
          </w:p>
        </w:tc>
        <w:tc>
          <w:tcPr>
            <w:tcW w:w="1115" w:type="pct"/>
            <w:shd w:val="clear" w:color="auto" w:fill="auto"/>
          </w:tcPr>
          <w:p w14:paraId="47771074" w14:textId="77777777" w:rsidR="00842789" w:rsidRPr="001A1576" w:rsidRDefault="00842789" w:rsidP="00DB4F02">
            <w:pPr>
              <w:pStyle w:val="TAC"/>
              <w:rPr>
                <w:rFonts w:eastAsia="Malgun Gothic"/>
              </w:rPr>
            </w:pPr>
            <w:r w:rsidRPr="001A1576">
              <w:rPr>
                <w:rFonts w:eastAsia="Malgun Gothic"/>
              </w:rPr>
              <w:t>DFT-s-OFDM Pi/2 BPSK</w:t>
            </w:r>
          </w:p>
        </w:tc>
        <w:tc>
          <w:tcPr>
            <w:tcW w:w="1002" w:type="pct"/>
            <w:shd w:val="clear" w:color="auto" w:fill="auto"/>
          </w:tcPr>
          <w:p w14:paraId="3DBF15F2" w14:textId="77777777" w:rsidR="00842789" w:rsidRPr="001A1576" w:rsidRDefault="00842789" w:rsidP="00DB4F02">
            <w:pPr>
              <w:pStyle w:val="TAC"/>
              <w:rPr>
                <w:rFonts w:eastAsia="Malgun Gothic"/>
              </w:rPr>
            </w:pPr>
            <w:r w:rsidRPr="001A1576">
              <w:rPr>
                <w:rFonts w:eastAsia="Malgun Gothic"/>
              </w:rPr>
              <w:t>Inner 1RB Right</w:t>
            </w:r>
          </w:p>
        </w:tc>
        <w:tc>
          <w:tcPr>
            <w:tcW w:w="962" w:type="pct"/>
            <w:shd w:val="clear" w:color="auto" w:fill="auto"/>
          </w:tcPr>
          <w:p w14:paraId="66B9BCA7" w14:textId="77777777" w:rsidR="00842789" w:rsidRPr="001A1576" w:rsidRDefault="00842789" w:rsidP="00DB4F02">
            <w:pPr>
              <w:pStyle w:val="TAC"/>
              <w:rPr>
                <w:rFonts w:eastAsia="Malgun Gothic"/>
              </w:rPr>
            </w:pPr>
            <w:r w:rsidRPr="001A1576">
              <w:rPr>
                <w:rFonts w:eastAsia="Malgun Gothic"/>
              </w:rPr>
              <w:t>Inner 1RB Right</w:t>
            </w:r>
          </w:p>
        </w:tc>
      </w:tr>
      <w:tr w:rsidR="00842789" w:rsidRPr="001A1576" w14:paraId="33744FC3" w14:textId="77777777" w:rsidTr="00DB4F02">
        <w:tc>
          <w:tcPr>
            <w:tcW w:w="560" w:type="pct"/>
            <w:shd w:val="clear" w:color="auto" w:fill="auto"/>
          </w:tcPr>
          <w:p w14:paraId="26CB3A79" w14:textId="77777777" w:rsidR="00842789" w:rsidRPr="001A1576" w:rsidRDefault="00842789" w:rsidP="00DB4F02">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5D8EF7C4" w14:textId="77777777" w:rsidR="00842789" w:rsidRPr="001A1576" w:rsidRDefault="00842789" w:rsidP="00DB4F02">
            <w:pPr>
              <w:pStyle w:val="TAC"/>
              <w:rPr>
                <w:rFonts w:eastAsia="Malgun Gothic"/>
              </w:rPr>
            </w:pPr>
          </w:p>
        </w:tc>
        <w:tc>
          <w:tcPr>
            <w:tcW w:w="1115" w:type="pct"/>
            <w:shd w:val="clear" w:color="auto" w:fill="auto"/>
          </w:tcPr>
          <w:p w14:paraId="50C402CD" w14:textId="77777777" w:rsidR="00842789" w:rsidRPr="001A1576" w:rsidRDefault="00842789" w:rsidP="00DB4F02">
            <w:pPr>
              <w:pStyle w:val="TAC"/>
              <w:rPr>
                <w:rFonts w:eastAsia="Malgun Gothic"/>
              </w:rPr>
            </w:pPr>
            <w:r w:rsidRPr="001A1576">
              <w:rPr>
                <w:rFonts w:eastAsia="Malgun Gothic"/>
              </w:rPr>
              <w:t>DFT-s-OFDM QPSK</w:t>
            </w:r>
          </w:p>
        </w:tc>
        <w:tc>
          <w:tcPr>
            <w:tcW w:w="1002" w:type="pct"/>
            <w:shd w:val="clear" w:color="auto" w:fill="auto"/>
          </w:tcPr>
          <w:p w14:paraId="0AAC6232" w14:textId="77777777" w:rsidR="00842789" w:rsidRPr="001A1576" w:rsidRDefault="00842789" w:rsidP="00DB4F02">
            <w:pPr>
              <w:pStyle w:val="TAC"/>
              <w:rPr>
                <w:rFonts w:eastAsia="Malgun Gothic"/>
              </w:rPr>
            </w:pPr>
            <w:r w:rsidRPr="001A1576">
              <w:rPr>
                <w:rFonts w:eastAsia="Malgun Gothic"/>
              </w:rPr>
              <w:t>Inner Full</w:t>
            </w:r>
          </w:p>
        </w:tc>
        <w:tc>
          <w:tcPr>
            <w:tcW w:w="962" w:type="pct"/>
            <w:shd w:val="clear" w:color="auto" w:fill="auto"/>
          </w:tcPr>
          <w:p w14:paraId="123FC4F9" w14:textId="77777777" w:rsidR="00842789" w:rsidRPr="001A1576" w:rsidRDefault="00842789" w:rsidP="00DB4F02">
            <w:pPr>
              <w:pStyle w:val="TAC"/>
              <w:rPr>
                <w:rFonts w:eastAsia="Malgun Gothic"/>
              </w:rPr>
            </w:pPr>
            <w:r w:rsidRPr="001A1576">
              <w:rPr>
                <w:rFonts w:eastAsia="Malgun Gothic"/>
              </w:rPr>
              <w:t>Inner Full</w:t>
            </w:r>
          </w:p>
        </w:tc>
      </w:tr>
      <w:tr w:rsidR="00842789" w:rsidRPr="001A1576" w14:paraId="631D33A2" w14:textId="77777777" w:rsidTr="00DB4F02">
        <w:tc>
          <w:tcPr>
            <w:tcW w:w="560" w:type="pct"/>
            <w:shd w:val="clear" w:color="auto" w:fill="auto"/>
          </w:tcPr>
          <w:p w14:paraId="1024B460" w14:textId="77777777" w:rsidR="00842789" w:rsidRPr="001A1576" w:rsidRDefault="00842789" w:rsidP="00DB4F02">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6B2873C1" w14:textId="77777777" w:rsidR="00842789" w:rsidRPr="001A1576" w:rsidRDefault="00842789" w:rsidP="00DB4F02">
            <w:pPr>
              <w:pStyle w:val="TAC"/>
              <w:rPr>
                <w:rFonts w:eastAsia="Malgun Gothic"/>
              </w:rPr>
            </w:pPr>
          </w:p>
        </w:tc>
        <w:tc>
          <w:tcPr>
            <w:tcW w:w="1115" w:type="pct"/>
            <w:shd w:val="clear" w:color="auto" w:fill="auto"/>
          </w:tcPr>
          <w:p w14:paraId="09EDABC0" w14:textId="77777777" w:rsidR="00842789" w:rsidRPr="001A1576" w:rsidRDefault="00842789" w:rsidP="00DB4F02">
            <w:pPr>
              <w:pStyle w:val="TAC"/>
              <w:rPr>
                <w:rFonts w:eastAsia="Malgun Gothic"/>
              </w:rPr>
            </w:pPr>
            <w:r w:rsidRPr="001A1576">
              <w:rPr>
                <w:rFonts w:eastAsia="Malgun Gothic"/>
              </w:rPr>
              <w:t>DFT-s-OFDM QPSK</w:t>
            </w:r>
          </w:p>
        </w:tc>
        <w:tc>
          <w:tcPr>
            <w:tcW w:w="1002" w:type="pct"/>
            <w:shd w:val="clear" w:color="auto" w:fill="auto"/>
          </w:tcPr>
          <w:p w14:paraId="7DE2A94E" w14:textId="77777777" w:rsidR="00842789" w:rsidRPr="001A1576" w:rsidRDefault="00842789" w:rsidP="00DB4F02">
            <w:pPr>
              <w:pStyle w:val="TAC"/>
              <w:rPr>
                <w:rFonts w:eastAsia="Malgun Gothic"/>
              </w:rPr>
            </w:pPr>
            <w:r w:rsidRPr="001A1576">
              <w:rPr>
                <w:rFonts w:eastAsia="Malgun Gothic"/>
              </w:rPr>
              <w:t>Inner 1RB Left</w:t>
            </w:r>
          </w:p>
        </w:tc>
        <w:tc>
          <w:tcPr>
            <w:tcW w:w="962" w:type="pct"/>
            <w:shd w:val="clear" w:color="auto" w:fill="auto"/>
          </w:tcPr>
          <w:p w14:paraId="7B861D41" w14:textId="77777777" w:rsidR="00842789" w:rsidRPr="001A1576" w:rsidRDefault="00842789" w:rsidP="00DB4F02">
            <w:pPr>
              <w:pStyle w:val="TAC"/>
              <w:rPr>
                <w:rFonts w:eastAsia="Malgun Gothic"/>
              </w:rPr>
            </w:pPr>
            <w:r w:rsidRPr="001A1576">
              <w:rPr>
                <w:rFonts w:eastAsia="Malgun Gothic"/>
              </w:rPr>
              <w:t>Inner 1RB Left</w:t>
            </w:r>
          </w:p>
        </w:tc>
      </w:tr>
      <w:tr w:rsidR="00842789" w:rsidRPr="001A1576" w14:paraId="34123E2B" w14:textId="77777777" w:rsidTr="00DB4F02">
        <w:tc>
          <w:tcPr>
            <w:tcW w:w="560" w:type="pct"/>
            <w:shd w:val="clear" w:color="auto" w:fill="auto"/>
          </w:tcPr>
          <w:p w14:paraId="7252B2C7" w14:textId="77777777" w:rsidR="00842789" w:rsidRPr="001A1576" w:rsidRDefault="00842789" w:rsidP="00DB4F02">
            <w:pPr>
              <w:pStyle w:val="TAC"/>
              <w:rPr>
                <w:rFonts w:eastAsia="Malgun Gothic"/>
              </w:rPr>
            </w:pPr>
            <w:r w:rsidRPr="001A1576">
              <w:rPr>
                <w:rFonts w:eastAsia="Malgun Gothic"/>
              </w:rPr>
              <w:t>6</w:t>
            </w:r>
          </w:p>
        </w:tc>
        <w:tc>
          <w:tcPr>
            <w:tcW w:w="1362" w:type="pct"/>
            <w:tcBorders>
              <w:top w:val="nil"/>
            </w:tcBorders>
            <w:shd w:val="clear" w:color="auto" w:fill="auto"/>
          </w:tcPr>
          <w:p w14:paraId="69A16FD5" w14:textId="77777777" w:rsidR="00842789" w:rsidRPr="001A1576" w:rsidRDefault="00842789" w:rsidP="00DB4F02">
            <w:pPr>
              <w:pStyle w:val="TAC"/>
              <w:rPr>
                <w:rFonts w:eastAsia="Malgun Gothic"/>
              </w:rPr>
            </w:pPr>
          </w:p>
        </w:tc>
        <w:tc>
          <w:tcPr>
            <w:tcW w:w="1115" w:type="pct"/>
            <w:shd w:val="clear" w:color="auto" w:fill="auto"/>
          </w:tcPr>
          <w:p w14:paraId="714C1BD0" w14:textId="77777777" w:rsidR="00842789" w:rsidRPr="001A1576" w:rsidRDefault="00842789" w:rsidP="00DB4F02">
            <w:pPr>
              <w:pStyle w:val="TAC"/>
              <w:rPr>
                <w:rFonts w:eastAsia="Malgun Gothic"/>
              </w:rPr>
            </w:pPr>
            <w:r w:rsidRPr="001A1576">
              <w:rPr>
                <w:rFonts w:eastAsia="Malgun Gothic"/>
              </w:rPr>
              <w:t>DFT-s-OFDM QPSK</w:t>
            </w:r>
          </w:p>
        </w:tc>
        <w:tc>
          <w:tcPr>
            <w:tcW w:w="1002" w:type="pct"/>
            <w:shd w:val="clear" w:color="auto" w:fill="auto"/>
          </w:tcPr>
          <w:p w14:paraId="0FD3E7D0" w14:textId="77777777" w:rsidR="00842789" w:rsidRPr="001A1576" w:rsidRDefault="00842789" w:rsidP="00DB4F02">
            <w:pPr>
              <w:pStyle w:val="TAC"/>
              <w:rPr>
                <w:rFonts w:eastAsia="Malgun Gothic"/>
              </w:rPr>
            </w:pPr>
            <w:r w:rsidRPr="001A1576">
              <w:rPr>
                <w:rFonts w:eastAsia="Malgun Gothic"/>
              </w:rPr>
              <w:t>Inner 1RB Right</w:t>
            </w:r>
          </w:p>
        </w:tc>
        <w:tc>
          <w:tcPr>
            <w:tcW w:w="962" w:type="pct"/>
            <w:shd w:val="clear" w:color="auto" w:fill="auto"/>
          </w:tcPr>
          <w:p w14:paraId="4F70C3BE" w14:textId="77777777" w:rsidR="00842789" w:rsidRPr="001A1576" w:rsidRDefault="00842789" w:rsidP="00DB4F02">
            <w:pPr>
              <w:pStyle w:val="TAC"/>
              <w:rPr>
                <w:rFonts w:eastAsia="Malgun Gothic"/>
              </w:rPr>
            </w:pPr>
            <w:r w:rsidRPr="001A1576">
              <w:rPr>
                <w:rFonts w:eastAsia="Malgun Gothic"/>
              </w:rPr>
              <w:t>Inner 1RB Right</w:t>
            </w:r>
          </w:p>
        </w:tc>
      </w:tr>
      <w:tr w:rsidR="00842789" w:rsidRPr="001A1576" w14:paraId="662C9BDD" w14:textId="77777777" w:rsidTr="00DB4F02">
        <w:tc>
          <w:tcPr>
            <w:tcW w:w="5000" w:type="pct"/>
            <w:gridSpan w:val="5"/>
            <w:shd w:val="clear" w:color="auto" w:fill="auto"/>
          </w:tcPr>
          <w:p w14:paraId="3AE7D1E9" w14:textId="77777777" w:rsidR="00842789" w:rsidRPr="001A1576" w:rsidRDefault="00842789" w:rsidP="00DB4F02">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6A6CACC3" w14:textId="77777777" w:rsidR="00842789" w:rsidRPr="001A1576" w:rsidRDefault="00842789" w:rsidP="00DB4F02">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5864641F" w14:textId="77777777" w:rsidR="00842789" w:rsidRPr="001A1576" w:rsidRDefault="00842789" w:rsidP="00842789">
      <w:pPr>
        <w:rPr>
          <w:rFonts w:eastAsia="Malgun Gothic"/>
        </w:rPr>
      </w:pPr>
    </w:p>
    <w:p w14:paraId="1E61D640" w14:textId="77777777" w:rsidR="00842789" w:rsidRPr="001A1576" w:rsidRDefault="00842789" w:rsidP="00842789">
      <w:pPr>
        <w:pStyle w:val="TH"/>
        <w:rPr>
          <w:rFonts w:eastAsia="Malgun Gothic"/>
        </w:rPr>
      </w:pPr>
      <w:r w:rsidRPr="001A1576">
        <w:rPr>
          <w:rFonts w:eastAsia="Malgun Gothic"/>
        </w:rPr>
        <w:t>Table 6.2A.1.1.4.1-2: Intra-band contiguous CA Test Configuration Table</w:t>
      </w:r>
    </w:p>
    <w:p w14:paraId="2A6518B0" w14:textId="77777777" w:rsidR="00842789" w:rsidRPr="001A1576" w:rsidRDefault="00842789" w:rsidP="00842789">
      <w:pPr>
        <w:pStyle w:val="NO"/>
      </w:pPr>
      <w:r w:rsidRPr="001A1576">
        <w:t>NOTE:</w:t>
      </w:r>
      <w:r w:rsidRPr="001A1576">
        <w:tab/>
        <w:t>No test points are defined since there is no configuration satisfying MPR=0dB requirements in TS 38.101-1.</w:t>
      </w:r>
    </w:p>
    <w:p w14:paraId="0370DDB3" w14:textId="77777777" w:rsidR="00842789" w:rsidRPr="001A1576" w:rsidRDefault="00842789" w:rsidP="00842789">
      <w:pPr>
        <w:pStyle w:val="TH"/>
        <w:rPr>
          <w:rFonts w:eastAsia="Malgun Gothic"/>
        </w:rPr>
      </w:pPr>
      <w:r w:rsidRPr="001A1576">
        <w:rPr>
          <w:rFonts w:eastAsia="Malgun Gothic"/>
        </w:rPr>
        <w:t>Table 6.2A.1.1.4.1-3: Intra-band non-contiguous CA Test Configuration Table</w:t>
      </w:r>
    </w:p>
    <w:p w14:paraId="1BF5D3A0" w14:textId="77777777" w:rsidR="00842789" w:rsidRPr="001A1576" w:rsidRDefault="00842789" w:rsidP="00842789">
      <w:pPr>
        <w:pStyle w:val="NO"/>
        <w:rPr>
          <w:rFonts w:eastAsia="Malgun Gothic"/>
        </w:rPr>
      </w:pPr>
      <w:r w:rsidRPr="001A1576">
        <w:t>NOTE:</w:t>
      </w:r>
      <w:r w:rsidRPr="001A1576">
        <w:tab/>
        <w:t>No test points are defined since there is no configuration satisfying MPR=0dB requirements in RAN4.</w:t>
      </w:r>
    </w:p>
    <w:p w14:paraId="40C4726C" w14:textId="77777777" w:rsidR="00842789" w:rsidRPr="001A1576" w:rsidRDefault="00842789" w:rsidP="00842789">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4B667625" w14:textId="77777777" w:rsidR="00842789" w:rsidRPr="001A1576" w:rsidRDefault="00842789" w:rsidP="00842789">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34CF4C46" w14:textId="77777777" w:rsidR="00842789" w:rsidRPr="001A1576" w:rsidRDefault="00842789" w:rsidP="00842789">
      <w:pPr>
        <w:pStyle w:val="B10"/>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0FADE350" w14:textId="77777777" w:rsidR="00842789" w:rsidRPr="001A1576" w:rsidRDefault="00842789" w:rsidP="00842789">
      <w:pPr>
        <w:pStyle w:val="B10"/>
        <w:rPr>
          <w:rFonts w:eastAsia="Malgun Gothic"/>
        </w:rPr>
      </w:pPr>
      <w:r w:rsidRPr="001A1576">
        <w:rPr>
          <w:rFonts w:eastAsia="Malgun Gothic"/>
        </w:rPr>
        <w:t>4.</w:t>
      </w:r>
      <w:r w:rsidRPr="001A1576">
        <w:rPr>
          <w:rFonts w:eastAsia="Malgun Gothic"/>
        </w:rPr>
        <w:tab/>
        <w:t>The UL Reference Measurement Channel is set according to Table 6.2A.1.1.4.1-1.</w:t>
      </w:r>
    </w:p>
    <w:p w14:paraId="1CF62B4A" w14:textId="77777777" w:rsidR="00842789" w:rsidRPr="001A1576" w:rsidRDefault="00842789" w:rsidP="00842789">
      <w:pPr>
        <w:pStyle w:val="B10"/>
        <w:rPr>
          <w:rFonts w:eastAsia="Malgun Gothic"/>
        </w:rPr>
      </w:pPr>
      <w:r w:rsidRPr="001A1576">
        <w:rPr>
          <w:rFonts w:eastAsia="Malgun Gothic"/>
        </w:rPr>
        <w:t>5.</w:t>
      </w:r>
      <w:r w:rsidRPr="001A1576">
        <w:rPr>
          <w:rFonts w:eastAsia="Malgun Gothic"/>
        </w:rPr>
        <w:tab/>
        <w:t>Propagation conditions are set according to Annex B.0.</w:t>
      </w:r>
    </w:p>
    <w:p w14:paraId="2AE76457" w14:textId="77777777" w:rsidR="00842789" w:rsidRPr="001A1576" w:rsidRDefault="00842789" w:rsidP="00842789">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0A0128C3" w14:textId="77777777" w:rsidR="00842789" w:rsidRPr="001A1576" w:rsidRDefault="00842789" w:rsidP="00842789">
      <w:pPr>
        <w:pStyle w:val="H6"/>
        <w:rPr>
          <w:rFonts w:eastAsia="Malgun Gothic"/>
        </w:rPr>
      </w:pPr>
      <w:r w:rsidRPr="001A1576">
        <w:rPr>
          <w:rFonts w:eastAsia="Malgun Gothic"/>
        </w:rPr>
        <w:lastRenderedPageBreak/>
        <w:t>6.2A.1.1.4.2</w:t>
      </w:r>
      <w:r w:rsidRPr="001A1576">
        <w:rPr>
          <w:rFonts w:eastAsia="Malgun Gothic"/>
        </w:rPr>
        <w:tab/>
        <w:t>Test procedure</w:t>
      </w:r>
    </w:p>
    <w:p w14:paraId="69857B6E" w14:textId="77777777" w:rsidR="00842789" w:rsidRPr="001A1576" w:rsidRDefault="00842789" w:rsidP="00842789">
      <w:pPr>
        <w:pStyle w:val="B10"/>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40DD2CD0" w14:textId="77777777" w:rsidR="00842789" w:rsidRPr="001A1576" w:rsidRDefault="00842789" w:rsidP="00842789">
      <w:pPr>
        <w:pStyle w:val="B10"/>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000CF917" w14:textId="77777777" w:rsidR="00842789" w:rsidRPr="001A1576" w:rsidRDefault="00842789" w:rsidP="00842789">
      <w:pPr>
        <w:pStyle w:val="B10"/>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0CBC8C73" w14:textId="77777777" w:rsidR="00842789" w:rsidRPr="001A1576" w:rsidRDefault="00842789" w:rsidP="00842789">
      <w:pPr>
        <w:pStyle w:val="B10"/>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864C7E2" w14:textId="77777777" w:rsidR="00842789" w:rsidRPr="001A1576" w:rsidRDefault="00842789" w:rsidP="00842789">
      <w:pPr>
        <w:pStyle w:val="B10"/>
        <w:rPr>
          <w:rFonts w:eastAsia="Malgun Gothic"/>
        </w:rPr>
      </w:pPr>
      <w:r w:rsidRPr="001A1576">
        <w:rPr>
          <w:rFonts w:eastAsia="Malgun Gothic"/>
        </w:rPr>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0D5501C4" w14:textId="77777777" w:rsidR="00842789" w:rsidRPr="001A1576" w:rsidRDefault="00842789" w:rsidP="00842789">
      <w:pPr>
        <w:pStyle w:val="B10"/>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182" w:name="_Hlk95313891"/>
      <w:r w:rsidRPr="001A1576">
        <w:t>For FDD band in inter-band CA with both TDD band and FDD band, only slots overlapping with only UL symbols in TDD are under test.</w:t>
      </w:r>
      <w:bookmarkEnd w:id="182"/>
    </w:p>
    <w:p w14:paraId="1131633E" w14:textId="77777777" w:rsidR="00842789" w:rsidRPr="001A1576" w:rsidRDefault="00842789" w:rsidP="00842789">
      <w:pPr>
        <w:pStyle w:val="H6"/>
        <w:rPr>
          <w:rFonts w:eastAsia="Malgun Gothic"/>
        </w:rPr>
      </w:pPr>
      <w:r w:rsidRPr="001A1576">
        <w:rPr>
          <w:rFonts w:eastAsia="Malgun Gothic"/>
        </w:rPr>
        <w:t>6.2A.1.1.4.3</w:t>
      </w:r>
      <w:r w:rsidRPr="001A1576">
        <w:rPr>
          <w:rFonts w:eastAsia="Malgun Gothic"/>
        </w:rPr>
        <w:tab/>
        <w:t>Message contents</w:t>
      </w:r>
    </w:p>
    <w:p w14:paraId="2EB90D5A" w14:textId="77777777" w:rsidR="00842789" w:rsidRPr="001A1576" w:rsidRDefault="00842789" w:rsidP="00842789">
      <w:pPr>
        <w:rPr>
          <w:rFonts w:eastAsia="Malgun Gothic"/>
        </w:rPr>
      </w:pPr>
      <w:r w:rsidRPr="001A1576">
        <w:rPr>
          <w:rFonts w:eastAsia="Malgun Gothic"/>
        </w:rPr>
        <w:t>Message contents are according to TS 38.508-1 [5] subclause 4.6 and 5.4 with the following exceptions.</w:t>
      </w:r>
    </w:p>
    <w:p w14:paraId="0C4208A5" w14:textId="77777777" w:rsidR="00842789" w:rsidRPr="001A1576" w:rsidRDefault="00842789" w:rsidP="00842789">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42789" w:rsidRPr="001A1576" w14:paraId="5E13D67F" w14:textId="77777777" w:rsidTr="00DB4F02">
        <w:tc>
          <w:tcPr>
            <w:tcW w:w="9747" w:type="dxa"/>
          </w:tcPr>
          <w:p w14:paraId="5C525857" w14:textId="77777777" w:rsidR="00842789" w:rsidRPr="001A1576" w:rsidRDefault="00842789" w:rsidP="00DB4F02">
            <w:pPr>
              <w:pStyle w:val="TAL"/>
              <w:rPr>
                <w:rFonts w:eastAsia="Malgun Gothic"/>
              </w:rPr>
            </w:pPr>
            <w:r w:rsidRPr="001A1576">
              <w:rPr>
                <w:rFonts w:eastAsia="Malgun Gothic"/>
              </w:rPr>
              <w:t>Derivation Path: TS 38.508-1 [5], Table 4.6.3-118 with condition TRANSFORM_PRECODER_ENABLED</w:t>
            </w:r>
          </w:p>
        </w:tc>
      </w:tr>
    </w:tbl>
    <w:p w14:paraId="3A18BE9F" w14:textId="77777777" w:rsidR="00842789" w:rsidRPr="001A1576" w:rsidRDefault="00842789" w:rsidP="00842789"/>
    <w:p w14:paraId="6255B699" w14:textId="77777777" w:rsidR="00842789" w:rsidRPr="001A1576" w:rsidRDefault="00842789" w:rsidP="00842789">
      <w:pPr>
        <w:pStyle w:val="TH"/>
      </w:pPr>
      <w:bookmarkStart w:id="183" w:name="_Hlk70609196"/>
      <w:r w:rsidRPr="001A1576">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D9DCE6B" w14:textId="77777777" w:rsidTr="00DB4F02">
        <w:tc>
          <w:tcPr>
            <w:tcW w:w="9635" w:type="dxa"/>
            <w:gridSpan w:val="4"/>
          </w:tcPr>
          <w:p w14:paraId="0D4AE773" w14:textId="77777777" w:rsidR="00842789" w:rsidRPr="001A1576" w:rsidRDefault="00842789" w:rsidP="00DB4F02">
            <w:pPr>
              <w:pStyle w:val="TAL"/>
            </w:pPr>
            <w:r w:rsidRPr="001A1576">
              <w:t>Derivation Path: TS 38.508-1 [5] Table 4.6.3-62 FrequencyInfoUL-SIB</w:t>
            </w:r>
          </w:p>
        </w:tc>
      </w:tr>
      <w:tr w:rsidR="00842789" w:rsidRPr="001A1576" w14:paraId="7D1DDDDA" w14:textId="77777777" w:rsidTr="00DB4F02">
        <w:tc>
          <w:tcPr>
            <w:tcW w:w="3397" w:type="dxa"/>
          </w:tcPr>
          <w:p w14:paraId="7A0495B7" w14:textId="77777777" w:rsidR="00842789" w:rsidRPr="001A1576" w:rsidRDefault="00842789" w:rsidP="00DB4F02">
            <w:pPr>
              <w:pStyle w:val="TAH"/>
            </w:pPr>
            <w:r w:rsidRPr="001A1576">
              <w:t>Information Element</w:t>
            </w:r>
          </w:p>
        </w:tc>
        <w:tc>
          <w:tcPr>
            <w:tcW w:w="1843" w:type="dxa"/>
          </w:tcPr>
          <w:p w14:paraId="1CF08C30" w14:textId="77777777" w:rsidR="00842789" w:rsidRPr="001A1576" w:rsidRDefault="00842789" w:rsidP="00DB4F02">
            <w:pPr>
              <w:pStyle w:val="TAH"/>
            </w:pPr>
            <w:r w:rsidRPr="001A1576">
              <w:t>Value/remark</w:t>
            </w:r>
          </w:p>
        </w:tc>
        <w:tc>
          <w:tcPr>
            <w:tcW w:w="1276" w:type="dxa"/>
          </w:tcPr>
          <w:p w14:paraId="533EC6E8" w14:textId="77777777" w:rsidR="00842789" w:rsidRPr="001A1576" w:rsidRDefault="00842789" w:rsidP="00DB4F02">
            <w:pPr>
              <w:pStyle w:val="TAH"/>
            </w:pPr>
            <w:r w:rsidRPr="001A1576">
              <w:t>Comment</w:t>
            </w:r>
          </w:p>
        </w:tc>
        <w:tc>
          <w:tcPr>
            <w:tcW w:w="3119" w:type="dxa"/>
          </w:tcPr>
          <w:p w14:paraId="2A619856" w14:textId="77777777" w:rsidR="00842789" w:rsidRPr="001A1576" w:rsidRDefault="00842789" w:rsidP="00DB4F02">
            <w:pPr>
              <w:pStyle w:val="TAH"/>
            </w:pPr>
            <w:r w:rsidRPr="001A1576">
              <w:t>Condition</w:t>
            </w:r>
          </w:p>
        </w:tc>
      </w:tr>
      <w:tr w:rsidR="00842789" w:rsidRPr="001A1576" w14:paraId="5DCAAA57" w14:textId="77777777" w:rsidTr="00DB4F02">
        <w:tc>
          <w:tcPr>
            <w:tcW w:w="3397" w:type="dxa"/>
            <w:vMerge w:val="restart"/>
          </w:tcPr>
          <w:p w14:paraId="7DD4E063" w14:textId="77777777" w:rsidR="00842789" w:rsidRPr="001A1576" w:rsidRDefault="00842789" w:rsidP="00DB4F02">
            <w:pPr>
              <w:pStyle w:val="TAL"/>
            </w:pPr>
            <w:r w:rsidRPr="001A1576">
              <w:t>p-Max</w:t>
            </w:r>
          </w:p>
        </w:tc>
        <w:tc>
          <w:tcPr>
            <w:tcW w:w="1843" w:type="dxa"/>
          </w:tcPr>
          <w:p w14:paraId="6AB14141" w14:textId="77777777" w:rsidR="00842789" w:rsidRPr="001A1576" w:rsidRDefault="00842789" w:rsidP="00DB4F02">
            <w:pPr>
              <w:pStyle w:val="TAL"/>
            </w:pPr>
            <w:r w:rsidRPr="001A1576">
              <w:t>20</w:t>
            </w:r>
          </w:p>
        </w:tc>
        <w:tc>
          <w:tcPr>
            <w:tcW w:w="1276" w:type="dxa"/>
          </w:tcPr>
          <w:p w14:paraId="2D214E3B" w14:textId="77777777" w:rsidR="00842789" w:rsidRPr="001A1576" w:rsidRDefault="00842789" w:rsidP="00DB4F02"/>
        </w:tc>
        <w:tc>
          <w:tcPr>
            <w:tcW w:w="3119" w:type="dxa"/>
          </w:tcPr>
          <w:p w14:paraId="71C2EB52" w14:textId="77777777" w:rsidR="00842789" w:rsidRPr="001A1576" w:rsidRDefault="00842789" w:rsidP="00DB4F02">
            <w:pPr>
              <w:pStyle w:val="TAL"/>
            </w:pPr>
            <w:r w:rsidRPr="001A1576">
              <w:t>Power class 3 and Inter-band CA</w:t>
            </w:r>
          </w:p>
        </w:tc>
      </w:tr>
      <w:tr w:rsidR="00842789" w:rsidRPr="001A1576" w14:paraId="7E8A7BD6" w14:textId="77777777" w:rsidTr="00DB4F02">
        <w:tc>
          <w:tcPr>
            <w:tcW w:w="3397" w:type="dxa"/>
            <w:vMerge/>
          </w:tcPr>
          <w:p w14:paraId="42F5A7B1" w14:textId="77777777" w:rsidR="00842789" w:rsidRPr="001A1576" w:rsidRDefault="00842789" w:rsidP="00DB4F02">
            <w:pPr>
              <w:pStyle w:val="TAL"/>
            </w:pPr>
          </w:p>
        </w:tc>
        <w:tc>
          <w:tcPr>
            <w:tcW w:w="1843" w:type="dxa"/>
          </w:tcPr>
          <w:p w14:paraId="652F1434" w14:textId="77777777" w:rsidR="00842789" w:rsidRPr="001A1576" w:rsidRDefault="00842789" w:rsidP="00DB4F02">
            <w:pPr>
              <w:pStyle w:val="TAL"/>
            </w:pPr>
            <w:r w:rsidRPr="001A1576">
              <w:rPr>
                <w:lang w:eastAsia="zh-CN"/>
              </w:rPr>
              <w:t>23</w:t>
            </w:r>
          </w:p>
        </w:tc>
        <w:tc>
          <w:tcPr>
            <w:tcW w:w="1276" w:type="dxa"/>
          </w:tcPr>
          <w:p w14:paraId="5A27061A" w14:textId="77777777" w:rsidR="00842789" w:rsidRPr="001A1576" w:rsidRDefault="00842789" w:rsidP="00DB4F02"/>
        </w:tc>
        <w:tc>
          <w:tcPr>
            <w:tcW w:w="3119" w:type="dxa"/>
          </w:tcPr>
          <w:p w14:paraId="2621ECE9" w14:textId="77777777" w:rsidR="00842789" w:rsidRPr="001A1576" w:rsidRDefault="00842789" w:rsidP="00DB4F02">
            <w:pPr>
              <w:pStyle w:val="TAL"/>
            </w:pPr>
            <w:r w:rsidRPr="001A1576">
              <w:t>Power class 2 and Inter-band CA</w:t>
            </w:r>
          </w:p>
        </w:tc>
      </w:tr>
      <w:tr w:rsidR="00842789" w:rsidRPr="001A1576" w14:paraId="0173C3AE" w14:textId="77777777" w:rsidTr="00DB4F02">
        <w:tc>
          <w:tcPr>
            <w:tcW w:w="3397" w:type="dxa"/>
          </w:tcPr>
          <w:p w14:paraId="21BDAEBD" w14:textId="77777777" w:rsidR="00842789" w:rsidRPr="001A1576" w:rsidRDefault="00842789" w:rsidP="00DB4F02">
            <w:pPr>
              <w:pStyle w:val="TAL"/>
            </w:pPr>
          </w:p>
        </w:tc>
        <w:tc>
          <w:tcPr>
            <w:tcW w:w="1843" w:type="dxa"/>
          </w:tcPr>
          <w:p w14:paraId="04E55504" w14:textId="77777777" w:rsidR="00842789" w:rsidRPr="001A1576" w:rsidRDefault="00842789" w:rsidP="00DB4F02">
            <w:pPr>
              <w:pStyle w:val="TAL"/>
              <w:rPr>
                <w:lang w:eastAsia="zh-CN"/>
              </w:rPr>
            </w:pPr>
            <w:r w:rsidRPr="009001E6">
              <w:rPr>
                <w:lang w:eastAsia="zh-CN"/>
              </w:rPr>
              <w:t>Not Present</w:t>
            </w:r>
          </w:p>
        </w:tc>
        <w:tc>
          <w:tcPr>
            <w:tcW w:w="1276" w:type="dxa"/>
          </w:tcPr>
          <w:p w14:paraId="6CFB3173" w14:textId="77777777" w:rsidR="00842789" w:rsidRPr="001A1576" w:rsidRDefault="00842789" w:rsidP="00DB4F02"/>
        </w:tc>
        <w:tc>
          <w:tcPr>
            <w:tcW w:w="3119" w:type="dxa"/>
          </w:tcPr>
          <w:p w14:paraId="7BA4EF0D" w14:textId="77777777" w:rsidR="00842789" w:rsidRPr="001A1576" w:rsidRDefault="00842789" w:rsidP="00DB4F02">
            <w:pPr>
              <w:pStyle w:val="TAL"/>
            </w:pPr>
            <w:r w:rsidRPr="009001E6">
              <w:t xml:space="preserve">Value applicable to both carriers in case of inter-band CA when </w:t>
            </w:r>
            <w:r w:rsidRPr="009001E6">
              <w:rPr>
                <w:noProof/>
              </w:rPr>
              <w:t xml:space="preserve">UE supports </w:t>
            </w:r>
            <w:r w:rsidRPr="009001E6">
              <w:t xml:space="preserve">higherPowerLimit-r17 and the associated conditions apply as defined in Note 8 in table </w:t>
            </w:r>
            <w:r w:rsidRPr="009001E6">
              <w:rPr>
                <w:rFonts w:eastAsia="Malgun Gothic"/>
              </w:rPr>
              <w:t>6.2A.1.1.5-1</w:t>
            </w:r>
            <w:r w:rsidRPr="009001E6">
              <w:rPr>
                <w:lang w:eastAsia="zh-CN"/>
              </w:rPr>
              <w:t>a.</w:t>
            </w:r>
          </w:p>
        </w:tc>
      </w:tr>
      <w:bookmarkEnd w:id="183"/>
    </w:tbl>
    <w:p w14:paraId="5126AAB9" w14:textId="77777777" w:rsidR="00842789" w:rsidRPr="001A1576" w:rsidRDefault="00842789" w:rsidP="00842789">
      <w:pPr>
        <w:rPr>
          <w:rFonts w:eastAsia="Malgun Gothic"/>
        </w:rPr>
      </w:pPr>
    </w:p>
    <w:p w14:paraId="5370641B" w14:textId="77777777" w:rsidR="00842789" w:rsidRPr="001A1576" w:rsidRDefault="00842789" w:rsidP="00842789">
      <w:pPr>
        <w:pStyle w:val="H6"/>
        <w:rPr>
          <w:rFonts w:eastAsia="Malgun Gothic"/>
        </w:rPr>
      </w:pPr>
      <w:bookmarkStart w:id="184" w:name="_Toc52989955"/>
      <w:bookmarkStart w:id="185" w:name="_Toc60823151"/>
      <w:bookmarkStart w:id="186" w:name="_Toc60825073"/>
      <w:bookmarkStart w:id="187" w:name="_Toc69305970"/>
      <w:r w:rsidRPr="001A1576">
        <w:rPr>
          <w:rFonts w:eastAsia="Malgun Gothic"/>
        </w:rPr>
        <w:t>6.2A.1.1.5</w:t>
      </w:r>
      <w:r w:rsidRPr="001A1576">
        <w:rPr>
          <w:rFonts w:eastAsia="Malgun Gothic"/>
        </w:rPr>
        <w:tab/>
        <w:t>Test requirement</w:t>
      </w:r>
      <w:bookmarkEnd w:id="184"/>
      <w:bookmarkEnd w:id="185"/>
      <w:bookmarkEnd w:id="186"/>
      <w:bookmarkEnd w:id="187"/>
    </w:p>
    <w:p w14:paraId="19BD5081" w14:textId="77777777" w:rsidR="00842789" w:rsidRPr="001A1576" w:rsidRDefault="00842789" w:rsidP="00842789">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0EC61F89" w14:textId="77777777" w:rsidR="00842789" w:rsidRPr="001A1576" w:rsidRDefault="00842789" w:rsidP="00842789">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842789" w:rsidRPr="001A1576" w14:paraId="4CEA1C0E"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61B486DC" w14:textId="77777777" w:rsidR="00842789" w:rsidRPr="001A1576" w:rsidRDefault="00842789" w:rsidP="00DB4F02">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5A699AF" w14:textId="77777777" w:rsidR="00842789" w:rsidRPr="001A1576" w:rsidRDefault="00842789" w:rsidP="00DB4F02">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4362C0C4"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3E89F226" w14:textId="77777777" w:rsidR="00842789" w:rsidRPr="001A1576" w:rsidRDefault="00842789" w:rsidP="00DB4F02">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4D1B7891"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31ED2792" w14:textId="77777777" w:rsidR="00842789" w:rsidRPr="001A1576" w:rsidRDefault="00842789" w:rsidP="00DB4F02">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7213DE28" w14:textId="77777777" w:rsidR="00842789" w:rsidRPr="001A1576" w:rsidRDefault="00842789" w:rsidP="00DB4F02">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7F3EA7BA" w14:textId="77777777" w:rsidR="00842789" w:rsidRPr="001A1576" w:rsidRDefault="00842789" w:rsidP="00DB4F02">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21B58CDF" w14:textId="77777777" w:rsidR="00842789" w:rsidRPr="001A1576" w:rsidRDefault="00842789" w:rsidP="00DB4F02">
            <w:pPr>
              <w:pStyle w:val="TAH"/>
            </w:pPr>
            <w:r w:rsidRPr="001A1576">
              <w:t>Tolerance (dB)</w:t>
            </w:r>
          </w:p>
        </w:tc>
      </w:tr>
      <w:tr w:rsidR="00842789" w:rsidRPr="001A1576" w14:paraId="1A44D453" w14:textId="77777777" w:rsidTr="00DB4F02">
        <w:tc>
          <w:tcPr>
            <w:tcW w:w="1435" w:type="dxa"/>
            <w:tcBorders>
              <w:top w:val="single" w:sz="4" w:space="0" w:color="auto"/>
              <w:left w:val="single" w:sz="4" w:space="0" w:color="auto"/>
              <w:bottom w:val="single" w:sz="4" w:space="0" w:color="auto"/>
              <w:right w:val="single" w:sz="4" w:space="0" w:color="auto"/>
            </w:tcBorders>
          </w:tcPr>
          <w:p w14:paraId="4C432525" w14:textId="77777777" w:rsidR="00842789" w:rsidRPr="001A1576" w:rsidRDefault="00842789" w:rsidP="00DB4F02">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46F4D10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90422E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EBAFF0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6D7BCD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D7353C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62A9F3"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01EBE6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67B10EA" w14:textId="77777777" w:rsidR="00842789" w:rsidRPr="001A1576" w:rsidRDefault="00842789" w:rsidP="00DB4F02">
            <w:pPr>
              <w:pStyle w:val="TAC"/>
            </w:pPr>
          </w:p>
        </w:tc>
      </w:tr>
      <w:tr w:rsidR="00842789" w:rsidRPr="001A1576" w14:paraId="003A1EEF" w14:textId="77777777" w:rsidTr="00DB4F02">
        <w:tc>
          <w:tcPr>
            <w:tcW w:w="1435" w:type="dxa"/>
            <w:tcBorders>
              <w:top w:val="single" w:sz="4" w:space="0" w:color="auto"/>
              <w:left w:val="single" w:sz="4" w:space="0" w:color="auto"/>
              <w:bottom w:val="single" w:sz="4" w:space="0" w:color="auto"/>
              <w:right w:val="single" w:sz="4" w:space="0" w:color="auto"/>
            </w:tcBorders>
          </w:tcPr>
          <w:p w14:paraId="5D923C88" w14:textId="77777777" w:rsidR="00842789" w:rsidRPr="001A1576" w:rsidRDefault="00842789" w:rsidP="00DB4F02">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4E29191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9B3EEC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6DC325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883281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AA5CBF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8E221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BD922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B9CFA45" w14:textId="77777777" w:rsidR="00842789" w:rsidRPr="001A1576" w:rsidRDefault="00842789" w:rsidP="00DB4F02">
            <w:pPr>
              <w:pStyle w:val="TAC"/>
            </w:pPr>
          </w:p>
        </w:tc>
      </w:tr>
      <w:tr w:rsidR="00842789" w:rsidRPr="001A1576" w14:paraId="5235F13D" w14:textId="77777777" w:rsidTr="00DB4F02">
        <w:tc>
          <w:tcPr>
            <w:tcW w:w="1435" w:type="dxa"/>
            <w:tcBorders>
              <w:top w:val="single" w:sz="4" w:space="0" w:color="auto"/>
              <w:left w:val="single" w:sz="4" w:space="0" w:color="auto"/>
              <w:bottom w:val="single" w:sz="4" w:space="0" w:color="auto"/>
              <w:right w:val="single" w:sz="4" w:space="0" w:color="auto"/>
            </w:tcBorders>
          </w:tcPr>
          <w:p w14:paraId="50C15FA9" w14:textId="77777777" w:rsidR="00842789" w:rsidRPr="001A1576" w:rsidRDefault="00842789" w:rsidP="00DB4F02">
            <w:pPr>
              <w:pStyle w:val="TAC"/>
            </w:pPr>
            <w:r w:rsidRPr="001A1576">
              <w:t>CA_n1A-n</w:t>
            </w:r>
            <w:r>
              <w:t>2</w:t>
            </w:r>
            <w:r w:rsidRPr="001A1576">
              <w:t>8A</w:t>
            </w:r>
          </w:p>
        </w:tc>
        <w:tc>
          <w:tcPr>
            <w:tcW w:w="970" w:type="dxa"/>
            <w:tcBorders>
              <w:top w:val="single" w:sz="4" w:space="0" w:color="auto"/>
              <w:left w:val="single" w:sz="4" w:space="0" w:color="auto"/>
              <w:bottom w:val="single" w:sz="4" w:space="0" w:color="auto"/>
              <w:right w:val="single" w:sz="4" w:space="0" w:color="auto"/>
            </w:tcBorders>
          </w:tcPr>
          <w:p w14:paraId="257FB00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E902E3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C4AE17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FB9072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854F49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E37CA8C"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62559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0798D7F" w14:textId="77777777" w:rsidR="00842789" w:rsidRPr="001A1576" w:rsidRDefault="00842789" w:rsidP="00DB4F02">
            <w:pPr>
              <w:pStyle w:val="TAC"/>
            </w:pPr>
          </w:p>
        </w:tc>
      </w:tr>
      <w:tr w:rsidR="00842789" w:rsidRPr="001A1576" w14:paraId="3ABC04F2" w14:textId="77777777" w:rsidTr="00DB4F02">
        <w:tc>
          <w:tcPr>
            <w:tcW w:w="1435" w:type="dxa"/>
            <w:tcBorders>
              <w:top w:val="single" w:sz="4" w:space="0" w:color="auto"/>
              <w:left w:val="single" w:sz="4" w:space="0" w:color="auto"/>
              <w:bottom w:val="single" w:sz="4" w:space="0" w:color="auto"/>
              <w:right w:val="single" w:sz="4" w:space="0" w:color="auto"/>
            </w:tcBorders>
          </w:tcPr>
          <w:p w14:paraId="7A74A286" w14:textId="77777777" w:rsidR="00842789" w:rsidRPr="001A1576" w:rsidRDefault="00842789" w:rsidP="00DB4F02">
            <w:pPr>
              <w:pStyle w:val="TAC"/>
            </w:pPr>
            <w:r w:rsidRPr="001A1576">
              <w:t>CA_n1A-n</w:t>
            </w:r>
            <w:r>
              <w:t>41</w:t>
            </w:r>
            <w:r w:rsidRPr="001A1576">
              <w:t>A</w:t>
            </w:r>
          </w:p>
        </w:tc>
        <w:tc>
          <w:tcPr>
            <w:tcW w:w="970" w:type="dxa"/>
            <w:tcBorders>
              <w:top w:val="single" w:sz="4" w:space="0" w:color="auto"/>
              <w:left w:val="single" w:sz="4" w:space="0" w:color="auto"/>
              <w:bottom w:val="single" w:sz="4" w:space="0" w:color="auto"/>
              <w:right w:val="single" w:sz="4" w:space="0" w:color="auto"/>
            </w:tcBorders>
          </w:tcPr>
          <w:p w14:paraId="678BF38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F0A5D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BBE7B6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5914C7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22FBC4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C571FC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6BC8C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3032555" w14:textId="77777777" w:rsidR="00842789" w:rsidRPr="001A1576" w:rsidRDefault="00842789" w:rsidP="00DB4F02">
            <w:pPr>
              <w:pStyle w:val="TAC"/>
            </w:pPr>
          </w:p>
        </w:tc>
      </w:tr>
      <w:tr w:rsidR="00842789" w:rsidRPr="001A1576" w14:paraId="61EA4027"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5A16944D" w14:textId="77777777" w:rsidR="00842789" w:rsidRPr="001A1576" w:rsidRDefault="00842789" w:rsidP="00DB4F02">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F44266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4818AB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8B2834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3628EC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0D8381"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C7A9959"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59A89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8A6CBED" w14:textId="77777777" w:rsidR="00842789" w:rsidRPr="001A1576" w:rsidRDefault="00842789" w:rsidP="00DB4F02">
            <w:pPr>
              <w:pStyle w:val="TAC"/>
            </w:pPr>
          </w:p>
        </w:tc>
      </w:tr>
      <w:tr w:rsidR="00842789" w:rsidRPr="001A1576" w14:paraId="40F60F16"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72ABF813" w14:textId="77777777" w:rsidR="00842789" w:rsidRPr="001A1576" w:rsidRDefault="00842789" w:rsidP="00DB4F02">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4A58DDE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E468BA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368C5F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57E3F1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7F47B"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E7AEE52"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159F4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18B1D76" w14:textId="77777777" w:rsidR="00842789" w:rsidRPr="001A1576" w:rsidRDefault="00842789" w:rsidP="00DB4F02">
            <w:pPr>
              <w:pStyle w:val="TAC"/>
            </w:pPr>
          </w:p>
        </w:tc>
      </w:tr>
      <w:tr w:rsidR="00842789" w:rsidRPr="001A1576" w14:paraId="1ED231DD" w14:textId="77777777" w:rsidTr="00DB4F02">
        <w:tc>
          <w:tcPr>
            <w:tcW w:w="1435" w:type="dxa"/>
            <w:tcBorders>
              <w:top w:val="single" w:sz="4" w:space="0" w:color="auto"/>
              <w:left w:val="single" w:sz="4" w:space="0" w:color="auto"/>
              <w:bottom w:val="single" w:sz="4" w:space="0" w:color="auto"/>
              <w:right w:val="single" w:sz="4" w:space="0" w:color="auto"/>
            </w:tcBorders>
          </w:tcPr>
          <w:p w14:paraId="3AAD82F4" w14:textId="77777777" w:rsidR="00842789" w:rsidRPr="001A1576" w:rsidRDefault="00842789" w:rsidP="00DB4F02">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2D859AD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991050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B7B248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E361FD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708D8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1F1D7F2"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5F6345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1427D6A" w14:textId="77777777" w:rsidR="00842789" w:rsidRPr="001A1576" w:rsidRDefault="00842789" w:rsidP="00DB4F02">
            <w:pPr>
              <w:pStyle w:val="TAC"/>
            </w:pPr>
          </w:p>
        </w:tc>
      </w:tr>
      <w:tr w:rsidR="00842789" w:rsidRPr="001A1576" w14:paraId="3309E827" w14:textId="77777777" w:rsidTr="00DB4F02">
        <w:tc>
          <w:tcPr>
            <w:tcW w:w="1435" w:type="dxa"/>
            <w:tcBorders>
              <w:top w:val="single" w:sz="4" w:space="0" w:color="auto"/>
              <w:left w:val="single" w:sz="4" w:space="0" w:color="auto"/>
              <w:bottom w:val="single" w:sz="4" w:space="0" w:color="auto"/>
              <w:right w:val="single" w:sz="4" w:space="0" w:color="auto"/>
            </w:tcBorders>
          </w:tcPr>
          <w:p w14:paraId="00CFA38F" w14:textId="77777777" w:rsidR="00842789" w:rsidRPr="001A1576" w:rsidRDefault="00842789" w:rsidP="00DB4F02">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38C2683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525A3F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010C5D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E8304B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35926D2"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E32F24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38532C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7FAFEB3" w14:textId="77777777" w:rsidR="00842789" w:rsidRPr="001A1576" w:rsidRDefault="00842789" w:rsidP="00DB4F02">
            <w:pPr>
              <w:pStyle w:val="TAC"/>
            </w:pPr>
          </w:p>
        </w:tc>
      </w:tr>
      <w:tr w:rsidR="00842789" w:rsidRPr="001A1576" w14:paraId="43FA8A6B" w14:textId="77777777" w:rsidTr="00DB4F02">
        <w:tc>
          <w:tcPr>
            <w:tcW w:w="1435" w:type="dxa"/>
            <w:tcBorders>
              <w:top w:val="single" w:sz="4" w:space="0" w:color="auto"/>
              <w:left w:val="single" w:sz="4" w:space="0" w:color="auto"/>
              <w:bottom w:val="single" w:sz="4" w:space="0" w:color="auto"/>
              <w:right w:val="single" w:sz="4" w:space="0" w:color="auto"/>
            </w:tcBorders>
          </w:tcPr>
          <w:p w14:paraId="1E1BF2D1" w14:textId="77777777" w:rsidR="00842789" w:rsidRPr="001A1576" w:rsidRDefault="00842789" w:rsidP="00DB4F02">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313EFCD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759CF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3129A2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BB174E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1DEC9D7"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AF203C4"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8734B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AFD56DF" w14:textId="77777777" w:rsidR="00842789" w:rsidRPr="001A1576" w:rsidRDefault="00842789" w:rsidP="00DB4F02">
            <w:pPr>
              <w:pStyle w:val="TAC"/>
            </w:pPr>
          </w:p>
        </w:tc>
      </w:tr>
      <w:tr w:rsidR="00842789" w:rsidRPr="001A1576" w14:paraId="1D695BB8" w14:textId="77777777" w:rsidTr="00DB4F02">
        <w:tc>
          <w:tcPr>
            <w:tcW w:w="1435" w:type="dxa"/>
            <w:tcBorders>
              <w:top w:val="single" w:sz="4" w:space="0" w:color="auto"/>
              <w:left w:val="single" w:sz="4" w:space="0" w:color="auto"/>
              <w:bottom w:val="single" w:sz="4" w:space="0" w:color="auto"/>
              <w:right w:val="single" w:sz="4" w:space="0" w:color="auto"/>
            </w:tcBorders>
          </w:tcPr>
          <w:p w14:paraId="7D9D09CD" w14:textId="77777777" w:rsidR="00842789" w:rsidRPr="001A1576" w:rsidRDefault="00842789" w:rsidP="00DB4F02">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0C8E030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F15BE7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03990A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B706A2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2A55F8B"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4F1743"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3C2EE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5E0D573" w14:textId="77777777" w:rsidR="00842789" w:rsidRPr="001A1576" w:rsidRDefault="00842789" w:rsidP="00DB4F02">
            <w:pPr>
              <w:pStyle w:val="TAC"/>
            </w:pPr>
          </w:p>
        </w:tc>
      </w:tr>
      <w:tr w:rsidR="00842789" w:rsidRPr="001A1576" w14:paraId="056A7449" w14:textId="77777777" w:rsidTr="00DB4F02">
        <w:tc>
          <w:tcPr>
            <w:tcW w:w="1435" w:type="dxa"/>
            <w:tcBorders>
              <w:top w:val="single" w:sz="4" w:space="0" w:color="auto"/>
              <w:left w:val="single" w:sz="4" w:space="0" w:color="auto"/>
              <w:bottom w:val="single" w:sz="4" w:space="0" w:color="auto"/>
              <w:right w:val="single" w:sz="4" w:space="0" w:color="auto"/>
            </w:tcBorders>
          </w:tcPr>
          <w:p w14:paraId="6DF06B7F" w14:textId="77777777" w:rsidR="00842789" w:rsidRPr="001A1576" w:rsidRDefault="00842789" w:rsidP="00DB4F02">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3B58D62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A1D840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95F71F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DA3CDA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01526A2"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677D9B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E7F22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342D177" w14:textId="77777777" w:rsidR="00842789" w:rsidRPr="001A1576" w:rsidRDefault="00842789" w:rsidP="00DB4F02">
            <w:pPr>
              <w:pStyle w:val="TAC"/>
            </w:pPr>
          </w:p>
        </w:tc>
      </w:tr>
      <w:tr w:rsidR="00842789" w:rsidRPr="001A1576" w14:paraId="63E150FA" w14:textId="77777777" w:rsidTr="00DB4F02">
        <w:tc>
          <w:tcPr>
            <w:tcW w:w="1435" w:type="dxa"/>
            <w:tcBorders>
              <w:top w:val="single" w:sz="4" w:space="0" w:color="auto"/>
              <w:left w:val="single" w:sz="4" w:space="0" w:color="auto"/>
              <w:bottom w:val="single" w:sz="4" w:space="0" w:color="auto"/>
              <w:right w:val="single" w:sz="4" w:space="0" w:color="auto"/>
            </w:tcBorders>
          </w:tcPr>
          <w:p w14:paraId="5FFBD4E2" w14:textId="77777777" w:rsidR="00842789" w:rsidRPr="001A1576" w:rsidRDefault="00842789" w:rsidP="00DB4F02">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5B22BD1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BBFC4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CCA3E7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5CAE25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35A540F"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B57BA9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9DDF2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686290B" w14:textId="77777777" w:rsidR="00842789" w:rsidRPr="001A1576" w:rsidRDefault="00842789" w:rsidP="00DB4F02">
            <w:pPr>
              <w:pStyle w:val="TAC"/>
            </w:pPr>
          </w:p>
        </w:tc>
      </w:tr>
      <w:tr w:rsidR="00842789" w:rsidRPr="001A1576" w14:paraId="06CA6624" w14:textId="77777777" w:rsidTr="00DB4F02">
        <w:tc>
          <w:tcPr>
            <w:tcW w:w="1435" w:type="dxa"/>
            <w:tcBorders>
              <w:top w:val="single" w:sz="4" w:space="0" w:color="auto"/>
              <w:left w:val="single" w:sz="4" w:space="0" w:color="auto"/>
              <w:bottom w:val="single" w:sz="4" w:space="0" w:color="auto"/>
              <w:right w:val="single" w:sz="4" w:space="0" w:color="auto"/>
            </w:tcBorders>
          </w:tcPr>
          <w:p w14:paraId="55EC79AF" w14:textId="77777777" w:rsidR="00842789" w:rsidRPr="001A1576" w:rsidRDefault="00842789" w:rsidP="00DB4F02">
            <w:pPr>
              <w:pStyle w:val="TAC"/>
            </w:pPr>
            <w:r w:rsidRPr="001A1576">
              <w:t>CA_n3A-n</w:t>
            </w:r>
            <w:r w:rsidRPr="001A1576">
              <w:rPr>
                <w:rFonts w:eastAsia="宋体"/>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C0519D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ABE5E0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42ACAB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8AF14C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FBD421A" w14:textId="77777777" w:rsidR="00842789" w:rsidRPr="001A1576" w:rsidRDefault="00842789" w:rsidP="00DB4F02">
            <w:pPr>
              <w:pStyle w:val="TAC"/>
            </w:pPr>
            <w:r w:rsidRPr="001A1576">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A9DCC8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2BCB5F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C9D3A18" w14:textId="77777777" w:rsidR="00842789" w:rsidRPr="001A1576" w:rsidRDefault="00842789" w:rsidP="00DB4F02">
            <w:pPr>
              <w:pStyle w:val="TAC"/>
            </w:pPr>
          </w:p>
        </w:tc>
      </w:tr>
      <w:tr w:rsidR="00842789" w:rsidRPr="001A1576" w14:paraId="1D760E82" w14:textId="77777777" w:rsidTr="00DB4F02">
        <w:tc>
          <w:tcPr>
            <w:tcW w:w="1435" w:type="dxa"/>
            <w:tcBorders>
              <w:top w:val="single" w:sz="4" w:space="0" w:color="auto"/>
              <w:left w:val="single" w:sz="4" w:space="0" w:color="auto"/>
              <w:bottom w:val="single" w:sz="4" w:space="0" w:color="auto"/>
              <w:right w:val="single" w:sz="4" w:space="0" w:color="auto"/>
            </w:tcBorders>
          </w:tcPr>
          <w:p w14:paraId="1DBD2821" w14:textId="77777777" w:rsidR="00842789" w:rsidRPr="001A1576" w:rsidRDefault="00842789" w:rsidP="00DB4F02">
            <w:pPr>
              <w:pStyle w:val="TAC"/>
            </w:pPr>
            <w:r w:rsidRPr="001A1576">
              <w:t>CA_n3A-n2</w:t>
            </w:r>
            <w:r w:rsidRPr="001A1576">
              <w:rPr>
                <w:rFonts w:eastAsia="宋体"/>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CB9448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A87581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54A80C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63B551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D3D3F48" w14:textId="77777777" w:rsidR="00842789" w:rsidRPr="001A1576" w:rsidRDefault="00842789" w:rsidP="00DB4F02">
            <w:pPr>
              <w:pStyle w:val="TAC"/>
              <w:rPr>
                <w:rFonts w:eastAsia="宋体"/>
                <w:lang w:eastAsia="zh-CN"/>
              </w:rPr>
            </w:pPr>
            <w:r w:rsidRPr="001A1576">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1B18FD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E7E70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2979D30" w14:textId="77777777" w:rsidR="00842789" w:rsidRPr="001A1576" w:rsidRDefault="00842789" w:rsidP="00DB4F02">
            <w:pPr>
              <w:pStyle w:val="TAC"/>
            </w:pPr>
          </w:p>
        </w:tc>
      </w:tr>
      <w:tr w:rsidR="00842789" w:rsidRPr="001A1576" w14:paraId="068E7404"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5517636C" w14:textId="77777777" w:rsidR="00842789" w:rsidRPr="001A1576" w:rsidRDefault="00842789" w:rsidP="00DB4F02">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7D4E0A0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5E3F96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5E2A65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3139EC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0512E"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6F70D5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EC8260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F673CA6" w14:textId="77777777" w:rsidR="00842789" w:rsidRPr="001A1576" w:rsidRDefault="00842789" w:rsidP="00DB4F02">
            <w:pPr>
              <w:pStyle w:val="TAC"/>
            </w:pPr>
          </w:p>
        </w:tc>
      </w:tr>
      <w:tr w:rsidR="00842789" w:rsidRPr="001A1576" w14:paraId="1787F853" w14:textId="77777777" w:rsidTr="00DB4F02">
        <w:tc>
          <w:tcPr>
            <w:tcW w:w="1435" w:type="dxa"/>
            <w:tcBorders>
              <w:top w:val="single" w:sz="4" w:space="0" w:color="auto"/>
              <w:left w:val="single" w:sz="4" w:space="0" w:color="auto"/>
              <w:bottom w:val="single" w:sz="4" w:space="0" w:color="auto"/>
              <w:right w:val="single" w:sz="4" w:space="0" w:color="auto"/>
            </w:tcBorders>
          </w:tcPr>
          <w:p w14:paraId="22056A6A" w14:textId="77777777" w:rsidR="00842789" w:rsidRPr="001A1576" w:rsidRDefault="00842789" w:rsidP="00DB4F02">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44D0176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E1DF14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DBD1E9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B4C11F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05A6C59"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FB8BF1" w14:textId="77777777" w:rsidR="00842789" w:rsidRPr="001A1576" w:rsidRDefault="00842789" w:rsidP="00DB4F02">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8346EE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E8F38EF" w14:textId="77777777" w:rsidR="00842789" w:rsidRPr="001A1576" w:rsidRDefault="00842789" w:rsidP="00DB4F02">
            <w:pPr>
              <w:pStyle w:val="TAC"/>
            </w:pPr>
          </w:p>
        </w:tc>
      </w:tr>
      <w:tr w:rsidR="00842789" w:rsidRPr="001A1576" w14:paraId="4DE27283"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564E5747" w14:textId="77777777" w:rsidR="00842789" w:rsidRPr="001A1576" w:rsidRDefault="00842789" w:rsidP="00DB4F02">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1677117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0E4DCF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6FCC89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AA7335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AB56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7BE0DDA" w14:textId="77777777" w:rsidR="00842789" w:rsidRPr="001A1576" w:rsidRDefault="00842789" w:rsidP="00DB4F02">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126518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6120F52" w14:textId="77777777" w:rsidR="00842789" w:rsidRPr="001A1576" w:rsidRDefault="00842789" w:rsidP="00DB4F02">
            <w:pPr>
              <w:pStyle w:val="TAC"/>
            </w:pPr>
          </w:p>
        </w:tc>
      </w:tr>
      <w:tr w:rsidR="00842789" w:rsidRPr="001A1576" w14:paraId="23A12A39"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034FEE80" w14:textId="77777777" w:rsidR="00842789" w:rsidRPr="001A1576" w:rsidRDefault="00842789" w:rsidP="00DB4F02">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2C7D4EF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4BF30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2B6A64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416237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5ABFF3"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482D0E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995F37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AA984A" w14:textId="77777777" w:rsidR="00842789" w:rsidRPr="001A1576" w:rsidRDefault="00842789" w:rsidP="00DB4F02">
            <w:pPr>
              <w:pStyle w:val="TAC"/>
            </w:pPr>
          </w:p>
        </w:tc>
      </w:tr>
      <w:tr w:rsidR="00842789" w:rsidRPr="001A1576" w14:paraId="41E7DB2B" w14:textId="77777777" w:rsidTr="00DB4F02">
        <w:tc>
          <w:tcPr>
            <w:tcW w:w="1435" w:type="dxa"/>
            <w:tcBorders>
              <w:top w:val="single" w:sz="4" w:space="0" w:color="auto"/>
              <w:left w:val="single" w:sz="4" w:space="0" w:color="auto"/>
              <w:bottom w:val="single" w:sz="4" w:space="0" w:color="auto"/>
              <w:right w:val="single" w:sz="4" w:space="0" w:color="auto"/>
            </w:tcBorders>
          </w:tcPr>
          <w:p w14:paraId="78DD904A" w14:textId="77777777" w:rsidR="00842789" w:rsidRPr="001A1576" w:rsidRDefault="00842789" w:rsidP="00DB4F02">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66F560F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94D35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E7CAFF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078284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CAEA59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313F59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C06F6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47D9C73" w14:textId="77777777" w:rsidR="00842789" w:rsidRPr="001A1576" w:rsidRDefault="00842789" w:rsidP="00DB4F02">
            <w:pPr>
              <w:pStyle w:val="TAC"/>
            </w:pPr>
          </w:p>
        </w:tc>
      </w:tr>
      <w:tr w:rsidR="00842789" w:rsidRPr="001A1576" w14:paraId="16D55753" w14:textId="77777777" w:rsidTr="00DB4F02">
        <w:tc>
          <w:tcPr>
            <w:tcW w:w="1435" w:type="dxa"/>
            <w:tcBorders>
              <w:top w:val="single" w:sz="4" w:space="0" w:color="auto"/>
              <w:left w:val="single" w:sz="4" w:space="0" w:color="auto"/>
              <w:bottom w:val="single" w:sz="4" w:space="0" w:color="auto"/>
              <w:right w:val="single" w:sz="4" w:space="0" w:color="auto"/>
            </w:tcBorders>
          </w:tcPr>
          <w:p w14:paraId="76CFCFF8" w14:textId="77777777" w:rsidR="00842789" w:rsidRPr="001A1576" w:rsidRDefault="00842789" w:rsidP="00DB4F02">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1D6A44A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0D848F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474934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422F2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117E5C0"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CD5D6E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2A177A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7788D65" w14:textId="77777777" w:rsidR="00842789" w:rsidRPr="001A1576" w:rsidRDefault="00842789" w:rsidP="00DB4F02">
            <w:pPr>
              <w:pStyle w:val="TAC"/>
            </w:pPr>
          </w:p>
        </w:tc>
      </w:tr>
      <w:tr w:rsidR="00842789" w:rsidRPr="001A1576" w14:paraId="32BCFCC2" w14:textId="77777777" w:rsidTr="00DB4F02">
        <w:tc>
          <w:tcPr>
            <w:tcW w:w="1435" w:type="dxa"/>
            <w:tcBorders>
              <w:top w:val="single" w:sz="4" w:space="0" w:color="auto"/>
              <w:left w:val="single" w:sz="4" w:space="0" w:color="auto"/>
              <w:bottom w:val="single" w:sz="4" w:space="0" w:color="auto"/>
              <w:right w:val="single" w:sz="4" w:space="0" w:color="auto"/>
            </w:tcBorders>
          </w:tcPr>
          <w:p w14:paraId="1183D9C1" w14:textId="77777777" w:rsidR="00842789" w:rsidRPr="001A1576" w:rsidRDefault="00842789" w:rsidP="00DB4F02">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0A45895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8B2D2B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F4A262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AA642B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75A484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D930DC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836FA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65FC2B2" w14:textId="77777777" w:rsidR="00842789" w:rsidRPr="001A1576" w:rsidRDefault="00842789" w:rsidP="00DB4F02">
            <w:pPr>
              <w:pStyle w:val="TAC"/>
            </w:pPr>
          </w:p>
        </w:tc>
      </w:tr>
      <w:tr w:rsidR="00842789" w:rsidRPr="001A1576" w14:paraId="6F339070"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17396D01" w14:textId="77777777" w:rsidR="00842789" w:rsidRPr="001A1576" w:rsidRDefault="00842789" w:rsidP="00DB4F02">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111780A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DAE5BF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50B8E9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69171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A85D1F"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70940D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090BA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B113BE5" w14:textId="77777777" w:rsidR="00842789" w:rsidRPr="001A1576" w:rsidRDefault="00842789" w:rsidP="00DB4F02">
            <w:pPr>
              <w:pStyle w:val="TAC"/>
            </w:pPr>
          </w:p>
        </w:tc>
      </w:tr>
      <w:tr w:rsidR="00842789" w:rsidRPr="001A1576" w14:paraId="2DF11263"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28390722" w14:textId="77777777" w:rsidR="00842789" w:rsidRPr="001A1576" w:rsidRDefault="00842789" w:rsidP="00DB4F02">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2ED3734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0FB238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8F6BC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2269AC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0D397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C6223EE"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0946E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AF2569A" w14:textId="77777777" w:rsidR="00842789" w:rsidRPr="001A1576" w:rsidRDefault="00842789" w:rsidP="00DB4F02">
            <w:pPr>
              <w:pStyle w:val="TAC"/>
            </w:pPr>
          </w:p>
        </w:tc>
      </w:tr>
      <w:tr w:rsidR="00842789" w:rsidRPr="001A1576" w14:paraId="6D0FCE99"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145B1B89" w14:textId="77777777" w:rsidR="00842789" w:rsidRPr="001A1576" w:rsidRDefault="00842789" w:rsidP="00DB4F02">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063C19C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AB4E9C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979BAB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DFC80C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E62A8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AF9CF1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8B581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8C01C70" w14:textId="77777777" w:rsidR="00842789" w:rsidRPr="001A1576" w:rsidRDefault="00842789" w:rsidP="00DB4F02">
            <w:pPr>
              <w:pStyle w:val="TAC"/>
            </w:pPr>
          </w:p>
        </w:tc>
      </w:tr>
      <w:tr w:rsidR="00842789" w:rsidRPr="001A1576" w14:paraId="79E16402" w14:textId="77777777" w:rsidTr="00DB4F02">
        <w:tc>
          <w:tcPr>
            <w:tcW w:w="1435" w:type="dxa"/>
            <w:tcBorders>
              <w:top w:val="single" w:sz="4" w:space="0" w:color="auto"/>
              <w:left w:val="single" w:sz="4" w:space="0" w:color="auto"/>
              <w:bottom w:val="single" w:sz="4" w:space="0" w:color="auto"/>
              <w:right w:val="single" w:sz="4" w:space="0" w:color="auto"/>
            </w:tcBorders>
          </w:tcPr>
          <w:p w14:paraId="1275C297" w14:textId="77777777" w:rsidR="00842789" w:rsidRPr="001A1576" w:rsidRDefault="00842789" w:rsidP="00DB4F02">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AB6C9D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69EC4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79B7D2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31DDF1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C047AF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EDB75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9E354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46ECDFF" w14:textId="77777777" w:rsidR="00842789" w:rsidRPr="001A1576" w:rsidRDefault="00842789" w:rsidP="00DB4F02">
            <w:pPr>
              <w:pStyle w:val="TAC"/>
            </w:pPr>
          </w:p>
        </w:tc>
      </w:tr>
      <w:tr w:rsidR="00842789" w:rsidRPr="001A1576" w14:paraId="219ABBA5" w14:textId="77777777" w:rsidTr="00DB4F02">
        <w:tc>
          <w:tcPr>
            <w:tcW w:w="1435" w:type="dxa"/>
            <w:tcBorders>
              <w:top w:val="single" w:sz="4" w:space="0" w:color="auto"/>
              <w:left w:val="single" w:sz="4" w:space="0" w:color="auto"/>
              <w:bottom w:val="single" w:sz="4" w:space="0" w:color="auto"/>
              <w:right w:val="single" w:sz="4" w:space="0" w:color="auto"/>
            </w:tcBorders>
          </w:tcPr>
          <w:p w14:paraId="56C69FA7" w14:textId="77777777" w:rsidR="00842789" w:rsidRPr="001A1576" w:rsidRDefault="00842789" w:rsidP="00DB4F02">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1CE7BE7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183555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66DD09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DE7C62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FA9022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1C51ED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23DC5B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6D62D75" w14:textId="77777777" w:rsidR="00842789" w:rsidRPr="001A1576" w:rsidRDefault="00842789" w:rsidP="00DB4F02">
            <w:pPr>
              <w:pStyle w:val="TAC"/>
            </w:pPr>
          </w:p>
        </w:tc>
      </w:tr>
      <w:tr w:rsidR="00842789" w:rsidRPr="001A1576" w14:paraId="0E6250DD" w14:textId="77777777" w:rsidTr="00DB4F02">
        <w:tc>
          <w:tcPr>
            <w:tcW w:w="1435" w:type="dxa"/>
            <w:tcBorders>
              <w:top w:val="single" w:sz="4" w:space="0" w:color="auto"/>
              <w:left w:val="single" w:sz="4" w:space="0" w:color="auto"/>
              <w:bottom w:val="single" w:sz="4" w:space="0" w:color="auto"/>
              <w:right w:val="single" w:sz="4" w:space="0" w:color="auto"/>
            </w:tcBorders>
          </w:tcPr>
          <w:p w14:paraId="481D7020" w14:textId="77777777" w:rsidR="00842789" w:rsidRPr="001A1576" w:rsidRDefault="00842789" w:rsidP="00DB4F02">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2C63448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748E52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28B070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A99112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34B45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F6D13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CC4BE2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2C017EB" w14:textId="77777777" w:rsidR="00842789" w:rsidRPr="001A1576" w:rsidRDefault="00842789" w:rsidP="00DB4F02">
            <w:pPr>
              <w:pStyle w:val="TAC"/>
            </w:pPr>
          </w:p>
        </w:tc>
      </w:tr>
      <w:tr w:rsidR="00842789" w:rsidRPr="001A1576" w14:paraId="259307D2" w14:textId="77777777" w:rsidTr="00DB4F02">
        <w:tc>
          <w:tcPr>
            <w:tcW w:w="1435" w:type="dxa"/>
            <w:tcBorders>
              <w:top w:val="single" w:sz="4" w:space="0" w:color="auto"/>
              <w:left w:val="single" w:sz="4" w:space="0" w:color="auto"/>
              <w:bottom w:val="single" w:sz="4" w:space="0" w:color="auto"/>
              <w:right w:val="single" w:sz="4" w:space="0" w:color="auto"/>
            </w:tcBorders>
          </w:tcPr>
          <w:p w14:paraId="6CC4F47E" w14:textId="77777777" w:rsidR="00842789" w:rsidRPr="001A1576" w:rsidRDefault="00842789" w:rsidP="00DB4F02">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AE4672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7572EA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6A54F1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ED8662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ED3812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0E2AE8"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90BE2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DCB184" w14:textId="77777777" w:rsidR="00842789" w:rsidRPr="001A1576" w:rsidRDefault="00842789" w:rsidP="00DB4F02">
            <w:pPr>
              <w:pStyle w:val="TAC"/>
            </w:pPr>
          </w:p>
        </w:tc>
      </w:tr>
      <w:tr w:rsidR="00842789" w:rsidRPr="001A1576" w14:paraId="117E5022" w14:textId="77777777" w:rsidTr="00DB4F02">
        <w:tc>
          <w:tcPr>
            <w:tcW w:w="1435" w:type="dxa"/>
            <w:tcBorders>
              <w:top w:val="single" w:sz="4" w:space="0" w:color="auto"/>
              <w:left w:val="single" w:sz="4" w:space="0" w:color="auto"/>
              <w:bottom w:val="single" w:sz="4" w:space="0" w:color="auto"/>
              <w:right w:val="single" w:sz="4" w:space="0" w:color="auto"/>
            </w:tcBorders>
          </w:tcPr>
          <w:p w14:paraId="149FC83A" w14:textId="77777777" w:rsidR="00842789" w:rsidRPr="001A1576" w:rsidRDefault="00842789" w:rsidP="00DB4F02">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50D110B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F7C214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815ECA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C2565C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1BDDD8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BE86F4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015AC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20413F5" w14:textId="77777777" w:rsidR="00842789" w:rsidRPr="001A1576" w:rsidRDefault="00842789" w:rsidP="00DB4F02">
            <w:pPr>
              <w:pStyle w:val="TAC"/>
            </w:pPr>
          </w:p>
        </w:tc>
      </w:tr>
      <w:tr w:rsidR="00842789" w:rsidRPr="001A1576" w14:paraId="7D39150B" w14:textId="77777777" w:rsidTr="00DB4F02">
        <w:tc>
          <w:tcPr>
            <w:tcW w:w="1435" w:type="dxa"/>
            <w:tcBorders>
              <w:top w:val="single" w:sz="4" w:space="0" w:color="auto"/>
              <w:left w:val="single" w:sz="4" w:space="0" w:color="auto"/>
              <w:bottom w:val="single" w:sz="4" w:space="0" w:color="auto"/>
              <w:right w:val="single" w:sz="4" w:space="0" w:color="auto"/>
            </w:tcBorders>
          </w:tcPr>
          <w:p w14:paraId="35D4EFAF" w14:textId="77777777" w:rsidR="00842789" w:rsidRPr="001A1576" w:rsidRDefault="00842789" w:rsidP="00DB4F02">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44FBE36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E50475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8CE2C7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8D038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4CE6A7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D7A8E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576A26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341C541" w14:textId="77777777" w:rsidR="00842789" w:rsidRPr="001A1576" w:rsidRDefault="00842789" w:rsidP="00DB4F02">
            <w:pPr>
              <w:pStyle w:val="TAC"/>
            </w:pPr>
          </w:p>
        </w:tc>
      </w:tr>
      <w:tr w:rsidR="00842789" w:rsidRPr="001A1576" w14:paraId="5E1127D3" w14:textId="77777777" w:rsidTr="00DB4F02">
        <w:tc>
          <w:tcPr>
            <w:tcW w:w="1435" w:type="dxa"/>
            <w:tcBorders>
              <w:top w:val="single" w:sz="4" w:space="0" w:color="auto"/>
              <w:left w:val="single" w:sz="4" w:space="0" w:color="auto"/>
              <w:bottom w:val="single" w:sz="4" w:space="0" w:color="auto"/>
              <w:right w:val="single" w:sz="4" w:space="0" w:color="auto"/>
            </w:tcBorders>
          </w:tcPr>
          <w:p w14:paraId="11E93D50" w14:textId="77777777" w:rsidR="00842789" w:rsidRPr="001A1576" w:rsidRDefault="00842789" w:rsidP="00DB4F02">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3BE1D25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4F613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5186B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BAA37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C2CAAF0"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8A69AD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8E37C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CFE2D00" w14:textId="77777777" w:rsidR="00842789" w:rsidRPr="001A1576" w:rsidRDefault="00842789" w:rsidP="00DB4F02">
            <w:pPr>
              <w:pStyle w:val="TAC"/>
            </w:pPr>
          </w:p>
        </w:tc>
      </w:tr>
      <w:tr w:rsidR="00842789" w:rsidRPr="001A1576" w14:paraId="29BFF57D" w14:textId="77777777" w:rsidTr="00DB4F02">
        <w:tc>
          <w:tcPr>
            <w:tcW w:w="1435" w:type="dxa"/>
            <w:tcBorders>
              <w:top w:val="single" w:sz="4" w:space="0" w:color="auto"/>
              <w:left w:val="single" w:sz="4" w:space="0" w:color="auto"/>
              <w:bottom w:val="single" w:sz="4" w:space="0" w:color="auto"/>
              <w:right w:val="single" w:sz="4" w:space="0" w:color="auto"/>
            </w:tcBorders>
          </w:tcPr>
          <w:p w14:paraId="5331A6CA" w14:textId="77777777" w:rsidR="00842789" w:rsidRPr="001A1576" w:rsidRDefault="00842789" w:rsidP="00DB4F02">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32D864C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29E23FE"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7D7A5F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7077EC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598589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8C4638"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6E9B4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46B5F9" w14:textId="77777777" w:rsidR="00842789" w:rsidRPr="001A1576" w:rsidRDefault="00842789" w:rsidP="00DB4F02">
            <w:pPr>
              <w:pStyle w:val="TAC"/>
            </w:pPr>
          </w:p>
        </w:tc>
      </w:tr>
      <w:tr w:rsidR="00842789" w:rsidRPr="001A1576" w14:paraId="240BC67A" w14:textId="77777777" w:rsidTr="00DB4F02">
        <w:tc>
          <w:tcPr>
            <w:tcW w:w="1435" w:type="dxa"/>
            <w:tcBorders>
              <w:top w:val="single" w:sz="4" w:space="0" w:color="auto"/>
              <w:left w:val="single" w:sz="4" w:space="0" w:color="auto"/>
              <w:bottom w:val="single" w:sz="4" w:space="0" w:color="auto"/>
              <w:right w:val="single" w:sz="4" w:space="0" w:color="auto"/>
            </w:tcBorders>
          </w:tcPr>
          <w:p w14:paraId="443982C5" w14:textId="77777777" w:rsidR="00842789" w:rsidRPr="001A1576" w:rsidRDefault="00842789" w:rsidP="00DB4F02">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6D5A888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535398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5EDB6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B73DCE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6ED8479"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0FFDC8A"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2BC780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3552224" w14:textId="77777777" w:rsidR="00842789" w:rsidRPr="001A1576" w:rsidRDefault="00842789" w:rsidP="00DB4F02">
            <w:pPr>
              <w:pStyle w:val="TAC"/>
            </w:pPr>
          </w:p>
        </w:tc>
      </w:tr>
      <w:tr w:rsidR="00842789" w:rsidRPr="001A1576" w14:paraId="43158DFC" w14:textId="77777777" w:rsidTr="00DB4F02">
        <w:tc>
          <w:tcPr>
            <w:tcW w:w="1435" w:type="dxa"/>
            <w:tcBorders>
              <w:top w:val="single" w:sz="4" w:space="0" w:color="auto"/>
              <w:left w:val="single" w:sz="4" w:space="0" w:color="auto"/>
              <w:bottom w:val="single" w:sz="4" w:space="0" w:color="auto"/>
              <w:right w:val="single" w:sz="4" w:space="0" w:color="auto"/>
            </w:tcBorders>
          </w:tcPr>
          <w:p w14:paraId="72C9F27C" w14:textId="77777777" w:rsidR="00842789" w:rsidRPr="001A1576" w:rsidRDefault="00842789" w:rsidP="00DB4F02">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486879C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B14B58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48443D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12BACF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397E82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5B2319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25D08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5BD1D31" w14:textId="77777777" w:rsidR="00842789" w:rsidRPr="001A1576" w:rsidRDefault="00842789" w:rsidP="00DB4F02">
            <w:pPr>
              <w:pStyle w:val="TAC"/>
            </w:pPr>
          </w:p>
        </w:tc>
      </w:tr>
      <w:tr w:rsidR="00842789" w:rsidRPr="001A1576" w14:paraId="0137F93E" w14:textId="77777777" w:rsidTr="00DB4F02">
        <w:tc>
          <w:tcPr>
            <w:tcW w:w="1435" w:type="dxa"/>
            <w:tcBorders>
              <w:top w:val="single" w:sz="4" w:space="0" w:color="auto"/>
              <w:left w:val="single" w:sz="4" w:space="0" w:color="auto"/>
              <w:bottom w:val="single" w:sz="4" w:space="0" w:color="auto"/>
              <w:right w:val="single" w:sz="4" w:space="0" w:color="auto"/>
            </w:tcBorders>
          </w:tcPr>
          <w:p w14:paraId="2CF4C454" w14:textId="77777777" w:rsidR="00842789" w:rsidRPr="001A1576" w:rsidRDefault="00842789" w:rsidP="00DB4F02">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451CA4C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6EB47F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B3442A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EE6AA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B7F0612"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318EC94"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E38D65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58382A6" w14:textId="77777777" w:rsidR="00842789" w:rsidRPr="001A1576" w:rsidRDefault="00842789" w:rsidP="00DB4F02">
            <w:pPr>
              <w:pStyle w:val="TAC"/>
            </w:pPr>
          </w:p>
        </w:tc>
      </w:tr>
      <w:tr w:rsidR="00842789" w:rsidRPr="001A1576" w14:paraId="2EF06209" w14:textId="77777777" w:rsidTr="00DB4F02">
        <w:tc>
          <w:tcPr>
            <w:tcW w:w="1435" w:type="dxa"/>
            <w:tcBorders>
              <w:top w:val="single" w:sz="4" w:space="0" w:color="auto"/>
              <w:left w:val="single" w:sz="4" w:space="0" w:color="auto"/>
              <w:bottom w:val="single" w:sz="4" w:space="0" w:color="auto"/>
              <w:right w:val="single" w:sz="4" w:space="0" w:color="auto"/>
            </w:tcBorders>
          </w:tcPr>
          <w:p w14:paraId="5B617851" w14:textId="77777777" w:rsidR="00842789" w:rsidRPr="001A1576" w:rsidRDefault="00842789" w:rsidP="00DB4F02">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4551AF7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9C6419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5CE85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ED9362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FFE97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DAC258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028F88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D2FAE7" w14:textId="77777777" w:rsidR="00842789" w:rsidRPr="001A1576" w:rsidRDefault="00842789" w:rsidP="00DB4F02">
            <w:pPr>
              <w:pStyle w:val="TAC"/>
            </w:pPr>
          </w:p>
        </w:tc>
      </w:tr>
      <w:tr w:rsidR="00842789" w:rsidRPr="001A1576" w14:paraId="30B82702" w14:textId="77777777" w:rsidTr="00DB4F02">
        <w:tc>
          <w:tcPr>
            <w:tcW w:w="1435" w:type="dxa"/>
            <w:tcBorders>
              <w:top w:val="single" w:sz="4" w:space="0" w:color="auto"/>
              <w:left w:val="single" w:sz="4" w:space="0" w:color="auto"/>
              <w:bottom w:val="single" w:sz="4" w:space="0" w:color="auto"/>
              <w:right w:val="single" w:sz="4" w:space="0" w:color="auto"/>
            </w:tcBorders>
          </w:tcPr>
          <w:p w14:paraId="56EDBF52" w14:textId="77777777" w:rsidR="00842789" w:rsidRPr="001A1576" w:rsidRDefault="00842789" w:rsidP="00DB4F02">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79D194A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84027F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04A77E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3E71A9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3F49AE7"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E76DA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E66826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DA65282" w14:textId="77777777" w:rsidR="00842789" w:rsidRPr="001A1576" w:rsidRDefault="00842789" w:rsidP="00DB4F02">
            <w:pPr>
              <w:pStyle w:val="TAC"/>
            </w:pPr>
          </w:p>
        </w:tc>
      </w:tr>
      <w:tr w:rsidR="00842789" w:rsidRPr="001A1576" w14:paraId="720011EC" w14:textId="77777777" w:rsidTr="00DB4F02">
        <w:tc>
          <w:tcPr>
            <w:tcW w:w="1435" w:type="dxa"/>
            <w:tcBorders>
              <w:top w:val="single" w:sz="4" w:space="0" w:color="auto"/>
              <w:left w:val="single" w:sz="4" w:space="0" w:color="auto"/>
              <w:bottom w:val="single" w:sz="4" w:space="0" w:color="auto"/>
              <w:right w:val="single" w:sz="4" w:space="0" w:color="auto"/>
            </w:tcBorders>
          </w:tcPr>
          <w:p w14:paraId="23BD5324" w14:textId="77777777" w:rsidR="00842789" w:rsidRPr="001A1576" w:rsidRDefault="00842789" w:rsidP="00DB4F02">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312B56A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6A7546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C5EAFB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86E7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D78714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09E92A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E6CCCA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EF54260" w14:textId="77777777" w:rsidR="00842789" w:rsidRPr="001A1576" w:rsidRDefault="00842789" w:rsidP="00DB4F02">
            <w:pPr>
              <w:pStyle w:val="TAC"/>
            </w:pPr>
          </w:p>
        </w:tc>
      </w:tr>
      <w:tr w:rsidR="00842789" w:rsidRPr="001A1576" w14:paraId="0932A0AE" w14:textId="77777777" w:rsidTr="00DB4F02">
        <w:tc>
          <w:tcPr>
            <w:tcW w:w="1435" w:type="dxa"/>
            <w:tcBorders>
              <w:top w:val="single" w:sz="4" w:space="0" w:color="auto"/>
              <w:left w:val="single" w:sz="4" w:space="0" w:color="auto"/>
              <w:bottom w:val="single" w:sz="4" w:space="0" w:color="auto"/>
              <w:right w:val="single" w:sz="4" w:space="0" w:color="auto"/>
            </w:tcBorders>
          </w:tcPr>
          <w:p w14:paraId="07BC7BA8" w14:textId="77777777" w:rsidR="00842789" w:rsidRPr="001A1576" w:rsidRDefault="00842789" w:rsidP="00DB4F02">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64E0855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467517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AADF2D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48FD9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1345BA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0ACBD1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DE96E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F513388" w14:textId="77777777" w:rsidR="00842789" w:rsidRPr="001A1576" w:rsidRDefault="00842789" w:rsidP="00DB4F02">
            <w:pPr>
              <w:pStyle w:val="TAC"/>
            </w:pPr>
          </w:p>
        </w:tc>
      </w:tr>
      <w:tr w:rsidR="00842789" w:rsidRPr="001A1576" w14:paraId="6072ADD9" w14:textId="77777777" w:rsidTr="00DB4F02">
        <w:tc>
          <w:tcPr>
            <w:tcW w:w="1435" w:type="dxa"/>
            <w:tcBorders>
              <w:top w:val="single" w:sz="4" w:space="0" w:color="auto"/>
              <w:left w:val="single" w:sz="4" w:space="0" w:color="auto"/>
              <w:bottom w:val="single" w:sz="4" w:space="0" w:color="auto"/>
              <w:right w:val="single" w:sz="4" w:space="0" w:color="auto"/>
            </w:tcBorders>
          </w:tcPr>
          <w:p w14:paraId="764AF67E" w14:textId="77777777" w:rsidR="00842789" w:rsidRPr="001A1576" w:rsidRDefault="00842789" w:rsidP="00DB4F02">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34DF445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44CE41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4D637B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923612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523B6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6BDC76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97338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8A0809C" w14:textId="77777777" w:rsidR="00842789" w:rsidRPr="001A1576" w:rsidRDefault="00842789" w:rsidP="00DB4F02">
            <w:pPr>
              <w:pStyle w:val="TAC"/>
            </w:pPr>
          </w:p>
        </w:tc>
      </w:tr>
      <w:tr w:rsidR="00842789" w:rsidRPr="001A1576" w14:paraId="4603AD99"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2A843B1F" w14:textId="77777777" w:rsidR="00842789" w:rsidRPr="001A1576" w:rsidRDefault="00842789" w:rsidP="00DB4F02">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2DDCCD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AB945E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0BB1B4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512A91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DD4EF"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A0ECAA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481212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8E22072" w14:textId="77777777" w:rsidR="00842789" w:rsidRPr="001A1576" w:rsidRDefault="00842789" w:rsidP="00DB4F02">
            <w:pPr>
              <w:pStyle w:val="TAC"/>
            </w:pPr>
          </w:p>
        </w:tc>
      </w:tr>
      <w:tr w:rsidR="00842789" w:rsidRPr="001A1576" w14:paraId="7EE78EFB" w14:textId="77777777" w:rsidTr="00DB4F02">
        <w:tc>
          <w:tcPr>
            <w:tcW w:w="1435" w:type="dxa"/>
            <w:tcBorders>
              <w:top w:val="single" w:sz="4" w:space="0" w:color="auto"/>
              <w:left w:val="single" w:sz="4" w:space="0" w:color="auto"/>
              <w:bottom w:val="single" w:sz="4" w:space="0" w:color="auto"/>
              <w:right w:val="single" w:sz="4" w:space="0" w:color="auto"/>
            </w:tcBorders>
          </w:tcPr>
          <w:p w14:paraId="1627ADE9" w14:textId="77777777" w:rsidR="00842789" w:rsidRPr="001A1576" w:rsidRDefault="00842789" w:rsidP="00DB4F02">
            <w:pPr>
              <w:pStyle w:val="TAC"/>
            </w:pPr>
            <w:r w:rsidRPr="001A1576">
              <w:t>CA_n41A-n7</w:t>
            </w:r>
            <w:r>
              <w:t>7</w:t>
            </w:r>
            <w:r w:rsidRPr="001A1576">
              <w:t>A</w:t>
            </w:r>
          </w:p>
        </w:tc>
        <w:tc>
          <w:tcPr>
            <w:tcW w:w="970" w:type="dxa"/>
            <w:tcBorders>
              <w:top w:val="single" w:sz="4" w:space="0" w:color="auto"/>
              <w:left w:val="single" w:sz="4" w:space="0" w:color="auto"/>
              <w:bottom w:val="single" w:sz="4" w:space="0" w:color="auto"/>
              <w:right w:val="single" w:sz="4" w:space="0" w:color="auto"/>
            </w:tcBorders>
          </w:tcPr>
          <w:p w14:paraId="0B4789A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277B1F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4F422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4D1294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729D42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ABC8E9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B7406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72F5BF5" w14:textId="77777777" w:rsidR="00842789" w:rsidRPr="001A1576" w:rsidRDefault="00842789" w:rsidP="00DB4F02">
            <w:pPr>
              <w:pStyle w:val="TAC"/>
            </w:pPr>
          </w:p>
        </w:tc>
      </w:tr>
      <w:tr w:rsidR="00842789" w:rsidRPr="001A1576" w14:paraId="3AD98DFF"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1465303E" w14:textId="77777777" w:rsidR="00842789" w:rsidRPr="001A1576" w:rsidRDefault="00842789" w:rsidP="00DB4F02">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08F8742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E8C7D1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EA6D5E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169123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ED18F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0E3395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1B52E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B48971A" w14:textId="77777777" w:rsidR="00842789" w:rsidRPr="001A1576" w:rsidRDefault="00842789" w:rsidP="00DB4F02">
            <w:pPr>
              <w:pStyle w:val="TAC"/>
            </w:pPr>
          </w:p>
        </w:tc>
      </w:tr>
      <w:tr w:rsidR="00842789" w:rsidRPr="001A1576" w14:paraId="033032AF" w14:textId="77777777" w:rsidTr="00DB4F02">
        <w:tc>
          <w:tcPr>
            <w:tcW w:w="1435" w:type="dxa"/>
            <w:tcBorders>
              <w:top w:val="single" w:sz="4" w:space="0" w:color="auto"/>
              <w:left w:val="single" w:sz="4" w:space="0" w:color="auto"/>
              <w:bottom w:val="single" w:sz="4" w:space="0" w:color="auto"/>
              <w:right w:val="single" w:sz="4" w:space="0" w:color="auto"/>
            </w:tcBorders>
          </w:tcPr>
          <w:p w14:paraId="47294967" w14:textId="77777777" w:rsidR="00842789" w:rsidRPr="001A1576" w:rsidRDefault="00842789" w:rsidP="00DB4F02">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15F1BF2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63DE5C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FA4AAC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B388A0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3132FE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221FEE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3C7DB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4AEDBB9" w14:textId="77777777" w:rsidR="00842789" w:rsidRPr="001A1576" w:rsidRDefault="00842789" w:rsidP="00DB4F02">
            <w:pPr>
              <w:pStyle w:val="TAC"/>
            </w:pPr>
          </w:p>
        </w:tc>
      </w:tr>
      <w:tr w:rsidR="00842789" w:rsidRPr="001A1576" w14:paraId="29263484" w14:textId="77777777" w:rsidTr="00DB4F02">
        <w:tc>
          <w:tcPr>
            <w:tcW w:w="1435" w:type="dxa"/>
            <w:tcBorders>
              <w:top w:val="single" w:sz="4" w:space="0" w:color="auto"/>
              <w:left w:val="single" w:sz="4" w:space="0" w:color="auto"/>
              <w:bottom w:val="single" w:sz="4" w:space="0" w:color="auto"/>
              <w:right w:val="single" w:sz="4" w:space="0" w:color="auto"/>
            </w:tcBorders>
          </w:tcPr>
          <w:p w14:paraId="6B151B52" w14:textId="77777777" w:rsidR="00842789" w:rsidRPr="001A1576" w:rsidRDefault="00842789" w:rsidP="00DB4F02">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23C5F80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CC8E9D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2C02AB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334BC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7EEEBF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DEE799"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67D15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ED7D57F" w14:textId="77777777" w:rsidR="00842789" w:rsidRPr="001A1576" w:rsidRDefault="00842789" w:rsidP="00DB4F02">
            <w:pPr>
              <w:pStyle w:val="TAC"/>
            </w:pPr>
          </w:p>
        </w:tc>
      </w:tr>
      <w:tr w:rsidR="00842789" w:rsidRPr="001A1576" w14:paraId="152F0495" w14:textId="77777777" w:rsidTr="00DB4F02">
        <w:tc>
          <w:tcPr>
            <w:tcW w:w="1435" w:type="dxa"/>
            <w:tcBorders>
              <w:top w:val="single" w:sz="4" w:space="0" w:color="auto"/>
              <w:left w:val="single" w:sz="4" w:space="0" w:color="auto"/>
              <w:bottom w:val="single" w:sz="4" w:space="0" w:color="auto"/>
              <w:right w:val="single" w:sz="4" w:space="0" w:color="auto"/>
            </w:tcBorders>
          </w:tcPr>
          <w:p w14:paraId="39B97B74" w14:textId="77777777" w:rsidR="00842789" w:rsidRPr="001A1576" w:rsidRDefault="00842789" w:rsidP="00DB4F02">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BC1E04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7C5635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A81349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9CB1DA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03D949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57A47AF"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1CF4D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4E8E1E6" w14:textId="77777777" w:rsidR="00842789" w:rsidRPr="001A1576" w:rsidRDefault="00842789" w:rsidP="00DB4F02">
            <w:pPr>
              <w:pStyle w:val="TAC"/>
            </w:pPr>
          </w:p>
        </w:tc>
      </w:tr>
      <w:tr w:rsidR="00842789" w:rsidRPr="001A1576" w14:paraId="31675FE4" w14:textId="77777777" w:rsidTr="00DB4F02">
        <w:tc>
          <w:tcPr>
            <w:tcW w:w="1435" w:type="dxa"/>
            <w:tcBorders>
              <w:top w:val="single" w:sz="4" w:space="0" w:color="auto"/>
              <w:left w:val="single" w:sz="4" w:space="0" w:color="auto"/>
              <w:bottom w:val="single" w:sz="4" w:space="0" w:color="auto"/>
              <w:right w:val="single" w:sz="4" w:space="0" w:color="auto"/>
            </w:tcBorders>
          </w:tcPr>
          <w:p w14:paraId="47CF7B4E" w14:textId="77777777" w:rsidR="00842789" w:rsidRPr="001A1576" w:rsidRDefault="00842789" w:rsidP="00DB4F02">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7DBA3B7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C89610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D5B7CE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9D317B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24175B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44DA3BC"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18F03E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6951C31" w14:textId="77777777" w:rsidR="00842789" w:rsidRPr="001A1576" w:rsidRDefault="00842789" w:rsidP="00DB4F02">
            <w:pPr>
              <w:pStyle w:val="TAC"/>
            </w:pPr>
          </w:p>
        </w:tc>
      </w:tr>
      <w:tr w:rsidR="00842789" w:rsidRPr="001A1576" w14:paraId="21794D99" w14:textId="77777777" w:rsidTr="00DB4F02">
        <w:tc>
          <w:tcPr>
            <w:tcW w:w="1435" w:type="dxa"/>
            <w:tcBorders>
              <w:top w:val="single" w:sz="4" w:space="0" w:color="auto"/>
              <w:left w:val="single" w:sz="4" w:space="0" w:color="auto"/>
              <w:bottom w:val="single" w:sz="4" w:space="0" w:color="auto"/>
              <w:right w:val="single" w:sz="4" w:space="0" w:color="auto"/>
            </w:tcBorders>
          </w:tcPr>
          <w:p w14:paraId="65D66A5E" w14:textId="77777777" w:rsidR="00842789" w:rsidRPr="001A1576" w:rsidRDefault="00842789" w:rsidP="00DB4F02">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6DBB8F5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F7795E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9BDFAC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84BACC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A2FC5AE"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5BF5BF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937A53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6CAE9D4" w14:textId="77777777" w:rsidR="00842789" w:rsidRPr="001A1576" w:rsidRDefault="00842789" w:rsidP="00DB4F02">
            <w:pPr>
              <w:pStyle w:val="TAC"/>
            </w:pPr>
          </w:p>
        </w:tc>
      </w:tr>
      <w:tr w:rsidR="00842789" w:rsidRPr="001A1576" w14:paraId="71E43375" w14:textId="77777777" w:rsidTr="00DB4F02">
        <w:tc>
          <w:tcPr>
            <w:tcW w:w="1435" w:type="dxa"/>
            <w:tcBorders>
              <w:top w:val="single" w:sz="4" w:space="0" w:color="auto"/>
              <w:left w:val="single" w:sz="4" w:space="0" w:color="auto"/>
              <w:bottom w:val="single" w:sz="4" w:space="0" w:color="auto"/>
              <w:right w:val="single" w:sz="4" w:space="0" w:color="auto"/>
            </w:tcBorders>
          </w:tcPr>
          <w:p w14:paraId="45A2A96B" w14:textId="77777777" w:rsidR="00842789" w:rsidRPr="001A1576" w:rsidRDefault="00842789" w:rsidP="00DB4F02">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0C4A489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8D0613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2F2F7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63C949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1D2CB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49236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DEEAD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DE5546A" w14:textId="77777777" w:rsidR="00842789" w:rsidRPr="001A1576" w:rsidRDefault="00842789" w:rsidP="00DB4F02">
            <w:pPr>
              <w:pStyle w:val="TAC"/>
            </w:pPr>
          </w:p>
        </w:tc>
      </w:tr>
      <w:tr w:rsidR="00842789" w:rsidRPr="001A1576" w14:paraId="6091A956" w14:textId="77777777" w:rsidTr="00DB4F02">
        <w:tc>
          <w:tcPr>
            <w:tcW w:w="1435" w:type="dxa"/>
            <w:tcBorders>
              <w:top w:val="single" w:sz="4" w:space="0" w:color="auto"/>
              <w:left w:val="single" w:sz="4" w:space="0" w:color="auto"/>
              <w:bottom w:val="single" w:sz="4" w:space="0" w:color="auto"/>
              <w:right w:val="single" w:sz="4" w:space="0" w:color="auto"/>
            </w:tcBorders>
          </w:tcPr>
          <w:p w14:paraId="5A96FE3F" w14:textId="77777777" w:rsidR="00842789" w:rsidRPr="001A1576" w:rsidRDefault="00842789" w:rsidP="00DB4F02">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6DA4A2B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002E23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9ACC6D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4544FA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18008E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7E1E32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D41E3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7981606" w14:textId="77777777" w:rsidR="00842789" w:rsidRPr="001A1576" w:rsidRDefault="00842789" w:rsidP="00DB4F02">
            <w:pPr>
              <w:pStyle w:val="TAC"/>
            </w:pPr>
          </w:p>
        </w:tc>
      </w:tr>
      <w:tr w:rsidR="00842789" w:rsidRPr="001A1576" w14:paraId="72650431" w14:textId="77777777" w:rsidTr="00DB4F02">
        <w:tc>
          <w:tcPr>
            <w:tcW w:w="1435" w:type="dxa"/>
            <w:tcBorders>
              <w:top w:val="single" w:sz="4" w:space="0" w:color="auto"/>
              <w:left w:val="single" w:sz="4" w:space="0" w:color="auto"/>
              <w:bottom w:val="single" w:sz="4" w:space="0" w:color="auto"/>
              <w:right w:val="single" w:sz="4" w:space="0" w:color="auto"/>
            </w:tcBorders>
          </w:tcPr>
          <w:p w14:paraId="4F1A3B2E" w14:textId="77777777" w:rsidR="00842789" w:rsidRPr="001A1576" w:rsidRDefault="00842789" w:rsidP="00DB4F02">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3C5D45F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5261B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07C41F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9FA697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6AC7C1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21E00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9CBD5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019A1E8" w14:textId="77777777" w:rsidR="00842789" w:rsidRPr="001A1576" w:rsidRDefault="00842789" w:rsidP="00DB4F02">
            <w:pPr>
              <w:pStyle w:val="TAC"/>
            </w:pPr>
          </w:p>
        </w:tc>
      </w:tr>
      <w:tr w:rsidR="00842789" w:rsidRPr="001A1576" w14:paraId="62534B45" w14:textId="77777777" w:rsidTr="00DB4F02">
        <w:tc>
          <w:tcPr>
            <w:tcW w:w="1435" w:type="dxa"/>
            <w:tcBorders>
              <w:top w:val="single" w:sz="4" w:space="0" w:color="auto"/>
              <w:left w:val="single" w:sz="4" w:space="0" w:color="auto"/>
              <w:bottom w:val="single" w:sz="4" w:space="0" w:color="auto"/>
              <w:right w:val="single" w:sz="4" w:space="0" w:color="auto"/>
            </w:tcBorders>
          </w:tcPr>
          <w:p w14:paraId="285EAD83" w14:textId="77777777" w:rsidR="00842789" w:rsidRPr="001A1576" w:rsidRDefault="00842789" w:rsidP="00DB4F02">
            <w:pPr>
              <w:pStyle w:val="TAC"/>
            </w:pPr>
            <w:r w:rsidRPr="001A1576">
              <w:t>CA_n71A-n7</w:t>
            </w:r>
            <w: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5333367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BD055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48398F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79080B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DA6DAC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523C628"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75B97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59926E" w14:textId="77777777" w:rsidR="00842789" w:rsidRPr="001A1576" w:rsidRDefault="00842789" w:rsidP="00DB4F02">
            <w:pPr>
              <w:pStyle w:val="TAC"/>
            </w:pPr>
          </w:p>
        </w:tc>
      </w:tr>
      <w:tr w:rsidR="00842789" w:rsidRPr="001A1576" w14:paraId="7859810D" w14:textId="77777777" w:rsidTr="00DB4F02">
        <w:tc>
          <w:tcPr>
            <w:tcW w:w="9722" w:type="dxa"/>
            <w:gridSpan w:val="9"/>
            <w:tcBorders>
              <w:top w:val="single" w:sz="4" w:space="0" w:color="auto"/>
              <w:left w:val="single" w:sz="4" w:space="0" w:color="auto"/>
              <w:bottom w:val="single" w:sz="4" w:space="0" w:color="auto"/>
              <w:right w:val="single" w:sz="4" w:space="0" w:color="auto"/>
            </w:tcBorders>
            <w:hideMark/>
          </w:tcPr>
          <w:p w14:paraId="307B7095" w14:textId="77777777" w:rsidR="00842789" w:rsidRPr="001A1576" w:rsidRDefault="00842789" w:rsidP="00DB4F02">
            <w:pPr>
              <w:pStyle w:val="TAN"/>
            </w:pPr>
            <w:r w:rsidRPr="001A1576">
              <w:t>NOTE 1:</w:t>
            </w:r>
            <w:r w:rsidRPr="001A1576">
              <w:tab/>
              <w:t>Void.</w:t>
            </w:r>
          </w:p>
          <w:p w14:paraId="0A9AC7CB" w14:textId="77777777" w:rsidR="00842789" w:rsidRPr="001A1576" w:rsidRDefault="00842789" w:rsidP="00DB4F02">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6EEF6B0B" w14:textId="77777777" w:rsidR="00842789" w:rsidRPr="001A1576" w:rsidRDefault="00842789" w:rsidP="00DB4F02">
            <w:pPr>
              <w:pStyle w:val="TAN"/>
            </w:pPr>
            <w:r w:rsidRPr="001A1576">
              <w:t>NOTE 3:</w:t>
            </w:r>
            <w:r w:rsidRPr="001A1576">
              <w:tab/>
              <w:t>P</w:t>
            </w:r>
            <w:r w:rsidRPr="001A1576">
              <w:rPr>
                <w:vertAlign w:val="subscript"/>
              </w:rPr>
              <w:t>PowerClass</w:t>
            </w:r>
            <w:r w:rsidRPr="001A1576">
              <w:t xml:space="preserve"> is the maximum UE power specified without taking into account the tolerance.</w:t>
            </w:r>
          </w:p>
          <w:p w14:paraId="71EA7CF4" w14:textId="77777777" w:rsidR="00842789" w:rsidRPr="001A1576" w:rsidRDefault="00842789" w:rsidP="00DB4F02">
            <w:pPr>
              <w:pStyle w:val="TAN"/>
            </w:pPr>
            <w:r w:rsidRPr="001A1576">
              <w:t>NOTE 4:</w:t>
            </w:r>
            <w:r w:rsidRPr="001A1576">
              <w:tab/>
              <w:t>For inter-band carrier aggregation the maximum power requirement should apply to the total transmitted power over all component carriers (per UE).</w:t>
            </w:r>
          </w:p>
          <w:p w14:paraId="4BC89580" w14:textId="77777777" w:rsidR="00842789" w:rsidRPr="001A1576" w:rsidRDefault="00842789" w:rsidP="00DB4F02">
            <w:pPr>
              <w:pStyle w:val="TAN"/>
            </w:pPr>
            <w:r w:rsidRPr="001A1576">
              <w:t>NOTE 5:</w:t>
            </w:r>
            <w:r w:rsidRPr="001A1576">
              <w:tab/>
              <w:t>Power class 3 is the default power class unless otherwise stated.</w:t>
            </w:r>
          </w:p>
          <w:p w14:paraId="691C28E3" w14:textId="77777777" w:rsidR="00842789" w:rsidRPr="001A1576" w:rsidRDefault="00842789" w:rsidP="00DB4F02">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1CB8C1D7" w14:textId="77777777" w:rsidR="00842789" w:rsidRPr="001A1576" w:rsidRDefault="00842789" w:rsidP="00842789">
      <w:pPr>
        <w:rPr>
          <w:lang w:eastAsia="zh-CN"/>
        </w:rPr>
      </w:pPr>
    </w:p>
    <w:p w14:paraId="76F12128" w14:textId="77777777" w:rsidR="00842789" w:rsidRPr="001A1576" w:rsidRDefault="00842789" w:rsidP="00842789">
      <w:pPr>
        <w:pStyle w:val="TH"/>
        <w:rPr>
          <w:rFonts w:eastAsia="Malgun Gothic"/>
        </w:rPr>
      </w:pPr>
      <w:r w:rsidRPr="001A1576">
        <w:rPr>
          <w:rFonts w:eastAsia="Malgun Gothic"/>
        </w:rPr>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842789" w:rsidRPr="001A1576" w14:paraId="79ED64C2" w14:textId="77777777" w:rsidTr="00DB4F02">
        <w:tc>
          <w:tcPr>
            <w:tcW w:w="1531" w:type="dxa"/>
            <w:tcBorders>
              <w:top w:val="single" w:sz="4" w:space="0" w:color="auto"/>
              <w:left w:val="single" w:sz="4" w:space="0" w:color="auto"/>
              <w:bottom w:val="single" w:sz="4" w:space="0" w:color="auto"/>
              <w:right w:val="single" w:sz="4" w:space="0" w:color="auto"/>
            </w:tcBorders>
          </w:tcPr>
          <w:p w14:paraId="1B91E362" w14:textId="77777777" w:rsidR="00842789" w:rsidRPr="001A1576" w:rsidRDefault="00842789" w:rsidP="00DB4F02">
            <w:pPr>
              <w:pStyle w:val="TAH"/>
            </w:pPr>
            <w:r w:rsidRPr="001A1576">
              <w:t>NR CA Configuration</w:t>
            </w:r>
          </w:p>
        </w:tc>
        <w:tc>
          <w:tcPr>
            <w:tcW w:w="971" w:type="dxa"/>
            <w:tcBorders>
              <w:top w:val="single" w:sz="4" w:space="0" w:color="auto"/>
              <w:left w:val="single" w:sz="4" w:space="0" w:color="auto"/>
              <w:bottom w:val="single" w:sz="4" w:space="0" w:color="auto"/>
              <w:right w:val="single" w:sz="4" w:space="0" w:color="auto"/>
            </w:tcBorders>
          </w:tcPr>
          <w:p w14:paraId="46CCF726" w14:textId="77777777" w:rsidR="00842789" w:rsidRPr="001A1576" w:rsidRDefault="00842789" w:rsidP="00DB4F02">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403250C2"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65510827" w14:textId="77777777" w:rsidR="00842789" w:rsidRPr="001A1576" w:rsidRDefault="00842789" w:rsidP="00DB4F02">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70B2ACA9"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1196D033" w14:textId="77777777" w:rsidR="00842789" w:rsidRPr="001A1576" w:rsidRDefault="00842789" w:rsidP="00DB4F02">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61BDF14B" w14:textId="77777777" w:rsidR="00842789" w:rsidRPr="001A1576" w:rsidRDefault="00842789" w:rsidP="00DB4F02">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4EDEB000" w14:textId="77777777" w:rsidR="00842789" w:rsidRPr="001A1576" w:rsidRDefault="00842789" w:rsidP="00DB4F02">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5012BD1A" w14:textId="77777777" w:rsidR="00842789" w:rsidRPr="001A1576" w:rsidRDefault="00842789" w:rsidP="00DB4F02">
            <w:pPr>
              <w:pStyle w:val="TAH"/>
            </w:pPr>
            <w:r w:rsidRPr="001A1576">
              <w:t>Tolerance (dB)</w:t>
            </w:r>
          </w:p>
        </w:tc>
      </w:tr>
      <w:tr w:rsidR="00842789" w:rsidRPr="001A1576" w14:paraId="084F04B7" w14:textId="77777777" w:rsidTr="00DB4F02">
        <w:tc>
          <w:tcPr>
            <w:tcW w:w="1531" w:type="dxa"/>
            <w:tcBorders>
              <w:top w:val="single" w:sz="4" w:space="0" w:color="auto"/>
              <w:left w:val="single" w:sz="4" w:space="0" w:color="auto"/>
              <w:bottom w:val="single" w:sz="4" w:space="0" w:color="auto"/>
              <w:right w:val="single" w:sz="4" w:space="0" w:color="auto"/>
            </w:tcBorders>
          </w:tcPr>
          <w:p w14:paraId="233F7046" w14:textId="77777777" w:rsidR="00842789" w:rsidRPr="001A1576" w:rsidRDefault="00842789" w:rsidP="00DB4F02">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53C2E267"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674735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C7AB0D7"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9DF2443"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07EF76E"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1E70FAD"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8513C15"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5F7AE278" w14:textId="77777777" w:rsidR="00842789" w:rsidRPr="001A1576" w:rsidRDefault="00842789" w:rsidP="00DB4F02">
            <w:pPr>
              <w:pStyle w:val="TAC"/>
            </w:pPr>
          </w:p>
        </w:tc>
      </w:tr>
      <w:tr w:rsidR="00842789" w:rsidRPr="001A1576" w14:paraId="1920CDE1" w14:textId="77777777" w:rsidTr="00DB4F02">
        <w:tc>
          <w:tcPr>
            <w:tcW w:w="1531" w:type="dxa"/>
            <w:tcBorders>
              <w:top w:val="single" w:sz="4" w:space="0" w:color="auto"/>
              <w:left w:val="single" w:sz="4" w:space="0" w:color="auto"/>
              <w:bottom w:val="single" w:sz="4" w:space="0" w:color="auto"/>
              <w:right w:val="single" w:sz="4" w:space="0" w:color="auto"/>
            </w:tcBorders>
          </w:tcPr>
          <w:p w14:paraId="5A74A244" w14:textId="77777777" w:rsidR="00842789" w:rsidRPr="001A1576" w:rsidRDefault="00842789" w:rsidP="00DB4F02">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4781F6F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5FEC9A5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2EA5E1E"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44295C32" w14:textId="77777777" w:rsidR="00842789" w:rsidRPr="001A1576" w:rsidRDefault="00842789" w:rsidP="00DB4F02">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1C2C5F5"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830E8A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75AEFD1"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6AF13E4"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359B127B" w14:textId="77777777" w:rsidR="00842789" w:rsidRPr="001A1576" w:rsidRDefault="00842789" w:rsidP="00DB4F02">
            <w:pPr>
              <w:pStyle w:val="TAC"/>
            </w:pPr>
          </w:p>
        </w:tc>
      </w:tr>
      <w:tr w:rsidR="00842789" w:rsidRPr="001A1576" w14:paraId="66758A65" w14:textId="77777777" w:rsidTr="00DB4F02">
        <w:tc>
          <w:tcPr>
            <w:tcW w:w="1531" w:type="dxa"/>
            <w:tcBorders>
              <w:top w:val="single" w:sz="4" w:space="0" w:color="auto"/>
              <w:left w:val="single" w:sz="4" w:space="0" w:color="auto"/>
              <w:bottom w:val="single" w:sz="4" w:space="0" w:color="auto"/>
              <w:right w:val="single" w:sz="4" w:space="0" w:color="auto"/>
            </w:tcBorders>
          </w:tcPr>
          <w:p w14:paraId="1A86F85F" w14:textId="77777777" w:rsidR="00842789" w:rsidRPr="001A1576" w:rsidRDefault="00842789" w:rsidP="00DB4F02">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46F320D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8409BA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19FEF38"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FA90EEF"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3AECDA1"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413550F"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4B2E36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DCC0201" w14:textId="77777777" w:rsidR="00842789" w:rsidRPr="001A1576" w:rsidRDefault="00842789" w:rsidP="00DB4F02">
            <w:pPr>
              <w:pStyle w:val="TAC"/>
            </w:pPr>
          </w:p>
        </w:tc>
      </w:tr>
      <w:tr w:rsidR="00842789" w:rsidRPr="001A1576" w14:paraId="09CD14EC" w14:textId="77777777" w:rsidTr="00DB4F02">
        <w:tc>
          <w:tcPr>
            <w:tcW w:w="1531" w:type="dxa"/>
            <w:tcBorders>
              <w:top w:val="single" w:sz="4" w:space="0" w:color="auto"/>
              <w:left w:val="single" w:sz="4" w:space="0" w:color="auto"/>
              <w:bottom w:val="single" w:sz="4" w:space="0" w:color="auto"/>
              <w:right w:val="single" w:sz="4" w:space="0" w:color="auto"/>
            </w:tcBorders>
          </w:tcPr>
          <w:p w14:paraId="464B4113" w14:textId="77777777" w:rsidR="00842789" w:rsidRPr="001A1576" w:rsidRDefault="00842789" w:rsidP="00DB4F02">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500C3D75"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09E9D4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00381BB"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194C8D7"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3E9A03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4B556F1"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6BD560D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3F14410" w14:textId="77777777" w:rsidR="00842789" w:rsidRPr="001A1576" w:rsidRDefault="00842789" w:rsidP="00DB4F02">
            <w:pPr>
              <w:pStyle w:val="TAC"/>
            </w:pPr>
          </w:p>
        </w:tc>
      </w:tr>
      <w:tr w:rsidR="00842789" w:rsidRPr="001A1576" w14:paraId="7C91413A" w14:textId="77777777" w:rsidTr="00DB4F02">
        <w:tc>
          <w:tcPr>
            <w:tcW w:w="1531" w:type="dxa"/>
            <w:tcBorders>
              <w:top w:val="single" w:sz="4" w:space="0" w:color="auto"/>
              <w:left w:val="single" w:sz="4" w:space="0" w:color="auto"/>
              <w:bottom w:val="single" w:sz="4" w:space="0" w:color="auto"/>
              <w:right w:val="single" w:sz="4" w:space="0" w:color="auto"/>
            </w:tcBorders>
          </w:tcPr>
          <w:p w14:paraId="1BA865FF" w14:textId="77777777" w:rsidR="00842789" w:rsidRPr="001A1576" w:rsidRDefault="00842789" w:rsidP="00DB4F02">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265DAD52"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2CEF9C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9514314"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0D870C71" w14:textId="77777777" w:rsidR="00842789" w:rsidRPr="001A1576" w:rsidRDefault="00842789" w:rsidP="00DB4F02">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0F50B0B"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3B55D1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FC2239B"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55DCFE1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1A0CEA9D" w14:textId="77777777" w:rsidR="00842789" w:rsidRPr="001A1576" w:rsidRDefault="00842789" w:rsidP="00DB4F02">
            <w:pPr>
              <w:pStyle w:val="TAC"/>
            </w:pPr>
          </w:p>
        </w:tc>
      </w:tr>
      <w:tr w:rsidR="00842789" w:rsidRPr="001A1576" w14:paraId="6256FB19" w14:textId="77777777" w:rsidTr="00DB4F02">
        <w:tc>
          <w:tcPr>
            <w:tcW w:w="1531" w:type="dxa"/>
            <w:tcBorders>
              <w:top w:val="single" w:sz="4" w:space="0" w:color="auto"/>
              <w:left w:val="single" w:sz="4" w:space="0" w:color="auto"/>
              <w:bottom w:val="single" w:sz="4" w:space="0" w:color="auto"/>
              <w:right w:val="single" w:sz="4" w:space="0" w:color="auto"/>
            </w:tcBorders>
          </w:tcPr>
          <w:p w14:paraId="6B80571D" w14:textId="77777777" w:rsidR="00842789" w:rsidRPr="001A1576" w:rsidRDefault="00842789" w:rsidP="00DB4F02">
            <w:pPr>
              <w:pStyle w:val="TAC"/>
            </w:pPr>
            <w:r w:rsidRPr="001A1576">
              <w:t>CA_n</w:t>
            </w:r>
            <w:r>
              <w:t>14</w:t>
            </w:r>
            <w:r w:rsidRPr="001A1576">
              <w:t>A-n77A</w:t>
            </w:r>
          </w:p>
        </w:tc>
        <w:tc>
          <w:tcPr>
            <w:tcW w:w="971" w:type="dxa"/>
            <w:tcBorders>
              <w:top w:val="single" w:sz="4" w:space="0" w:color="auto"/>
              <w:left w:val="single" w:sz="4" w:space="0" w:color="auto"/>
              <w:bottom w:val="single" w:sz="4" w:space="0" w:color="auto"/>
              <w:right w:val="single" w:sz="4" w:space="0" w:color="auto"/>
            </w:tcBorders>
          </w:tcPr>
          <w:p w14:paraId="359AD5EB"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100D5EE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BFDB4A7"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7F085F7A" w14:textId="77777777" w:rsidR="00842789" w:rsidRPr="001A1576" w:rsidRDefault="00842789" w:rsidP="00DB4F02">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F43D26A"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7EC1987"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79C34F8"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6EA901A1"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4B08123" w14:textId="77777777" w:rsidR="00842789" w:rsidRPr="001A1576" w:rsidRDefault="00842789" w:rsidP="00DB4F02">
            <w:pPr>
              <w:pStyle w:val="TAC"/>
            </w:pPr>
          </w:p>
        </w:tc>
      </w:tr>
      <w:tr w:rsidR="00842789" w:rsidRPr="001A1576" w14:paraId="608E6667" w14:textId="77777777" w:rsidTr="00DB4F02">
        <w:tc>
          <w:tcPr>
            <w:tcW w:w="1531" w:type="dxa"/>
            <w:tcBorders>
              <w:top w:val="single" w:sz="4" w:space="0" w:color="auto"/>
              <w:left w:val="single" w:sz="4" w:space="0" w:color="auto"/>
              <w:bottom w:val="single" w:sz="4" w:space="0" w:color="auto"/>
              <w:right w:val="single" w:sz="4" w:space="0" w:color="auto"/>
            </w:tcBorders>
          </w:tcPr>
          <w:p w14:paraId="3DEBD0B0" w14:textId="77777777" w:rsidR="00842789" w:rsidRPr="001A1576" w:rsidRDefault="00842789" w:rsidP="00DB4F02">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1AB1CB47"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31D0266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95D2AF0"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644E88B"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3C99EE8B"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861205C"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41236FC5"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783A645" w14:textId="77777777" w:rsidR="00842789" w:rsidRPr="001A1576" w:rsidRDefault="00842789" w:rsidP="00DB4F02">
            <w:pPr>
              <w:pStyle w:val="TAC"/>
            </w:pPr>
          </w:p>
        </w:tc>
      </w:tr>
      <w:tr w:rsidR="00842789" w:rsidRPr="001A1576" w14:paraId="46FE28D2" w14:textId="77777777" w:rsidTr="00DB4F02">
        <w:tc>
          <w:tcPr>
            <w:tcW w:w="1531" w:type="dxa"/>
            <w:tcBorders>
              <w:top w:val="single" w:sz="4" w:space="0" w:color="auto"/>
              <w:left w:val="single" w:sz="4" w:space="0" w:color="auto"/>
              <w:bottom w:val="single" w:sz="4" w:space="0" w:color="auto"/>
              <w:right w:val="single" w:sz="4" w:space="0" w:color="auto"/>
            </w:tcBorders>
          </w:tcPr>
          <w:p w14:paraId="51FB663E" w14:textId="77777777" w:rsidR="00842789" w:rsidRPr="001A1576" w:rsidRDefault="00842789" w:rsidP="00DB4F02">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348E36C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4ED883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3462871"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58A5B62"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7E07A64"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9C44C94"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ABACC83"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B44BC71" w14:textId="77777777" w:rsidR="00842789" w:rsidRPr="001A1576" w:rsidRDefault="00842789" w:rsidP="00DB4F02">
            <w:pPr>
              <w:pStyle w:val="TAC"/>
            </w:pPr>
          </w:p>
        </w:tc>
      </w:tr>
      <w:tr w:rsidR="00842789" w:rsidRPr="001A1576" w14:paraId="7C111659" w14:textId="77777777" w:rsidTr="00DB4F02">
        <w:tc>
          <w:tcPr>
            <w:tcW w:w="1531" w:type="dxa"/>
            <w:tcBorders>
              <w:top w:val="single" w:sz="4" w:space="0" w:color="auto"/>
              <w:left w:val="single" w:sz="4" w:space="0" w:color="auto"/>
              <w:bottom w:val="single" w:sz="4" w:space="0" w:color="auto"/>
              <w:right w:val="single" w:sz="4" w:space="0" w:color="auto"/>
            </w:tcBorders>
          </w:tcPr>
          <w:p w14:paraId="1F70DE2D" w14:textId="77777777" w:rsidR="00842789" w:rsidRPr="001A1576" w:rsidRDefault="00842789" w:rsidP="00DB4F02">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48082EA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CF383E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5173132"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5C718B8"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20BFE3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1258197"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6E95B5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162F2FF" w14:textId="77777777" w:rsidR="00842789" w:rsidRPr="001A1576" w:rsidRDefault="00842789" w:rsidP="00DB4F02">
            <w:pPr>
              <w:pStyle w:val="TAC"/>
            </w:pPr>
          </w:p>
        </w:tc>
      </w:tr>
      <w:tr w:rsidR="00842789" w:rsidRPr="001A1576" w14:paraId="22B8C47E" w14:textId="77777777" w:rsidTr="00DB4F02">
        <w:tc>
          <w:tcPr>
            <w:tcW w:w="1531" w:type="dxa"/>
            <w:tcBorders>
              <w:top w:val="single" w:sz="4" w:space="0" w:color="auto"/>
              <w:left w:val="single" w:sz="4" w:space="0" w:color="auto"/>
              <w:bottom w:val="single" w:sz="4" w:space="0" w:color="auto"/>
              <w:right w:val="single" w:sz="4" w:space="0" w:color="auto"/>
            </w:tcBorders>
          </w:tcPr>
          <w:p w14:paraId="36933BF5" w14:textId="77777777" w:rsidR="00842789" w:rsidRPr="001A1576" w:rsidRDefault="00842789" w:rsidP="00DB4F02">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497007E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9ED452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E8391A9"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2877D0B8" w14:textId="77777777" w:rsidR="00842789" w:rsidRPr="001A1576" w:rsidRDefault="00842789" w:rsidP="00DB4F02">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78EF1E5"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1E2A9DE"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4F9B9505"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1EB0C5D2"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EA1DD6E" w14:textId="77777777" w:rsidR="00842789" w:rsidRPr="001A1576" w:rsidRDefault="00842789" w:rsidP="00DB4F02">
            <w:pPr>
              <w:pStyle w:val="TAC"/>
            </w:pPr>
          </w:p>
        </w:tc>
      </w:tr>
      <w:tr w:rsidR="00842789" w:rsidRPr="001A1576" w14:paraId="77B5257F" w14:textId="77777777" w:rsidTr="00DB4F02">
        <w:tc>
          <w:tcPr>
            <w:tcW w:w="10038" w:type="dxa"/>
            <w:gridSpan w:val="9"/>
            <w:tcBorders>
              <w:top w:val="single" w:sz="4" w:space="0" w:color="auto"/>
              <w:left w:val="single" w:sz="4" w:space="0" w:color="auto"/>
              <w:bottom w:val="single" w:sz="4" w:space="0" w:color="auto"/>
              <w:right w:val="single" w:sz="4" w:space="0" w:color="auto"/>
            </w:tcBorders>
          </w:tcPr>
          <w:p w14:paraId="2556CF3F" w14:textId="77777777" w:rsidR="00842789" w:rsidRPr="001A1576" w:rsidRDefault="00842789" w:rsidP="00DB4F02">
            <w:pPr>
              <w:pStyle w:val="TAN"/>
            </w:pPr>
            <w:r w:rsidRPr="001A1576">
              <w:t>NOTE 1:</w:t>
            </w:r>
            <w:r w:rsidRPr="001A1576">
              <w:tab/>
              <w:t>Void.</w:t>
            </w:r>
          </w:p>
          <w:p w14:paraId="0E596394" w14:textId="77777777" w:rsidR="00842789" w:rsidRPr="001A1576" w:rsidRDefault="00842789" w:rsidP="00DB4F02">
            <w:pPr>
              <w:pStyle w:val="TAN"/>
            </w:pPr>
            <w:r w:rsidRPr="001A1576">
              <w:t>NOTE 2:</w:t>
            </w:r>
            <w:r w:rsidRPr="001A1576">
              <w:tab/>
              <w:t>It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64DE761" w14:textId="77777777" w:rsidR="00842789" w:rsidRPr="001A1576" w:rsidRDefault="00842789" w:rsidP="00DB4F02">
            <w:pPr>
              <w:pStyle w:val="TAN"/>
            </w:pPr>
            <w:r w:rsidRPr="001A1576">
              <w:t>NOTE 3:</w:t>
            </w:r>
            <w:r w:rsidRPr="001A1576">
              <w:tab/>
              <w:t>P</w:t>
            </w:r>
            <w:r w:rsidRPr="001A1576">
              <w:rPr>
                <w:vertAlign w:val="subscript"/>
              </w:rPr>
              <w:t>PowerClass</w:t>
            </w:r>
            <w:r w:rsidRPr="001A1576">
              <w:t xml:space="preserve"> is the maximum UE power specified without taking into account the tolerance.</w:t>
            </w:r>
          </w:p>
          <w:p w14:paraId="45B23A12" w14:textId="77777777" w:rsidR="00842789" w:rsidRPr="001A1576" w:rsidRDefault="00842789" w:rsidP="00DB4F02">
            <w:pPr>
              <w:pStyle w:val="TAN"/>
            </w:pPr>
            <w:r w:rsidRPr="001A1576">
              <w:t>NOTE 4:</w:t>
            </w:r>
            <w:r w:rsidRPr="001A1576">
              <w:tab/>
              <w:t>For inter-band carrier aggregation the maximum power requirement should apply to the total transmitted power over all component carriers (per UE).</w:t>
            </w:r>
          </w:p>
          <w:p w14:paraId="616AA977" w14:textId="77777777" w:rsidR="00842789" w:rsidRPr="001A1576" w:rsidRDefault="00842789" w:rsidP="00DB4F02">
            <w:pPr>
              <w:pStyle w:val="TAN"/>
            </w:pPr>
            <w:r w:rsidRPr="001A1576">
              <w:t>NOTE 5:</w:t>
            </w:r>
            <w:r w:rsidRPr="001A1576">
              <w:tab/>
              <w:t>Power class 3 is the default power class unless otherwise stated.</w:t>
            </w:r>
          </w:p>
          <w:p w14:paraId="53F42DC5" w14:textId="77777777" w:rsidR="00842789" w:rsidRPr="001A1576" w:rsidRDefault="00842789" w:rsidP="00DB4F02">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598CBBDA" w14:textId="77777777" w:rsidR="00842789" w:rsidRPr="001A1576" w:rsidRDefault="00842789" w:rsidP="00DB4F02">
            <w:pPr>
              <w:pStyle w:val="TAN"/>
            </w:pPr>
            <w:r w:rsidRPr="001A1576">
              <w:rPr>
                <w:rFonts w:cs="Arial"/>
              </w:rPr>
              <w:t>NOTE 7</w:t>
            </w:r>
            <w:r w:rsidRPr="001A1576">
              <w:t>:</w:t>
            </w:r>
            <w:r w:rsidRPr="001A1576">
              <w:tab/>
              <w:t>The UE supports PC3 within NR FDD band, and supports either PC3 or PC2 within NR TDD band.</w:t>
            </w:r>
          </w:p>
          <w:p w14:paraId="070F7982" w14:textId="77777777" w:rsidR="00842789" w:rsidRPr="001A1576" w:rsidRDefault="00842789" w:rsidP="00DB4F02">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宋体"/>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宋体"/>
                <w:bCs/>
                <w:i/>
                <w:lang w:eastAsia="zh-CN"/>
              </w:rPr>
              <w:t xml:space="preserve"> </w:t>
            </w:r>
            <w:r w:rsidRPr="001A1576">
              <w:rPr>
                <w:lang w:eastAsia="zh-CN"/>
              </w:rPr>
              <w:t>if indicated or ue-PowerClass otherwise</w:t>
            </w:r>
            <w:r w:rsidRPr="001A1576">
              <w:rPr>
                <w:lang w:bidi="bn-IN"/>
              </w:rPr>
              <w:t>.</w:t>
            </w:r>
          </w:p>
        </w:tc>
      </w:tr>
    </w:tbl>
    <w:p w14:paraId="7B6C7EF5" w14:textId="77777777" w:rsidR="00842789" w:rsidRPr="001A1576" w:rsidRDefault="00842789" w:rsidP="00842789">
      <w:pPr>
        <w:rPr>
          <w:lang w:eastAsia="zh-CN"/>
        </w:rPr>
      </w:pPr>
    </w:p>
    <w:p w14:paraId="0C4F66BB" w14:textId="77777777" w:rsidR="00842789" w:rsidRPr="001A1576" w:rsidRDefault="00842789" w:rsidP="00842789">
      <w:pPr>
        <w:pStyle w:val="TH"/>
      </w:pPr>
      <w:bookmarkStart w:id="188" w:name="_Hlk83828598"/>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842789" w:rsidRPr="001A1576" w14:paraId="68B7C528" w14:textId="77777777" w:rsidTr="00DB4F02">
        <w:trPr>
          <w:trHeight w:val="265"/>
          <w:jc w:val="center"/>
        </w:trPr>
        <w:tc>
          <w:tcPr>
            <w:tcW w:w="0" w:type="auto"/>
            <w:gridSpan w:val="7"/>
            <w:tcMar>
              <w:top w:w="0" w:type="dxa"/>
              <w:left w:w="70" w:type="dxa"/>
              <w:bottom w:w="0" w:type="dxa"/>
              <w:right w:w="70" w:type="dxa"/>
            </w:tcMar>
            <w:vAlign w:val="center"/>
          </w:tcPr>
          <w:p w14:paraId="5D24D2CC" w14:textId="77777777" w:rsidR="00842789" w:rsidRPr="001A1576" w:rsidRDefault="00842789" w:rsidP="00DB4F02">
            <w:pPr>
              <w:pStyle w:val="TAH"/>
            </w:pPr>
            <w:r w:rsidRPr="001A1576">
              <w:t>TT for overall output power</w:t>
            </w:r>
            <w:r w:rsidRPr="001A1576">
              <w:rPr>
                <w:lang w:eastAsia="zh-CN"/>
              </w:rPr>
              <w:t xml:space="preserve"> (dB)</w:t>
            </w:r>
          </w:p>
        </w:tc>
      </w:tr>
      <w:tr w:rsidR="00842789" w:rsidRPr="001A1576" w14:paraId="004EE8FB" w14:textId="77777777" w:rsidTr="00DB4F02">
        <w:trPr>
          <w:trHeight w:val="227"/>
          <w:jc w:val="center"/>
        </w:trPr>
        <w:tc>
          <w:tcPr>
            <w:tcW w:w="0" w:type="auto"/>
            <w:tcBorders>
              <w:bottom w:val="nil"/>
              <w:right w:val="nil"/>
            </w:tcBorders>
            <w:tcMar>
              <w:top w:w="0" w:type="dxa"/>
              <w:left w:w="70" w:type="dxa"/>
              <w:bottom w:w="0" w:type="dxa"/>
              <w:right w:w="70" w:type="dxa"/>
            </w:tcMar>
            <w:vAlign w:val="center"/>
          </w:tcPr>
          <w:p w14:paraId="6D1382B2" w14:textId="77777777" w:rsidR="00842789" w:rsidRPr="001A1576" w:rsidRDefault="00842789" w:rsidP="00DB4F02">
            <w:pPr>
              <w:pStyle w:val="TAH"/>
            </w:pPr>
          </w:p>
        </w:tc>
        <w:tc>
          <w:tcPr>
            <w:tcW w:w="1387" w:type="dxa"/>
            <w:tcBorders>
              <w:left w:val="nil"/>
              <w:bottom w:val="nil"/>
              <w:right w:val="nil"/>
            </w:tcBorders>
            <w:tcMar>
              <w:top w:w="0" w:type="dxa"/>
              <w:left w:w="70" w:type="dxa"/>
              <w:bottom w:w="0" w:type="dxa"/>
              <w:right w:w="70" w:type="dxa"/>
            </w:tcMar>
            <w:vAlign w:val="center"/>
          </w:tcPr>
          <w:p w14:paraId="2089C779" w14:textId="77777777" w:rsidR="00842789" w:rsidRPr="001A1576" w:rsidRDefault="00842789" w:rsidP="00DB4F02">
            <w:pPr>
              <w:pStyle w:val="TAH"/>
            </w:pPr>
          </w:p>
        </w:tc>
        <w:tc>
          <w:tcPr>
            <w:tcW w:w="2200" w:type="dxa"/>
            <w:tcBorders>
              <w:left w:val="nil"/>
              <w:bottom w:val="nil"/>
            </w:tcBorders>
            <w:tcMar>
              <w:top w:w="0" w:type="dxa"/>
              <w:left w:w="70" w:type="dxa"/>
              <w:bottom w:w="0" w:type="dxa"/>
              <w:right w:w="70" w:type="dxa"/>
            </w:tcMar>
            <w:vAlign w:val="center"/>
          </w:tcPr>
          <w:p w14:paraId="60B63A82" w14:textId="77777777" w:rsidR="00842789" w:rsidRPr="001A1576" w:rsidRDefault="00842789" w:rsidP="00DB4F02">
            <w:pPr>
              <w:pStyle w:val="TAH"/>
            </w:pPr>
          </w:p>
        </w:tc>
        <w:tc>
          <w:tcPr>
            <w:tcW w:w="0" w:type="auto"/>
            <w:gridSpan w:val="4"/>
            <w:tcMar>
              <w:top w:w="0" w:type="dxa"/>
              <w:left w:w="70" w:type="dxa"/>
              <w:bottom w:w="0" w:type="dxa"/>
              <w:right w:w="70" w:type="dxa"/>
            </w:tcMar>
            <w:vAlign w:val="center"/>
          </w:tcPr>
          <w:p w14:paraId="49EF66FE" w14:textId="77777777" w:rsidR="00842789" w:rsidRPr="001A1576" w:rsidRDefault="00842789" w:rsidP="00DB4F02">
            <w:pPr>
              <w:pStyle w:val="TAH"/>
            </w:pPr>
            <w:r w:rsidRPr="001A1576">
              <w:t>PCell</w:t>
            </w:r>
          </w:p>
        </w:tc>
      </w:tr>
      <w:tr w:rsidR="00842789" w:rsidRPr="001A1576" w14:paraId="3E5AAB03" w14:textId="77777777" w:rsidTr="00DB4F02">
        <w:trPr>
          <w:trHeight w:val="316"/>
          <w:jc w:val="center"/>
        </w:trPr>
        <w:tc>
          <w:tcPr>
            <w:tcW w:w="0" w:type="auto"/>
            <w:tcBorders>
              <w:top w:val="nil"/>
              <w:bottom w:val="nil"/>
              <w:right w:val="nil"/>
            </w:tcBorders>
            <w:tcMar>
              <w:top w:w="0" w:type="dxa"/>
              <w:left w:w="70" w:type="dxa"/>
              <w:bottom w:w="0" w:type="dxa"/>
              <w:right w:w="70" w:type="dxa"/>
            </w:tcMar>
            <w:vAlign w:val="center"/>
          </w:tcPr>
          <w:p w14:paraId="6E4C9C54" w14:textId="77777777" w:rsidR="00842789" w:rsidRPr="001A1576" w:rsidRDefault="00842789" w:rsidP="00DB4F02">
            <w:pPr>
              <w:pStyle w:val="TAH"/>
            </w:pPr>
          </w:p>
        </w:tc>
        <w:tc>
          <w:tcPr>
            <w:tcW w:w="1387" w:type="dxa"/>
            <w:tcBorders>
              <w:top w:val="nil"/>
              <w:left w:val="nil"/>
              <w:bottom w:val="nil"/>
              <w:right w:val="nil"/>
            </w:tcBorders>
            <w:tcMar>
              <w:top w:w="0" w:type="dxa"/>
              <w:left w:w="70" w:type="dxa"/>
              <w:bottom w:w="0" w:type="dxa"/>
              <w:right w:w="70" w:type="dxa"/>
            </w:tcMar>
            <w:vAlign w:val="center"/>
          </w:tcPr>
          <w:p w14:paraId="0C1636BC" w14:textId="77777777" w:rsidR="00842789" w:rsidRPr="001A1576" w:rsidRDefault="00842789" w:rsidP="00DB4F02">
            <w:pPr>
              <w:pStyle w:val="TAH"/>
            </w:pPr>
          </w:p>
        </w:tc>
        <w:tc>
          <w:tcPr>
            <w:tcW w:w="2200" w:type="dxa"/>
            <w:tcBorders>
              <w:top w:val="nil"/>
              <w:left w:val="nil"/>
              <w:bottom w:val="nil"/>
            </w:tcBorders>
            <w:tcMar>
              <w:top w:w="0" w:type="dxa"/>
              <w:left w:w="70" w:type="dxa"/>
              <w:bottom w:w="0" w:type="dxa"/>
              <w:right w:w="70" w:type="dxa"/>
            </w:tcMar>
            <w:vAlign w:val="center"/>
          </w:tcPr>
          <w:p w14:paraId="4B3E81AB" w14:textId="77777777" w:rsidR="00842789" w:rsidRPr="001A1576" w:rsidRDefault="00842789" w:rsidP="00DB4F02">
            <w:pPr>
              <w:pStyle w:val="TAH"/>
            </w:pPr>
          </w:p>
        </w:tc>
        <w:tc>
          <w:tcPr>
            <w:tcW w:w="2725" w:type="dxa"/>
            <w:gridSpan w:val="2"/>
            <w:tcMar>
              <w:top w:w="0" w:type="dxa"/>
              <w:left w:w="70" w:type="dxa"/>
              <w:bottom w:w="0" w:type="dxa"/>
              <w:right w:w="70" w:type="dxa"/>
            </w:tcMar>
            <w:vAlign w:val="center"/>
          </w:tcPr>
          <w:p w14:paraId="38015FE1" w14:textId="77777777" w:rsidR="00842789" w:rsidRPr="001A1576" w:rsidRDefault="00842789" w:rsidP="00DB4F02">
            <w:pPr>
              <w:pStyle w:val="TAH"/>
            </w:pPr>
            <w:r w:rsidRPr="001A1576">
              <w:t>BW ≤ 40MHz</w:t>
            </w:r>
          </w:p>
        </w:tc>
        <w:tc>
          <w:tcPr>
            <w:tcW w:w="2725" w:type="dxa"/>
            <w:gridSpan w:val="2"/>
            <w:tcMar>
              <w:top w:w="0" w:type="dxa"/>
              <w:left w:w="70" w:type="dxa"/>
              <w:bottom w:w="0" w:type="dxa"/>
              <w:right w:w="70" w:type="dxa"/>
            </w:tcMar>
            <w:vAlign w:val="center"/>
          </w:tcPr>
          <w:p w14:paraId="27C7FDA7" w14:textId="77777777" w:rsidR="00842789" w:rsidRPr="001A1576" w:rsidRDefault="00842789" w:rsidP="00DB4F02">
            <w:pPr>
              <w:pStyle w:val="TAH"/>
            </w:pPr>
            <w:r w:rsidRPr="001A1576">
              <w:t>40MHz &lt; BW ≤ 100MHz</w:t>
            </w:r>
          </w:p>
        </w:tc>
      </w:tr>
      <w:tr w:rsidR="00842789" w:rsidRPr="001A1576" w14:paraId="4FA9D777" w14:textId="77777777" w:rsidTr="00DB4F02">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75F6689" w14:textId="77777777" w:rsidR="00842789" w:rsidRPr="001A1576" w:rsidRDefault="00842789" w:rsidP="00DB4F02">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1ED6471" w14:textId="77777777" w:rsidR="00842789" w:rsidRPr="001A1576" w:rsidRDefault="00842789" w:rsidP="00DB4F02">
            <w:pPr>
              <w:pStyle w:val="TAH"/>
            </w:pPr>
          </w:p>
        </w:tc>
        <w:tc>
          <w:tcPr>
            <w:tcW w:w="2200" w:type="dxa"/>
            <w:tcBorders>
              <w:top w:val="nil"/>
              <w:left w:val="nil"/>
            </w:tcBorders>
            <w:tcMar>
              <w:top w:w="0" w:type="dxa"/>
              <w:left w:w="70" w:type="dxa"/>
              <w:bottom w:w="0" w:type="dxa"/>
              <w:right w:w="70" w:type="dxa"/>
            </w:tcMar>
            <w:vAlign w:val="center"/>
          </w:tcPr>
          <w:p w14:paraId="6B33389C" w14:textId="77777777" w:rsidR="00842789" w:rsidRPr="001A1576" w:rsidRDefault="00842789" w:rsidP="00DB4F02">
            <w:pPr>
              <w:pStyle w:val="TAH"/>
            </w:pPr>
          </w:p>
        </w:tc>
        <w:tc>
          <w:tcPr>
            <w:tcW w:w="1346" w:type="dxa"/>
            <w:tcMar>
              <w:top w:w="0" w:type="dxa"/>
              <w:left w:w="70" w:type="dxa"/>
              <w:bottom w:w="0" w:type="dxa"/>
              <w:right w:w="70" w:type="dxa"/>
            </w:tcMar>
            <w:vAlign w:val="center"/>
            <w:hideMark/>
          </w:tcPr>
          <w:p w14:paraId="270FB8A7" w14:textId="77777777" w:rsidR="00842789" w:rsidRPr="001A1576" w:rsidRDefault="00842789" w:rsidP="00DB4F02">
            <w:pPr>
              <w:pStyle w:val="TAH"/>
            </w:pPr>
            <w:r w:rsidRPr="001A1576">
              <w:t xml:space="preserve">f ≤ 3.0GHz </w:t>
            </w:r>
          </w:p>
        </w:tc>
        <w:tc>
          <w:tcPr>
            <w:tcW w:w="1379" w:type="dxa"/>
            <w:tcMar>
              <w:top w:w="0" w:type="dxa"/>
              <w:left w:w="70" w:type="dxa"/>
              <w:bottom w:w="0" w:type="dxa"/>
              <w:right w:w="70" w:type="dxa"/>
            </w:tcMar>
            <w:vAlign w:val="center"/>
            <w:hideMark/>
          </w:tcPr>
          <w:p w14:paraId="212B9B70" w14:textId="77777777" w:rsidR="00842789" w:rsidRPr="001A1576" w:rsidRDefault="00842789" w:rsidP="00DB4F02">
            <w:pPr>
              <w:pStyle w:val="TAH"/>
            </w:pPr>
            <w:r w:rsidRPr="001A1576">
              <w:t>3.0GHz &lt; f ≤ 6.0GHz</w:t>
            </w:r>
          </w:p>
        </w:tc>
        <w:tc>
          <w:tcPr>
            <w:tcW w:w="1314" w:type="dxa"/>
            <w:tcMar>
              <w:top w:w="0" w:type="dxa"/>
              <w:left w:w="70" w:type="dxa"/>
              <w:bottom w:w="0" w:type="dxa"/>
              <w:right w:w="70" w:type="dxa"/>
            </w:tcMar>
            <w:vAlign w:val="center"/>
            <w:hideMark/>
          </w:tcPr>
          <w:p w14:paraId="20F6D714" w14:textId="77777777" w:rsidR="00842789" w:rsidRPr="001A1576" w:rsidRDefault="00842789" w:rsidP="00DB4F02">
            <w:pPr>
              <w:pStyle w:val="TAH"/>
            </w:pPr>
            <w:r w:rsidRPr="001A1576">
              <w:t xml:space="preserve">f ≤ 3.0GHz </w:t>
            </w:r>
          </w:p>
        </w:tc>
        <w:tc>
          <w:tcPr>
            <w:tcW w:w="1411" w:type="dxa"/>
            <w:tcMar>
              <w:top w:w="0" w:type="dxa"/>
              <w:left w:w="70" w:type="dxa"/>
              <w:bottom w:w="0" w:type="dxa"/>
              <w:right w:w="70" w:type="dxa"/>
            </w:tcMar>
            <w:vAlign w:val="center"/>
            <w:hideMark/>
          </w:tcPr>
          <w:p w14:paraId="38A5E75E" w14:textId="77777777" w:rsidR="00842789" w:rsidRPr="001A1576" w:rsidRDefault="00842789" w:rsidP="00DB4F02">
            <w:pPr>
              <w:pStyle w:val="TAH"/>
            </w:pPr>
            <w:r w:rsidRPr="001A1576">
              <w:t>3.0GHz &lt; f ≤ 6.0GHz</w:t>
            </w:r>
          </w:p>
        </w:tc>
      </w:tr>
      <w:tr w:rsidR="00842789" w:rsidRPr="001A1576" w14:paraId="2489C50B" w14:textId="77777777" w:rsidTr="00DB4F02">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1BBD3A9" w14:textId="77777777" w:rsidR="00842789" w:rsidRPr="001A1576" w:rsidRDefault="00842789" w:rsidP="00DB4F02">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DB3D5A8" w14:textId="77777777" w:rsidR="00842789" w:rsidRPr="001A1576" w:rsidRDefault="00842789" w:rsidP="00DB4F02">
            <w:pPr>
              <w:pStyle w:val="TAH"/>
            </w:pPr>
            <w:r w:rsidRPr="001A1576">
              <w:t>BW ≤ 40MHz</w:t>
            </w:r>
          </w:p>
        </w:tc>
        <w:tc>
          <w:tcPr>
            <w:tcW w:w="2200" w:type="dxa"/>
            <w:tcMar>
              <w:top w:w="0" w:type="dxa"/>
              <w:left w:w="70" w:type="dxa"/>
              <w:bottom w:w="0" w:type="dxa"/>
              <w:right w:w="70" w:type="dxa"/>
            </w:tcMar>
            <w:vAlign w:val="center"/>
            <w:hideMark/>
          </w:tcPr>
          <w:p w14:paraId="57187103" w14:textId="77777777" w:rsidR="00842789" w:rsidRPr="001A1576" w:rsidRDefault="00842789" w:rsidP="00DB4F02">
            <w:pPr>
              <w:pStyle w:val="TAH"/>
            </w:pPr>
            <w:r w:rsidRPr="001A1576">
              <w:t xml:space="preserve">f ≤ 3.0GHz </w:t>
            </w:r>
          </w:p>
        </w:tc>
        <w:tc>
          <w:tcPr>
            <w:tcW w:w="1346" w:type="dxa"/>
            <w:tcMar>
              <w:top w:w="0" w:type="dxa"/>
              <w:left w:w="70" w:type="dxa"/>
              <w:bottom w:w="0" w:type="dxa"/>
              <w:right w:w="70" w:type="dxa"/>
            </w:tcMar>
            <w:vAlign w:val="center"/>
            <w:hideMark/>
          </w:tcPr>
          <w:p w14:paraId="5FB457E7" w14:textId="77777777" w:rsidR="00842789" w:rsidRPr="001A1576" w:rsidRDefault="00842789" w:rsidP="00DB4F02">
            <w:pPr>
              <w:pStyle w:val="TAC"/>
            </w:pPr>
            <w:r w:rsidRPr="001A1576">
              <w:t>0.7</w:t>
            </w:r>
          </w:p>
        </w:tc>
        <w:tc>
          <w:tcPr>
            <w:tcW w:w="1379" w:type="dxa"/>
            <w:tcMar>
              <w:top w:w="0" w:type="dxa"/>
              <w:left w:w="70" w:type="dxa"/>
              <w:bottom w:w="0" w:type="dxa"/>
              <w:right w:w="70" w:type="dxa"/>
            </w:tcMar>
            <w:vAlign w:val="center"/>
            <w:hideMark/>
          </w:tcPr>
          <w:p w14:paraId="249D34A0" w14:textId="77777777" w:rsidR="00842789" w:rsidRPr="001A1576" w:rsidRDefault="00842789" w:rsidP="00DB4F02">
            <w:pPr>
              <w:pStyle w:val="TAC"/>
            </w:pPr>
            <w:r w:rsidRPr="001A1576">
              <w:t>1.0</w:t>
            </w:r>
          </w:p>
        </w:tc>
        <w:tc>
          <w:tcPr>
            <w:tcW w:w="1314" w:type="dxa"/>
            <w:tcMar>
              <w:top w:w="0" w:type="dxa"/>
              <w:left w:w="70" w:type="dxa"/>
              <w:bottom w:w="0" w:type="dxa"/>
              <w:right w:w="70" w:type="dxa"/>
            </w:tcMar>
            <w:vAlign w:val="center"/>
            <w:hideMark/>
          </w:tcPr>
          <w:p w14:paraId="3DF8B3B2" w14:textId="77777777" w:rsidR="00842789" w:rsidRPr="001A1576" w:rsidRDefault="00842789" w:rsidP="00DB4F02">
            <w:pPr>
              <w:pStyle w:val="TAC"/>
            </w:pPr>
            <w:r w:rsidRPr="001A1576">
              <w:t>1.0</w:t>
            </w:r>
          </w:p>
        </w:tc>
        <w:tc>
          <w:tcPr>
            <w:tcW w:w="1411" w:type="dxa"/>
            <w:tcMar>
              <w:top w:w="0" w:type="dxa"/>
              <w:left w:w="70" w:type="dxa"/>
              <w:bottom w:w="0" w:type="dxa"/>
              <w:right w:w="70" w:type="dxa"/>
            </w:tcMar>
            <w:vAlign w:val="center"/>
            <w:hideMark/>
          </w:tcPr>
          <w:p w14:paraId="091277C7" w14:textId="77777777" w:rsidR="00842789" w:rsidRPr="001A1576" w:rsidRDefault="00842789" w:rsidP="00DB4F02">
            <w:pPr>
              <w:pStyle w:val="TAC"/>
            </w:pPr>
            <w:r w:rsidRPr="001A1576">
              <w:t>1.0</w:t>
            </w:r>
          </w:p>
        </w:tc>
      </w:tr>
      <w:tr w:rsidR="00842789" w:rsidRPr="001A1576" w14:paraId="76203A29" w14:textId="77777777" w:rsidTr="00DB4F02">
        <w:trPr>
          <w:trHeight w:val="315"/>
          <w:jc w:val="center"/>
        </w:trPr>
        <w:tc>
          <w:tcPr>
            <w:tcW w:w="0" w:type="auto"/>
            <w:tcBorders>
              <w:top w:val="nil"/>
              <w:bottom w:val="nil"/>
            </w:tcBorders>
            <w:shd w:val="clear" w:color="auto" w:fill="auto"/>
            <w:vAlign w:val="center"/>
            <w:hideMark/>
          </w:tcPr>
          <w:p w14:paraId="5458EFDE" w14:textId="77777777" w:rsidR="00842789" w:rsidRPr="001A1576" w:rsidRDefault="00842789" w:rsidP="00DB4F02">
            <w:pPr>
              <w:pStyle w:val="TAH"/>
            </w:pPr>
            <w:r w:rsidRPr="001A1576">
              <w:t>SCell</w:t>
            </w:r>
          </w:p>
        </w:tc>
        <w:tc>
          <w:tcPr>
            <w:tcW w:w="1387" w:type="dxa"/>
            <w:tcBorders>
              <w:top w:val="nil"/>
              <w:bottom w:val="single" w:sz="4" w:space="0" w:color="auto"/>
            </w:tcBorders>
            <w:shd w:val="clear" w:color="auto" w:fill="auto"/>
            <w:vAlign w:val="center"/>
            <w:hideMark/>
          </w:tcPr>
          <w:p w14:paraId="72F6EC51" w14:textId="77777777" w:rsidR="00842789" w:rsidRPr="001A1576" w:rsidRDefault="00842789" w:rsidP="00DB4F02">
            <w:pPr>
              <w:pStyle w:val="TAH"/>
            </w:pPr>
          </w:p>
        </w:tc>
        <w:tc>
          <w:tcPr>
            <w:tcW w:w="2200" w:type="dxa"/>
            <w:tcMar>
              <w:top w:w="0" w:type="dxa"/>
              <w:left w:w="70" w:type="dxa"/>
              <w:bottom w:w="0" w:type="dxa"/>
              <w:right w:w="70" w:type="dxa"/>
            </w:tcMar>
            <w:vAlign w:val="center"/>
            <w:hideMark/>
          </w:tcPr>
          <w:p w14:paraId="05D4C302" w14:textId="77777777" w:rsidR="00842789" w:rsidRPr="001A1576" w:rsidRDefault="00842789" w:rsidP="00DB4F02">
            <w:pPr>
              <w:pStyle w:val="TAH"/>
            </w:pPr>
            <w:r w:rsidRPr="001A1576">
              <w:t>3.0GHz &lt; f ≤ 6.0GHz</w:t>
            </w:r>
          </w:p>
        </w:tc>
        <w:tc>
          <w:tcPr>
            <w:tcW w:w="1346" w:type="dxa"/>
            <w:tcMar>
              <w:top w:w="0" w:type="dxa"/>
              <w:left w:w="70" w:type="dxa"/>
              <w:bottom w:w="0" w:type="dxa"/>
              <w:right w:w="70" w:type="dxa"/>
            </w:tcMar>
            <w:vAlign w:val="center"/>
            <w:hideMark/>
          </w:tcPr>
          <w:p w14:paraId="4E49E6A3" w14:textId="77777777" w:rsidR="00842789" w:rsidRPr="001A1576" w:rsidRDefault="00842789" w:rsidP="00DB4F02">
            <w:pPr>
              <w:pStyle w:val="TAC"/>
            </w:pPr>
            <w:r w:rsidRPr="001A1576">
              <w:t>1.0</w:t>
            </w:r>
          </w:p>
        </w:tc>
        <w:tc>
          <w:tcPr>
            <w:tcW w:w="1379" w:type="dxa"/>
            <w:tcMar>
              <w:top w:w="0" w:type="dxa"/>
              <w:left w:w="70" w:type="dxa"/>
              <w:bottom w:w="0" w:type="dxa"/>
              <w:right w:w="70" w:type="dxa"/>
            </w:tcMar>
            <w:vAlign w:val="center"/>
            <w:hideMark/>
          </w:tcPr>
          <w:p w14:paraId="0421DCED" w14:textId="77777777" w:rsidR="00842789" w:rsidRPr="001A1576" w:rsidRDefault="00842789" w:rsidP="00DB4F02">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22251E2E" w14:textId="77777777" w:rsidR="00842789" w:rsidRPr="001A1576" w:rsidRDefault="00842789" w:rsidP="00DB4F02">
            <w:pPr>
              <w:pStyle w:val="TAC"/>
            </w:pPr>
            <w:r w:rsidRPr="001A1576">
              <w:t>1.0</w:t>
            </w:r>
          </w:p>
        </w:tc>
        <w:tc>
          <w:tcPr>
            <w:tcW w:w="1411" w:type="dxa"/>
            <w:tcMar>
              <w:top w:w="0" w:type="dxa"/>
              <w:left w:w="70" w:type="dxa"/>
              <w:bottom w:w="0" w:type="dxa"/>
              <w:right w:w="70" w:type="dxa"/>
            </w:tcMar>
            <w:vAlign w:val="center"/>
            <w:hideMark/>
          </w:tcPr>
          <w:p w14:paraId="05039964" w14:textId="77777777" w:rsidR="00842789" w:rsidRPr="001A1576" w:rsidRDefault="00842789" w:rsidP="00DB4F02">
            <w:pPr>
              <w:pStyle w:val="TAC"/>
            </w:pPr>
            <w:r w:rsidRPr="001A1576">
              <w:t>1.0</w:t>
            </w:r>
          </w:p>
        </w:tc>
      </w:tr>
      <w:tr w:rsidR="00842789" w:rsidRPr="001A1576" w14:paraId="4C7A62B0" w14:textId="77777777" w:rsidTr="00DB4F02">
        <w:trPr>
          <w:trHeight w:val="315"/>
          <w:jc w:val="center"/>
        </w:trPr>
        <w:tc>
          <w:tcPr>
            <w:tcW w:w="0" w:type="auto"/>
            <w:tcBorders>
              <w:top w:val="nil"/>
              <w:bottom w:val="nil"/>
            </w:tcBorders>
            <w:shd w:val="clear" w:color="auto" w:fill="auto"/>
            <w:vAlign w:val="center"/>
          </w:tcPr>
          <w:p w14:paraId="4D6436DF" w14:textId="77777777" w:rsidR="00842789" w:rsidRPr="001A1576" w:rsidRDefault="00842789" w:rsidP="00DB4F02">
            <w:pPr>
              <w:pStyle w:val="TAH"/>
            </w:pPr>
          </w:p>
        </w:tc>
        <w:tc>
          <w:tcPr>
            <w:tcW w:w="1387" w:type="dxa"/>
            <w:tcBorders>
              <w:bottom w:val="nil"/>
            </w:tcBorders>
            <w:shd w:val="clear" w:color="auto" w:fill="auto"/>
            <w:vAlign w:val="center"/>
          </w:tcPr>
          <w:p w14:paraId="1899EC25" w14:textId="77777777" w:rsidR="00842789" w:rsidRPr="001A1576" w:rsidRDefault="00842789" w:rsidP="00DB4F02">
            <w:pPr>
              <w:pStyle w:val="TAH"/>
            </w:pPr>
            <w:r w:rsidRPr="001A1576">
              <w:t>40MHz &lt; BW ≤ 100MHz</w:t>
            </w:r>
          </w:p>
        </w:tc>
        <w:tc>
          <w:tcPr>
            <w:tcW w:w="2200" w:type="dxa"/>
            <w:tcMar>
              <w:top w:w="0" w:type="dxa"/>
              <w:left w:w="70" w:type="dxa"/>
              <w:bottom w:w="0" w:type="dxa"/>
              <w:right w:w="70" w:type="dxa"/>
            </w:tcMar>
            <w:vAlign w:val="center"/>
          </w:tcPr>
          <w:p w14:paraId="640506D4" w14:textId="77777777" w:rsidR="00842789" w:rsidRPr="001A1576" w:rsidRDefault="00842789" w:rsidP="00DB4F02">
            <w:pPr>
              <w:pStyle w:val="TAH"/>
            </w:pPr>
            <w:r w:rsidRPr="001A1576">
              <w:t xml:space="preserve">f ≤ 3.0GHz </w:t>
            </w:r>
          </w:p>
        </w:tc>
        <w:tc>
          <w:tcPr>
            <w:tcW w:w="1346" w:type="dxa"/>
            <w:tcMar>
              <w:top w:w="0" w:type="dxa"/>
              <w:left w:w="70" w:type="dxa"/>
              <w:bottom w:w="0" w:type="dxa"/>
              <w:right w:w="70" w:type="dxa"/>
            </w:tcMar>
          </w:tcPr>
          <w:p w14:paraId="2FE3E67B" w14:textId="77777777" w:rsidR="00842789" w:rsidRPr="001A1576" w:rsidRDefault="00842789" w:rsidP="00DB4F02">
            <w:pPr>
              <w:pStyle w:val="TAC"/>
            </w:pPr>
            <w:r w:rsidRPr="001A1576">
              <w:t>1.0</w:t>
            </w:r>
          </w:p>
        </w:tc>
        <w:tc>
          <w:tcPr>
            <w:tcW w:w="1379" w:type="dxa"/>
            <w:tcMar>
              <w:top w:w="0" w:type="dxa"/>
              <w:left w:w="70" w:type="dxa"/>
              <w:bottom w:w="0" w:type="dxa"/>
              <w:right w:w="70" w:type="dxa"/>
            </w:tcMar>
          </w:tcPr>
          <w:p w14:paraId="550DD300" w14:textId="77777777" w:rsidR="00842789" w:rsidRPr="001A1576" w:rsidRDefault="00842789" w:rsidP="00DB4F02">
            <w:pPr>
              <w:pStyle w:val="TAC"/>
            </w:pPr>
            <w:r w:rsidRPr="001A1576">
              <w:t>1.0</w:t>
            </w:r>
          </w:p>
        </w:tc>
        <w:tc>
          <w:tcPr>
            <w:tcW w:w="1314" w:type="dxa"/>
            <w:tcMar>
              <w:top w:w="0" w:type="dxa"/>
              <w:left w:w="70" w:type="dxa"/>
              <w:bottom w:w="0" w:type="dxa"/>
              <w:right w:w="70" w:type="dxa"/>
            </w:tcMar>
          </w:tcPr>
          <w:p w14:paraId="0E648A6F" w14:textId="77777777" w:rsidR="00842789" w:rsidRPr="001A1576" w:rsidRDefault="00842789" w:rsidP="00DB4F02">
            <w:pPr>
              <w:pStyle w:val="TAC"/>
            </w:pPr>
            <w:r w:rsidRPr="001A1576">
              <w:t>1.0</w:t>
            </w:r>
          </w:p>
        </w:tc>
        <w:tc>
          <w:tcPr>
            <w:tcW w:w="1411" w:type="dxa"/>
            <w:tcMar>
              <w:top w:w="0" w:type="dxa"/>
              <w:left w:w="70" w:type="dxa"/>
              <w:bottom w:w="0" w:type="dxa"/>
              <w:right w:w="70" w:type="dxa"/>
            </w:tcMar>
          </w:tcPr>
          <w:p w14:paraId="421F7939" w14:textId="77777777" w:rsidR="00842789" w:rsidRPr="001A1576" w:rsidRDefault="00842789" w:rsidP="00DB4F02">
            <w:pPr>
              <w:pStyle w:val="TAC"/>
            </w:pPr>
            <w:r w:rsidRPr="001A1576">
              <w:t>1.0</w:t>
            </w:r>
          </w:p>
        </w:tc>
      </w:tr>
      <w:tr w:rsidR="00842789" w:rsidRPr="001A1576" w14:paraId="747F98AD" w14:textId="77777777" w:rsidTr="00DB4F02">
        <w:trPr>
          <w:trHeight w:val="315"/>
          <w:jc w:val="center"/>
        </w:trPr>
        <w:tc>
          <w:tcPr>
            <w:tcW w:w="0" w:type="auto"/>
            <w:tcBorders>
              <w:top w:val="nil"/>
            </w:tcBorders>
            <w:shd w:val="clear" w:color="auto" w:fill="auto"/>
            <w:vAlign w:val="center"/>
          </w:tcPr>
          <w:p w14:paraId="0E28D1C2" w14:textId="77777777" w:rsidR="00842789" w:rsidRPr="001A1576" w:rsidRDefault="00842789" w:rsidP="00DB4F02">
            <w:pPr>
              <w:pStyle w:val="TAH"/>
            </w:pPr>
          </w:p>
        </w:tc>
        <w:tc>
          <w:tcPr>
            <w:tcW w:w="1387" w:type="dxa"/>
            <w:tcBorders>
              <w:top w:val="nil"/>
            </w:tcBorders>
            <w:shd w:val="clear" w:color="auto" w:fill="auto"/>
            <w:vAlign w:val="center"/>
          </w:tcPr>
          <w:p w14:paraId="4F03AE75" w14:textId="77777777" w:rsidR="00842789" w:rsidRPr="001A1576" w:rsidRDefault="00842789" w:rsidP="00DB4F02">
            <w:pPr>
              <w:pStyle w:val="TAH"/>
            </w:pPr>
          </w:p>
        </w:tc>
        <w:tc>
          <w:tcPr>
            <w:tcW w:w="2200" w:type="dxa"/>
            <w:tcMar>
              <w:top w:w="0" w:type="dxa"/>
              <w:left w:w="70" w:type="dxa"/>
              <w:bottom w:w="0" w:type="dxa"/>
              <w:right w:w="70" w:type="dxa"/>
            </w:tcMar>
            <w:vAlign w:val="center"/>
          </w:tcPr>
          <w:p w14:paraId="5B489412" w14:textId="77777777" w:rsidR="00842789" w:rsidRPr="001A1576" w:rsidRDefault="00842789" w:rsidP="00DB4F02">
            <w:pPr>
              <w:pStyle w:val="TAH"/>
            </w:pPr>
            <w:r w:rsidRPr="001A1576">
              <w:t>3.0GHz &lt; f ≤ 6.0GHz</w:t>
            </w:r>
          </w:p>
        </w:tc>
        <w:tc>
          <w:tcPr>
            <w:tcW w:w="1346" w:type="dxa"/>
            <w:tcMar>
              <w:top w:w="0" w:type="dxa"/>
              <w:left w:w="70" w:type="dxa"/>
              <w:bottom w:w="0" w:type="dxa"/>
              <w:right w:w="70" w:type="dxa"/>
            </w:tcMar>
          </w:tcPr>
          <w:p w14:paraId="0A656104" w14:textId="77777777" w:rsidR="00842789" w:rsidRPr="001A1576" w:rsidRDefault="00842789" w:rsidP="00DB4F02">
            <w:pPr>
              <w:pStyle w:val="TAC"/>
            </w:pPr>
            <w:r w:rsidRPr="001A1576">
              <w:t>1.0</w:t>
            </w:r>
          </w:p>
        </w:tc>
        <w:tc>
          <w:tcPr>
            <w:tcW w:w="1379" w:type="dxa"/>
            <w:tcMar>
              <w:top w:w="0" w:type="dxa"/>
              <w:left w:w="70" w:type="dxa"/>
              <w:bottom w:w="0" w:type="dxa"/>
              <w:right w:w="70" w:type="dxa"/>
            </w:tcMar>
          </w:tcPr>
          <w:p w14:paraId="6E478E33" w14:textId="77777777" w:rsidR="00842789" w:rsidRPr="001A1576" w:rsidRDefault="00842789" w:rsidP="00DB4F02">
            <w:pPr>
              <w:pStyle w:val="TAC"/>
            </w:pPr>
            <w:r w:rsidRPr="001A1576">
              <w:t>1.0</w:t>
            </w:r>
          </w:p>
        </w:tc>
        <w:tc>
          <w:tcPr>
            <w:tcW w:w="1314" w:type="dxa"/>
            <w:tcMar>
              <w:top w:w="0" w:type="dxa"/>
              <w:left w:w="70" w:type="dxa"/>
              <w:bottom w:w="0" w:type="dxa"/>
              <w:right w:w="70" w:type="dxa"/>
            </w:tcMar>
          </w:tcPr>
          <w:p w14:paraId="4A2719C3" w14:textId="77777777" w:rsidR="00842789" w:rsidRPr="001A1576" w:rsidRDefault="00842789" w:rsidP="00DB4F02">
            <w:pPr>
              <w:pStyle w:val="TAC"/>
            </w:pPr>
            <w:r w:rsidRPr="001A1576">
              <w:t>1.0</w:t>
            </w:r>
          </w:p>
        </w:tc>
        <w:tc>
          <w:tcPr>
            <w:tcW w:w="1411" w:type="dxa"/>
            <w:tcMar>
              <w:top w:w="0" w:type="dxa"/>
              <w:left w:w="70" w:type="dxa"/>
              <w:bottom w:w="0" w:type="dxa"/>
              <w:right w:w="70" w:type="dxa"/>
            </w:tcMar>
          </w:tcPr>
          <w:p w14:paraId="59142295" w14:textId="77777777" w:rsidR="00842789" w:rsidRPr="001A1576" w:rsidRDefault="00842789" w:rsidP="00DB4F02">
            <w:pPr>
              <w:pStyle w:val="TAC"/>
            </w:pPr>
            <w:r w:rsidRPr="001A1576">
              <w:t>1.0</w:t>
            </w:r>
          </w:p>
        </w:tc>
      </w:tr>
    </w:tbl>
    <w:p w14:paraId="5E1109ED" w14:textId="77777777" w:rsidR="00842789" w:rsidRPr="001A1576" w:rsidRDefault="00842789" w:rsidP="00842789">
      <w:pPr>
        <w:rPr>
          <w:lang w:eastAsia="zh-CN"/>
        </w:rPr>
      </w:pPr>
    </w:p>
    <w:p w14:paraId="4EB6A449" w14:textId="6D588BA7" w:rsidR="00842789" w:rsidRPr="001A1576" w:rsidDel="00DB4F02" w:rsidRDefault="00842789" w:rsidP="00842789">
      <w:pPr>
        <w:rPr>
          <w:del w:id="189" w:author="ZTE-Ma Zhifeng" w:date="2024-07-28T01:04:00Z"/>
        </w:rPr>
      </w:pPr>
      <w:bookmarkStart w:id="190" w:name="_Toc27477841"/>
      <w:bookmarkStart w:id="191" w:name="_Toc36226525"/>
      <w:bookmarkStart w:id="192" w:name="_Toc44323782"/>
      <w:bookmarkStart w:id="193" w:name="_Toc52989956"/>
      <w:del w:id="194" w:author="ZTE-Ma Zhifeng" w:date="2024-07-28T01:04:00Z">
        <w:r w:rsidRPr="001A1576" w:rsidDel="00DB4F02">
          <w:delText>For the UE which supports inter-band NR CA configuration, inter-band NR-DC configuration, SUL configuration or inter-band EN-DC configuration, ΔT</w:delText>
        </w:r>
        <w:r w:rsidRPr="001A1576" w:rsidDel="00DB4F02">
          <w:rPr>
            <w:vertAlign w:val="subscript"/>
          </w:rPr>
          <w:delText>IB,c</w:delText>
        </w:r>
        <w:r w:rsidRPr="001A1576" w:rsidDel="00DB4F02">
          <w:delText xml:space="preserve"> as specified in 6.2A.4.0.2 for NR CA, 6.2B.4.0.2 for NR-DC, clause 6.2C.2 for SUL, or TS 38.521-3 [14] clause 6.2B.4.2 for EN-DC applies. Unless otherwise stated, ΔT</w:delText>
        </w:r>
        <w:r w:rsidRPr="001A1576" w:rsidDel="00DB4F02">
          <w:rPr>
            <w:vertAlign w:val="subscript"/>
          </w:rPr>
          <w:delText>IB,c</w:delText>
        </w:r>
        <w:r w:rsidRPr="001A1576" w:rsidDel="00DB4F02">
          <w:delText xml:space="preserve"> is set to zero. In case the UE supports more than one of band combinations for CA, NR-DC, SUL or EN-DC, and an operating band belongs to more than one band combinations then</w:delText>
        </w:r>
      </w:del>
    </w:p>
    <w:p w14:paraId="4FC96088" w14:textId="1BFBBA63" w:rsidR="00842789" w:rsidRPr="001A1576" w:rsidDel="00DB4F02" w:rsidRDefault="00842789" w:rsidP="00842789">
      <w:pPr>
        <w:pStyle w:val="B10"/>
        <w:rPr>
          <w:del w:id="195" w:author="ZTE-Ma Zhifeng" w:date="2024-07-28T01:04:00Z"/>
        </w:rPr>
      </w:pPr>
      <w:del w:id="196" w:author="ZTE-Ma Zhifeng" w:date="2024-07-28T01:04:00Z">
        <w:r w:rsidRPr="001A1576" w:rsidDel="00DB4F02">
          <w:delText>a)</w:delText>
        </w:r>
        <w:r w:rsidRPr="001A1576" w:rsidDel="00DB4F02">
          <w:tab/>
          <w:delText>When the operating band frequency range is ≤ 1 GHz, the applicable additional ΔT</w:delText>
        </w:r>
        <w:r w:rsidRPr="001A1576" w:rsidDel="00DB4F02">
          <w:rPr>
            <w:vertAlign w:val="subscript"/>
          </w:rPr>
          <w:delText>IB,c</w:delText>
        </w:r>
        <w:r w:rsidRPr="001A1576" w:rsidDel="00DB4F02">
          <w:delText xml:space="preserve"> shall be the average value for all band combinations defined in clause 6.2A.4.0.2, 6.2B.4.0.2, 6.2C.2 in this specification and 6.2B.4.2 in TS 38.521-3 [14], truncated to one decimal place that apply for that operating band among the supported band </w:delText>
        </w:r>
        <w:r w:rsidRPr="001A1576" w:rsidDel="00DB4F02">
          <w:lastRenderedPageBreak/>
          <w:delText>combinations. In case there is a harmonic relation between low band UL and high band DL, then the maximum ΔT</w:delText>
        </w:r>
        <w:r w:rsidRPr="001A1576" w:rsidDel="00DB4F02">
          <w:rPr>
            <w:vertAlign w:val="subscript"/>
          </w:rPr>
          <w:delText>IB,c</w:delText>
        </w:r>
        <w:r w:rsidRPr="001A1576" w:rsidDel="00DB4F02">
          <w:delText xml:space="preserve"> among the different supported band combinations involving such band shall be applied</w:delText>
        </w:r>
      </w:del>
    </w:p>
    <w:p w14:paraId="7B891D57" w14:textId="7AF091D3" w:rsidR="00842789" w:rsidRPr="001A1576" w:rsidRDefault="00842789" w:rsidP="00842789">
      <w:pPr>
        <w:pStyle w:val="B10"/>
      </w:pPr>
      <w:del w:id="197" w:author="ZTE-Ma Zhifeng" w:date="2024-07-28T01:04:00Z">
        <w:r w:rsidRPr="001A1576" w:rsidDel="00DB4F02">
          <w:delText>b)</w:delText>
        </w:r>
        <w:r w:rsidRPr="001A1576" w:rsidDel="00DB4F02">
          <w:tab/>
          <w:delText>When the operating band frequency range is &gt; 1 GHz, the applicable additional ΔT</w:delText>
        </w:r>
        <w:r w:rsidRPr="001A1576" w:rsidDel="00DB4F02">
          <w:rPr>
            <w:vertAlign w:val="subscript"/>
          </w:rPr>
          <w:delText>IB,c</w:delText>
        </w:r>
        <w:r w:rsidRPr="001A1576" w:rsidDel="00DB4F02">
          <w:delText xml:space="preserve"> shall be the maximum value for all band combinations defined in clause 6.2A.4.0.2, 6.2B.4.0.2, 6.2C.2 in this specification and 6.2B.4.2 in TS 38.521-3 [14] for the applicable operating bands.</w:delText>
        </w:r>
      </w:del>
    </w:p>
    <w:p w14:paraId="56378DF0" w14:textId="77777777" w:rsidR="00842789" w:rsidRPr="001A1576" w:rsidRDefault="00842789" w:rsidP="00842789">
      <w:pPr>
        <w:pStyle w:val="30"/>
        <w:rPr>
          <w:rFonts w:eastAsia="Malgun Gothic"/>
        </w:rPr>
      </w:pPr>
      <w:bookmarkStart w:id="198" w:name="_Toc60823152"/>
      <w:bookmarkStart w:id="199" w:name="_Toc60825074"/>
      <w:bookmarkStart w:id="200" w:name="_Toc69305971"/>
      <w:bookmarkStart w:id="201" w:name="_Toc69309795"/>
      <w:bookmarkStart w:id="202" w:name="_Toc76020107"/>
      <w:bookmarkStart w:id="203" w:name="_Toc83720581"/>
      <w:bookmarkStart w:id="204" w:name="_Toc90916437"/>
      <w:bookmarkStart w:id="205" w:name="_Toc90916634"/>
      <w:bookmarkStart w:id="206" w:name="_Toc90917390"/>
      <w:bookmarkEnd w:id="188"/>
      <w:r w:rsidRPr="001A1576">
        <w:rPr>
          <w:rFonts w:eastAsia="Malgun Gothic"/>
        </w:rPr>
        <w:t>6.2A.2</w:t>
      </w:r>
      <w:r w:rsidRPr="001A1576">
        <w:rPr>
          <w:rFonts w:eastAsia="Malgun Gothic"/>
        </w:rPr>
        <w:tab/>
        <w:t>UE maximum output power reduction for CA</w:t>
      </w:r>
      <w:bookmarkEnd w:id="190"/>
      <w:bookmarkEnd w:id="191"/>
      <w:bookmarkEnd w:id="192"/>
      <w:bookmarkEnd w:id="193"/>
      <w:bookmarkEnd w:id="198"/>
      <w:bookmarkEnd w:id="199"/>
      <w:bookmarkEnd w:id="200"/>
      <w:bookmarkEnd w:id="201"/>
      <w:bookmarkEnd w:id="202"/>
      <w:bookmarkEnd w:id="203"/>
      <w:bookmarkEnd w:id="204"/>
      <w:bookmarkEnd w:id="205"/>
      <w:bookmarkEnd w:id="206"/>
    </w:p>
    <w:p w14:paraId="2C4D096E" w14:textId="77777777" w:rsidR="00842789" w:rsidRPr="001A1576" w:rsidRDefault="00842789" w:rsidP="00842789">
      <w:pPr>
        <w:pStyle w:val="40"/>
        <w:rPr>
          <w:sz w:val="22"/>
        </w:rPr>
      </w:pPr>
      <w:bookmarkStart w:id="207" w:name="_Toc27477842"/>
      <w:bookmarkStart w:id="208" w:name="_Toc36226526"/>
      <w:bookmarkStart w:id="209" w:name="_Toc44323783"/>
      <w:bookmarkStart w:id="210" w:name="_Toc52989957"/>
      <w:bookmarkStart w:id="211" w:name="_Toc60823153"/>
      <w:bookmarkStart w:id="212" w:name="_Toc60825075"/>
      <w:bookmarkStart w:id="213" w:name="_Toc69305972"/>
      <w:bookmarkStart w:id="214" w:name="_Toc69309796"/>
      <w:bookmarkStart w:id="215" w:name="_Toc76020108"/>
      <w:bookmarkStart w:id="216" w:name="_Toc83720582"/>
      <w:bookmarkStart w:id="217" w:name="_Toc90916438"/>
      <w:bookmarkStart w:id="218" w:name="_Toc90916635"/>
      <w:bookmarkStart w:id="219" w:name="_Toc90917391"/>
      <w:r w:rsidRPr="001A1576">
        <w:t>6.2A.2.0</w:t>
      </w:r>
      <w:r w:rsidRPr="001A1576">
        <w:tab/>
        <w:t>Minimum conformance requirements</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226F8140" w14:textId="77777777" w:rsidR="00842789" w:rsidRPr="001A1576" w:rsidRDefault="00842789" w:rsidP="00842789">
      <w:pPr>
        <w:pStyle w:val="5"/>
        <w:rPr>
          <w:rFonts w:eastAsia="Malgun Gothic"/>
        </w:rPr>
      </w:pPr>
      <w:bookmarkStart w:id="220" w:name="_Toc27477843"/>
      <w:bookmarkStart w:id="221" w:name="_Toc36226527"/>
      <w:bookmarkStart w:id="222" w:name="_Toc44323784"/>
      <w:bookmarkStart w:id="223" w:name="_Toc52989958"/>
      <w:bookmarkStart w:id="224" w:name="_Toc60823154"/>
      <w:bookmarkStart w:id="225" w:name="_Toc60825076"/>
      <w:bookmarkStart w:id="226" w:name="_Toc69305973"/>
      <w:bookmarkStart w:id="227" w:name="_Toc69309797"/>
      <w:bookmarkStart w:id="228" w:name="_Toc76020109"/>
      <w:bookmarkStart w:id="229" w:name="_Toc83720583"/>
      <w:bookmarkStart w:id="230" w:name="_Toc90916439"/>
      <w:bookmarkStart w:id="231" w:name="_Toc90916636"/>
      <w:bookmarkStart w:id="232" w:name="_Toc90917392"/>
      <w:r w:rsidRPr="001A1576">
        <w:rPr>
          <w:rFonts w:eastAsia="Malgun Gothic"/>
        </w:rPr>
        <w:t>6.2A.2.0.1</w:t>
      </w:r>
      <w:r w:rsidRPr="001A1576">
        <w:rPr>
          <w:rFonts w:eastAsia="Malgun Gothic"/>
        </w:rPr>
        <w:tab/>
        <w:t>FFS</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2ABE483F" w14:textId="77777777" w:rsidR="00842789" w:rsidRPr="001A1576" w:rsidRDefault="00842789" w:rsidP="00842789">
      <w:pPr>
        <w:pStyle w:val="5"/>
        <w:rPr>
          <w:rFonts w:eastAsia="Malgun Gothic"/>
        </w:rPr>
      </w:pPr>
      <w:bookmarkStart w:id="233" w:name="_Toc27477844"/>
      <w:bookmarkStart w:id="234" w:name="_Toc36226528"/>
      <w:bookmarkStart w:id="235" w:name="_Toc44323785"/>
      <w:bookmarkStart w:id="236" w:name="_Toc52989959"/>
      <w:bookmarkStart w:id="237" w:name="_Toc60823155"/>
      <w:bookmarkStart w:id="238" w:name="_Toc60825077"/>
      <w:bookmarkStart w:id="239" w:name="_Toc69305974"/>
      <w:bookmarkStart w:id="240" w:name="_Toc69309798"/>
      <w:bookmarkStart w:id="241" w:name="_Toc76020110"/>
      <w:bookmarkStart w:id="242" w:name="_Toc83720584"/>
      <w:bookmarkStart w:id="243" w:name="_Toc90916440"/>
      <w:bookmarkStart w:id="244" w:name="_Toc90916637"/>
      <w:bookmarkStart w:id="245" w:name="_Toc90917393"/>
      <w:r w:rsidRPr="001A1576">
        <w:rPr>
          <w:rFonts w:eastAsia="Malgun Gothic"/>
        </w:rPr>
        <w:t>6.2A.2.0.2</w:t>
      </w:r>
      <w:r w:rsidRPr="001A1576">
        <w:rPr>
          <w:rFonts w:eastAsia="Malgun Gothic"/>
        </w:rPr>
        <w:tab/>
        <w:t>FFS</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60E6641D" w14:textId="77777777" w:rsidR="00842789" w:rsidRPr="001A1576" w:rsidRDefault="00842789" w:rsidP="00842789">
      <w:pPr>
        <w:pStyle w:val="5"/>
      </w:pPr>
      <w:bookmarkStart w:id="246" w:name="_Toc27477845"/>
      <w:bookmarkStart w:id="247" w:name="_Toc36226529"/>
      <w:bookmarkStart w:id="248" w:name="_Toc44323786"/>
      <w:bookmarkStart w:id="249" w:name="_Toc52989960"/>
      <w:bookmarkStart w:id="250" w:name="_Toc60823156"/>
      <w:bookmarkStart w:id="251" w:name="_Toc60825078"/>
      <w:bookmarkStart w:id="252" w:name="_Toc69305975"/>
      <w:bookmarkStart w:id="253" w:name="_Toc69309799"/>
      <w:bookmarkStart w:id="254" w:name="_Toc76020111"/>
      <w:bookmarkStart w:id="255" w:name="_Toc83720585"/>
      <w:bookmarkStart w:id="256" w:name="_Toc90916441"/>
      <w:bookmarkStart w:id="257" w:name="_Toc90916638"/>
      <w:bookmarkStart w:id="258" w:name="_Toc90917394"/>
      <w:r w:rsidRPr="001A1576">
        <w:t>6.2A.2.0.3</w:t>
      </w:r>
      <w:r w:rsidRPr="001A1576">
        <w:tab/>
      </w:r>
      <w:r w:rsidRPr="001A1576">
        <w:rPr>
          <w:rFonts w:eastAsia="Malgun Gothic"/>
        </w:rPr>
        <w:t>Maximum</w:t>
      </w:r>
      <w:r w:rsidRPr="001A1576">
        <w:t xml:space="preserve"> Power Reduction for Inter-band CA</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019B9477" w14:textId="77777777" w:rsidR="00842789" w:rsidRPr="001A1576" w:rsidRDefault="00842789" w:rsidP="00842789">
      <w:pPr>
        <w:rPr>
          <w:lang w:eastAsia="zh-CN"/>
        </w:rPr>
      </w:pPr>
      <w:r w:rsidRPr="001A1576">
        <w:rPr>
          <w:lang w:eastAsia="zh-CN"/>
        </w:rPr>
        <w:t>For inter-band carrier aggregation with one uplink carrier assigned to one NR band, the requirements in clause 6.2.2.3 apply.</w:t>
      </w:r>
    </w:p>
    <w:p w14:paraId="489B4A3C" w14:textId="77777777" w:rsidR="00842789" w:rsidRPr="001A1576" w:rsidRDefault="00842789" w:rsidP="00842789">
      <w:pPr>
        <w:rPr>
          <w:lang w:eastAsia="zh-CN"/>
        </w:rPr>
      </w:pPr>
      <w:r w:rsidRPr="001A1576">
        <w:rPr>
          <w:lang w:eastAsia="zh-CN"/>
        </w:rPr>
        <w:t>For inter-band carrier aggregation with two uplink contiguous carrier assigned to one NR band, the maximum output power reduction requirements for intra-band contiguous carrier aggregation in clause 6.2A.2.0.4 apply for that band.</w:t>
      </w:r>
    </w:p>
    <w:p w14:paraId="087BB1B3" w14:textId="77777777" w:rsidR="00842789" w:rsidRPr="001A1576" w:rsidRDefault="00842789" w:rsidP="00842789">
      <w:pPr>
        <w:rPr>
          <w:lang w:eastAsia="zh-CN"/>
        </w:rPr>
      </w:pPr>
      <w:r w:rsidRPr="001A1576">
        <w:rPr>
          <w:lang w:eastAsia="zh-CN"/>
        </w:rPr>
        <w:t>For inter-band carrier aggregation with uplink assigned to two NR bands, the requirements in subclause 6.2.2.3 apply for each uplink component carrier.</w:t>
      </w:r>
    </w:p>
    <w:p w14:paraId="0C5CCD10" w14:textId="77777777" w:rsidR="00842789" w:rsidRPr="001A1576" w:rsidRDefault="00842789" w:rsidP="00842789">
      <w:pPr>
        <w:rPr>
          <w:lang w:eastAsia="zh-CN"/>
        </w:rPr>
      </w:pPr>
      <w:r w:rsidRPr="001A1576">
        <w:rPr>
          <w:lang w:eastAsia="zh-CN"/>
        </w:rPr>
        <w:t xml:space="preserve">The normative reference for this requirement is TS38.101-1[2] clause 6.2A.2. </w:t>
      </w:r>
    </w:p>
    <w:p w14:paraId="5F3398A8" w14:textId="77777777" w:rsidR="00842789" w:rsidRPr="001A1576" w:rsidRDefault="00842789" w:rsidP="00842789">
      <w:pPr>
        <w:pStyle w:val="5"/>
      </w:pPr>
      <w:bookmarkStart w:id="259" w:name="_Toc52989961"/>
      <w:bookmarkStart w:id="260" w:name="_Toc60823157"/>
      <w:bookmarkStart w:id="261" w:name="_Toc60825079"/>
      <w:bookmarkStart w:id="262" w:name="_Toc69305976"/>
      <w:bookmarkStart w:id="263" w:name="_Toc69309800"/>
      <w:bookmarkStart w:id="264" w:name="_Toc76020112"/>
      <w:bookmarkStart w:id="265" w:name="_Toc83720586"/>
      <w:bookmarkStart w:id="266" w:name="_Toc90916442"/>
      <w:bookmarkStart w:id="267" w:name="_Toc90916639"/>
      <w:bookmarkStart w:id="268" w:name="_Toc90917395"/>
      <w:r w:rsidRPr="001A1576">
        <w:t>6.2A.2.0.4</w:t>
      </w:r>
      <w:r w:rsidRPr="001A1576">
        <w:tab/>
      </w:r>
      <w:r w:rsidRPr="001A1576">
        <w:rPr>
          <w:rFonts w:eastAsia="Malgun Gothic"/>
        </w:rPr>
        <w:t>Maximum Power Reduction for Intra-band contiguous CA</w:t>
      </w:r>
      <w:bookmarkEnd w:id="259"/>
      <w:bookmarkEnd w:id="260"/>
      <w:bookmarkEnd w:id="261"/>
      <w:bookmarkEnd w:id="262"/>
      <w:bookmarkEnd w:id="263"/>
      <w:bookmarkEnd w:id="264"/>
      <w:bookmarkEnd w:id="265"/>
      <w:bookmarkEnd w:id="266"/>
      <w:bookmarkEnd w:id="267"/>
      <w:bookmarkEnd w:id="268"/>
    </w:p>
    <w:p w14:paraId="59744790" w14:textId="77777777" w:rsidR="00842789" w:rsidRPr="001A1576" w:rsidRDefault="00842789" w:rsidP="00842789">
      <w:r w:rsidRPr="001A1576">
        <w:t>For intra-band contiguous carrier aggregation the allowed Maximum Power Reduction (MPR) for the maximum output power in Table 6</w:t>
      </w:r>
      <w:r w:rsidRPr="001A1576">
        <w:rPr>
          <w:bCs/>
        </w:rPr>
        <w:t xml:space="preserve">.2A.1.0.4-1 </w:t>
      </w:r>
      <w:r w:rsidRPr="001A1576">
        <w:t>with contiguous RB allocation is specified in Table 6.2A.2.0.4-1 for UE power class 3 CA bandwidth classes B and C. The MPR with contiguous RB allocation is specified in Table 6.2A.2.0.4</w:t>
      </w:r>
      <w:r w:rsidRPr="001A1576">
        <w:rPr>
          <w:rFonts w:ascii="宋体" w:eastAsia="宋体" w:hAnsi="宋体"/>
          <w:lang w:eastAsia="zh-CN"/>
        </w:rPr>
        <w:t>-</w:t>
      </w:r>
      <w:r w:rsidRPr="001A1576">
        <w:t xml:space="preserve">1a for power class 2 CA bandwidth classes B and C when the signalling is absent for </w:t>
      </w:r>
      <w:r w:rsidRPr="001A1576">
        <w:rPr>
          <w:i/>
        </w:rPr>
        <w:t>dualPA-Architecture</w:t>
      </w:r>
      <w:r w:rsidRPr="001A1576">
        <w:t xml:space="preserve"> IE, and for power class 2 CA bandwidth class C when the signalling is indicated for </w:t>
      </w:r>
      <w:r w:rsidRPr="001A1576">
        <w:rPr>
          <w:i/>
        </w:rPr>
        <w:t>dualPA-Architecture</w:t>
      </w:r>
      <w:r w:rsidRPr="001A1576">
        <w:t xml:space="preserve"> IE. The MPR with contiguous RB allocation is specified in Table 6.2A.2.0.4-1b for power class 2 CA bandwidth classes B and C with TxD supported.</w:t>
      </w:r>
    </w:p>
    <w:p w14:paraId="5CEA33AE" w14:textId="77777777" w:rsidR="00842789" w:rsidRPr="001A1576" w:rsidRDefault="00842789" w:rsidP="00842789">
      <w:pPr>
        <w:rPr>
          <w:snapToGrid w:val="0"/>
        </w:rPr>
      </w:pPr>
      <w:r w:rsidRPr="001A1576">
        <w:t>In case the modulation format or waveform type is different on different component carriers then the requirement is set by rules applied to the waveform type (DFT-s-OFDM or CP-OFDM) and modulation order used in the configuration with the largest MPR.</w:t>
      </w:r>
    </w:p>
    <w:p w14:paraId="1FCD8848" w14:textId="77777777" w:rsidR="00842789" w:rsidRPr="001A1576" w:rsidRDefault="00842789" w:rsidP="00842789">
      <w:r w:rsidRPr="001A1576">
        <w:t>Unless otherwise specified, pi/2 BPSK in following MPR tables refers to both variants of pi/2 BPSK referenced in clause 6.2.2.3, Table 6.2.2.3-1.</w:t>
      </w:r>
    </w:p>
    <w:p w14:paraId="2AF2057A" w14:textId="77777777" w:rsidR="00842789" w:rsidRPr="001A1576" w:rsidRDefault="00842789" w:rsidP="00842789">
      <w:pPr>
        <w:pStyle w:val="TH"/>
      </w:pPr>
      <w:r w:rsidRPr="001A1576">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842789" w:rsidRPr="001A1576" w14:paraId="397A81C8" w14:textId="77777777" w:rsidTr="00DB4F02">
        <w:trPr>
          <w:trHeight w:val="146"/>
          <w:jc w:val="center"/>
        </w:trPr>
        <w:tc>
          <w:tcPr>
            <w:tcW w:w="2255" w:type="dxa"/>
            <w:gridSpan w:val="2"/>
            <w:vMerge w:val="restart"/>
            <w:shd w:val="clear" w:color="auto" w:fill="auto"/>
          </w:tcPr>
          <w:p w14:paraId="21C8F290" w14:textId="77777777" w:rsidR="00842789" w:rsidRPr="001A1576" w:rsidRDefault="00842789" w:rsidP="00DB4F02">
            <w:pPr>
              <w:pStyle w:val="TAH"/>
            </w:pPr>
            <w:r w:rsidRPr="001A1576">
              <w:t>Modulation</w:t>
            </w:r>
          </w:p>
        </w:tc>
        <w:tc>
          <w:tcPr>
            <w:tcW w:w="3809" w:type="dxa"/>
            <w:gridSpan w:val="2"/>
            <w:shd w:val="clear" w:color="auto" w:fill="auto"/>
          </w:tcPr>
          <w:p w14:paraId="350E3E9A" w14:textId="77777777" w:rsidR="00842789" w:rsidRPr="001A1576" w:rsidRDefault="00842789" w:rsidP="00DB4F02">
            <w:pPr>
              <w:pStyle w:val="TAH"/>
            </w:pPr>
            <w:r w:rsidRPr="001A1576">
              <w:t>MPR for bandwidth class B(dB)</w:t>
            </w:r>
          </w:p>
        </w:tc>
        <w:tc>
          <w:tcPr>
            <w:tcW w:w="3564" w:type="dxa"/>
            <w:gridSpan w:val="2"/>
          </w:tcPr>
          <w:p w14:paraId="7E846DF0" w14:textId="77777777" w:rsidR="00842789" w:rsidRPr="001A1576" w:rsidRDefault="00842789" w:rsidP="00DB4F02">
            <w:pPr>
              <w:pStyle w:val="TAH"/>
            </w:pPr>
            <w:r w:rsidRPr="001A1576">
              <w:t>MPR for bandwidth class C(dB)</w:t>
            </w:r>
          </w:p>
        </w:tc>
      </w:tr>
      <w:tr w:rsidR="00842789" w:rsidRPr="001A1576" w14:paraId="514203F7" w14:textId="77777777" w:rsidTr="00DB4F02">
        <w:trPr>
          <w:trHeight w:val="145"/>
          <w:jc w:val="center"/>
        </w:trPr>
        <w:tc>
          <w:tcPr>
            <w:tcW w:w="2255" w:type="dxa"/>
            <w:gridSpan w:val="2"/>
            <w:vMerge/>
            <w:shd w:val="clear" w:color="auto" w:fill="auto"/>
          </w:tcPr>
          <w:p w14:paraId="2BD19738" w14:textId="77777777" w:rsidR="00842789" w:rsidRPr="001A1576" w:rsidRDefault="00842789" w:rsidP="00DB4F02"/>
        </w:tc>
        <w:tc>
          <w:tcPr>
            <w:tcW w:w="1904" w:type="dxa"/>
            <w:shd w:val="clear" w:color="auto" w:fill="auto"/>
          </w:tcPr>
          <w:p w14:paraId="22A316B6" w14:textId="77777777" w:rsidR="00842789" w:rsidRPr="001A1576" w:rsidRDefault="00842789" w:rsidP="00DB4F02">
            <w:pPr>
              <w:pStyle w:val="TAH"/>
            </w:pPr>
            <w:r w:rsidRPr="001A1576">
              <w:t>inner</w:t>
            </w:r>
          </w:p>
        </w:tc>
        <w:tc>
          <w:tcPr>
            <w:tcW w:w="1905" w:type="dxa"/>
            <w:shd w:val="clear" w:color="auto" w:fill="auto"/>
          </w:tcPr>
          <w:p w14:paraId="65AB1603" w14:textId="77777777" w:rsidR="00842789" w:rsidRPr="001A1576" w:rsidRDefault="00842789" w:rsidP="00DB4F02">
            <w:pPr>
              <w:pStyle w:val="TAH"/>
            </w:pPr>
            <w:r w:rsidRPr="001A1576">
              <w:t>outer</w:t>
            </w:r>
          </w:p>
        </w:tc>
        <w:tc>
          <w:tcPr>
            <w:tcW w:w="1782" w:type="dxa"/>
          </w:tcPr>
          <w:p w14:paraId="6F785F62" w14:textId="77777777" w:rsidR="00842789" w:rsidRPr="001A1576" w:rsidRDefault="00842789" w:rsidP="00DB4F02">
            <w:pPr>
              <w:pStyle w:val="TAH"/>
            </w:pPr>
            <w:r w:rsidRPr="001A1576">
              <w:t>inner</w:t>
            </w:r>
          </w:p>
        </w:tc>
        <w:tc>
          <w:tcPr>
            <w:tcW w:w="1782" w:type="dxa"/>
          </w:tcPr>
          <w:p w14:paraId="77F01AD3" w14:textId="77777777" w:rsidR="00842789" w:rsidRPr="001A1576" w:rsidRDefault="00842789" w:rsidP="00DB4F02">
            <w:pPr>
              <w:pStyle w:val="TAH"/>
            </w:pPr>
            <w:r w:rsidRPr="001A1576">
              <w:t>outer</w:t>
            </w:r>
          </w:p>
        </w:tc>
      </w:tr>
      <w:tr w:rsidR="00842789" w:rsidRPr="001A1576" w14:paraId="01DD647E" w14:textId="77777777" w:rsidTr="00DB4F02">
        <w:trPr>
          <w:jc w:val="center"/>
        </w:trPr>
        <w:tc>
          <w:tcPr>
            <w:tcW w:w="1099" w:type="dxa"/>
            <w:tcBorders>
              <w:bottom w:val="nil"/>
            </w:tcBorders>
            <w:shd w:val="clear" w:color="auto" w:fill="auto"/>
          </w:tcPr>
          <w:p w14:paraId="6C9F098C" w14:textId="77777777" w:rsidR="00842789" w:rsidRPr="001A1576" w:rsidRDefault="00842789" w:rsidP="00DB4F02">
            <w:pPr>
              <w:pStyle w:val="TAC"/>
            </w:pPr>
            <w:r w:rsidRPr="001A1576">
              <w:t>DFT-s-OFDM</w:t>
            </w:r>
          </w:p>
        </w:tc>
        <w:tc>
          <w:tcPr>
            <w:tcW w:w="1156" w:type="dxa"/>
            <w:shd w:val="clear" w:color="auto" w:fill="auto"/>
          </w:tcPr>
          <w:p w14:paraId="2C3E3280" w14:textId="77777777" w:rsidR="00842789" w:rsidRPr="001A1576" w:rsidRDefault="00842789" w:rsidP="00DB4F02">
            <w:pPr>
              <w:pStyle w:val="TAC"/>
            </w:pPr>
            <w:r w:rsidRPr="001A1576">
              <w:t>Pi/2 BPSK</w:t>
            </w:r>
          </w:p>
        </w:tc>
        <w:tc>
          <w:tcPr>
            <w:tcW w:w="1904" w:type="dxa"/>
            <w:shd w:val="clear" w:color="auto" w:fill="auto"/>
          </w:tcPr>
          <w:p w14:paraId="69242F0A" w14:textId="77777777" w:rsidR="00842789" w:rsidRPr="001A1576" w:rsidRDefault="00842789" w:rsidP="00DB4F02">
            <w:pPr>
              <w:pStyle w:val="TAC"/>
            </w:pPr>
            <w:r w:rsidRPr="001A1576">
              <w:t>1.0</w:t>
            </w:r>
          </w:p>
        </w:tc>
        <w:tc>
          <w:tcPr>
            <w:tcW w:w="1905" w:type="dxa"/>
            <w:shd w:val="clear" w:color="auto" w:fill="auto"/>
          </w:tcPr>
          <w:p w14:paraId="2C2D8AF8" w14:textId="77777777" w:rsidR="00842789" w:rsidRPr="001A1576" w:rsidRDefault="00842789" w:rsidP="00DB4F02">
            <w:pPr>
              <w:pStyle w:val="TAC"/>
            </w:pPr>
            <w:r w:rsidRPr="001A1576">
              <w:t>3.5</w:t>
            </w:r>
          </w:p>
        </w:tc>
        <w:tc>
          <w:tcPr>
            <w:tcW w:w="1782" w:type="dxa"/>
          </w:tcPr>
          <w:p w14:paraId="6A391AFE" w14:textId="77777777" w:rsidR="00842789" w:rsidRPr="001A1576" w:rsidRDefault="00842789" w:rsidP="00DB4F02">
            <w:pPr>
              <w:pStyle w:val="TAC"/>
            </w:pPr>
            <w:r w:rsidRPr="001A1576">
              <w:t>2.5</w:t>
            </w:r>
          </w:p>
        </w:tc>
        <w:tc>
          <w:tcPr>
            <w:tcW w:w="1782" w:type="dxa"/>
          </w:tcPr>
          <w:p w14:paraId="2BCD6661" w14:textId="77777777" w:rsidR="00842789" w:rsidRPr="001A1576" w:rsidRDefault="00842789" w:rsidP="00DB4F02">
            <w:pPr>
              <w:pStyle w:val="TAC"/>
            </w:pPr>
            <w:r w:rsidRPr="001A1576">
              <w:t>7</w:t>
            </w:r>
          </w:p>
        </w:tc>
      </w:tr>
      <w:tr w:rsidR="00842789" w:rsidRPr="001A1576" w14:paraId="459B4B1E" w14:textId="77777777" w:rsidTr="00DB4F02">
        <w:trPr>
          <w:jc w:val="center"/>
        </w:trPr>
        <w:tc>
          <w:tcPr>
            <w:tcW w:w="1099" w:type="dxa"/>
            <w:tcBorders>
              <w:top w:val="nil"/>
              <w:bottom w:val="nil"/>
            </w:tcBorders>
            <w:shd w:val="clear" w:color="auto" w:fill="auto"/>
          </w:tcPr>
          <w:p w14:paraId="2564F3AB" w14:textId="77777777" w:rsidR="00842789" w:rsidRPr="001A1576" w:rsidRDefault="00842789" w:rsidP="00DB4F02">
            <w:pPr>
              <w:pStyle w:val="TAC"/>
            </w:pPr>
          </w:p>
        </w:tc>
        <w:tc>
          <w:tcPr>
            <w:tcW w:w="1156" w:type="dxa"/>
            <w:shd w:val="clear" w:color="auto" w:fill="auto"/>
          </w:tcPr>
          <w:p w14:paraId="2CE49BF3" w14:textId="77777777" w:rsidR="00842789" w:rsidRPr="001A1576" w:rsidRDefault="00842789" w:rsidP="00DB4F02">
            <w:pPr>
              <w:pStyle w:val="TAC"/>
            </w:pPr>
            <w:r w:rsidRPr="001A1576">
              <w:t>QPSK</w:t>
            </w:r>
          </w:p>
        </w:tc>
        <w:tc>
          <w:tcPr>
            <w:tcW w:w="1904" w:type="dxa"/>
            <w:shd w:val="clear" w:color="auto" w:fill="auto"/>
          </w:tcPr>
          <w:p w14:paraId="593F85EE" w14:textId="77777777" w:rsidR="00842789" w:rsidRPr="001A1576" w:rsidRDefault="00842789" w:rsidP="00DB4F02">
            <w:pPr>
              <w:pStyle w:val="TAC"/>
            </w:pPr>
            <w:r w:rsidRPr="001A1576">
              <w:t>1.0</w:t>
            </w:r>
          </w:p>
        </w:tc>
        <w:tc>
          <w:tcPr>
            <w:tcW w:w="1905" w:type="dxa"/>
            <w:shd w:val="clear" w:color="auto" w:fill="auto"/>
          </w:tcPr>
          <w:p w14:paraId="7501CE54" w14:textId="77777777" w:rsidR="00842789" w:rsidRPr="001A1576" w:rsidRDefault="00842789" w:rsidP="00DB4F02">
            <w:pPr>
              <w:pStyle w:val="TAC"/>
            </w:pPr>
            <w:r w:rsidRPr="001A1576">
              <w:t>3.5</w:t>
            </w:r>
          </w:p>
        </w:tc>
        <w:tc>
          <w:tcPr>
            <w:tcW w:w="1782" w:type="dxa"/>
          </w:tcPr>
          <w:p w14:paraId="615568AC" w14:textId="77777777" w:rsidR="00842789" w:rsidRPr="001A1576" w:rsidRDefault="00842789" w:rsidP="00DB4F02">
            <w:pPr>
              <w:pStyle w:val="TAC"/>
            </w:pPr>
            <w:r w:rsidRPr="001A1576">
              <w:t>2.5</w:t>
            </w:r>
          </w:p>
        </w:tc>
        <w:tc>
          <w:tcPr>
            <w:tcW w:w="1782" w:type="dxa"/>
          </w:tcPr>
          <w:p w14:paraId="249D6793" w14:textId="77777777" w:rsidR="00842789" w:rsidRPr="001A1576" w:rsidRDefault="00842789" w:rsidP="00DB4F02">
            <w:pPr>
              <w:pStyle w:val="TAC"/>
            </w:pPr>
            <w:r w:rsidRPr="001A1576">
              <w:t>7</w:t>
            </w:r>
          </w:p>
        </w:tc>
      </w:tr>
      <w:tr w:rsidR="00842789" w:rsidRPr="001A1576" w14:paraId="308B3461" w14:textId="77777777" w:rsidTr="00DB4F02">
        <w:trPr>
          <w:jc w:val="center"/>
        </w:trPr>
        <w:tc>
          <w:tcPr>
            <w:tcW w:w="1099" w:type="dxa"/>
            <w:tcBorders>
              <w:top w:val="nil"/>
              <w:bottom w:val="nil"/>
            </w:tcBorders>
            <w:shd w:val="clear" w:color="auto" w:fill="auto"/>
          </w:tcPr>
          <w:p w14:paraId="719D9A22" w14:textId="77777777" w:rsidR="00842789" w:rsidRPr="001A1576" w:rsidRDefault="00842789" w:rsidP="00DB4F02">
            <w:pPr>
              <w:pStyle w:val="TAC"/>
            </w:pPr>
          </w:p>
        </w:tc>
        <w:tc>
          <w:tcPr>
            <w:tcW w:w="1156" w:type="dxa"/>
            <w:shd w:val="clear" w:color="auto" w:fill="auto"/>
          </w:tcPr>
          <w:p w14:paraId="462EFB32" w14:textId="77777777" w:rsidR="00842789" w:rsidRPr="001A1576" w:rsidRDefault="00842789" w:rsidP="00DB4F02">
            <w:pPr>
              <w:pStyle w:val="TAC"/>
            </w:pPr>
            <w:r w:rsidRPr="001A1576">
              <w:t>16QAM</w:t>
            </w:r>
          </w:p>
        </w:tc>
        <w:tc>
          <w:tcPr>
            <w:tcW w:w="1904" w:type="dxa"/>
            <w:shd w:val="clear" w:color="auto" w:fill="auto"/>
          </w:tcPr>
          <w:p w14:paraId="136775EC" w14:textId="77777777" w:rsidR="00842789" w:rsidRPr="001A1576" w:rsidRDefault="00842789" w:rsidP="00DB4F02">
            <w:pPr>
              <w:pStyle w:val="TAC"/>
            </w:pPr>
            <w:r w:rsidRPr="001A1576">
              <w:t>1.5</w:t>
            </w:r>
          </w:p>
        </w:tc>
        <w:tc>
          <w:tcPr>
            <w:tcW w:w="1905" w:type="dxa"/>
            <w:shd w:val="clear" w:color="auto" w:fill="auto"/>
          </w:tcPr>
          <w:p w14:paraId="0323A087" w14:textId="77777777" w:rsidR="00842789" w:rsidRPr="001A1576" w:rsidRDefault="00842789" w:rsidP="00DB4F02">
            <w:pPr>
              <w:pStyle w:val="TAC"/>
            </w:pPr>
            <w:r w:rsidRPr="001A1576">
              <w:t>3.5</w:t>
            </w:r>
          </w:p>
        </w:tc>
        <w:tc>
          <w:tcPr>
            <w:tcW w:w="1782" w:type="dxa"/>
          </w:tcPr>
          <w:p w14:paraId="08D1FA97" w14:textId="77777777" w:rsidR="00842789" w:rsidRPr="001A1576" w:rsidRDefault="00842789" w:rsidP="00DB4F02">
            <w:pPr>
              <w:pStyle w:val="TAC"/>
            </w:pPr>
            <w:r w:rsidRPr="001A1576">
              <w:t>2.5</w:t>
            </w:r>
          </w:p>
        </w:tc>
        <w:tc>
          <w:tcPr>
            <w:tcW w:w="1782" w:type="dxa"/>
          </w:tcPr>
          <w:p w14:paraId="7A873863" w14:textId="77777777" w:rsidR="00842789" w:rsidRPr="001A1576" w:rsidRDefault="00842789" w:rsidP="00DB4F02">
            <w:pPr>
              <w:pStyle w:val="TAC"/>
            </w:pPr>
            <w:r w:rsidRPr="001A1576">
              <w:t>7</w:t>
            </w:r>
          </w:p>
        </w:tc>
      </w:tr>
      <w:tr w:rsidR="00842789" w:rsidRPr="001A1576" w14:paraId="25D1EF0F" w14:textId="77777777" w:rsidTr="00DB4F02">
        <w:trPr>
          <w:jc w:val="center"/>
        </w:trPr>
        <w:tc>
          <w:tcPr>
            <w:tcW w:w="1099" w:type="dxa"/>
            <w:tcBorders>
              <w:top w:val="nil"/>
              <w:bottom w:val="nil"/>
            </w:tcBorders>
            <w:shd w:val="clear" w:color="auto" w:fill="auto"/>
          </w:tcPr>
          <w:p w14:paraId="676532B2" w14:textId="77777777" w:rsidR="00842789" w:rsidRPr="001A1576" w:rsidRDefault="00842789" w:rsidP="00DB4F02">
            <w:pPr>
              <w:pStyle w:val="TAC"/>
            </w:pPr>
          </w:p>
        </w:tc>
        <w:tc>
          <w:tcPr>
            <w:tcW w:w="1156" w:type="dxa"/>
            <w:shd w:val="clear" w:color="auto" w:fill="auto"/>
          </w:tcPr>
          <w:p w14:paraId="3056BF1E" w14:textId="77777777" w:rsidR="00842789" w:rsidRPr="001A1576" w:rsidRDefault="00842789" w:rsidP="00DB4F02">
            <w:pPr>
              <w:pStyle w:val="TAC"/>
            </w:pPr>
            <w:r w:rsidRPr="001A1576">
              <w:t>64QAM</w:t>
            </w:r>
          </w:p>
        </w:tc>
        <w:tc>
          <w:tcPr>
            <w:tcW w:w="1904" w:type="dxa"/>
            <w:shd w:val="clear" w:color="auto" w:fill="auto"/>
          </w:tcPr>
          <w:p w14:paraId="0AEE9D52" w14:textId="77777777" w:rsidR="00842789" w:rsidRPr="001A1576" w:rsidRDefault="00842789" w:rsidP="00DB4F02">
            <w:pPr>
              <w:pStyle w:val="TAC"/>
            </w:pPr>
            <w:r w:rsidRPr="001A1576">
              <w:t>3.0</w:t>
            </w:r>
          </w:p>
        </w:tc>
        <w:tc>
          <w:tcPr>
            <w:tcW w:w="1905" w:type="dxa"/>
            <w:shd w:val="clear" w:color="auto" w:fill="auto"/>
          </w:tcPr>
          <w:p w14:paraId="7F1607D6" w14:textId="77777777" w:rsidR="00842789" w:rsidRPr="001A1576" w:rsidRDefault="00842789" w:rsidP="00DB4F02">
            <w:pPr>
              <w:pStyle w:val="TAC"/>
            </w:pPr>
            <w:r w:rsidRPr="001A1576">
              <w:t>4.0</w:t>
            </w:r>
          </w:p>
        </w:tc>
        <w:tc>
          <w:tcPr>
            <w:tcW w:w="1782" w:type="dxa"/>
          </w:tcPr>
          <w:p w14:paraId="0B378DAA" w14:textId="77777777" w:rsidR="00842789" w:rsidRPr="001A1576" w:rsidRDefault="00842789" w:rsidP="00DB4F02">
            <w:pPr>
              <w:pStyle w:val="TAC"/>
            </w:pPr>
            <w:r w:rsidRPr="001A1576">
              <w:t>5</w:t>
            </w:r>
          </w:p>
        </w:tc>
        <w:tc>
          <w:tcPr>
            <w:tcW w:w="1782" w:type="dxa"/>
          </w:tcPr>
          <w:p w14:paraId="6D425C0A" w14:textId="77777777" w:rsidR="00842789" w:rsidRPr="001A1576" w:rsidRDefault="00842789" w:rsidP="00DB4F02">
            <w:pPr>
              <w:pStyle w:val="TAC"/>
            </w:pPr>
            <w:r w:rsidRPr="001A1576">
              <w:t>7</w:t>
            </w:r>
          </w:p>
        </w:tc>
      </w:tr>
      <w:tr w:rsidR="00842789" w:rsidRPr="001A1576" w14:paraId="733F4A36" w14:textId="77777777" w:rsidTr="00DB4F02">
        <w:trPr>
          <w:jc w:val="center"/>
        </w:trPr>
        <w:tc>
          <w:tcPr>
            <w:tcW w:w="1099" w:type="dxa"/>
            <w:tcBorders>
              <w:top w:val="nil"/>
              <w:bottom w:val="single" w:sz="4" w:space="0" w:color="auto"/>
            </w:tcBorders>
            <w:shd w:val="clear" w:color="auto" w:fill="auto"/>
          </w:tcPr>
          <w:p w14:paraId="01CCDD02" w14:textId="77777777" w:rsidR="00842789" w:rsidRPr="001A1576" w:rsidRDefault="00842789" w:rsidP="00DB4F02">
            <w:pPr>
              <w:pStyle w:val="TAC"/>
            </w:pPr>
          </w:p>
        </w:tc>
        <w:tc>
          <w:tcPr>
            <w:tcW w:w="1156" w:type="dxa"/>
            <w:shd w:val="clear" w:color="auto" w:fill="auto"/>
          </w:tcPr>
          <w:p w14:paraId="2B473EF0" w14:textId="77777777" w:rsidR="00842789" w:rsidRPr="001A1576" w:rsidRDefault="00842789" w:rsidP="00DB4F02">
            <w:pPr>
              <w:pStyle w:val="TAC"/>
            </w:pPr>
            <w:r w:rsidRPr="001A1576">
              <w:t>256QAM</w:t>
            </w:r>
          </w:p>
        </w:tc>
        <w:tc>
          <w:tcPr>
            <w:tcW w:w="1904" w:type="dxa"/>
            <w:shd w:val="clear" w:color="auto" w:fill="auto"/>
          </w:tcPr>
          <w:p w14:paraId="67465348" w14:textId="77777777" w:rsidR="00842789" w:rsidRPr="001A1576" w:rsidRDefault="00842789" w:rsidP="00DB4F02">
            <w:pPr>
              <w:pStyle w:val="TAC"/>
            </w:pPr>
            <w:r w:rsidRPr="001A1576">
              <w:t>5.5</w:t>
            </w:r>
          </w:p>
        </w:tc>
        <w:tc>
          <w:tcPr>
            <w:tcW w:w="1905" w:type="dxa"/>
            <w:shd w:val="clear" w:color="auto" w:fill="auto"/>
          </w:tcPr>
          <w:p w14:paraId="0FF5D6B0" w14:textId="77777777" w:rsidR="00842789" w:rsidRPr="001A1576" w:rsidRDefault="00842789" w:rsidP="00DB4F02">
            <w:pPr>
              <w:pStyle w:val="TAC"/>
            </w:pPr>
            <w:r w:rsidRPr="001A1576">
              <w:t>6.0</w:t>
            </w:r>
          </w:p>
        </w:tc>
        <w:tc>
          <w:tcPr>
            <w:tcW w:w="1782" w:type="dxa"/>
          </w:tcPr>
          <w:p w14:paraId="6539D622" w14:textId="77777777" w:rsidR="00842789" w:rsidRPr="001A1576" w:rsidRDefault="00842789" w:rsidP="00DB4F02">
            <w:pPr>
              <w:pStyle w:val="TAC"/>
            </w:pPr>
            <w:r w:rsidRPr="001A1576">
              <w:t>7</w:t>
            </w:r>
          </w:p>
        </w:tc>
        <w:tc>
          <w:tcPr>
            <w:tcW w:w="1782" w:type="dxa"/>
          </w:tcPr>
          <w:p w14:paraId="76D8B907" w14:textId="77777777" w:rsidR="00842789" w:rsidRPr="001A1576" w:rsidRDefault="00842789" w:rsidP="00DB4F02">
            <w:pPr>
              <w:pStyle w:val="TAC"/>
            </w:pPr>
            <w:r w:rsidRPr="001A1576">
              <w:t>7.5</w:t>
            </w:r>
          </w:p>
        </w:tc>
      </w:tr>
      <w:tr w:rsidR="00842789" w:rsidRPr="001A1576" w14:paraId="3AD4BAB2" w14:textId="77777777" w:rsidTr="00DB4F02">
        <w:trPr>
          <w:jc w:val="center"/>
        </w:trPr>
        <w:tc>
          <w:tcPr>
            <w:tcW w:w="1099" w:type="dxa"/>
            <w:tcBorders>
              <w:bottom w:val="nil"/>
            </w:tcBorders>
            <w:shd w:val="clear" w:color="auto" w:fill="auto"/>
          </w:tcPr>
          <w:p w14:paraId="5E0EDF71" w14:textId="77777777" w:rsidR="00842789" w:rsidRPr="001A1576" w:rsidRDefault="00842789" w:rsidP="00DB4F02">
            <w:pPr>
              <w:pStyle w:val="TAC"/>
            </w:pPr>
            <w:r w:rsidRPr="001A1576">
              <w:t>CP-OFDM</w:t>
            </w:r>
          </w:p>
        </w:tc>
        <w:tc>
          <w:tcPr>
            <w:tcW w:w="1156" w:type="dxa"/>
            <w:shd w:val="clear" w:color="auto" w:fill="auto"/>
          </w:tcPr>
          <w:p w14:paraId="7B9EEC8E" w14:textId="77777777" w:rsidR="00842789" w:rsidRPr="001A1576" w:rsidRDefault="00842789" w:rsidP="00DB4F02">
            <w:pPr>
              <w:pStyle w:val="TAC"/>
            </w:pPr>
            <w:r w:rsidRPr="001A1576">
              <w:t>QPSK</w:t>
            </w:r>
          </w:p>
        </w:tc>
        <w:tc>
          <w:tcPr>
            <w:tcW w:w="1904" w:type="dxa"/>
            <w:shd w:val="clear" w:color="auto" w:fill="auto"/>
          </w:tcPr>
          <w:p w14:paraId="1AE6031E" w14:textId="77777777" w:rsidR="00842789" w:rsidRPr="001A1576" w:rsidRDefault="00842789" w:rsidP="00DB4F02">
            <w:pPr>
              <w:pStyle w:val="TAC"/>
            </w:pPr>
            <w:r w:rsidRPr="001A1576">
              <w:t>2.0</w:t>
            </w:r>
          </w:p>
        </w:tc>
        <w:tc>
          <w:tcPr>
            <w:tcW w:w="1905" w:type="dxa"/>
            <w:shd w:val="clear" w:color="auto" w:fill="auto"/>
          </w:tcPr>
          <w:p w14:paraId="05124F5F" w14:textId="77777777" w:rsidR="00842789" w:rsidRPr="001A1576" w:rsidRDefault="00842789" w:rsidP="00DB4F02">
            <w:pPr>
              <w:pStyle w:val="TAC"/>
            </w:pPr>
            <w:r w:rsidRPr="001A1576">
              <w:t>4.0</w:t>
            </w:r>
          </w:p>
        </w:tc>
        <w:tc>
          <w:tcPr>
            <w:tcW w:w="1782" w:type="dxa"/>
          </w:tcPr>
          <w:p w14:paraId="2A7BAF34" w14:textId="77777777" w:rsidR="00842789" w:rsidRPr="001A1576" w:rsidRDefault="00842789" w:rsidP="00DB4F02">
            <w:pPr>
              <w:pStyle w:val="TAC"/>
            </w:pPr>
            <w:r w:rsidRPr="001A1576">
              <w:t>3.5</w:t>
            </w:r>
          </w:p>
        </w:tc>
        <w:tc>
          <w:tcPr>
            <w:tcW w:w="1782" w:type="dxa"/>
          </w:tcPr>
          <w:p w14:paraId="65FD2080" w14:textId="77777777" w:rsidR="00842789" w:rsidRPr="001A1576" w:rsidRDefault="00842789" w:rsidP="00DB4F02">
            <w:pPr>
              <w:pStyle w:val="TAC"/>
            </w:pPr>
            <w:r w:rsidRPr="001A1576">
              <w:t>8</w:t>
            </w:r>
          </w:p>
        </w:tc>
      </w:tr>
      <w:tr w:rsidR="00842789" w:rsidRPr="001A1576" w14:paraId="3DD83393" w14:textId="77777777" w:rsidTr="00DB4F02">
        <w:trPr>
          <w:jc w:val="center"/>
        </w:trPr>
        <w:tc>
          <w:tcPr>
            <w:tcW w:w="1099" w:type="dxa"/>
            <w:tcBorders>
              <w:top w:val="nil"/>
              <w:bottom w:val="nil"/>
            </w:tcBorders>
            <w:shd w:val="clear" w:color="auto" w:fill="auto"/>
          </w:tcPr>
          <w:p w14:paraId="0E0B2399" w14:textId="77777777" w:rsidR="00842789" w:rsidRPr="001A1576" w:rsidRDefault="00842789" w:rsidP="00DB4F02">
            <w:pPr>
              <w:pStyle w:val="TAC"/>
            </w:pPr>
          </w:p>
        </w:tc>
        <w:tc>
          <w:tcPr>
            <w:tcW w:w="1156" w:type="dxa"/>
            <w:shd w:val="clear" w:color="auto" w:fill="auto"/>
          </w:tcPr>
          <w:p w14:paraId="5C614B65" w14:textId="77777777" w:rsidR="00842789" w:rsidRPr="001A1576" w:rsidRDefault="00842789" w:rsidP="00DB4F02">
            <w:pPr>
              <w:pStyle w:val="TAC"/>
            </w:pPr>
            <w:r w:rsidRPr="001A1576">
              <w:t>16QAM</w:t>
            </w:r>
          </w:p>
        </w:tc>
        <w:tc>
          <w:tcPr>
            <w:tcW w:w="1904" w:type="dxa"/>
            <w:shd w:val="clear" w:color="auto" w:fill="auto"/>
          </w:tcPr>
          <w:p w14:paraId="1B963EFB" w14:textId="77777777" w:rsidR="00842789" w:rsidRPr="001A1576" w:rsidRDefault="00842789" w:rsidP="00DB4F02">
            <w:pPr>
              <w:pStyle w:val="TAC"/>
            </w:pPr>
            <w:r w:rsidRPr="001A1576">
              <w:t>2.5</w:t>
            </w:r>
          </w:p>
        </w:tc>
        <w:tc>
          <w:tcPr>
            <w:tcW w:w="1905" w:type="dxa"/>
            <w:shd w:val="clear" w:color="auto" w:fill="auto"/>
          </w:tcPr>
          <w:p w14:paraId="6DFADC20" w14:textId="77777777" w:rsidR="00842789" w:rsidRPr="001A1576" w:rsidRDefault="00842789" w:rsidP="00DB4F02">
            <w:pPr>
              <w:pStyle w:val="TAC"/>
            </w:pPr>
            <w:r w:rsidRPr="001A1576">
              <w:t>4.0</w:t>
            </w:r>
          </w:p>
        </w:tc>
        <w:tc>
          <w:tcPr>
            <w:tcW w:w="1782" w:type="dxa"/>
          </w:tcPr>
          <w:p w14:paraId="4BDBB9A0" w14:textId="77777777" w:rsidR="00842789" w:rsidRPr="001A1576" w:rsidRDefault="00842789" w:rsidP="00DB4F02">
            <w:pPr>
              <w:pStyle w:val="TAC"/>
            </w:pPr>
            <w:r w:rsidRPr="001A1576">
              <w:t>3.5</w:t>
            </w:r>
          </w:p>
        </w:tc>
        <w:tc>
          <w:tcPr>
            <w:tcW w:w="1782" w:type="dxa"/>
          </w:tcPr>
          <w:p w14:paraId="476D0EA9" w14:textId="77777777" w:rsidR="00842789" w:rsidRPr="001A1576" w:rsidRDefault="00842789" w:rsidP="00DB4F02">
            <w:pPr>
              <w:pStyle w:val="TAC"/>
            </w:pPr>
            <w:r w:rsidRPr="001A1576">
              <w:t>8</w:t>
            </w:r>
          </w:p>
        </w:tc>
      </w:tr>
      <w:tr w:rsidR="00842789" w:rsidRPr="001A1576" w14:paraId="1BA10867" w14:textId="77777777" w:rsidTr="00DB4F02">
        <w:trPr>
          <w:jc w:val="center"/>
        </w:trPr>
        <w:tc>
          <w:tcPr>
            <w:tcW w:w="1099" w:type="dxa"/>
            <w:tcBorders>
              <w:top w:val="nil"/>
              <w:bottom w:val="nil"/>
            </w:tcBorders>
            <w:shd w:val="clear" w:color="auto" w:fill="auto"/>
          </w:tcPr>
          <w:p w14:paraId="2A3F6180" w14:textId="77777777" w:rsidR="00842789" w:rsidRPr="001A1576" w:rsidRDefault="00842789" w:rsidP="00DB4F02">
            <w:pPr>
              <w:pStyle w:val="TAC"/>
            </w:pPr>
          </w:p>
        </w:tc>
        <w:tc>
          <w:tcPr>
            <w:tcW w:w="1156" w:type="dxa"/>
            <w:shd w:val="clear" w:color="auto" w:fill="auto"/>
          </w:tcPr>
          <w:p w14:paraId="5C8C2FD5" w14:textId="77777777" w:rsidR="00842789" w:rsidRPr="001A1576" w:rsidRDefault="00842789" w:rsidP="00DB4F02">
            <w:pPr>
              <w:pStyle w:val="TAC"/>
            </w:pPr>
            <w:r w:rsidRPr="001A1576">
              <w:t>64QAM</w:t>
            </w:r>
          </w:p>
        </w:tc>
        <w:tc>
          <w:tcPr>
            <w:tcW w:w="1904" w:type="dxa"/>
            <w:shd w:val="clear" w:color="auto" w:fill="auto"/>
          </w:tcPr>
          <w:p w14:paraId="0913F166" w14:textId="77777777" w:rsidR="00842789" w:rsidRPr="001A1576" w:rsidRDefault="00842789" w:rsidP="00DB4F02">
            <w:pPr>
              <w:pStyle w:val="TAC"/>
            </w:pPr>
            <w:r w:rsidRPr="001A1576">
              <w:t>3.5</w:t>
            </w:r>
          </w:p>
        </w:tc>
        <w:tc>
          <w:tcPr>
            <w:tcW w:w="1905" w:type="dxa"/>
            <w:shd w:val="clear" w:color="auto" w:fill="auto"/>
          </w:tcPr>
          <w:p w14:paraId="5D208290" w14:textId="77777777" w:rsidR="00842789" w:rsidRPr="001A1576" w:rsidRDefault="00842789" w:rsidP="00DB4F02">
            <w:pPr>
              <w:pStyle w:val="TAC"/>
            </w:pPr>
            <w:r w:rsidRPr="001A1576">
              <w:t>4.0</w:t>
            </w:r>
          </w:p>
        </w:tc>
        <w:tc>
          <w:tcPr>
            <w:tcW w:w="1782" w:type="dxa"/>
          </w:tcPr>
          <w:p w14:paraId="433DA41B" w14:textId="77777777" w:rsidR="00842789" w:rsidRPr="001A1576" w:rsidRDefault="00842789" w:rsidP="00DB4F02">
            <w:pPr>
              <w:pStyle w:val="TAC"/>
            </w:pPr>
            <w:r w:rsidRPr="001A1576">
              <w:t>5</w:t>
            </w:r>
          </w:p>
        </w:tc>
        <w:tc>
          <w:tcPr>
            <w:tcW w:w="1782" w:type="dxa"/>
          </w:tcPr>
          <w:p w14:paraId="2ECD78D3" w14:textId="77777777" w:rsidR="00842789" w:rsidRPr="001A1576" w:rsidRDefault="00842789" w:rsidP="00DB4F02">
            <w:pPr>
              <w:pStyle w:val="TAC"/>
            </w:pPr>
            <w:r w:rsidRPr="001A1576">
              <w:t>8</w:t>
            </w:r>
          </w:p>
        </w:tc>
      </w:tr>
      <w:tr w:rsidR="00842789" w:rsidRPr="001A1576" w14:paraId="14A0760D" w14:textId="77777777" w:rsidTr="00DB4F02">
        <w:trPr>
          <w:jc w:val="center"/>
        </w:trPr>
        <w:tc>
          <w:tcPr>
            <w:tcW w:w="1099" w:type="dxa"/>
            <w:tcBorders>
              <w:top w:val="nil"/>
            </w:tcBorders>
            <w:shd w:val="clear" w:color="auto" w:fill="auto"/>
          </w:tcPr>
          <w:p w14:paraId="0BCC116A" w14:textId="77777777" w:rsidR="00842789" w:rsidRPr="001A1576" w:rsidRDefault="00842789" w:rsidP="00DB4F02">
            <w:pPr>
              <w:pStyle w:val="TAC"/>
            </w:pPr>
          </w:p>
        </w:tc>
        <w:tc>
          <w:tcPr>
            <w:tcW w:w="1156" w:type="dxa"/>
            <w:shd w:val="clear" w:color="auto" w:fill="auto"/>
          </w:tcPr>
          <w:p w14:paraId="2EC4D99D" w14:textId="77777777" w:rsidR="00842789" w:rsidRPr="001A1576" w:rsidRDefault="00842789" w:rsidP="00DB4F02">
            <w:pPr>
              <w:pStyle w:val="TAC"/>
            </w:pPr>
            <w:r w:rsidRPr="001A1576">
              <w:t>256QAM</w:t>
            </w:r>
          </w:p>
        </w:tc>
        <w:tc>
          <w:tcPr>
            <w:tcW w:w="1904" w:type="dxa"/>
            <w:shd w:val="clear" w:color="auto" w:fill="auto"/>
          </w:tcPr>
          <w:p w14:paraId="50DD2829" w14:textId="77777777" w:rsidR="00842789" w:rsidRPr="001A1576" w:rsidRDefault="00842789" w:rsidP="00DB4F02">
            <w:pPr>
              <w:pStyle w:val="TAC"/>
            </w:pPr>
            <w:r w:rsidRPr="001A1576">
              <w:t>6.5</w:t>
            </w:r>
          </w:p>
        </w:tc>
        <w:tc>
          <w:tcPr>
            <w:tcW w:w="1905" w:type="dxa"/>
            <w:shd w:val="clear" w:color="auto" w:fill="auto"/>
          </w:tcPr>
          <w:p w14:paraId="4F5A9BB6" w14:textId="77777777" w:rsidR="00842789" w:rsidRPr="001A1576" w:rsidRDefault="00842789" w:rsidP="00DB4F02">
            <w:pPr>
              <w:pStyle w:val="TAC"/>
            </w:pPr>
            <w:r w:rsidRPr="001A1576">
              <w:t>6.5</w:t>
            </w:r>
          </w:p>
        </w:tc>
        <w:tc>
          <w:tcPr>
            <w:tcW w:w="1782" w:type="dxa"/>
          </w:tcPr>
          <w:p w14:paraId="621487C1" w14:textId="77777777" w:rsidR="00842789" w:rsidRPr="001A1576" w:rsidRDefault="00842789" w:rsidP="00DB4F02">
            <w:pPr>
              <w:pStyle w:val="TAC"/>
            </w:pPr>
            <w:r w:rsidRPr="001A1576">
              <w:t>7</w:t>
            </w:r>
          </w:p>
        </w:tc>
        <w:tc>
          <w:tcPr>
            <w:tcW w:w="1782" w:type="dxa"/>
          </w:tcPr>
          <w:p w14:paraId="48A8F3DE" w14:textId="77777777" w:rsidR="00842789" w:rsidRPr="001A1576" w:rsidRDefault="00842789" w:rsidP="00DB4F02">
            <w:pPr>
              <w:pStyle w:val="TAC"/>
            </w:pPr>
            <w:r w:rsidRPr="001A1576">
              <w:t>8</w:t>
            </w:r>
          </w:p>
        </w:tc>
      </w:tr>
    </w:tbl>
    <w:p w14:paraId="6ADD8180" w14:textId="77777777" w:rsidR="00842789" w:rsidRPr="001A1576" w:rsidRDefault="00842789" w:rsidP="00842789">
      <w:pPr>
        <w:rPr>
          <w:rFonts w:eastAsia="宋体"/>
          <w:lang w:eastAsia="zh-CN"/>
        </w:rPr>
      </w:pPr>
    </w:p>
    <w:p w14:paraId="4EBDEEDB" w14:textId="77777777" w:rsidR="00842789" w:rsidRPr="001A1576" w:rsidRDefault="00842789" w:rsidP="00842789">
      <w:pPr>
        <w:pStyle w:val="TH"/>
      </w:pPr>
      <w:r w:rsidRPr="001A1576">
        <w:lastRenderedPageBreak/>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842789" w:rsidRPr="001A1576" w14:paraId="1F6603FF" w14:textId="77777777" w:rsidTr="00DB4F0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67811C00" w14:textId="77777777" w:rsidR="00842789" w:rsidRPr="001A1576" w:rsidRDefault="00842789" w:rsidP="00DB4F02">
            <w:pPr>
              <w:pStyle w:val="TAH"/>
            </w:pPr>
            <w:r w:rsidRPr="001A1576">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5F1C2109" w14:textId="77777777" w:rsidR="00842789" w:rsidRPr="001A1576" w:rsidRDefault="00842789" w:rsidP="00DB4F02">
            <w:pPr>
              <w:pStyle w:val="TAH"/>
            </w:pPr>
            <w:r w:rsidRPr="001A1576">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552C4BD5" w14:textId="77777777" w:rsidR="00842789" w:rsidRPr="001A1576" w:rsidRDefault="00842789" w:rsidP="00DB4F02">
            <w:pPr>
              <w:pStyle w:val="TAH"/>
            </w:pPr>
            <w:r w:rsidRPr="001A1576">
              <w:t>MPR for bandwidth class C(dB)</w:t>
            </w:r>
          </w:p>
        </w:tc>
      </w:tr>
      <w:tr w:rsidR="00842789" w:rsidRPr="001A1576" w14:paraId="0010B141" w14:textId="77777777" w:rsidTr="00DB4F02">
        <w:trPr>
          <w:trHeight w:val="187"/>
          <w:jc w:val="center"/>
        </w:trPr>
        <w:tc>
          <w:tcPr>
            <w:tcW w:w="2256" w:type="dxa"/>
            <w:gridSpan w:val="2"/>
            <w:tcBorders>
              <w:top w:val="nil"/>
              <w:left w:val="single" w:sz="4" w:space="0" w:color="auto"/>
              <w:bottom w:val="single" w:sz="4" w:space="0" w:color="auto"/>
              <w:right w:val="single" w:sz="4" w:space="0" w:color="auto"/>
            </w:tcBorders>
          </w:tcPr>
          <w:p w14:paraId="27B40A68" w14:textId="77777777" w:rsidR="00842789" w:rsidRPr="001A1576" w:rsidRDefault="00842789" w:rsidP="00DB4F0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40FFF72C" w14:textId="77777777" w:rsidR="00842789" w:rsidRPr="001A1576" w:rsidRDefault="00842789" w:rsidP="00DB4F02">
            <w:pPr>
              <w:pStyle w:val="TAH"/>
            </w:pPr>
            <w:r w:rsidRPr="001A1576">
              <w:t>inner</w:t>
            </w:r>
          </w:p>
        </w:tc>
        <w:tc>
          <w:tcPr>
            <w:tcW w:w="1905" w:type="dxa"/>
            <w:tcBorders>
              <w:top w:val="single" w:sz="4" w:space="0" w:color="auto"/>
              <w:left w:val="single" w:sz="4" w:space="0" w:color="auto"/>
              <w:bottom w:val="single" w:sz="4" w:space="0" w:color="auto"/>
              <w:right w:val="single" w:sz="4" w:space="0" w:color="auto"/>
            </w:tcBorders>
            <w:hideMark/>
          </w:tcPr>
          <w:p w14:paraId="36BA2016" w14:textId="77777777" w:rsidR="00842789" w:rsidRPr="001A1576" w:rsidRDefault="00842789" w:rsidP="00DB4F02">
            <w:pPr>
              <w:pStyle w:val="TAH"/>
              <w:rPr>
                <w:vertAlign w:val="superscript"/>
              </w:rPr>
            </w:pPr>
            <w:r w:rsidRPr="001A1576">
              <w:t>Outer</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D6DC250" w14:textId="77777777" w:rsidR="00842789" w:rsidRPr="001A1576" w:rsidRDefault="00842789" w:rsidP="00DB4F02">
            <w:pPr>
              <w:pStyle w:val="TAH"/>
            </w:pPr>
            <w:r w:rsidRPr="001A1576">
              <w:t>inner</w:t>
            </w:r>
          </w:p>
        </w:tc>
        <w:tc>
          <w:tcPr>
            <w:tcW w:w="1782" w:type="dxa"/>
            <w:tcBorders>
              <w:top w:val="single" w:sz="4" w:space="0" w:color="auto"/>
              <w:left w:val="single" w:sz="4" w:space="0" w:color="auto"/>
              <w:bottom w:val="single" w:sz="4" w:space="0" w:color="auto"/>
              <w:right w:val="single" w:sz="4" w:space="0" w:color="auto"/>
            </w:tcBorders>
            <w:hideMark/>
          </w:tcPr>
          <w:p w14:paraId="16C43422" w14:textId="77777777" w:rsidR="00842789" w:rsidRPr="001A1576" w:rsidRDefault="00842789" w:rsidP="00DB4F02">
            <w:pPr>
              <w:pStyle w:val="TAH"/>
            </w:pPr>
            <w:r w:rsidRPr="001A1576">
              <w:t>outer</w:t>
            </w:r>
          </w:p>
        </w:tc>
      </w:tr>
      <w:tr w:rsidR="00842789" w:rsidRPr="001A1576" w14:paraId="2813F87F" w14:textId="77777777" w:rsidTr="00DB4F02">
        <w:trPr>
          <w:trHeight w:val="187"/>
          <w:jc w:val="center"/>
        </w:trPr>
        <w:tc>
          <w:tcPr>
            <w:tcW w:w="1100" w:type="dxa"/>
            <w:tcBorders>
              <w:top w:val="single" w:sz="4" w:space="0" w:color="auto"/>
              <w:left w:val="single" w:sz="4" w:space="0" w:color="auto"/>
              <w:bottom w:val="nil"/>
              <w:right w:val="single" w:sz="4" w:space="0" w:color="auto"/>
            </w:tcBorders>
            <w:hideMark/>
          </w:tcPr>
          <w:p w14:paraId="1B6CC73C" w14:textId="77777777" w:rsidR="00842789" w:rsidRPr="001A1576" w:rsidRDefault="00842789" w:rsidP="00DB4F02">
            <w:pPr>
              <w:pStyle w:val="TAL"/>
            </w:pPr>
            <w:r w:rsidRPr="001A1576">
              <w:t>DFT-s-OFDM</w:t>
            </w:r>
          </w:p>
        </w:tc>
        <w:tc>
          <w:tcPr>
            <w:tcW w:w="1156" w:type="dxa"/>
            <w:tcBorders>
              <w:top w:val="single" w:sz="4" w:space="0" w:color="auto"/>
              <w:left w:val="single" w:sz="4" w:space="0" w:color="auto"/>
              <w:bottom w:val="single" w:sz="4" w:space="0" w:color="auto"/>
              <w:right w:val="single" w:sz="4" w:space="0" w:color="auto"/>
            </w:tcBorders>
            <w:hideMark/>
          </w:tcPr>
          <w:p w14:paraId="3723FA40" w14:textId="77777777" w:rsidR="00842789" w:rsidRPr="001A1576" w:rsidRDefault="00842789" w:rsidP="00DB4F02">
            <w:pPr>
              <w:pStyle w:val="TAL"/>
            </w:pPr>
            <w:r w:rsidRPr="001A1576">
              <w:t>Pi/2 BPSK</w:t>
            </w:r>
          </w:p>
        </w:tc>
        <w:tc>
          <w:tcPr>
            <w:tcW w:w="1904" w:type="dxa"/>
            <w:tcBorders>
              <w:top w:val="single" w:sz="4" w:space="0" w:color="auto"/>
              <w:left w:val="single" w:sz="4" w:space="0" w:color="auto"/>
              <w:bottom w:val="single" w:sz="4" w:space="0" w:color="auto"/>
              <w:right w:val="single" w:sz="4" w:space="0" w:color="auto"/>
            </w:tcBorders>
            <w:hideMark/>
          </w:tcPr>
          <w:p w14:paraId="7A444C3A" w14:textId="77777777" w:rsidR="00842789" w:rsidRPr="001A1576" w:rsidRDefault="00842789" w:rsidP="00DB4F02">
            <w:pPr>
              <w:pStyle w:val="TAL"/>
            </w:pPr>
            <w:r w:rsidRPr="001A1576">
              <w:t>2.0</w:t>
            </w:r>
          </w:p>
        </w:tc>
        <w:tc>
          <w:tcPr>
            <w:tcW w:w="1905" w:type="dxa"/>
            <w:tcBorders>
              <w:top w:val="single" w:sz="4" w:space="0" w:color="auto"/>
              <w:left w:val="single" w:sz="4" w:space="0" w:color="auto"/>
              <w:bottom w:val="single" w:sz="4" w:space="0" w:color="auto"/>
              <w:right w:val="single" w:sz="4" w:space="0" w:color="auto"/>
            </w:tcBorders>
            <w:hideMark/>
          </w:tcPr>
          <w:p w14:paraId="292D4B40" w14:textId="77777777" w:rsidR="00842789" w:rsidRPr="001A1576" w:rsidRDefault="00842789" w:rsidP="00DB4F02">
            <w:pPr>
              <w:pStyle w:val="TAL"/>
              <w:rPr>
                <w:vertAlign w:val="superscript"/>
              </w:rPr>
            </w:pPr>
            <w:r w:rsidRPr="001A1576">
              <w:t>4.0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9ACAB98" w14:textId="77777777" w:rsidR="00842789" w:rsidRPr="001A1576" w:rsidRDefault="00842789" w:rsidP="00DB4F02">
            <w:pPr>
              <w:pStyle w:val="TAL"/>
            </w:pPr>
            <w:r w:rsidRPr="001A1576">
              <w:t>2.5</w:t>
            </w:r>
          </w:p>
        </w:tc>
        <w:tc>
          <w:tcPr>
            <w:tcW w:w="1782" w:type="dxa"/>
            <w:tcBorders>
              <w:top w:val="single" w:sz="4" w:space="0" w:color="auto"/>
              <w:left w:val="single" w:sz="4" w:space="0" w:color="auto"/>
              <w:bottom w:val="single" w:sz="4" w:space="0" w:color="auto"/>
              <w:right w:val="single" w:sz="4" w:space="0" w:color="auto"/>
            </w:tcBorders>
            <w:hideMark/>
          </w:tcPr>
          <w:p w14:paraId="003FBBCB" w14:textId="77777777" w:rsidR="00842789" w:rsidRPr="001A1576" w:rsidRDefault="00842789" w:rsidP="00DB4F02">
            <w:pPr>
              <w:pStyle w:val="TAL"/>
            </w:pPr>
            <w:r w:rsidRPr="001A1576">
              <w:t>7</w:t>
            </w:r>
          </w:p>
        </w:tc>
      </w:tr>
      <w:tr w:rsidR="00842789" w:rsidRPr="001A1576" w14:paraId="44AFA34F" w14:textId="77777777" w:rsidTr="00DB4F02">
        <w:trPr>
          <w:trHeight w:val="187"/>
          <w:jc w:val="center"/>
        </w:trPr>
        <w:tc>
          <w:tcPr>
            <w:tcW w:w="1100" w:type="dxa"/>
            <w:tcBorders>
              <w:top w:val="nil"/>
              <w:left w:val="single" w:sz="4" w:space="0" w:color="auto"/>
              <w:bottom w:val="nil"/>
              <w:right w:val="single" w:sz="4" w:space="0" w:color="auto"/>
            </w:tcBorders>
          </w:tcPr>
          <w:p w14:paraId="2130D7E3"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69D6E6B8"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745E1714" w14:textId="77777777" w:rsidR="00842789" w:rsidRPr="001A1576" w:rsidRDefault="00842789" w:rsidP="00DB4F02">
            <w:pPr>
              <w:pStyle w:val="TAL"/>
            </w:pPr>
            <w:r w:rsidRPr="001A1576">
              <w:t>2.0</w:t>
            </w:r>
          </w:p>
        </w:tc>
        <w:tc>
          <w:tcPr>
            <w:tcW w:w="1905" w:type="dxa"/>
            <w:tcBorders>
              <w:top w:val="single" w:sz="4" w:space="0" w:color="auto"/>
              <w:left w:val="single" w:sz="4" w:space="0" w:color="auto"/>
              <w:bottom w:val="single" w:sz="4" w:space="0" w:color="auto"/>
              <w:right w:val="single" w:sz="4" w:space="0" w:color="auto"/>
            </w:tcBorders>
            <w:hideMark/>
          </w:tcPr>
          <w:p w14:paraId="58A84C3B" w14:textId="77777777" w:rsidR="00842789" w:rsidRPr="001A1576" w:rsidRDefault="00842789" w:rsidP="00DB4F02">
            <w:pPr>
              <w:pStyle w:val="TAL"/>
              <w:rPr>
                <w:vertAlign w:val="superscript"/>
              </w:rPr>
            </w:pPr>
            <w:r w:rsidRPr="001A1576">
              <w:t>4.0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8157E9" w14:textId="77777777" w:rsidR="00842789" w:rsidRPr="001A1576" w:rsidRDefault="00842789" w:rsidP="00DB4F02">
            <w:pPr>
              <w:pStyle w:val="TAL"/>
            </w:pPr>
            <w:r w:rsidRPr="001A1576">
              <w:t>2.5</w:t>
            </w:r>
          </w:p>
        </w:tc>
        <w:tc>
          <w:tcPr>
            <w:tcW w:w="1782" w:type="dxa"/>
            <w:tcBorders>
              <w:top w:val="single" w:sz="4" w:space="0" w:color="auto"/>
              <w:left w:val="single" w:sz="4" w:space="0" w:color="auto"/>
              <w:bottom w:val="single" w:sz="4" w:space="0" w:color="auto"/>
              <w:right w:val="single" w:sz="4" w:space="0" w:color="auto"/>
            </w:tcBorders>
            <w:hideMark/>
          </w:tcPr>
          <w:p w14:paraId="3C1675BD" w14:textId="77777777" w:rsidR="00842789" w:rsidRPr="001A1576" w:rsidRDefault="00842789" w:rsidP="00DB4F02">
            <w:pPr>
              <w:pStyle w:val="TAL"/>
            </w:pPr>
            <w:r w:rsidRPr="001A1576">
              <w:t>7</w:t>
            </w:r>
          </w:p>
        </w:tc>
      </w:tr>
      <w:tr w:rsidR="00842789" w:rsidRPr="001A1576" w14:paraId="12900B71" w14:textId="77777777" w:rsidTr="00DB4F02">
        <w:trPr>
          <w:trHeight w:val="187"/>
          <w:jc w:val="center"/>
        </w:trPr>
        <w:tc>
          <w:tcPr>
            <w:tcW w:w="1100" w:type="dxa"/>
            <w:tcBorders>
              <w:top w:val="nil"/>
              <w:left w:val="single" w:sz="4" w:space="0" w:color="auto"/>
              <w:bottom w:val="nil"/>
              <w:right w:val="single" w:sz="4" w:space="0" w:color="auto"/>
            </w:tcBorders>
          </w:tcPr>
          <w:p w14:paraId="2118EAC3"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3F3053E"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2D1D0386" w14:textId="77777777" w:rsidR="00842789" w:rsidRPr="001A1576" w:rsidRDefault="00842789" w:rsidP="00DB4F02">
            <w:pPr>
              <w:pStyle w:val="TAL"/>
            </w:pPr>
            <w:r w:rsidRPr="001A1576">
              <w:t>2.5</w:t>
            </w:r>
          </w:p>
        </w:tc>
        <w:tc>
          <w:tcPr>
            <w:tcW w:w="1905" w:type="dxa"/>
            <w:tcBorders>
              <w:top w:val="single" w:sz="4" w:space="0" w:color="auto"/>
              <w:left w:val="single" w:sz="4" w:space="0" w:color="auto"/>
              <w:bottom w:val="single" w:sz="4" w:space="0" w:color="auto"/>
              <w:right w:val="single" w:sz="4" w:space="0" w:color="auto"/>
            </w:tcBorders>
            <w:hideMark/>
          </w:tcPr>
          <w:p w14:paraId="4D1D0A04" w14:textId="77777777" w:rsidR="00842789" w:rsidRPr="001A1576" w:rsidRDefault="00842789" w:rsidP="00DB4F02">
            <w:pPr>
              <w:pStyle w:val="TAL"/>
              <w:rPr>
                <w:vertAlign w:val="superscript"/>
              </w:rPr>
            </w:pPr>
            <w:r w:rsidRPr="001A1576">
              <w:t>4.0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E16093A" w14:textId="77777777" w:rsidR="00842789" w:rsidRPr="001A1576" w:rsidRDefault="00842789" w:rsidP="00DB4F02">
            <w:pPr>
              <w:pStyle w:val="TAL"/>
            </w:pPr>
            <w:r w:rsidRPr="001A1576">
              <w:t>2.5</w:t>
            </w:r>
          </w:p>
        </w:tc>
        <w:tc>
          <w:tcPr>
            <w:tcW w:w="1782" w:type="dxa"/>
            <w:tcBorders>
              <w:top w:val="single" w:sz="4" w:space="0" w:color="auto"/>
              <w:left w:val="single" w:sz="4" w:space="0" w:color="auto"/>
              <w:bottom w:val="single" w:sz="4" w:space="0" w:color="auto"/>
              <w:right w:val="single" w:sz="4" w:space="0" w:color="auto"/>
            </w:tcBorders>
            <w:hideMark/>
          </w:tcPr>
          <w:p w14:paraId="5E6CE4BD" w14:textId="77777777" w:rsidR="00842789" w:rsidRPr="001A1576" w:rsidRDefault="00842789" w:rsidP="00DB4F02">
            <w:pPr>
              <w:pStyle w:val="TAL"/>
            </w:pPr>
            <w:r w:rsidRPr="001A1576">
              <w:t>7</w:t>
            </w:r>
          </w:p>
        </w:tc>
      </w:tr>
      <w:tr w:rsidR="00842789" w:rsidRPr="001A1576" w14:paraId="53B76120" w14:textId="77777777" w:rsidTr="00DB4F02">
        <w:trPr>
          <w:trHeight w:val="187"/>
          <w:jc w:val="center"/>
        </w:trPr>
        <w:tc>
          <w:tcPr>
            <w:tcW w:w="1100" w:type="dxa"/>
            <w:tcBorders>
              <w:top w:val="nil"/>
              <w:left w:val="single" w:sz="4" w:space="0" w:color="auto"/>
              <w:bottom w:val="nil"/>
              <w:right w:val="single" w:sz="4" w:space="0" w:color="auto"/>
            </w:tcBorders>
          </w:tcPr>
          <w:p w14:paraId="3B13AD4A"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7CEBD568"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7E66FBB3"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4FD30B38" w14:textId="77777777" w:rsidR="00842789" w:rsidRPr="001A1576" w:rsidRDefault="00842789" w:rsidP="00DB4F02">
            <w:pPr>
              <w:pStyle w:val="TAL"/>
              <w:rPr>
                <w:vertAlign w:val="superscript"/>
              </w:rPr>
            </w:pPr>
            <w:r w:rsidRPr="001A1576">
              <w:t>4.5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E6253A9" w14:textId="77777777" w:rsidR="00842789" w:rsidRPr="001A1576" w:rsidRDefault="00842789" w:rsidP="00DB4F02">
            <w:pPr>
              <w:pStyle w:val="TAL"/>
            </w:pPr>
            <w:r w:rsidRPr="001A1576">
              <w:t>5</w:t>
            </w:r>
          </w:p>
        </w:tc>
        <w:tc>
          <w:tcPr>
            <w:tcW w:w="1782" w:type="dxa"/>
            <w:tcBorders>
              <w:top w:val="single" w:sz="4" w:space="0" w:color="auto"/>
              <w:left w:val="single" w:sz="4" w:space="0" w:color="auto"/>
              <w:bottom w:val="single" w:sz="4" w:space="0" w:color="auto"/>
              <w:right w:val="single" w:sz="4" w:space="0" w:color="auto"/>
            </w:tcBorders>
            <w:hideMark/>
          </w:tcPr>
          <w:p w14:paraId="4D305EF3" w14:textId="77777777" w:rsidR="00842789" w:rsidRPr="001A1576" w:rsidRDefault="00842789" w:rsidP="00DB4F02">
            <w:pPr>
              <w:pStyle w:val="TAL"/>
            </w:pPr>
            <w:r w:rsidRPr="001A1576">
              <w:t>7</w:t>
            </w:r>
          </w:p>
        </w:tc>
      </w:tr>
      <w:tr w:rsidR="00842789" w:rsidRPr="001A1576" w14:paraId="7F621517" w14:textId="77777777" w:rsidTr="00DB4F02">
        <w:trPr>
          <w:trHeight w:val="187"/>
          <w:jc w:val="center"/>
        </w:trPr>
        <w:tc>
          <w:tcPr>
            <w:tcW w:w="1100" w:type="dxa"/>
            <w:tcBorders>
              <w:top w:val="nil"/>
              <w:left w:val="single" w:sz="4" w:space="0" w:color="auto"/>
              <w:bottom w:val="single" w:sz="4" w:space="0" w:color="auto"/>
              <w:right w:val="single" w:sz="4" w:space="0" w:color="auto"/>
            </w:tcBorders>
          </w:tcPr>
          <w:p w14:paraId="3D15E217"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0B8F618D"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169E25DB" w14:textId="77777777" w:rsidR="00842789" w:rsidRPr="001A1576" w:rsidRDefault="00842789" w:rsidP="00DB4F02">
            <w:pPr>
              <w:pStyle w:val="TAL"/>
            </w:pPr>
            <w:r w:rsidRPr="001A1576">
              <w:t>5.5</w:t>
            </w:r>
          </w:p>
        </w:tc>
        <w:tc>
          <w:tcPr>
            <w:tcW w:w="1905" w:type="dxa"/>
            <w:tcBorders>
              <w:top w:val="single" w:sz="4" w:space="0" w:color="auto"/>
              <w:left w:val="single" w:sz="4" w:space="0" w:color="auto"/>
              <w:bottom w:val="single" w:sz="4" w:space="0" w:color="auto"/>
              <w:right w:val="single" w:sz="4" w:space="0" w:color="auto"/>
            </w:tcBorders>
            <w:hideMark/>
          </w:tcPr>
          <w:p w14:paraId="4C1F0EE9" w14:textId="77777777" w:rsidR="00842789" w:rsidRPr="001A1576" w:rsidRDefault="00842789" w:rsidP="00DB4F02">
            <w:pPr>
              <w:pStyle w:val="TAL"/>
            </w:pPr>
            <w:r w:rsidRPr="001A1576">
              <w:t>6.0</w:t>
            </w:r>
          </w:p>
        </w:tc>
        <w:tc>
          <w:tcPr>
            <w:tcW w:w="1782" w:type="dxa"/>
            <w:tcBorders>
              <w:top w:val="single" w:sz="4" w:space="0" w:color="auto"/>
              <w:left w:val="single" w:sz="4" w:space="0" w:color="auto"/>
              <w:bottom w:val="single" w:sz="4" w:space="0" w:color="auto"/>
              <w:right w:val="single" w:sz="4" w:space="0" w:color="auto"/>
            </w:tcBorders>
            <w:hideMark/>
          </w:tcPr>
          <w:p w14:paraId="5E8BDE01" w14:textId="77777777" w:rsidR="00842789" w:rsidRPr="001A1576" w:rsidRDefault="00842789" w:rsidP="00DB4F02">
            <w:pPr>
              <w:pStyle w:val="TAL"/>
            </w:pPr>
            <w:r w:rsidRPr="001A1576">
              <w:t>7</w:t>
            </w:r>
          </w:p>
        </w:tc>
        <w:tc>
          <w:tcPr>
            <w:tcW w:w="1782" w:type="dxa"/>
            <w:tcBorders>
              <w:top w:val="single" w:sz="4" w:space="0" w:color="auto"/>
              <w:left w:val="single" w:sz="4" w:space="0" w:color="auto"/>
              <w:bottom w:val="single" w:sz="4" w:space="0" w:color="auto"/>
              <w:right w:val="single" w:sz="4" w:space="0" w:color="auto"/>
            </w:tcBorders>
            <w:hideMark/>
          </w:tcPr>
          <w:p w14:paraId="36D0B2A4" w14:textId="77777777" w:rsidR="00842789" w:rsidRPr="001A1576" w:rsidRDefault="00842789" w:rsidP="00DB4F02">
            <w:pPr>
              <w:pStyle w:val="TAL"/>
            </w:pPr>
            <w:r w:rsidRPr="001A1576">
              <w:t>7.5</w:t>
            </w:r>
          </w:p>
        </w:tc>
      </w:tr>
      <w:tr w:rsidR="00842789" w:rsidRPr="001A1576" w14:paraId="2623980C" w14:textId="77777777" w:rsidTr="00DB4F02">
        <w:trPr>
          <w:trHeight w:val="187"/>
          <w:jc w:val="center"/>
        </w:trPr>
        <w:tc>
          <w:tcPr>
            <w:tcW w:w="1100" w:type="dxa"/>
            <w:tcBorders>
              <w:top w:val="single" w:sz="4" w:space="0" w:color="auto"/>
              <w:left w:val="single" w:sz="4" w:space="0" w:color="auto"/>
              <w:bottom w:val="nil"/>
              <w:right w:val="single" w:sz="4" w:space="0" w:color="auto"/>
            </w:tcBorders>
            <w:hideMark/>
          </w:tcPr>
          <w:p w14:paraId="70D0198D" w14:textId="77777777" w:rsidR="00842789" w:rsidRPr="001A1576" w:rsidRDefault="00842789" w:rsidP="00DB4F02">
            <w:pPr>
              <w:pStyle w:val="TAL"/>
            </w:pPr>
            <w:r w:rsidRPr="001A1576">
              <w:t>CP-OFDM</w:t>
            </w:r>
          </w:p>
        </w:tc>
        <w:tc>
          <w:tcPr>
            <w:tcW w:w="1156" w:type="dxa"/>
            <w:tcBorders>
              <w:top w:val="single" w:sz="4" w:space="0" w:color="auto"/>
              <w:left w:val="single" w:sz="4" w:space="0" w:color="auto"/>
              <w:bottom w:val="single" w:sz="4" w:space="0" w:color="auto"/>
              <w:right w:val="single" w:sz="4" w:space="0" w:color="auto"/>
            </w:tcBorders>
            <w:hideMark/>
          </w:tcPr>
          <w:p w14:paraId="7A711C59"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60597259" w14:textId="77777777" w:rsidR="00842789" w:rsidRPr="001A1576" w:rsidRDefault="00842789" w:rsidP="00DB4F02">
            <w:pPr>
              <w:pStyle w:val="TAL"/>
            </w:pPr>
            <w:r w:rsidRPr="001A1576">
              <w:t>2.5</w:t>
            </w:r>
          </w:p>
        </w:tc>
        <w:tc>
          <w:tcPr>
            <w:tcW w:w="1905" w:type="dxa"/>
            <w:tcBorders>
              <w:top w:val="single" w:sz="4" w:space="0" w:color="auto"/>
              <w:left w:val="single" w:sz="4" w:space="0" w:color="auto"/>
              <w:bottom w:val="single" w:sz="4" w:space="0" w:color="auto"/>
              <w:right w:val="single" w:sz="4" w:space="0" w:color="auto"/>
            </w:tcBorders>
            <w:hideMark/>
          </w:tcPr>
          <w:p w14:paraId="6284AF73"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74BB6EE"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4EB58E5E" w14:textId="77777777" w:rsidR="00842789" w:rsidRPr="001A1576" w:rsidRDefault="00842789" w:rsidP="00DB4F02">
            <w:pPr>
              <w:pStyle w:val="TAL"/>
            </w:pPr>
            <w:r w:rsidRPr="001A1576">
              <w:t>8</w:t>
            </w:r>
          </w:p>
        </w:tc>
      </w:tr>
      <w:tr w:rsidR="00842789" w:rsidRPr="001A1576" w14:paraId="1E7508A1" w14:textId="77777777" w:rsidTr="00DB4F02">
        <w:trPr>
          <w:trHeight w:val="187"/>
          <w:jc w:val="center"/>
        </w:trPr>
        <w:tc>
          <w:tcPr>
            <w:tcW w:w="1100" w:type="dxa"/>
            <w:tcBorders>
              <w:top w:val="nil"/>
              <w:left w:val="single" w:sz="4" w:space="0" w:color="auto"/>
              <w:bottom w:val="nil"/>
              <w:right w:val="single" w:sz="4" w:space="0" w:color="auto"/>
            </w:tcBorders>
          </w:tcPr>
          <w:p w14:paraId="3E8CCD6A"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AB1392B"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3BEB0269"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41C83D2D"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9DFC8AE"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5922932D" w14:textId="77777777" w:rsidR="00842789" w:rsidRPr="001A1576" w:rsidRDefault="00842789" w:rsidP="00DB4F02">
            <w:pPr>
              <w:pStyle w:val="TAL"/>
            </w:pPr>
            <w:r w:rsidRPr="001A1576">
              <w:t>8</w:t>
            </w:r>
          </w:p>
        </w:tc>
      </w:tr>
      <w:tr w:rsidR="00842789" w:rsidRPr="001A1576" w14:paraId="2E0008A8" w14:textId="77777777" w:rsidTr="00DB4F02">
        <w:trPr>
          <w:trHeight w:val="187"/>
          <w:jc w:val="center"/>
        </w:trPr>
        <w:tc>
          <w:tcPr>
            <w:tcW w:w="1100" w:type="dxa"/>
            <w:tcBorders>
              <w:top w:val="nil"/>
              <w:left w:val="single" w:sz="4" w:space="0" w:color="auto"/>
              <w:bottom w:val="nil"/>
              <w:right w:val="single" w:sz="4" w:space="0" w:color="auto"/>
            </w:tcBorders>
          </w:tcPr>
          <w:p w14:paraId="0AD8D5D1"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B8F77C9"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09F33117" w14:textId="77777777" w:rsidR="00842789" w:rsidRPr="001A1576" w:rsidRDefault="00842789" w:rsidP="00DB4F02">
            <w:pPr>
              <w:pStyle w:val="TAL"/>
            </w:pPr>
            <w:r w:rsidRPr="001A1576">
              <w:t>3.5</w:t>
            </w:r>
          </w:p>
        </w:tc>
        <w:tc>
          <w:tcPr>
            <w:tcW w:w="1905" w:type="dxa"/>
            <w:tcBorders>
              <w:top w:val="single" w:sz="4" w:space="0" w:color="auto"/>
              <w:left w:val="single" w:sz="4" w:space="0" w:color="auto"/>
              <w:bottom w:val="single" w:sz="4" w:space="0" w:color="auto"/>
              <w:right w:val="single" w:sz="4" w:space="0" w:color="auto"/>
            </w:tcBorders>
            <w:hideMark/>
          </w:tcPr>
          <w:p w14:paraId="51AEF561"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00862A7" w14:textId="77777777" w:rsidR="00842789" w:rsidRPr="001A1576" w:rsidRDefault="00842789" w:rsidP="00DB4F02">
            <w:pPr>
              <w:pStyle w:val="TAL"/>
            </w:pPr>
            <w:r w:rsidRPr="001A1576">
              <w:t>5</w:t>
            </w:r>
          </w:p>
        </w:tc>
        <w:tc>
          <w:tcPr>
            <w:tcW w:w="1782" w:type="dxa"/>
            <w:tcBorders>
              <w:top w:val="single" w:sz="4" w:space="0" w:color="auto"/>
              <w:left w:val="single" w:sz="4" w:space="0" w:color="auto"/>
              <w:bottom w:val="single" w:sz="4" w:space="0" w:color="auto"/>
              <w:right w:val="single" w:sz="4" w:space="0" w:color="auto"/>
            </w:tcBorders>
            <w:hideMark/>
          </w:tcPr>
          <w:p w14:paraId="1CBD8766" w14:textId="77777777" w:rsidR="00842789" w:rsidRPr="001A1576" w:rsidRDefault="00842789" w:rsidP="00DB4F02">
            <w:pPr>
              <w:pStyle w:val="TAL"/>
            </w:pPr>
            <w:r w:rsidRPr="001A1576">
              <w:t>8</w:t>
            </w:r>
          </w:p>
        </w:tc>
      </w:tr>
      <w:tr w:rsidR="00842789" w:rsidRPr="001A1576" w14:paraId="142EE569" w14:textId="77777777" w:rsidTr="00DB4F02">
        <w:trPr>
          <w:trHeight w:val="187"/>
          <w:jc w:val="center"/>
        </w:trPr>
        <w:tc>
          <w:tcPr>
            <w:tcW w:w="1100" w:type="dxa"/>
            <w:tcBorders>
              <w:top w:val="nil"/>
              <w:left w:val="single" w:sz="4" w:space="0" w:color="auto"/>
              <w:bottom w:val="nil"/>
              <w:right w:val="single" w:sz="4" w:space="0" w:color="auto"/>
            </w:tcBorders>
          </w:tcPr>
          <w:p w14:paraId="5258DC23"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6021304"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08A0544D" w14:textId="77777777" w:rsidR="00842789" w:rsidRPr="001A1576" w:rsidRDefault="00842789" w:rsidP="00DB4F02">
            <w:pPr>
              <w:pStyle w:val="TAL"/>
            </w:pPr>
            <w:r w:rsidRPr="001A1576">
              <w:t>6.5</w:t>
            </w:r>
          </w:p>
        </w:tc>
        <w:tc>
          <w:tcPr>
            <w:tcW w:w="1905" w:type="dxa"/>
            <w:tcBorders>
              <w:top w:val="single" w:sz="4" w:space="0" w:color="auto"/>
              <w:left w:val="single" w:sz="4" w:space="0" w:color="auto"/>
              <w:bottom w:val="single" w:sz="4" w:space="0" w:color="auto"/>
              <w:right w:val="single" w:sz="4" w:space="0" w:color="auto"/>
            </w:tcBorders>
            <w:hideMark/>
          </w:tcPr>
          <w:p w14:paraId="09CECB45" w14:textId="77777777" w:rsidR="00842789" w:rsidRPr="001A1576" w:rsidRDefault="00842789" w:rsidP="00DB4F02">
            <w:pPr>
              <w:pStyle w:val="TAL"/>
            </w:pPr>
            <w:r w:rsidRPr="001A1576">
              <w:t>6.5</w:t>
            </w:r>
          </w:p>
        </w:tc>
        <w:tc>
          <w:tcPr>
            <w:tcW w:w="1782" w:type="dxa"/>
            <w:tcBorders>
              <w:top w:val="single" w:sz="4" w:space="0" w:color="auto"/>
              <w:left w:val="single" w:sz="4" w:space="0" w:color="auto"/>
              <w:bottom w:val="single" w:sz="4" w:space="0" w:color="auto"/>
              <w:right w:val="single" w:sz="4" w:space="0" w:color="auto"/>
            </w:tcBorders>
            <w:hideMark/>
          </w:tcPr>
          <w:p w14:paraId="5D58B982" w14:textId="77777777" w:rsidR="00842789" w:rsidRPr="001A1576" w:rsidRDefault="00842789" w:rsidP="00DB4F02">
            <w:pPr>
              <w:pStyle w:val="TAL"/>
            </w:pPr>
            <w:r w:rsidRPr="001A1576">
              <w:t>7</w:t>
            </w:r>
          </w:p>
        </w:tc>
        <w:tc>
          <w:tcPr>
            <w:tcW w:w="1782" w:type="dxa"/>
            <w:tcBorders>
              <w:top w:val="single" w:sz="4" w:space="0" w:color="auto"/>
              <w:left w:val="single" w:sz="4" w:space="0" w:color="auto"/>
              <w:bottom w:val="single" w:sz="4" w:space="0" w:color="auto"/>
              <w:right w:val="single" w:sz="4" w:space="0" w:color="auto"/>
            </w:tcBorders>
            <w:hideMark/>
          </w:tcPr>
          <w:p w14:paraId="2FD186D8" w14:textId="77777777" w:rsidR="00842789" w:rsidRPr="001A1576" w:rsidRDefault="00842789" w:rsidP="00DB4F02">
            <w:pPr>
              <w:pStyle w:val="TAL"/>
            </w:pPr>
            <w:r w:rsidRPr="001A1576">
              <w:t>8</w:t>
            </w:r>
          </w:p>
        </w:tc>
      </w:tr>
      <w:tr w:rsidR="00842789" w:rsidRPr="001A1576" w14:paraId="0353BD38" w14:textId="77777777" w:rsidTr="00DB4F02">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6623B7EC" w14:textId="77777777" w:rsidR="00842789" w:rsidRPr="001A1576" w:rsidRDefault="00842789" w:rsidP="00DB4F02">
            <w:pPr>
              <w:pStyle w:val="TAN"/>
              <w:rPr>
                <w:lang w:eastAsia="zh-CN"/>
              </w:rPr>
            </w:pPr>
            <w:r w:rsidRPr="001A1576">
              <w:rPr>
                <w:lang w:eastAsia="zh-CN"/>
              </w:rPr>
              <w:t>NOTE 1</w:t>
            </w:r>
            <w:r w:rsidRPr="001A1576">
              <w:tab/>
            </w:r>
            <w:r w:rsidRPr="001A1576">
              <w:rPr>
                <w:lang w:eastAsia="zh-CN"/>
              </w:rPr>
              <w:t>When 1 RB or 2 RB are allocated at the lower edge of lowest CC or upper edge of upper CC, MPR for outer is 5.5 dB.</w:t>
            </w:r>
          </w:p>
        </w:tc>
      </w:tr>
    </w:tbl>
    <w:p w14:paraId="3E8EB0B6" w14:textId="77777777" w:rsidR="00842789" w:rsidRPr="001A1576" w:rsidRDefault="00842789" w:rsidP="00842789">
      <w:pPr>
        <w:rPr>
          <w:lang w:eastAsia="zh-CN"/>
        </w:rPr>
      </w:pPr>
    </w:p>
    <w:p w14:paraId="031E05C6" w14:textId="77777777" w:rsidR="00842789" w:rsidRPr="001A1576" w:rsidRDefault="00842789" w:rsidP="00842789">
      <w:pPr>
        <w:pStyle w:val="TH"/>
      </w:pPr>
      <w:r w:rsidRPr="001A1576">
        <w:t>Table 6.2A.2.0.4-1</w:t>
      </w:r>
      <w:r w:rsidRPr="001A1576">
        <w:rPr>
          <w:lang w:eastAsia="zh-CN"/>
        </w:rPr>
        <w:t>b</w:t>
      </w:r>
      <w:r w:rsidRPr="001A1576">
        <w:t>: Contiguous RB allocation for Power Class 2 with dual Tx</w:t>
      </w:r>
      <w:r w:rsidRPr="001A1576">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842789" w:rsidRPr="001A1576" w14:paraId="27EF2515" w14:textId="77777777" w:rsidTr="00DB4F0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31D02445" w14:textId="77777777" w:rsidR="00842789" w:rsidRPr="001A1576" w:rsidRDefault="00842789" w:rsidP="00DB4F02">
            <w:pPr>
              <w:pStyle w:val="TAH"/>
            </w:pPr>
            <w:r w:rsidRPr="001A1576">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190C2C69" w14:textId="77777777" w:rsidR="00842789" w:rsidRPr="001A1576" w:rsidRDefault="00842789" w:rsidP="00DB4F02">
            <w:pPr>
              <w:pStyle w:val="TAH"/>
            </w:pPr>
            <w:r w:rsidRPr="001A1576">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03106B40" w14:textId="77777777" w:rsidR="00842789" w:rsidRPr="001A1576" w:rsidRDefault="00842789" w:rsidP="00DB4F02">
            <w:pPr>
              <w:pStyle w:val="TAH"/>
            </w:pPr>
            <w:r w:rsidRPr="001A1576">
              <w:t>MPR for bandwidth class C(dB)</w:t>
            </w:r>
          </w:p>
        </w:tc>
      </w:tr>
      <w:tr w:rsidR="00842789" w:rsidRPr="001A1576" w14:paraId="6D92F81D" w14:textId="77777777" w:rsidTr="00DB4F02">
        <w:trPr>
          <w:trHeight w:val="187"/>
          <w:jc w:val="center"/>
        </w:trPr>
        <w:tc>
          <w:tcPr>
            <w:tcW w:w="2256" w:type="dxa"/>
            <w:gridSpan w:val="2"/>
            <w:tcBorders>
              <w:top w:val="nil"/>
              <w:left w:val="single" w:sz="4" w:space="0" w:color="auto"/>
              <w:bottom w:val="single" w:sz="4" w:space="0" w:color="auto"/>
              <w:right w:val="single" w:sz="4" w:space="0" w:color="auto"/>
            </w:tcBorders>
          </w:tcPr>
          <w:p w14:paraId="1C6E5E44" w14:textId="77777777" w:rsidR="00842789" w:rsidRPr="001A1576" w:rsidRDefault="00842789" w:rsidP="00DB4F0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512313B2" w14:textId="77777777" w:rsidR="00842789" w:rsidRPr="001A1576" w:rsidRDefault="00842789" w:rsidP="00DB4F02">
            <w:pPr>
              <w:pStyle w:val="TAH"/>
            </w:pPr>
            <w:r w:rsidRPr="001A1576">
              <w:t>inner</w:t>
            </w:r>
          </w:p>
        </w:tc>
        <w:tc>
          <w:tcPr>
            <w:tcW w:w="1905" w:type="dxa"/>
            <w:tcBorders>
              <w:top w:val="single" w:sz="4" w:space="0" w:color="auto"/>
              <w:left w:val="single" w:sz="4" w:space="0" w:color="auto"/>
              <w:bottom w:val="single" w:sz="4" w:space="0" w:color="auto"/>
              <w:right w:val="single" w:sz="4" w:space="0" w:color="auto"/>
            </w:tcBorders>
            <w:hideMark/>
          </w:tcPr>
          <w:p w14:paraId="49B767F5" w14:textId="77777777" w:rsidR="00842789" w:rsidRPr="001A1576" w:rsidRDefault="00842789" w:rsidP="00DB4F02">
            <w:pPr>
              <w:pStyle w:val="TAH"/>
              <w:rPr>
                <w:vertAlign w:val="superscript"/>
              </w:rPr>
            </w:pPr>
            <w:r w:rsidRPr="001A1576">
              <w:t>Outer</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C1C091C" w14:textId="77777777" w:rsidR="00842789" w:rsidRPr="001A1576" w:rsidRDefault="00842789" w:rsidP="00DB4F02">
            <w:pPr>
              <w:pStyle w:val="TAH"/>
            </w:pPr>
            <w:r w:rsidRPr="001A1576">
              <w:t>inner</w:t>
            </w:r>
          </w:p>
        </w:tc>
        <w:tc>
          <w:tcPr>
            <w:tcW w:w="1782" w:type="dxa"/>
            <w:tcBorders>
              <w:top w:val="single" w:sz="4" w:space="0" w:color="auto"/>
              <w:left w:val="single" w:sz="4" w:space="0" w:color="auto"/>
              <w:bottom w:val="single" w:sz="4" w:space="0" w:color="auto"/>
              <w:right w:val="single" w:sz="4" w:space="0" w:color="auto"/>
            </w:tcBorders>
            <w:hideMark/>
          </w:tcPr>
          <w:p w14:paraId="7A96283F" w14:textId="77777777" w:rsidR="00842789" w:rsidRPr="001A1576" w:rsidRDefault="00842789" w:rsidP="00DB4F02">
            <w:pPr>
              <w:pStyle w:val="TAH"/>
            </w:pPr>
            <w:r w:rsidRPr="001A1576">
              <w:t>outer</w:t>
            </w:r>
          </w:p>
        </w:tc>
      </w:tr>
      <w:tr w:rsidR="00842789" w:rsidRPr="001A1576" w14:paraId="5B20B082" w14:textId="77777777" w:rsidTr="00DB4F0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3A455ADC" w14:textId="77777777" w:rsidR="00842789" w:rsidRPr="001A1576" w:rsidRDefault="00842789" w:rsidP="00DB4F02">
            <w:pPr>
              <w:pStyle w:val="TAL"/>
            </w:pPr>
            <w:r w:rsidRPr="001A1576">
              <w:t>DFT-s-OFDM</w:t>
            </w:r>
          </w:p>
        </w:tc>
        <w:tc>
          <w:tcPr>
            <w:tcW w:w="1156" w:type="dxa"/>
            <w:tcBorders>
              <w:top w:val="single" w:sz="4" w:space="0" w:color="auto"/>
              <w:left w:val="single" w:sz="4" w:space="0" w:color="auto"/>
              <w:bottom w:val="single" w:sz="4" w:space="0" w:color="auto"/>
              <w:right w:val="single" w:sz="4" w:space="0" w:color="auto"/>
            </w:tcBorders>
            <w:hideMark/>
          </w:tcPr>
          <w:p w14:paraId="11BB7A2C" w14:textId="77777777" w:rsidR="00842789" w:rsidRPr="001A1576" w:rsidRDefault="00842789" w:rsidP="00DB4F02">
            <w:pPr>
              <w:pStyle w:val="TAL"/>
            </w:pPr>
            <w:r w:rsidRPr="001A1576">
              <w:t>Pi/2 BPSK</w:t>
            </w:r>
          </w:p>
        </w:tc>
        <w:tc>
          <w:tcPr>
            <w:tcW w:w="1904" w:type="dxa"/>
            <w:tcBorders>
              <w:top w:val="single" w:sz="4" w:space="0" w:color="auto"/>
              <w:left w:val="single" w:sz="4" w:space="0" w:color="auto"/>
              <w:bottom w:val="single" w:sz="4" w:space="0" w:color="auto"/>
              <w:right w:val="single" w:sz="4" w:space="0" w:color="auto"/>
            </w:tcBorders>
            <w:hideMark/>
          </w:tcPr>
          <w:p w14:paraId="604AB210"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2C9E05FA"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5580C74"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5DE2A6AA" w14:textId="77777777" w:rsidR="00842789" w:rsidRPr="001A1576" w:rsidRDefault="00842789" w:rsidP="00DB4F02">
            <w:pPr>
              <w:pStyle w:val="TAL"/>
            </w:pPr>
            <w:r w:rsidRPr="001A1576">
              <w:t>8</w:t>
            </w:r>
          </w:p>
        </w:tc>
      </w:tr>
      <w:tr w:rsidR="00842789" w:rsidRPr="001A1576" w14:paraId="0C2B11A8"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4285"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0A4B33F"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097D43F1"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25A4360A"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7B9EE08"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22ED7EED" w14:textId="77777777" w:rsidR="00842789" w:rsidRPr="001A1576" w:rsidRDefault="00842789" w:rsidP="00DB4F02">
            <w:pPr>
              <w:pStyle w:val="TAL"/>
            </w:pPr>
            <w:r w:rsidRPr="001A1576">
              <w:t>8</w:t>
            </w:r>
          </w:p>
        </w:tc>
      </w:tr>
      <w:tr w:rsidR="00842789" w:rsidRPr="001A1576" w14:paraId="0EFA7260"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1F6A"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22F06FE"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012BFDE4" w14:textId="77777777" w:rsidR="00842789" w:rsidRPr="001A1576" w:rsidRDefault="00842789" w:rsidP="00DB4F02">
            <w:pPr>
              <w:pStyle w:val="TAL"/>
            </w:pPr>
            <w:r w:rsidRPr="001A1576">
              <w:t>3.5</w:t>
            </w:r>
          </w:p>
        </w:tc>
        <w:tc>
          <w:tcPr>
            <w:tcW w:w="1905" w:type="dxa"/>
            <w:tcBorders>
              <w:top w:val="single" w:sz="4" w:space="0" w:color="auto"/>
              <w:left w:val="single" w:sz="4" w:space="0" w:color="auto"/>
              <w:bottom w:val="single" w:sz="4" w:space="0" w:color="auto"/>
              <w:right w:val="single" w:sz="4" w:space="0" w:color="auto"/>
            </w:tcBorders>
            <w:hideMark/>
          </w:tcPr>
          <w:p w14:paraId="0FB7CF79"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99F1EEA"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0871C0B4" w14:textId="77777777" w:rsidR="00842789" w:rsidRPr="001A1576" w:rsidRDefault="00842789" w:rsidP="00DB4F02">
            <w:pPr>
              <w:pStyle w:val="TAL"/>
            </w:pPr>
            <w:r w:rsidRPr="001A1576">
              <w:t>8</w:t>
            </w:r>
          </w:p>
        </w:tc>
      </w:tr>
      <w:tr w:rsidR="00842789" w:rsidRPr="001A1576" w14:paraId="29642F27"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98D1"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3AD5425"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1B81D2E1" w14:textId="77777777" w:rsidR="00842789" w:rsidRPr="001A1576" w:rsidRDefault="00842789" w:rsidP="00DB4F02">
            <w:pPr>
              <w:pStyle w:val="TAL"/>
            </w:pPr>
            <w:r w:rsidRPr="001A1576">
              <w:t>4.0</w:t>
            </w:r>
          </w:p>
        </w:tc>
        <w:tc>
          <w:tcPr>
            <w:tcW w:w="1905" w:type="dxa"/>
            <w:tcBorders>
              <w:top w:val="single" w:sz="4" w:space="0" w:color="auto"/>
              <w:left w:val="single" w:sz="4" w:space="0" w:color="auto"/>
              <w:bottom w:val="single" w:sz="4" w:space="0" w:color="auto"/>
              <w:right w:val="single" w:sz="4" w:space="0" w:color="auto"/>
            </w:tcBorders>
            <w:hideMark/>
          </w:tcPr>
          <w:p w14:paraId="5E83C77F"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0089311A" w14:textId="77777777" w:rsidR="00842789" w:rsidRPr="001A1576" w:rsidRDefault="00842789" w:rsidP="00DB4F02">
            <w:pPr>
              <w:pStyle w:val="TAL"/>
            </w:pPr>
            <w:r w:rsidRPr="001A1576">
              <w:t>6</w:t>
            </w:r>
          </w:p>
        </w:tc>
        <w:tc>
          <w:tcPr>
            <w:tcW w:w="1782" w:type="dxa"/>
            <w:tcBorders>
              <w:top w:val="single" w:sz="4" w:space="0" w:color="auto"/>
              <w:left w:val="single" w:sz="4" w:space="0" w:color="auto"/>
              <w:bottom w:val="single" w:sz="4" w:space="0" w:color="auto"/>
              <w:right w:val="single" w:sz="4" w:space="0" w:color="auto"/>
            </w:tcBorders>
            <w:hideMark/>
          </w:tcPr>
          <w:p w14:paraId="2A2D5D62" w14:textId="77777777" w:rsidR="00842789" w:rsidRPr="001A1576" w:rsidRDefault="00842789" w:rsidP="00DB4F02">
            <w:pPr>
              <w:pStyle w:val="TAL"/>
            </w:pPr>
            <w:r w:rsidRPr="001A1576">
              <w:t>8</w:t>
            </w:r>
          </w:p>
        </w:tc>
      </w:tr>
      <w:tr w:rsidR="00842789" w:rsidRPr="001A1576" w14:paraId="7ADEE892"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1B324"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BF21E3E"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527F0E85" w14:textId="77777777" w:rsidR="00842789" w:rsidRPr="001A1576" w:rsidRDefault="00842789" w:rsidP="00DB4F02">
            <w:pPr>
              <w:pStyle w:val="TAL"/>
            </w:pPr>
            <w:r w:rsidRPr="001A1576">
              <w:t>6.5</w:t>
            </w:r>
          </w:p>
        </w:tc>
        <w:tc>
          <w:tcPr>
            <w:tcW w:w="1905" w:type="dxa"/>
            <w:tcBorders>
              <w:top w:val="single" w:sz="4" w:space="0" w:color="auto"/>
              <w:left w:val="single" w:sz="4" w:space="0" w:color="auto"/>
              <w:bottom w:val="single" w:sz="4" w:space="0" w:color="auto"/>
              <w:right w:val="single" w:sz="4" w:space="0" w:color="auto"/>
            </w:tcBorders>
            <w:hideMark/>
          </w:tcPr>
          <w:p w14:paraId="6F5CEC50" w14:textId="77777777" w:rsidR="00842789" w:rsidRPr="001A1576" w:rsidRDefault="00842789" w:rsidP="00DB4F02">
            <w:pPr>
              <w:pStyle w:val="TAL"/>
            </w:pPr>
            <w:r w:rsidRPr="001A1576">
              <w:t>7.0</w:t>
            </w:r>
          </w:p>
        </w:tc>
        <w:tc>
          <w:tcPr>
            <w:tcW w:w="1782" w:type="dxa"/>
            <w:tcBorders>
              <w:top w:val="single" w:sz="4" w:space="0" w:color="auto"/>
              <w:left w:val="single" w:sz="4" w:space="0" w:color="auto"/>
              <w:bottom w:val="single" w:sz="4" w:space="0" w:color="auto"/>
              <w:right w:val="single" w:sz="4" w:space="0" w:color="auto"/>
            </w:tcBorders>
            <w:hideMark/>
          </w:tcPr>
          <w:p w14:paraId="5AE2BDC2" w14:textId="77777777" w:rsidR="00842789" w:rsidRPr="001A1576" w:rsidRDefault="00842789" w:rsidP="00DB4F02">
            <w:pPr>
              <w:pStyle w:val="TAL"/>
            </w:pPr>
            <w:r w:rsidRPr="001A1576">
              <w:t>8</w:t>
            </w:r>
          </w:p>
        </w:tc>
        <w:tc>
          <w:tcPr>
            <w:tcW w:w="1782" w:type="dxa"/>
            <w:tcBorders>
              <w:top w:val="single" w:sz="4" w:space="0" w:color="auto"/>
              <w:left w:val="single" w:sz="4" w:space="0" w:color="auto"/>
              <w:bottom w:val="single" w:sz="4" w:space="0" w:color="auto"/>
              <w:right w:val="single" w:sz="4" w:space="0" w:color="auto"/>
            </w:tcBorders>
            <w:hideMark/>
          </w:tcPr>
          <w:p w14:paraId="4796AFB1" w14:textId="77777777" w:rsidR="00842789" w:rsidRPr="001A1576" w:rsidRDefault="00842789" w:rsidP="00DB4F02">
            <w:pPr>
              <w:pStyle w:val="TAL"/>
            </w:pPr>
            <w:r w:rsidRPr="001A1576">
              <w:t>8.5</w:t>
            </w:r>
          </w:p>
        </w:tc>
      </w:tr>
      <w:tr w:rsidR="00842789" w:rsidRPr="001A1576" w14:paraId="0206401D" w14:textId="77777777" w:rsidTr="00DB4F0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548D2FFC" w14:textId="77777777" w:rsidR="00842789" w:rsidRPr="001A1576" w:rsidRDefault="00842789" w:rsidP="00DB4F02">
            <w:pPr>
              <w:pStyle w:val="TAL"/>
            </w:pPr>
            <w:r w:rsidRPr="001A1576">
              <w:t>CP-OFDM</w:t>
            </w:r>
          </w:p>
        </w:tc>
        <w:tc>
          <w:tcPr>
            <w:tcW w:w="1156" w:type="dxa"/>
            <w:tcBorders>
              <w:top w:val="single" w:sz="4" w:space="0" w:color="auto"/>
              <w:left w:val="single" w:sz="4" w:space="0" w:color="auto"/>
              <w:bottom w:val="single" w:sz="4" w:space="0" w:color="auto"/>
              <w:right w:val="single" w:sz="4" w:space="0" w:color="auto"/>
            </w:tcBorders>
            <w:hideMark/>
          </w:tcPr>
          <w:p w14:paraId="4776B5A1"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3022CE96"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425C15F3"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1C2F3BA" w14:textId="77777777" w:rsidR="00842789" w:rsidRPr="001A1576" w:rsidRDefault="00842789" w:rsidP="00DB4F02">
            <w:pPr>
              <w:pStyle w:val="TAL"/>
            </w:pPr>
            <w:r w:rsidRPr="001A1576">
              <w:t>4.0</w:t>
            </w:r>
          </w:p>
        </w:tc>
        <w:tc>
          <w:tcPr>
            <w:tcW w:w="1782" w:type="dxa"/>
            <w:tcBorders>
              <w:top w:val="single" w:sz="4" w:space="0" w:color="auto"/>
              <w:left w:val="single" w:sz="4" w:space="0" w:color="auto"/>
              <w:bottom w:val="single" w:sz="4" w:space="0" w:color="auto"/>
              <w:right w:val="single" w:sz="4" w:space="0" w:color="auto"/>
            </w:tcBorders>
            <w:hideMark/>
          </w:tcPr>
          <w:p w14:paraId="0F0D085B" w14:textId="77777777" w:rsidR="00842789" w:rsidRPr="001A1576" w:rsidRDefault="00842789" w:rsidP="00DB4F02">
            <w:pPr>
              <w:pStyle w:val="TAL"/>
            </w:pPr>
            <w:r w:rsidRPr="001A1576">
              <w:t>8.5</w:t>
            </w:r>
          </w:p>
        </w:tc>
      </w:tr>
      <w:tr w:rsidR="00842789" w:rsidRPr="001A1576" w14:paraId="30B17534"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63CBA"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9E47B25"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7D552789" w14:textId="77777777" w:rsidR="00842789" w:rsidRPr="001A1576" w:rsidRDefault="00842789" w:rsidP="00DB4F02">
            <w:pPr>
              <w:pStyle w:val="TAL"/>
            </w:pPr>
            <w:r w:rsidRPr="001A1576">
              <w:t>3.5</w:t>
            </w:r>
          </w:p>
        </w:tc>
        <w:tc>
          <w:tcPr>
            <w:tcW w:w="1905" w:type="dxa"/>
            <w:tcBorders>
              <w:top w:val="single" w:sz="4" w:space="0" w:color="auto"/>
              <w:left w:val="single" w:sz="4" w:space="0" w:color="auto"/>
              <w:bottom w:val="single" w:sz="4" w:space="0" w:color="auto"/>
              <w:right w:val="single" w:sz="4" w:space="0" w:color="auto"/>
            </w:tcBorders>
            <w:hideMark/>
          </w:tcPr>
          <w:p w14:paraId="46DA9E97"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C02EF61" w14:textId="77777777" w:rsidR="00842789" w:rsidRPr="001A1576" w:rsidRDefault="00842789" w:rsidP="00DB4F02">
            <w:pPr>
              <w:pStyle w:val="TAL"/>
            </w:pPr>
            <w:r w:rsidRPr="001A1576">
              <w:t>4.0</w:t>
            </w:r>
          </w:p>
        </w:tc>
        <w:tc>
          <w:tcPr>
            <w:tcW w:w="1782" w:type="dxa"/>
            <w:tcBorders>
              <w:top w:val="single" w:sz="4" w:space="0" w:color="auto"/>
              <w:left w:val="single" w:sz="4" w:space="0" w:color="auto"/>
              <w:bottom w:val="single" w:sz="4" w:space="0" w:color="auto"/>
              <w:right w:val="single" w:sz="4" w:space="0" w:color="auto"/>
            </w:tcBorders>
            <w:hideMark/>
          </w:tcPr>
          <w:p w14:paraId="27A644FD" w14:textId="77777777" w:rsidR="00842789" w:rsidRPr="001A1576" w:rsidRDefault="00842789" w:rsidP="00DB4F02">
            <w:pPr>
              <w:pStyle w:val="TAL"/>
            </w:pPr>
            <w:r w:rsidRPr="001A1576">
              <w:t>8.5</w:t>
            </w:r>
          </w:p>
        </w:tc>
      </w:tr>
      <w:tr w:rsidR="00842789" w:rsidRPr="001A1576" w14:paraId="445E48C5"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A16D2"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97A4258"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324FEB75" w14:textId="77777777" w:rsidR="00842789" w:rsidRPr="001A1576" w:rsidRDefault="00842789" w:rsidP="00DB4F02">
            <w:pPr>
              <w:pStyle w:val="TAL"/>
            </w:pPr>
            <w:r w:rsidRPr="001A1576">
              <w:t>4.0</w:t>
            </w:r>
          </w:p>
        </w:tc>
        <w:tc>
          <w:tcPr>
            <w:tcW w:w="1905" w:type="dxa"/>
            <w:tcBorders>
              <w:top w:val="single" w:sz="4" w:space="0" w:color="auto"/>
              <w:left w:val="single" w:sz="4" w:space="0" w:color="auto"/>
              <w:bottom w:val="single" w:sz="4" w:space="0" w:color="auto"/>
              <w:right w:val="single" w:sz="4" w:space="0" w:color="auto"/>
            </w:tcBorders>
            <w:hideMark/>
          </w:tcPr>
          <w:p w14:paraId="3F08B7E7"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C83EEEF" w14:textId="77777777" w:rsidR="00842789" w:rsidRPr="001A1576" w:rsidRDefault="00842789" w:rsidP="00DB4F02">
            <w:pPr>
              <w:pStyle w:val="TAL"/>
            </w:pPr>
            <w:r w:rsidRPr="001A1576">
              <w:t>5.5</w:t>
            </w:r>
          </w:p>
        </w:tc>
        <w:tc>
          <w:tcPr>
            <w:tcW w:w="1782" w:type="dxa"/>
            <w:tcBorders>
              <w:top w:val="single" w:sz="4" w:space="0" w:color="auto"/>
              <w:left w:val="single" w:sz="4" w:space="0" w:color="auto"/>
              <w:bottom w:val="single" w:sz="4" w:space="0" w:color="auto"/>
              <w:right w:val="single" w:sz="4" w:space="0" w:color="auto"/>
            </w:tcBorders>
            <w:hideMark/>
          </w:tcPr>
          <w:p w14:paraId="7C7234BE" w14:textId="77777777" w:rsidR="00842789" w:rsidRPr="001A1576" w:rsidRDefault="00842789" w:rsidP="00DB4F02">
            <w:pPr>
              <w:pStyle w:val="TAL"/>
            </w:pPr>
            <w:r w:rsidRPr="001A1576">
              <w:t>8.5</w:t>
            </w:r>
          </w:p>
        </w:tc>
      </w:tr>
      <w:tr w:rsidR="00842789" w:rsidRPr="001A1576" w14:paraId="73268033"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A8F32"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5F46501"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4BD3AA4F" w14:textId="77777777" w:rsidR="00842789" w:rsidRPr="001A1576" w:rsidRDefault="00842789" w:rsidP="00DB4F02">
            <w:pPr>
              <w:pStyle w:val="TAL"/>
            </w:pPr>
            <w:r w:rsidRPr="001A1576">
              <w:t>7.0</w:t>
            </w:r>
          </w:p>
        </w:tc>
        <w:tc>
          <w:tcPr>
            <w:tcW w:w="1905" w:type="dxa"/>
            <w:tcBorders>
              <w:top w:val="single" w:sz="4" w:space="0" w:color="auto"/>
              <w:left w:val="single" w:sz="4" w:space="0" w:color="auto"/>
              <w:bottom w:val="single" w:sz="4" w:space="0" w:color="auto"/>
              <w:right w:val="single" w:sz="4" w:space="0" w:color="auto"/>
            </w:tcBorders>
            <w:hideMark/>
          </w:tcPr>
          <w:p w14:paraId="12397577" w14:textId="77777777" w:rsidR="00842789" w:rsidRPr="001A1576" w:rsidRDefault="00842789" w:rsidP="00DB4F02">
            <w:pPr>
              <w:pStyle w:val="TAL"/>
            </w:pPr>
            <w:r w:rsidRPr="001A1576">
              <w:t>7.0</w:t>
            </w:r>
          </w:p>
        </w:tc>
        <w:tc>
          <w:tcPr>
            <w:tcW w:w="1782" w:type="dxa"/>
            <w:tcBorders>
              <w:top w:val="single" w:sz="4" w:space="0" w:color="auto"/>
              <w:left w:val="single" w:sz="4" w:space="0" w:color="auto"/>
              <w:bottom w:val="single" w:sz="4" w:space="0" w:color="auto"/>
              <w:right w:val="single" w:sz="4" w:space="0" w:color="auto"/>
            </w:tcBorders>
            <w:hideMark/>
          </w:tcPr>
          <w:p w14:paraId="415C04C3" w14:textId="77777777" w:rsidR="00842789" w:rsidRPr="001A1576" w:rsidRDefault="00842789" w:rsidP="00DB4F02">
            <w:pPr>
              <w:pStyle w:val="TAL"/>
            </w:pPr>
            <w:r w:rsidRPr="001A1576">
              <w:t>7.5</w:t>
            </w:r>
          </w:p>
        </w:tc>
        <w:tc>
          <w:tcPr>
            <w:tcW w:w="1782" w:type="dxa"/>
            <w:tcBorders>
              <w:top w:val="single" w:sz="4" w:space="0" w:color="auto"/>
              <w:left w:val="single" w:sz="4" w:space="0" w:color="auto"/>
              <w:bottom w:val="single" w:sz="4" w:space="0" w:color="auto"/>
              <w:right w:val="single" w:sz="4" w:space="0" w:color="auto"/>
            </w:tcBorders>
            <w:hideMark/>
          </w:tcPr>
          <w:p w14:paraId="022F7EF7" w14:textId="77777777" w:rsidR="00842789" w:rsidRPr="001A1576" w:rsidRDefault="00842789" w:rsidP="00DB4F02">
            <w:pPr>
              <w:pStyle w:val="TAL"/>
            </w:pPr>
            <w:r w:rsidRPr="001A1576">
              <w:t>8.5</w:t>
            </w:r>
          </w:p>
        </w:tc>
      </w:tr>
      <w:tr w:rsidR="00842789" w:rsidRPr="001A1576" w14:paraId="5DCFF5E9" w14:textId="77777777" w:rsidTr="00DB4F02">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71126C2" w14:textId="77777777" w:rsidR="00842789" w:rsidRPr="001A1576" w:rsidRDefault="00842789" w:rsidP="00DB4F02">
            <w:pPr>
              <w:pStyle w:val="TAN"/>
              <w:rPr>
                <w:lang w:eastAsia="zh-CN"/>
              </w:rPr>
            </w:pPr>
            <w:r w:rsidRPr="001A1576">
              <w:rPr>
                <w:lang w:eastAsia="zh-CN"/>
              </w:rPr>
              <w:t>NOTE 1:</w:t>
            </w:r>
            <w:r w:rsidRPr="001A1576">
              <w:tab/>
            </w:r>
            <w:r w:rsidRPr="001A1576">
              <w:rPr>
                <w:lang w:eastAsia="zh-CN"/>
              </w:rPr>
              <w:t>When 1 RB or 2 RB are allocated at the lower edge of lowest CC or upper edge of upper CC, MPR for outer is 5.5 dB.</w:t>
            </w:r>
          </w:p>
          <w:p w14:paraId="58089F31" w14:textId="77777777" w:rsidR="00842789" w:rsidRPr="001A1576" w:rsidRDefault="00842789" w:rsidP="00DB4F02">
            <w:pPr>
              <w:pStyle w:val="TAN"/>
              <w:rPr>
                <w:lang w:eastAsia="zh-CN"/>
              </w:rPr>
            </w:pPr>
            <w:r w:rsidRPr="001A1576">
              <w:rPr>
                <w:lang w:eastAsia="zh-CN"/>
              </w:rPr>
              <w:t>NOTE 2:</w:t>
            </w:r>
            <w:r w:rsidRPr="001A1576">
              <w:tab/>
            </w:r>
            <w:r w:rsidRPr="001A1576">
              <w:rPr>
                <w:lang w:eastAsia="zh-CN"/>
              </w:rPr>
              <w:t>UE indicating TxD</w:t>
            </w:r>
            <w:r w:rsidRPr="001A1576">
              <w:rPr>
                <w:i/>
                <w:lang w:eastAsia="zh-CN"/>
              </w:rPr>
              <w:t xml:space="preserve"> </w:t>
            </w:r>
            <w:r w:rsidRPr="001A1576">
              <w:rPr>
                <w:lang w:eastAsia="zh-CN"/>
              </w:rPr>
              <w:t>supported</w:t>
            </w:r>
          </w:p>
        </w:tc>
      </w:tr>
    </w:tbl>
    <w:p w14:paraId="0E19E70E" w14:textId="77777777" w:rsidR="00842789" w:rsidRPr="001A1576" w:rsidRDefault="00842789" w:rsidP="00842789">
      <w:pPr>
        <w:rPr>
          <w:lang w:eastAsia="zh-CN"/>
        </w:rPr>
      </w:pPr>
    </w:p>
    <w:p w14:paraId="12C1BDC9" w14:textId="77777777" w:rsidR="00842789" w:rsidRPr="001A1576" w:rsidRDefault="00842789" w:rsidP="00842789">
      <w:r w:rsidRPr="001A1576">
        <w:rPr>
          <w:lang w:eastAsia="zh-CN"/>
        </w:rPr>
        <w:t xml:space="preserve">For CA bandwidth class B and bandwidth class C with contiguous RB allocation, </w:t>
      </w:r>
      <w:r w:rsidRPr="001A1576">
        <w:t>the following parameters are defined to specify valid RB allocation ranges for Inner and Outer RB allocations:</w:t>
      </w:r>
    </w:p>
    <w:p w14:paraId="2D9A7640" w14:textId="77777777" w:rsidR="00842789" w:rsidRPr="001A1576" w:rsidRDefault="00842789" w:rsidP="00842789">
      <w:r w:rsidRPr="001A1576">
        <w:t>An RB allocation is contiguous if L</w:t>
      </w:r>
      <w:r w:rsidRPr="001A1576">
        <w:rPr>
          <w:vertAlign w:val="subscript"/>
        </w:rPr>
        <w:t>CRB1</w:t>
      </w:r>
      <w:r w:rsidRPr="001A1576">
        <w:t xml:space="preserve"> = 0 or L</w:t>
      </w:r>
      <w:r w:rsidRPr="001A1576">
        <w:rPr>
          <w:vertAlign w:val="subscript"/>
        </w:rPr>
        <w:t>CRB2</w:t>
      </w:r>
      <w:r w:rsidRPr="001A1576">
        <w:t xml:space="preserve"> = 0 or (L</w:t>
      </w:r>
      <w:r w:rsidRPr="001A1576">
        <w:rPr>
          <w:vertAlign w:val="subscript"/>
        </w:rPr>
        <w:t>CRB1</w:t>
      </w:r>
      <w:r w:rsidRPr="001A1576">
        <w:t xml:space="preserve"> </w:t>
      </w:r>
      <w:r w:rsidRPr="001A1576">
        <w:sym w:font="Symbol" w:char="F0B9"/>
      </w:r>
      <w:r w:rsidRPr="001A1576">
        <w:t xml:space="preserve"> 0 and L</w:t>
      </w:r>
      <w:r w:rsidRPr="001A1576">
        <w:rPr>
          <w:vertAlign w:val="subscript"/>
        </w:rPr>
        <w:t>CRB2</w:t>
      </w:r>
      <w:r w:rsidRPr="001A1576">
        <w:t xml:space="preserve"> </w:t>
      </w:r>
      <w:r w:rsidRPr="001A1576">
        <w:sym w:font="Symbol" w:char="F020"/>
      </w:r>
      <w:r w:rsidRPr="001A1576">
        <w:sym w:font="Symbol" w:char="F0B9"/>
      </w:r>
      <w:r w:rsidRPr="001A1576">
        <w:t xml:space="preserve"> 0 and RB</w:t>
      </w:r>
      <w:r w:rsidRPr="001A1576">
        <w:rPr>
          <w:vertAlign w:val="subscript"/>
        </w:rPr>
        <w:t xml:space="preserve">Start1 </w:t>
      </w:r>
      <w:r w:rsidRPr="001A1576">
        <w:t>+ L</w:t>
      </w:r>
      <w:r w:rsidRPr="001A1576">
        <w:rPr>
          <w:vertAlign w:val="subscript"/>
        </w:rPr>
        <w:t>CRB1</w:t>
      </w:r>
      <w:r w:rsidRPr="001A1576">
        <w:t xml:space="preserve"> = N</w:t>
      </w:r>
      <w:r w:rsidRPr="001A1576">
        <w:rPr>
          <w:vertAlign w:val="subscript"/>
        </w:rPr>
        <w:t>RB1</w:t>
      </w:r>
      <w:r w:rsidRPr="001A1576">
        <w:t xml:space="preserve"> and</w:t>
      </w:r>
      <w:r w:rsidRPr="001A1576">
        <w:rPr>
          <w:vertAlign w:val="subscript"/>
        </w:rPr>
        <w:t xml:space="preserve"> </w:t>
      </w:r>
      <w:r w:rsidRPr="001A1576">
        <w:t>RB</w:t>
      </w:r>
      <w:r w:rsidRPr="001A1576">
        <w:rPr>
          <w:vertAlign w:val="subscript"/>
        </w:rPr>
        <w:t xml:space="preserve">Start2 </w:t>
      </w:r>
      <w:r w:rsidRPr="001A1576">
        <w:t>= 0), where RB</w:t>
      </w:r>
      <w:r w:rsidRPr="001A1576">
        <w:rPr>
          <w:vertAlign w:val="subscript"/>
        </w:rPr>
        <w:t>Start1</w:t>
      </w:r>
      <w:r w:rsidRPr="001A1576">
        <w:t>, L</w:t>
      </w:r>
      <w:r w:rsidRPr="001A1576">
        <w:rPr>
          <w:vertAlign w:val="subscript"/>
        </w:rPr>
        <w:t>CRB1</w:t>
      </w:r>
      <w:r w:rsidRPr="001A1576">
        <w:t>, and N</w:t>
      </w:r>
      <w:r w:rsidRPr="001A1576">
        <w:rPr>
          <w:vertAlign w:val="subscript"/>
        </w:rPr>
        <w:t>RB1</w:t>
      </w:r>
      <w:r w:rsidRPr="001A1576">
        <w:t xml:space="preserve"> are for CC1, RB</w:t>
      </w:r>
      <w:r w:rsidRPr="001A1576">
        <w:rPr>
          <w:vertAlign w:val="subscript"/>
        </w:rPr>
        <w:t>Start2</w:t>
      </w:r>
      <w:r w:rsidRPr="001A1576">
        <w:t>, L</w:t>
      </w:r>
      <w:r w:rsidRPr="001A1576">
        <w:rPr>
          <w:vertAlign w:val="subscript"/>
        </w:rPr>
        <w:t>CRB2</w:t>
      </w:r>
      <w:r w:rsidRPr="001A1576">
        <w:t>, and N</w:t>
      </w:r>
      <w:r w:rsidRPr="001A1576">
        <w:rPr>
          <w:vertAlign w:val="subscript"/>
        </w:rPr>
        <w:t>RB2</w:t>
      </w:r>
      <w:r w:rsidRPr="001A1576">
        <w:t xml:space="preserve"> are for CC2, CC1 is the component carrier with lower frequency.</w:t>
      </w:r>
    </w:p>
    <w:p w14:paraId="19B751DD" w14:textId="77777777" w:rsidR="00842789" w:rsidRPr="001A1576" w:rsidRDefault="00842789" w:rsidP="00842789">
      <w:r w:rsidRPr="001A1576">
        <w:t>In contiguous CA, a contiguous allocation is an inner allocation if</w:t>
      </w:r>
    </w:p>
    <w:p w14:paraId="28CC523E" w14:textId="77777777" w:rsidR="00842789" w:rsidRPr="001A1576" w:rsidRDefault="00842789" w:rsidP="00842789">
      <w:r w:rsidRPr="001A1576">
        <w:t>RB</w:t>
      </w:r>
      <w:r w:rsidRPr="001A1576">
        <w:rPr>
          <w:vertAlign w:val="subscript"/>
        </w:rPr>
        <w:t xml:space="preserve">Start,Low </w:t>
      </w:r>
      <w:r w:rsidRPr="001A1576">
        <w:t>≤ RB</w:t>
      </w:r>
      <w:r w:rsidRPr="001A1576">
        <w:rPr>
          <w:vertAlign w:val="subscript"/>
        </w:rPr>
        <w:t xml:space="preserve">Start_CA </w:t>
      </w:r>
      <w:r w:rsidRPr="001A1576">
        <w:t>≤ RB</w:t>
      </w:r>
      <w:r w:rsidRPr="001A1576">
        <w:rPr>
          <w:vertAlign w:val="subscript"/>
        </w:rPr>
        <w:t>Start,High</w:t>
      </w:r>
      <w:r w:rsidRPr="001A1576">
        <w:t>,</w:t>
      </w:r>
      <w:r w:rsidRPr="001A1576">
        <w:rPr>
          <w:vertAlign w:val="subscript"/>
        </w:rPr>
        <w:t xml:space="preserve"> </w:t>
      </w:r>
      <w:r w:rsidRPr="001A1576">
        <w:t>and N</w:t>
      </w:r>
      <w:r w:rsidRPr="001A1576">
        <w:rPr>
          <w:vertAlign w:val="subscript"/>
        </w:rPr>
        <w:t xml:space="preserve">RB_alloc </w:t>
      </w:r>
      <w:r w:rsidRPr="001A1576">
        <w:t>≤ ceil(N</w:t>
      </w:r>
      <w:r w:rsidRPr="001A1576">
        <w:rPr>
          <w:vertAlign w:val="subscript"/>
        </w:rPr>
        <w:t xml:space="preserve">RB,agg </w:t>
      </w:r>
      <w:r w:rsidRPr="001A1576">
        <w:t>/2),</w:t>
      </w:r>
    </w:p>
    <w:p w14:paraId="417BEEE3" w14:textId="77777777" w:rsidR="00842789" w:rsidRPr="001A1576" w:rsidRDefault="00842789" w:rsidP="00842789">
      <w:r w:rsidRPr="001A1576">
        <w:t>where</w:t>
      </w:r>
    </w:p>
    <w:p w14:paraId="4A88568D" w14:textId="77777777" w:rsidR="00842789" w:rsidRPr="001A1576" w:rsidRDefault="00842789" w:rsidP="00842789">
      <w:r w:rsidRPr="001A1576">
        <w:t>RB</w:t>
      </w:r>
      <w:r w:rsidRPr="001A1576">
        <w:rPr>
          <w:vertAlign w:val="subscript"/>
        </w:rPr>
        <w:t>Start,Low</w:t>
      </w:r>
      <w:r w:rsidRPr="001A1576">
        <w:t xml:space="preserve"> = max(1, floor(N</w:t>
      </w:r>
      <w:r w:rsidRPr="001A1576">
        <w:rPr>
          <w:vertAlign w:val="subscript"/>
        </w:rPr>
        <w:t xml:space="preserve">RB_alloc </w:t>
      </w:r>
      <w:r w:rsidRPr="001A1576">
        <w:t xml:space="preserve">/2)), </w:t>
      </w:r>
    </w:p>
    <w:p w14:paraId="6B6D4220" w14:textId="77777777" w:rsidR="00842789" w:rsidRPr="001A1576" w:rsidRDefault="00842789" w:rsidP="00842789">
      <w:r w:rsidRPr="001A1576">
        <w:t>RB</w:t>
      </w:r>
      <w:r w:rsidRPr="001A1576">
        <w:rPr>
          <w:vertAlign w:val="subscript"/>
        </w:rPr>
        <w:t>Start,High</w:t>
      </w:r>
      <w:r w:rsidRPr="001A1576">
        <w:t xml:space="preserve"> = N</w:t>
      </w:r>
      <w:r w:rsidRPr="001A1576">
        <w:rPr>
          <w:vertAlign w:val="subscript"/>
        </w:rPr>
        <w:t>RB,agg</w:t>
      </w:r>
      <w:r w:rsidRPr="001A1576">
        <w:t xml:space="preserve"> – RB</w:t>
      </w:r>
      <w:r w:rsidRPr="001A1576">
        <w:rPr>
          <w:vertAlign w:val="subscript"/>
        </w:rPr>
        <w:t>Start,Low</w:t>
      </w:r>
      <w:r w:rsidRPr="001A1576">
        <w:t xml:space="preserve"> – N</w:t>
      </w:r>
      <w:r w:rsidRPr="001A1576">
        <w:rPr>
          <w:vertAlign w:val="subscript"/>
        </w:rPr>
        <w:t>RB,alloc</w:t>
      </w:r>
      <w:r w:rsidRPr="001A1576">
        <w:t>,</w:t>
      </w:r>
    </w:p>
    <w:p w14:paraId="598EBCD6" w14:textId="77777777" w:rsidR="00842789" w:rsidRPr="001A1576" w:rsidRDefault="00842789" w:rsidP="00842789">
      <w:r w:rsidRPr="001A1576">
        <w:t>with</w:t>
      </w:r>
    </w:p>
    <w:p w14:paraId="53EF3748" w14:textId="77777777" w:rsidR="00842789" w:rsidRPr="001A1576" w:rsidRDefault="00842789" w:rsidP="00842789">
      <w:pPr>
        <w:spacing w:afterLines="50" w:after="120"/>
      </w:pPr>
      <w:r w:rsidRPr="001A1576">
        <w:t>N</w:t>
      </w:r>
      <w:r w:rsidRPr="001A1576">
        <w:rPr>
          <w:vertAlign w:val="subscript"/>
        </w:rPr>
        <w:t>RB_alloc</w:t>
      </w:r>
      <w:r w:rsidRPr="001A1576">
        <w:t>= (N</w:t>
      </w:r>
      <w:r w:rsidRPr="001A1576">
        <w:rPr>
          <w:vertAlign w:val="subscript"/>
        </w:rPr>
        <w:t>RB1</w:t>
      </w:r>
      <w:r w:rsidRPr="001A1576">
        <w:t xml:space="preserve"> - RB</w:t>
      </w:r>
      <w:r w:rsidRPr="001A1576">
        <w:rPr>
          <w:vertAlign w:val="subscript"/>
        </w:rPr>
        <w:t>Start1</w:t>
      </w:r>
      <w:r w:rsidRPr="001A1576">
        <w:t>)∙ 2^µ</w:t>
      </w:r>
      <w:r w:rsidRPr="001A1576">
        <w:rPr>
          <w:vertAlign w:val="subscript"/>
        </w:rPr>
        <w:t>1</w:t>
      </w:r>
      <w:r w:rsidRPr="001A1576">
        <w:t xml:space="preserve"> + (RB</w:t>
      </w:r>
      <w:r w:rsidRPr="001A1576">
        <w:rPr>
          <w:vertAlign w:val="subscript"/>
        </w:rPr>
        <w:t>Start2</w:t>
      </w:r>
      <w:r w:rsidRPr="001A1576">
        <w:t xml:space="preserve"> + L</w:t>
      </w:r>
      <w:r w:rsidRPr="001A1576">
        <w:rPr>
          <w:vertAlign w:val="subscript"/>
        </w:rPr>
        <w:t>CRB2</w:t>
      </w:r>
      <w:r w:rsidRPr="001A1576">
        <w:t xml:space="preserve"> ) ∙ 2^µ</w:t>
      </w:r>
      <w:r w:rsidRPr="001A1576">
        <w:rPr>
          <w:vertAlign w:val="subscript"/>
        </w:rPr>
        <w:t>2</w:t>
      </w:r>
      <w:r w:rsidRPr="001A1576">
        <w:t>,</w:t>
      </w:r>
    </w:p>
    <w:p w14:paraId="1B28A152" w14:textId="77777777" w:rsidR="00842789" w:rsidRPr="001A1576" w:rsidRDefault="00842789" w:rsidP="00842789">
      <w:r w:rsidRPr="001A1576">
        <w:t>N</w:t>
      </w:r>
      <w:r w:rsidRPr="001A1576">
        <w:rPr>
          <w:vertAlign w:val="subscript"/>
        </w:rPr>
        <w:t>RB,agg</w:t>
      </w:r>
      <w:r w:rsidRPr="001A1576">
        <w:t>=N</w:t>
      </w:r>
      <w:r w:rsidRPr="001A1576">
        <w:rPr>
          <w:vertAlign w:val="subscript"/>
        </w:rPr>
        <w:t>RB1</w:t>
      </w:r>
      <w:r w:rsidRPr="001A1576">
        <w:t>∙2^µ</w:t>
      </w:r>
      <w:r w:rsidRPr="001A1576">
        <w:rPr>
          <w:vertAlign w:val="subscript"/>
        </w:rPr>
        <w:t>1</w:t>
      </w:r>
      <w:r w:rsidRPr="001A1576">
        <w:t>+ N</w:t>
      </w:r>
      <w:r w:rsidRPr="001A1576">
        <w:rPr>
          <w:vertAlign w:val="subscript"/>
        </w:rPr>
        <w:t>RB2</w:t>
      </w:r>
      <w:r w:rsidRPr="001A1576">
        <w:t>∙2^µ</w:t>
      </w:r>
      <w:r w:rsidRPr="001A1576">
        <w:rPr>
          <w:vertAlign w:val="subscript"/>
        </w:rPr>
        <w:t>2</w:t>
      </w:r>
      <w:r w:rsidRPr="001A1576">
        <w:t>.</w:t>
      </w:r>
    </w:p>
    <w:p w14:paraId="00C18A4E" w14:textId="77777777" w:rsidR="00842789" w:rsidRPr="001A1576" w:rsidRDefault="00842789" w:rsidP="00842789">
      <w:r w:rsidRPr="001A1576">
        <w:t>If L</w:t>
      </w:r>
      <w:r w:rsidRPr="001A1576">
        <w:rPr>
          <w:vertAlign w:val="subscript"/>
        </w:rPr>
        <w:t xml:space="preserve">CRB1 </w:t>
      </w:r>
      <w:r w:rsidRPr="001A1576">
        <w:t>=0, RB</w:t>
      </w:r>
      <w:r w:rsidRPr="001A1576">
        <w:rPr>
          <w:vertAlign w:val="subscript"/>
        </w:rPr>
        <w:t xml:space="preserve">Start_CA </w:t>
      </w:r>
      <w:r w:rsidRPr="001A1576">
        <w:t>= N</w:t>
      </w:r>
      <w:r w:rsidRPr="001A1576">
        <w:rPr>
          <w:vertAlign w:val="subscript"/>
        </w:rPr>
        <w:t>RB1</w:t>
      </w:r>
      <w:r w:rsidRPr="001A1576">
        <w:t>∙2^µ</w:t>
      </w:r>
      <w:r w:rsidRPr="001A1576">
        <w:rPr>
          <w:vertAlign w:val="subscript"/>
        </w:rPr>
        <w:t>1</w:t>
      </w:r>
      <w:r w:rsidRPr="001A1576">
        <w:t>+ RB</w:t>
      </w:r>
      <w:r w:rsidRPr="001A1576">
        <w:rPr>
          <w:vertAlign w:val="subscript"/>
        </w:rPr>
        <w:t>Start2</w:t>
      </w:r>
      <w:r w:rsidRPr="001A1576">
        <w:t>∙2^µ</w:t>
      </w:r>
      <w:r w:rsidRPr="001A1576">
        <w:rPr>
          <w:vertAlign w:val="subscript"/>
        </w:rPr>
        <w:t>2</w:t>
      </w:r>
      <w:r w:rsidRPr="001A1576">
        <w:t>,</w:t>
      </w:r>
    </w:p>
    <w:p w14:paraId="1BE378B4" w14:textId="77777777" w:rsidR="00842789" w:rsidRPr="001A1576" w:rsidRDefault="00842789" w:rsidP="00842789">
      <w:r w:rsidRPr="001A1576">
        <w:t>if L</w:t>
      </w:r>
      <w:r w:rsidRPr="001A1576">
        <w:rPr>
          <w:vertAlign w:val="subscript"/>
        </w:rPr>
        <w:t>CRB1</w:t>
      </w:r>
      <w:r w:rsidRPr="001A1576">
        <w:t xml:space="preserve"> &gt; 0,</w:t>
      </w:r>
      <w:r w:rsidRPr="001A1576">
        <w:rPr>
          <w:lang w:eastAsia="zh-CN"/>
        </w:rPr>
        <w:t xml:space="preserve"> </w:t>
      </w:r>
      <w:r w:rsidRPr="001A1576">
        <w:t>RB</w:t>
      </w:r>
      <w:r w:rsidRPr="001A1576">
        <w:rPr>
          <w:vertAlign w:val="subscript"/>
        </w:rPr>
        <w:t xml:space="preserve">Start_CA </w:t>
      </w:r>
      <w:r w:rsidRPr="001A1576">
        <w:t>= RB</w:t>
      </w:r>
      <w:r w:rsidRPr="001A1576">
        <w:rPr>
          <w:vertAlign w:val="subscript"/>
        </w:rPr>
        <w:t>Start1</w:t>
      </w:r>
      <w:r w:rsidRPr="001A1576">
        <w:t>∙2^µ</w:t>
      </w:r>
      <w:r w:rsidRPr="001A1576">
        <w:rPr>
          <w:vertAlign w:val="subscript"/>
        </w:rPr>
        <w:t>1</w:t>
      </w:r>
      <w:r w:rsidRPr="001A1576">
        <w:t>.</w:t>
      </w:r>
    </w:p>
    <w:p w14:paraId="009A44DF" w14:textId="77777777" w:rsidR="00842789" w:rsidRPr="001A1576" w:rsidRDefault="00842789" w:rsidP="00842789">
      <w:r w:rsidRPr="001A1576">
        <w:t>A contiguous allocation that is not an Inner contiguous allocation is an Outer contiguous allocation</w:t>
      </w:r>
    </w:p>
    <w:p w14:paraId="3950D5D3" w14:textId="77777777" w:rsidR="00842789" w:rsidRPr="001A1576" w:rsidRDefault="00842789" w:rsidP="00842789">
      <w:r w:rsidRPr="001A1576">
        <w:t>For intra-band contiguous carrier aggregation the allowed Maximum Power Reduction (MPR) for the maximum output power in Table 6</w:t>
      </w:r>
      <w:r w:rsidRPr="001A1576">
        <w:rPr>
          <w:bCs/>
        </w:rPr>
        <w:t>.2A.1.0.4-1</w:t>
      </w:r>
      <w:r w:rsidRPr="001A1576">
        <w:t xml:space="preserve"> with non-contiguous RB allocation is specified in Table 6.2A.2.0.4-2 for UE power class 3 </w:t>
      </w:r>
      <w:r w:rsidRPr="001A1576">
        <w:lastRenderedPageBreak/>
        <w:t xml:space="preserve">CA bandwidth classes B and C. The MPR with non-contiguous RB allocation is specified in Table 6.2A.2.0.4-3 for power class 2 CA bandwidth classes B and C when the signalling is absent for </w:t>
      </w:r>
      <w:r w:rsidRPr="001A1576">
        <w:rPr>
          <w:i/>
        </w:rPr>
        <w:t>dualPA-Architecture</w:t>
      </w:r>
      <w:r w:rsidRPr="001A1576">
        <w:t xml:space="preserve"> IE, and for power class 2 CA bandwidth class C when the signalling is indicated for </w:t>
      </w:r>
      <w:r w:rsidRPr="001A1576">
        <w:rPr>
          <w:i/>
        </w:rPr>
        <w:t>dualPA-Architecture</w:t>
      </w:r>
      <w:r w:rsidRPr="001A1576">
        <w:t xml:space="preserve"> IE. The MPR with non-contiguous RB allocation is specified in Table 6.2A.2.0.4-4 for power class 2 CA bandwidth classes B and C with TxD supported.</w:t>
      </w:r>
    </w:p>
    <w:p w14:paraId="6D27C153" w14:textId="77777777" w:rsidR="00842789" w:rsidRPr="001A1576" w:rsidRDefault="00842789" w:rsidP="00842789">
      <w:pPr>
        <w:pStyle w:val="TH"/>
      </w:pPr>
      <w:r w:rsidRPr="001A1576">
        <w:t xml:space="preserve">Table 6.2A.2.0.4-2: </w:t>
      </w:r>
      <w:r w:rsidRPr="001A1576">
        <w:rPr>
          <w:lang w:eastAsia="zh-CN"/>
        </w:rPr>
        <w:t>non-c</w:t>
      </w:r>
      <w:r w:rsidRPr="001A157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42789" w:rsidRPr="001A1576" w14:paraId="5407C114" w14:textId="77777777" w:rsidTr="00DB4F02">
        <w:trPr>
          <w:trHeight w:val="146"/>
          <w:jc w:val="center"/>
        </w:trPr>
        <w:tc>
          <w:tcPr>
            <w:tcW w:w="2121" w:type="dxa"/>
            <w:gridSpan w:val="2"/>
            <w:tcBorders>
              <w:bottom w:val="nil"/>
            </w:tcBorders>
            <w:shd w:val="clear" w:color="auto" w:fill="auto"/>
          </w:tcPr>
          <w:p w14:paraId="29308DA8" w14:textId="77777777" w:rsidR="00842789" w:rsidRPr="001A1576" w:rsidRDefault="00842789" w:rsidP="00DB4F02">
            <w:pPr>
              <w:pStyle w:val="TAH"/>
            </w:pPr>
            <w:r w:rsidRPr="001A1576">
              <w:t>Modulation</w:t>
            </w:r>
          </w:p>
        </w:tc>
        <w:tc>
          <w:tcPr>
            <w:tcW w:w="3843" w:type="dxa"/>
            <w:gridSpan w:val="3"/>
            <w:shd w:val="clear" w:color="auto" w:fill="auto"/>
          </w:tcPr>
          <w:p w14:paraId="46B72D4A" w14:textId="77777777" w:rsidR="00842789" w:rsidRPr="001A1576" w:rsidRDefault="00842789" w:rsidP="00DB4F02">
            <w:pPr>
              <w:pStyle w:val="TAH"/>
            </w:pPr>
            <w:r w:rsidRPr="001A1576">
              <w:t>MPR for bandwidth class B(dB)</w:t>
            </w:r>
          </w:p>
        </w:tc>
        <w:tc>
          <w:tcPr>
            <w:tcW w:w="3664" w:type="dxa"/>
            <w:gridSpan w:val="3"/>
          </w:tcPr>
          <w:p w14:paraId="7C513FC1" w14:textId="77777777" w:rsidR="00842789" w:rsidRPr="001A1576" w:rsidRDefault="00842789" w:rsidP="00DB4F02">
            <w:pPr>
              <w:pStyle w:val="TAH"/>
            </w:pPr>
            <w:r w:rsidRPr="001A1576">
              <w:t>MPR for bandwidth class C(dB)</w:t>
            </w:r>
          </w:p>
        </w:tc>
      </w:tr>
      <w:tr w:rsidR="00842789" w:rsidRPr="001A1576" w14:paraId="7CC77511" w14:textId="77777777" w:rsidTr="00DB4F02">
        <w:trPr>
          <w:trHeight w:val="145"/>
          <w:jc w:val="center"/>
        </w:trPr>
        <w:tc>
          <w:tcPr>
            <w:tcW w:w="2121" w:type="dxa"/>
            <w:gridSpan w:val="2"/>
            <w:tcBorders>
              <w:top w:val="nil"/>
            </w:tcBorders>
            <w:shd w:val="clear" w:color="auto" w:fill="auto"/>
          </w:tcPr>
          <w:p w14:paraId="488700BF" w14:textId="77777777" w:rsidR="00842789" w:rsidRPr="001A1576" w:rsidRDefault="00842789" w:rsidP="00DB4F02">
            <w:pPr>
              <w:pStyle w:val="TAH"/>
            </w:pPr>
          </w:p>
        </w:tc>
        <w:tc>
          <w:tcPr>
            <w:tcW w:w="1259" w:type="dxa"/>
            <w:shd w:val="clear" w:color="auto" w:fill="auto"/>
          </w:tcPr>
          <w:p w14:paraId="7E34691D" w14:textId="77777777" w:rsidR="00842789" w:rsidRPr="001A1576" w:rsidRDefault="00842789" w:rsidP="00DB4F02">
            <w:pPr>
              <w:pStyle w:val="TAH"/>
            </w:pPr>
            <w:r w:rsidRPr="001A1576">
              <w:t>inner</w:t>
            </w:r>
          </w:p>
        </w:tc>
        <w:tc>
          <w:tcPr>
            <w:tcW w:w="1368" w:type="dxa"/>
            <w:shd w:val="clear" w:color="auto" w:fill="auto"/>
          </w:tcPr>
          <w:p w14:paraId="3BB1738C" w14:textId="77777777" w:rsidR="00842789" w:rsidRPr="001A1576" w:rsidRDefault="00842789" w:rsidP="00DB4F02">
            <w:pPr>
              <w:pStyle w:val="TAH"/>
              <w:rPr>
                <w:vertAlign w:val="superscript"/>
              </w:rPr>
            </w:pPr>
            <w:r w:rsidRPr="001A1576">
              <w:t>Outer1</w:t>
            </w:r>
            <w:r w:rsidRPr="001A1576">
              <w:rPr>
                <w:vertAlign w:val="superscript"/>
              </w:rPr>
              <w:t>1</w:t>
            </w:r>
          </w:p>
        </w:tc>
        <w:tc>
          <w:tcPr>
            <w:tcW w:w="1216" w:type="dxa"/>
            <w:tcBorders>
              <w:bottom w:val="single" w:sz="4" w:space="0" w:color="auto"/>
            </w:tcBorders>
          </w:tcPr>
          <w:p w14:paraId="21AA9EFF" w14:textId="77777777" w:rsidR="00842789" w:rsidRPr="001A1576" w:rsidRDefault="00842789" w:rsidP="00DB4F02">
            <w:pPr>
              <w:pStyle w:val="TAH"/>
              <w:rPr>
                <w:vertAlign w:val="superscript"/>
              </w:rPr>
            </w:pPr>
            <w:r w:rsidRPr="001A1576">
              <w:t>Outer2</w:t>
            </w:r>
            <w:r w:rsidRPr="001A1576">
              <w:rPr>
                <w:vertAlign w:val="superscript"/>
              </w:rPr>
              <w:t>2</w:t>
            </w:r>
          </w:p>
        </w:tc>
        <w:tc>
          <w:tcPr>
            <w:tcW w:w="1267" w:type="dxa"/>
          </w:tcPr>
          <w:p w14:paraId="29A26E03" w14:textId="77777777" w:rsidR="00842789" w:rsidRPr="001A1576" w:rsidRDefault="00842789" w:rsidP="00DB4F02">
            <w:pPr>
              <w:pStyle w:val="TAH"/>
            </w:pPr>
            <w:r w:rsidRPr="001A1576">
              <w:t>inner</w:t>
            </w:r>
          </w:p>
        </w:tc>
        <w:tc>
          <w:tcPr>
            <w:tcW w:w="1252" w:type="dxa"/>
          </w:tcPr>
          <w:p w14:paraId="5763269B" w14:textId="77777777" w:rsidR="00842789" w:rsidRPr="001A1576" w:rsidRDefault="00842789" w:rsidP="00DB4F02">
            <w:pPr>
              <w:pStyle w:val="TAH"/>
              <w:rPr>
                <w:vertAlign w:val="superscript"/>
              </w:rPr>
            </w:pPr>
            <w:r w:rsidRPr="001A1576">
              <w:t>Outer1</w:t>
            </w:r>
            <w:r w:rsidRPr="001A1576">
              <w:rPr>
                <w:vertAlign w:val="superscript"/>
              </w:rPr>
              <w:t>1</w:t>
            </w:r>
          </w:p>
        </w:tc>
        <w:tc>
          <w:tcPr>
            <w:tcW w:w="1145" w:type="dxa"/>
          </w:tcPr>
          <w:p w14:paraId="11CCE705" w14:textId="77777777" w:rsidR="00842789" w:rsidRPr="001A1576" w:rsidRDefault="00842789" w:rsidP="00DB4F02">
            <w:pPr>
              <w:pStyle w:val="TAH"/>
              <w:rPr>
                <w:vertAlign w:val="superscript"/>
              </w:rPr>
            </w:pPr>
            <w:r w:rsidRPr="001A1576">
              <w:t>Outer2</w:t>
            </w:r>
            <w:r w:rsidRPr="001A1576">
              <w:rPr>
                <w:vertAlign w:val="superscript"/>
              </w:rPr>
              <w:t>2</w:t>
            </w:r>
          </w:p>
        </w:tc>
      </w:tr>
      <w:tr w:rsidR="00842789" w:rsidRPr="001A1576" w14:paraId="0D557BB6" w14:textId="77777777" w:rsidTr="00DB4F02">
        <w:trPr>
          <w:jc w:val="center"/>
        </w:trPr>
        <w:tc>
          <w:tcPr>
            <w:tcW w:w="959" w:type="dxa"/>
            <w:tcBorders>
              <w:bottom w:val="nil"/>
            </w:tcBorders>
            <w:shd w:val="clear" w:color="auto" w:fill="auto"/>
          </w:tcPr>
          <w:p w14:paraId="0AE30D9B" w14:textId="77777777" w:rsidR="00842789" w:rsidRPr="001A1576" w:rsidRDefault="00842789" w:rsidP="00DB4F02">
            <w:pPr>
              <w:pStyle w:val="TAC"/>
            </w:pPr>
            <w:r w:rsidRPr="001A1576">
              <w:t>DFT-s-OFDM</w:t>
            </w:r>
          </w:p>
        </w:tc>
        <w:tc>
          <w:tcPr>
            <w:tcW w:w="1162" w:type="dxa"/>
            <w:shd w:val="clear" w:color="auto" w:fill="auto"/>
          </w:tcPr>
          <w:p w14:paraId="438DB3AC" w14:textId="77777777" w:rsidR="00842789" w:rsidRPr="001A1576" w:rsidRDefault="00842789" w:rsidP="00DB4F02">
            <w:pPr>
              <w:pStyle w:val="TAC"/>
            </w:pPr>
            <w:r w:rsidRPr="001A1576">
              <w:t>Pi/2 BPSK</w:t>
            </w:r>
          </w:p>
        </w:tc>
        <w:tc>
          <w:tcPr>
            <w:tcW w:w="1259" w:type="dxa"/>
            <w:shd w:val="clear" w:color="auto" w:fill="auto"/>
          </w:tcPr>
          <w:p w14:paraId="2E32A873" w14:textId="77777777" w:rsidR="00842789" w:rsidRPr="001A1576" w:rsidRDefault="00842789" w:rsidP="00DB4F02">
            <w:pPr>
              <w:pStyle w:val="TAC"/>
            </w:pPr>
            <w:r w:rsidRPr="001A1576">
              <w:t>2</w:t>
            </w:r>
          </w:p>
        </w:tc>
        <w:tc>
          <w:tcPr>
            <w:tcW w:w="1368" w:type="dxa"/>
            <w:shd w:val="clear" w:color="auto" w:fill="auto"/>
          </w:tcPr>
          <w:p w14:paraId="68750AE2" w14:textId="77777777" w:rsidR="00842789" w:rsidRPr="001A1576" w:rsidRDefault="00842789" w:rsidP="00DB4F02">
            <w:pPr>
              <w:pStyle w:val="TAC"/>
            </w:pPr>
            <w:r w:rsidRPr="001A1576">
              <w:t>5.5</w:t>
            </w:r>
          </w:p>
        </w:tc>
        <w:tc>
          <w:tcPr>
            <w:tcW w:w="1216" w:type="dxa"/>
            <w:tcBorders>
              <w:bottom w:val="nil"/>
            </w:tcBorders>
            <w:shd w:val="clear" w:color="auto" w:fill="auto"/>
          </w:tcPr>
          <w:p w14:paraId="6D2F6866" w14:textId="77777777" w:rsidR="00842789" w:rsidRPr="001A1576" w:rsidRDefault="00842789" w:rsidP="00DB4F02">
            <w:pPr>
              <w:pStyle w:val="TAC"/>
            </w:pPr>
            <w:r w:rsidRPr="001A1576">
              <w:t>11.5</w:t>
            </w:r>
          </w:p>
        </w:tc>
        <w:tc>
          <w:tcPr>
            <w:tcW w:w="1267" w:type="dxa"/>
          </w:tcPr>
          <w:p w14:paraId="4EC50B43" w14:textId="77777777" w:rsidR="00842789" w:rsidRPr="001A1576" w:rsidRDefault="00842789" w:rsidP="00DB4F02">
            <w:pPr>
              <w:pStyle w:val="TAC"/>
            </w:pPr>
            <w:r w:rsidRPr="001A1576">
              <w:t>2.5</w:t>
            </w:r>
          </w:p>
        </w:tc>
        <w:tc>
          <w:tcPr>
            <w:tcW w:w="1252" w:type="dxa"/>
          </w:tcPr>
          <w:p w14:paraId="784DED11" w14:textId="77777777" w:rsidR="00842789" w:rsidRPr="001A1576" w:rsidRDefault="00842789" w:rsidP="00DB4F02">
            <w:pPr>
              <w:pStyle w:val="TAC"/>
            </w:pPr>
            <w:r w:rsidRPr="001A1576">
              <w:t>6</w:t>
            </w:r>
          </w:p>
        </w:tc>
        <w:tc>
          <w:tcPr>
            <w:tcW w:w="1145" w:type="dxa"/>
            <w:vMerge w:val="restart"/>
          </w:tcPr>
          <w:p w14:paraId="608C9C4F" w14:textId="77777777" w:rsidR="00842789" w:rsidRPr="001A1576" w:rsidRDefault="00842789" w:rsidP="00DB4F02">
            <w:pPr>
              <w:pStyle w:val="TAC"/>
            </w:pPr>
            <w:r w:rsidRPr="001A1576">
              <w:t>13</w:t>
            </w:r>
          </w:p>
        </w:tc>
      </w:tr>
      <w:tr w:rsidR="00842789" w:rsidRPr="001A1576" w14:paraId="2E9F23B9" w14:textId="77777777" w:rsidTr="00DB4F02">
        <w:trPr>
          <w:jc w:val="center"/>
        </w:trPr>
        <w:tc>
          <w:tcPr>
            <w:tcW w:w="959" w:type="dxa"/>
            <w:tcBorders>
              <w:top w:val="nil"/>
              <w:bottom w:val="nil"/>
            </w:tcBorders>
            <w:shd w:val="clear" w:color="auto" w:fill="auto"/>
          </w:tcPr>
          <w:p w14:paraId="2377B602" w14:textId="77777777" w:rsidR="00842789" w:rsidRPr="001A1576" w:rsidRDefault="00842789" w:rsidP="00DB4F02">
            <w:pPr>
              <w:pStyle w:val="TAC"/>
            </w:pPr>
          </w:p>
        </w:tc>
        <w:tc>
          <w:tcPr>
            <w:tcW w:w="1162" w:type="dxa"/>
            <w:shd w:val="clear" w:color="auto" w:fill="auto"/>
          </w:tcPr>
          <w:p w14:paraId="428E29BE" w14:textId="77777777" w:rsidR="00842789" w:rsidRPr="001A1576" w:rsidRDefault="00842789" w:rsidP="00DB4F02">
            <w:pPr>
              <w:pStyle w:val="TAC"/>
            </w:pPr>
            <w:r w:rsidRPr="001A1576">
              <w:t>QPSK</w:t>
            </w:r>
          </w:p>
        </w:tc>
        <w:tc>
          <w:tcPr>
            <w:tcW w:w="1259" w:type="dxa"/>
            <w:shd w:val="clear" w:color="auto" w:fill="auto"/>
          </w:tcPr>
          <w:p w14:paraId="62E42EA5" w14:textId="77777777" w:rsidR="00842789" w:rsidRPr="001A1576" w:rsidRDefault="00842789" w:rsidP="00DB4F02">
            <w:pPr>
              <w:pStyle w:val="TAC"/>
            </w:pPr>
            <w:r w:rsidRPr="001A1576">
              <w:t>2</w:t>
            </w:r>
          </w:p>
        </w:tc>
        <w:tc>
          <w:tcPr>
            <w:tcW w:w="1368" w:type="dxa"/>
            <w:shd w:val="clear" w:color="auto" w:fill="auto"/>
          </w:tcPr>
          <w:p w14:paraId="66DE5ADD" w14:textId="77777777" w:rsidR="00842789" w:rsidRPr="001A1576" w:rsidRDefault="00842789" w:rsidP="00DB4F02">
            <w:pPr>
              <w:pStyle w:val="TAC"/>
            </w:pPr>
            <w:r w:rsidRPr="001A1576">
              <w:t>5.5</w:t>
            </w:r>
          </w:p>
        </w:tc>
        <w:tc>
          <w:tcPr>
            <w:tcW w:w="1216" w:type="dxa"/>
            <w:tcBorders>
              <w:top w:val="nil"/>
              <w:bottom w:val="nil"/>
            </w:tcBorders>
            <w:shd w:val="clear" w:color="auto" w:fill="auto"/>
          </w:tcPr>
          <w:p w14:paraId="7B50B1D7" w14:textId="77777777" w:rsidR="00842789" w:rsidRPr="001A1576" w:rsidRDefault="00842789" w:rsidP="00DB4F02">
            <w:pPr>
              <w:pStyle w:val="TAC"/>
            </w:pPr>
          </w:p>
        </w:tc>
        <w:tc>
          <w:tcPr>
            <w:tcW w:w="1267" w:type="dxa"/>
          </w:tcPr>
          <w:p w14:paraId="61C371F9" w14:textId="77777777" w:rsidR="00842789" w:rsidRPr="001A1576" w:rsidRDefault="00842789" w:rsidP="00DB4F02">
            <w:pPr>
              <w:pStyle w:val="TAC"/>
            </w:pPr>
            <w:r w:rsidRPr="001A1576">
              <w:t>2.5</w:t>
            </w:r>
          </w:p>
        </w:tc>
        <w:tc>
          <w:tcPr>
            <w:tcW w:w="1252" w:type="dxa"/>
          </w:tcPr>
          <w:p w14:paraId="21F85AD0" w14:textId="77777777" w:rsidR="00842789" w:rsidRPr="001A1576" w:rsidRDefault="00842789" w:rsidP="00DB4F02">
            <w:pPr>
              <w:pStyle w:val="TAC"/>
            </w:pPr>
            <w:r w:rsidRPr="001A1576">
              <w:t>6</w:t>
            </w:r>
          </w:p>
        </w:tc>
        <w:tc>
          <w:tcPr>
            <w:tcW w:w="1145" w:type="dxa"/>
            <w:vMerge/>
          </w:tcPr>
          <w:p w14:paraId="4FC0B2FB" w14:textId="77777777" w:rsidR="00842789" w:rsidRPr="001A1576" w:rsidRDefault="00842789" w:rsidP="00DB4F02"/>
        </w:tc>
      </w:tr>
      <w:tr w:rsidR="00842789" w:rsidRPr="001A1576" w14:paraId="7E17C5B8" w14:textId="77777777" w:rsidTr="00DB4F02">
        <w:trPr>
          <w:jc w:val="center"/>
        </w:trPr>
        <w:tc>
          <w:tcPr>
            <w:tcW w:w="959" w:type="dxa"/>
            <w:tcBorders>
              <w:top w:val="nil"/>
              <w:bottom w:val="nil"/>
            </w:tcBorders>
            <w:shd w:val="clear" w:color="auto" w:fill="auto"/>
          </w:tcPr>
          <w:p w14:paraId="2A2A3033" w14:textId="77777777" w:rsidR="00842789" w:rsidRPr="001A1576" w:rsidRDefault="00842789" w:rsidP="00DB4F02">
            <w:pPr>
              <w:pStyle w:val="TAC"/>
            </w:pPr>
          </w:p>
        </w:tc>
        <w:tc>
          <w:tcPr>
            <w:tcW w:w="1162" w:type="dxa"/>
            <w:shd w:val="clear" w:color="auto" w:fill="auto"/>
          </w:tcPr>
          <w:p w14:paraId="2F87CCA6" w14:textId="77777777" w:rsidR="00842789" w:rsidRPr="001A1576" w:rsidRDefault="00842789" w:rsidP="00DB4F02">
            <w:pPr>
              <w:pStyle w:val="TAC"/>
            </w:pPr>
            <w:r w:rsidRPr="001A1576">
              <w:t>16QAM</w:t>
            </w:r>
          </w:p>
        </w:tc>
        <w:tc>
          <w:tcPr>
            <w:tcW w:w="1259" w:type="dxa"/>
            <w:shd w:val="clear" w:color="auto" w:fill="auto"/>
          </w:tcPr>
          <w:p w14:paraId="07C2D805" w14:textId="77777777" w:rsidR="00842789" w:rsidRPr="001A1576" w:rsidRDefault="00842789" w:rsidP="00DB4F02">
            <w:pPr>
              <w:pStyle w:val="TAC"/>
            </w:pPr>
            <w:r w:rsidRPr="001A1576">
              <w:t>2.5</w:t>
            </w:r>
          </w:p>
        </w:tc>
        <w:tc>
          <w:tcPr>
            <w:tcW w:w="1368" w:type="dxa"/>
            <w:shd w:val="clear" w:color="auto" w:fill="auto"/>
          </w:tcPr>
          <w:p w14:paraId="58E5F7E1" w14:textId="77777777" w:rsidR="00842789" w:rsidRPr="001A1576" w:rsidRDefault="00842789" w:rsidP="00DB4F02">
            <w:pPr>
              <w:pStyle w:val="TAC"/>
            </w:pPr>
            <w:r w:rsidRPr="001A1576">
              <w:t>5.5</w:t>
            </w:r>
          </w:p>
        </w:tc>
        <w:tc>
          <w:tcPr>
            <w:tcW w:w="1216" w:type="dxa"/>
            <w:tcBorders>
              <w:top w:val="nil"/>
              <w:bottom w:val="nil"/>
            </w:tcBorders>
            <w:shd w:val="clear" w:color="auto" w:fill="auto"/>
          </w:tcPr>
          <w:p w14:paraId="09635832" w14:textId="77777777" w:rsidR="00842789" w:rsidRPr="001A1576" w:rsidRDefault="00842789" w:rsidP="00DB4F02">
            <w:pPr>
              <w:pStyle w:val="TAC"/>
            </w:pPr>
          </w:p>
        </w:tc>
        <w:tc>
          <w:tcPr>
            <w:tcW w:w="1267" w:type="dxa"/>
          </w:tcPr>
          <w:p w14:paraId="433B2764" w14:textId="77777777" w:rsidR="00842789" w:rsidRPr="001A1576" w:rsidRDefault="00842789" w:rsidP="00DB4F02">
            <w:pPr>
              <w:pStyle w:val="TAC"/>
            </w:pPr>
            <w:r w:rsidRPr="001A1576">
              <w:t>3</w:t>
            </w:r>
          </w:p>
        </w:tc>
        <w:tc>
          <w:tcPr>
            <w:tcW w:w="1252" w:type="dxa"/>
          </w:tcPr>
          <w:p w14:paraId="4F630E21" w14:textId="77777777" w:rsidR="00842789" w:rsidRPr="001A1576" w:rsidRDefault="00842789" w:rsidP="00DB4F02">
            <w:pPr>
              <w:pStyle w:val="TAC"/>
            </w:pPr>
            <w:r w:rsidRPr="001A1576">
              <w:t>6</w:t>
            </w:r>
          </w:p>
        </w:tc>
        <w:tc>
          <w:tcPr>
            <w:tcW w:w="1145" w:type="dxa"/>
            <w:vMerge/>
          </w:tcPr>
          <w:p w14:paraId="2621E9EC" w14:textId="77777777" w:rsidR="00842789" w:rsidRPr="001A1576" w:rsidRDefault="00842789" w:rsidP="00DB4F02"/>
        </w:tc>
      </w:tr>
      <w:tr w:rsidR="00842789" w:rsidRPr="001A1576" w14:paraId="0E7566D1" w14:textId="77777777" w:rsidTr="00DB4F02">
        <w:trPr>
          <w:jc w:val="center"/>
        </w:trPr>
        <w:tc>
          <w:tcPr>
            <w:tcW w:w="959" w:type="dxa"/>
            <w:tcBorders>
              <w:top w:val="nil"/>
              <w:bottom w:val="nil"/>
            </w:tcBorders>
            <w:shd w:val="clear" w:color="auto" w:fill="auto"/>
          </w:tcPr>
          <w:p w14:paraId="71090C84" w14:textId="77777777" w:rsidR="00842789" w:rsidRPr="001A1576" w:rsidRDefault="00842789" w:rsidP="00DB4F02">
            <w:pPr>
              <w:pStyle w:val="TAC"/>
            </w:pPr>
          </w:p>
        </w:tc>
        <w:tc>
          <w:tcPr>
            <w:tcW w:w="1162" w:type="dxa"/>
            <w:shd w:val="clear" w:color="auto" w:fill="auto"/>
          </w:tcPr>
          <w:p w14:paraId="03321AB8" w14:textId="77777777" w:rsidR="00842789" w:rsidRPr="001A1576" w:rsidRDefault="00842789" w:rsidP="00DB4F02">
            <w:pPr>
              <w:pStyle w:val="TAC"/>
            </w:pPr>
            <w:r w:rsidRPr="001A1576">
              <w:t>64QAM</w:t>
            </w:r>
          </w:p>
        </w:tc>
        <w:tc>
          <w:tcPr>
            <w:tcW w:w="1259" w:type="dxa"/>
            <w:shd w:val="clear" w:color="auto" w:fill="auto"/>
          </w:tcPr>
          <w:p w14:paraId="3437B493" w14:textId="77777777" w:rsidR="00842789" w:rsidRPr="001A1576" w:rsidRDefault="00842789" w:rsidP="00DB4F02">
            <w:pPr>
              <w:pStyle w:val="TAC"/>
            </w:pPr>
            <w:r w:rsidRPr="001A1576">
              <w:t>4.5</w:t>
            </w:r>
          </w:p>
        </w:tc>
        <w:tc>
          <w:tcPr>
            <w:tcW w:w="1368" w:type="dxa"/>
            <w:shd w:val="clear" w:color="auto" w:fill="auto"/>
          </w:tcPr>
          <w:p w14:paraId="581739EE" w14:textId="77777777" w:rsidR="00842789" w:rsidRPr="001A1576" w:rsidRDefault="00842789" w:rsidP="00DB4F02">
            <w:pPr>
              <w:pStyle w:val="TAC"/>
            </w:pPr>
            <w:r w:rsidRPr="001A1576">
              <w:t>6</w:t>
            </w:r>
          </w:p>
        </w:tc>
        <w:tc>
          <w:tcPr>
            <w:tcW w:w="1216" w:type="dxa"/>
            <w:tcBorders>
              <w:top w:val="nil"/>
              <w:bottom w:val="nil"/>
            </w:tcBorders>
            <w:shd w:val="clear" w:color="auto" w:fill="auto"/>
          </w:tcPr>
          <w:p w14:paraId="0E1637BB" w14:textId="77777777" w:rsidR="00842789" w:rsidRPr="001A1576" w:rsidRDefault="00842789" w:rsidP="00DB4F02">
            <w:pPr>
              <w:pStyle w:val="TAC"/>
            </w:pPr>
          </w:p>
        </w:tc>
        <w:tc>
          <w:tcPr>
            <w:tcW w:w="1267" w:type="dxa"/>
          </w:tcPr>
          <w:p w14:paraId="0564B35D" w14:textId="77777777" w:rsidR="00842789" w:rsidRPr="001A1576" w:rsidRDefault="00842789" w:rsidP="00DB4F02">
            <w:pPr>
              <w:pStyle w:val="TAC"/>
            </w:pPr>
            <w:r w:rsidRPr="001A1576">
              <w:t>5</w:t>
            </w:r>
          </w:p>
        </w:tc>
        <w:tc>
          <w:tcPr>
            <w:tcW w:w="1252" w:type="dxa"/>
          </w:tcPr>
          <w:p w14:paraId="0341B3A2" w14:textId="77777777" w:rsidR="00842789" w:rsidRPr="001A1576" w:rsidRDefault="00842789" w:rsidP="00DB4F02">
            <w:pPr>
              <w:pStyle w:val="TAC"/>
            </w:pPr>
            <w:r w:rsidRPr="001A1576">
              <w:t>6</w:t>
            </w:r>
          </w:p>
        </w:tc>
        <w:tc>
          <w:tcPr>
            <w:tcW w:w="1145" w:type="dxa"/>
            <w:vMerge/>
          </w:tcPr>
          <w:p w14:paraId="0A94EDD9" w14:textId="77777777" w:rsidR="00842789" w:rsidRPr="001A1576" w:rsidRDefault="00842789" w:rsidP="00DB4F02"/>
        </w:tc>
      </w:tr>
      <w:tr w:rsidR="00842789" w:rsidRPr="001A1576" w14:paraId="008959D9" w14:textId="77777777" w:rsidTr="00DB4F02">
        <w:trPr>
          <w:jc w:val="center"/>
        </w:trPr>
        <w:tc>
          <w:tcPr>
            <w:tcW w:w="959" w:type="dxa"/>
            <w:tcBorders>
              <w:top w:val="nil"/>
              <w:bottom w:val="single" w:sz="4" w:space="0" w:color="auto"/>
            </w:tcBorders>
            <w:shd w:val="clear" w:color="auto" w:fill="auto"/>
          </w:tcPr>
          <w:p w14:paraId="48F6273F" w14:textId="77777777" w:rsidR="00842789" w:rsidRPr="001A1576" w:rsidRDefault="00842789" w:rsidP="00DB4F02">
            <w:pPr>
              <w:pStyle w:val="TAC"/>
            </w:pPr>
          </w:p>
        </w:tc>
        <w:tc>
          <w:tcPr>
            <w:tcW w:w="1162" w:type="dxa"/>
            <w:shd w:val="clear" w:color="auto" w:fill="auto"/>
          </w:tcPr>
          <w:p w14:paraId="264C89D9" w14:textId="77777777" w:rsidR="00842789" w:rsidRPr="001A1576" w:rsidRDefault="00842789" w:rsidP="00DB4F02">
            <w:pPr>
              <w:pStyle w:val="TAC"/>
            </w:pPr>
            <w:r w:rsidRPr="001A1576">
              <w:t>256QAM</w:t>
            </w:r>
          </w:p>
        </w:tc>
        <w:tc>
          <w:tcPr>
            <w:tcW w:w="1259" w:type="dxa"/>
            <w:shd w:val="clear" w:color="auto" w:fill="auto"/>
          </w:tcPr>
          <w:p w14:paraId="6150FF7B" w14:textId="77777777" w:rsidR="00842789" w:rsidRPr="001A1576" w:rsidRDefault="00842789" w:rsidP="00DB4F02">
            <w:pPr>
              <w:pStyle w:val="TAC"/>
            </w:pPr>
            <w:r w:rsidRPr="001A1576">
              <w:t>6</w:t>
            </w:r>
          </w:p>
        </w:tc>
        <w:tc>
          <w:tcPr>
            <w:tcW w:w="1368" w:type="dxa"/>
            <w:shd w:val="clear" w:color="auto" w:fill="auto"/>
          </w:tcPr>
          <w:p w14:paraId="7B65ED9E" w14:textId="77777777" w:rsidR="00842789" w:rsidRPr="001A1576" w:rsidRDefault="00842789" w:rsidP="00DB4F02">
            <w:pPr>
              <w:pStyle w:val="TAC"/>
            </w:pPr>
            <w:r w:rsidRPr="001A1576">
              <w:t>6.5</w:t>
            </w:r>
          </w:p>
        </w:tc>
        <w:tc>
          <w:tcPr>
            <w:tcW w:w="1216" w:type="dxa"/>
            <w:tcBorders>
              <w:top w:val="nil"/>
              <w:bottom w:val="single" w:sz="4" w:space="0" w:color="auto"/>
            </w:tcBorders>
            <w:shd w:val="clear" w:color="auto" w:fill="auto"/>
          </w:tcPr>
          <w:p w14:paraId="1059C1BC" w14:textId="77777777" w:rsidR="00842789" w:rsidRPr="001A1576" w:rsidRDefault="00842789" w:rsidP="00DB4F02">
            <w:pPr>
              <w:pStyle w:val="TAC"/>
            </w:pPr>
          </w:p>
        </w:tc>
        <w:tc>
          <w:tcPr>
            <w:tcW w:w="1267" w:type="dxa"/>
          </w:tcPr>
          <w:p w14:paraId="5E69FC2C" w14:textId="77777777" w:rsidR="00842789" w:rsidRPr="001A1576" w:rsidRDefault="00842789" w:rsidP="00DB4F02">
            <w:pPr>
              <w:pStyle w:val="TAC"/>
            </w:pPr>
            <w:r w:rsidRPr="001A1576">
              <w:t>6.5</w:t>
            </w:r>
          </w:p>
        </w:tc>
        <w:tc>
          <w:tcPr>
            <w:tcW w:w="1252" w:type="dxa"/>
          </w:tcPr>
          <w:p w14:paraId="22FC0AA3" w14:textId="77777777" w:rsidR="00842789" w:rsidRPr="001A1576" w:rsidRDefault="00842789" w:rsidP="00DB4F02">
            <w:pPr>
              <w:pStyle w:val="TAC"/>
            </w:pPr>
            <w:r w:rsidRPr="001A1576">
              <w:t>6.5</w:t>
            </w:r>
          </w:p>
        </w:tc>
        <w:tc>
          <w:tcPr>
            <w:tcW w:w="1145" w:type="dxa"/>
            <w:vMerge/>
          </w:tcPr>
          <w:p w14:paraId="3A30E336" w14:textId="77777777" w:rsidR="00842789" w:rsidRPr="001A1576" w:rsidRDefault="00842789" w:rsidP="00DB4F02"/>
        </w:tc>
      </w:tr>
      <w:tr w:rsidR="00842789" w:rsidRPr="001A1576" w14:paraId="4069F2EE" w14:textId="77777777" w:rsidTr="00DB4F02">
        <w:trPr>
          <w:jc w:val="center"/>
        </w:trPr>
        <w:tc>
          <w:tcPr>
            <w:tcW w:w="959" w:type="dxa"/>
            <w:tcBorders>
              <w:bottom w:val="nil"/>
            </w:tcBorders>
            <w:shd w:val="clear" w:color="auto" w:fill="auto"/>
          </w:tcPr>
          <w:p w14:paraId="30489B65" w14:textId="77777777" w:rsidR="00842789" w:rsidRPr="001A1576" w:rsidRDefault="00842789" w:rsidP="00DB4F02">
            <w:pPr>
              <w:pStyle w:val="TAC"/>
            </w:pPr>
            <w:r w:rsidRPr="001A1576">
              <w:t>CP-OFDM</w:t>
            </w:r>
          </w:p>
        </w:tc>
        <w:tc>
          <w:tcPr>
            <w:tcW w:w="1162" w:type="dxa"/>
            <w:shd w:val="clear" w:color="auto" w:fill="auto"/>
          </w:tcPr>
          <w:p w14:paraId="6C7E490E" w14:textId="77777777" w:rsidR="00842789" w:rsidRPr="001A1576" w:rsidRDefault="00842789" w:rsidP="00DB4F02">
            <w:pPr>
              <w:pStyle w:val="TAC"/>
            </w:pPr>
            <w:r w:rsidRPr="001A1576">
              <w:t>QPSK</w:t>
            </w:r>
          </w:p>
        </w:tc>
        <w:tc>
          <w:tcPr>
            <w:tcW w:w="1259" w:type="dxa"/>
            <w:shd w:val="clear" w:color="auto" w:fill="auto"/>
          </w:tcPr>
          <w:p w14:paraId="43C5A1D9" w14:textId="77777777" w:rsidR="00842789" w:rsidRPr="001A1576" w:rsidRDefault="00842789" w:rsidP="00DB4F02">
            <w:pPr>
              <w:pStyle w:val="TAC"/>
            </w:pPr>
            <w:r w:rsidRPr="001A1576">
              <w:t>2.5</w:t>
            </w:r>
          </w:p>
        </w:tc>
        <w:tc>
          <w:tcPr>
            <w:tcW w:w="1368" w:type="dxa"/>
            <w:shd w:val="clear" w:color="auto" w:fill="auto"/>
          </w:tcPr>
          <w:p w14:paraId="0FDED887" w14:textId="77777777" w:rsidR="00842789" w:rsidRPr="001A1576" w:rsidRDefault="00842789" w:rsidP="00DB4F02">
            <w:pPr>
              <w:pStyle w:val="TAC"/>
            </w:pPr>
            <w:r w:rsidRPr="001A1576">
              <w:t>6.5</w:t>
            </w:r>
          </w:p>
        </w:tc>
        <w:tc>
          <w:tcPr>
            <w:tcW w:w="1216" w:type="dxa"/>
            <w:tcBorders>
              <w:bottom w:val="nil"/>
            </w:tcBorders>
            <w:shd w:val="clear" w:color="auto" w:fill="auto"/>
          </w:tcPr>
          <w:p w14:paraId="73256C96" w14:textId="77777777" w:rsidR="00842789" w:rsidRPr="001A1576" w:rsidRDefault="00842789" w:rsidP="00DB4F02">
            <w:pPr>
              <w:pStyle w:val="TAC"/>
            </w:pPr>
            <w:r w:rsidRPr="001A1576">
              <w:t>12</w:t>
            </w:r>
          </w:p>
        </w:tc>
        <w:tc>
          <w:tcPr>
            <w:tcW w:w="1267" w:type="dxa"/>
          </w:tcPr>
          <w:p w14:paraId="7DC3A382" w14:textId="77777777" w:rsidR="00842789" w:rsidRPr="001A1576" w:rsidRDefault="00842789" w:rsidP="00DB4F02">
            <w:pPr>
              <w:pStyle w:val="TAC"/>
            </w:pPr>
            <w:r w:rsidRPr="001A1576">
              <w:t>3.5</w:t>
            </w:r>
          </w:p>
        </w:tc>
        <w:tc>
          <w:tcPr>
            <w:tcW w:w="1252" w:type="dxa"/>
          </w:tcPr>
          <w:p w14:paraId="5564BD84" w14:textId="77777777" w:rsidR="00842789" w:rsidRPr="001A1576" w:rsidRDefault="00842789" w:rsidP="00DB4F02">
            <w:pPr>
              <w:pStyle w:val="TAC"/>
            </w:pPr>
            <w:r w:rsidRPr="001A1576">
              <w:t>7</w:t>
            </w:r>
          </w:p>
        </w:tc>
        <w:tc>
          <w:tcPr>
            <w:tcW w:w="1145" w:type="dxa"/>
            <w:vMerge w:val="restart"/>
          </w:tcPr>
          <w:p w14:paraId="14C76492" w14:textId="77777777" w:rsidR="00842789" w:rsidRPr="001A1576" w:rsidRDefault="00842789" w:rsidP="00DB4F02">
            <w:pPr>
              <w:pStyle w:val="TAC"/>
            </w:pPr>
            <w:r w:rsidRPr="001A1576">
              <w:t>14</w:t>
            </w:r>
          </w:p>
        </w:tc>
      </w:tr>
      <w:tr w:rsidR="00842789" w:rsidRPr="001A1576" w14:paraId="4E28F1F3" w14:textId="77777777" w:rsidTr="00DB4F02">
        <w:trPr>
          <w:jc w:val="center"/>
        </w:trPr>
        <w:tc>
          <w:tcPr>
            <w:tcW w:w="959" w:type="dxa"/>
            <w:tcBorders>
              <w:top w:val="nil"/>
              <w:bottom w:val="nil"/>
            </w:tcBorders>
            <w:shd w:val="clear" w:color="auto" w:fill="auto"/>
          </w:tcPr>
          <w:p w14:paraId="3B996FA6" w14:textId="77777777" w:rsidR="00842789" w:rsidRPr="001A1576" w:rsidRDefault="00842789" w:rsidP="00DB4F02">
            <w:pPr>
              <w:pStyle w:val="TAC"/>
            </w:pPr>
          </w:p>
        </w:tc>
        <w:tc>
          <w:tcPr>
            <w:tcW w:w="1162" w:type="dxa"/>
            <w:shd w:val="clear" w:color="auto" w:fill="auto"/>
          </w:tcPr>
          <w:p w14:paraId="085D0F52" w14:textId="77777777" w:rsidR="00842789" w:rsidRPr="001A1576" w:rsidRDefault="00842789" w:rsidP="00DB4F02">
            <w:pPr>
              <w:pStyle w:val="TAC"/>
            </w:pPr>
            <w:r w:rsidRPr="001A1576">
              <w:t>16QAM</w:t>
            </w:r>
          </w:p>
        </w:tc>
        <w:tc>
          <w:tcPr>
            <w:tcW w:w="1259" w:type="dxa"/>
            <w:shd w:val="clear" w:color="auto" w:fill="auto"/>
          </w:tcPr>
          <w:p w14:paraId="7521725C" w14:textId="77777777" w:rsidR="00842789" w:rsidRPr="001A1576" w:rsidRDefault="00842789" w:rsidP="00DB4F02">
            <w:pPr>
              <w:pStyle w:val="TAC"/>
            </w:pPr>
            <w:r w:rsidRPr="001A1576">
              <w:t>3</w:t>
            </w:r>
          </w:p>
        </w:tc>
        <w:tc>
          <w:tcPr>
            <w:tcW w:w="1368" w:type="dxa"/>
            <w:shd w:val="clear" w:color="auto" w:fill="auto"/>
          </w:tcPr>
          <w:p w14:paraId="1F2D2EC2" w14:textId="77777777" w:rsidR="00842789" w:rsidRPr="001A1576" w:rsidRDefault="00842789" w:rsidP="00DB4F02">
            <w:pPr>
              <w:pStyle w:val="TAC"/>
            </w:pPr>
            <w:r w:rsidRPr="001A1576">
              <w:t>7</w:t>
            </w:r>
          </w:p>
        </w:tc>
        <w:tc>
          <w:tcPr>
            <w:tcW w:w="1216" w:type="dxa"/>
            <w:tcBorders>
              <w:top w:val="nil"/>
              <w:bottom w:val="nil"/>
            </w:tcBorders>
            <w:shd w:val="clear" w:color="auto" w:fill="auto"/>
          </w:tcPr>
          <w:p w14:paraId="23677B5B" w14:textId="77777777" w:rsidR="00842789" w:rsidRPr="001A1576" w:rsidRDefault="00842789" w:rsidP="00DB4F02">
            <w:pPr>
              <w:pStyle w:val="TAC"/>
            </w:pPr>
          </w:p>
        </w:tc>
        <w:tc>
          <w:tcPr>
            <w:tcW w:w="1267" w:type="dxa"/>
          </w:tcPr>
          <w:p w14:paraId="53F41259" w14:textId="77777777" w:rsidR="00842789" w:rsidRPr="001A1576" w:rsidRDefault="00842789" w:rsidP="00DB4F02">
            <w:pPr>
              <w:pStyle w:val="TAC"/>
            </w:pPr>
            <w:r w:rsidRPr="001A1576">
              <w:t>3.5</w:t>
            </w:r>
          </w:p>
        </w:tc>
        <w:tc>
          <w:tcPr>
            <w:tcW w:w="1252" w:type="dxa"/>
          </w:tcPr>
          <w:p w14:paraId="5570B453" w14:textId="77777777" w:rsidR="00842789" w:rsidRPr="001A1576" w:rsidRDefault="00842789" w:rsidP="00DB4F02">
            <w:pPr>
              <w:pStyle w:val="TAC"/>
            </w:pPr>
            <w:r w:rsidRPr="001A1576">
              <w:t>7</w:t>
            </w:r>
          </w:p>
        </w:tc>
        <w:tc>
          <w:tcPr>
            <w:tcW w:w="1145" w:type="dxa"/>
            <w:vMerge/>
          </w:tcPr>
          <w:p w14:paraId="5FC2C5BE" w14:textId="77777777" w:rsidR="00842789" w:rsidRPr="001A1576" w:rsidRDefault="00842789" w:rsidP="00DB4F02"/>
        </w:tc>
      </w:tr>
      <w:tr w:rsidR="00842789" w:rsidRPr="001A1576" w14:paraId="5A09F8F6" w14:textId="77777777" w:rsidTr="00DB4F02">
        <w:trPr>
          <w:jc w:val="center"/>
        </w:trPr>
        <w:tc>
          <w:tcPr>
            <w:tcW w:w="959" w:type="dxa"/>
            <w:tcBorders>
              <w:top w:val="nil"/>
              <w:bottom w:val="nil"/>
            </w:tcBorders>
            <w:shd w:val="clear" w:color="auto" w:fill="auto"/>
          </w:tcPr>
          <w:p w14:paraId="13D6CEA6" w14:textId="77777777" w:rsidR="00842789" w:rsidRPr="001A1576" w:rsidRDefault="00842789" w:rsidP="00DB4F02">
            <w:pPr>
              <w:pStyle w:val="TAC"/>
            </w:pPr>
          </w:p>
        </w:tc>
        <w:tc>
          <w:tcPr>
            <w:tcW w:w="1162" w:type="dxa"/>
            <w:shd w:val="clear" w:color="auto" w:fill="auto"/>
          </w:tcPr>
          <w:p w14:paraId="32C261D7" w14:textId="77777777" w:rsidR="00842789" w:rsidRPr="001A1576" w:rsidRDefault="00842789" w:rsidP="00DB4F02">
            <w:pPr>
              <w:pStyle w:val="TAC"/>
            </w:pPr>
            <w:r w:rsidRPr="001A1576">
              <w:t>64QAM</w:t>
            </w:r>
          </w:p>
        </w:tc>
        <w:tc>
          <w:tcPr>
            <w:tcW w:w="1259" w:type="dxa"/>
            <w:shd w:val="clear" w:color="auto" w:fill="auto"/>
          </w:tcPr>
          <w:p w14:paraId="66303D09" w14:textId="77777777" w:rsidR="00842789" w:rsidRPr="001A1576" w:rsidRDefault="00842789" w:rsidP="00DB4F02">
            <w:pPr>
              <w:pStyle w:val="TAC"/>
            </w:pPr>
            <w:r w:rsidRPr="001A1576">
              <w:t>5</w:t>
            </w:r>
          </w:p>
        </w:tc>
        <w:tc>
          <w:tcPr>
            <w:tcW w:w="1368" w:type="dxa"/>
            <w:shd w:val="clear" w:color="auto" w:fill="auto"/>
          </w:tcPr>
          <w:p w14:paraId="63A26A7E" w14:textId="77777777" w:rsidR="00842789" w:rsidRPr="001A1576" w:rsidRDefault="00842789" w:rsidP="00DB4F02">
            <w:pPr>
              <w:pStyle w:val="TAC"/>
            </w:pPr>
            <w:r w:rsidRPr="001A1576">
              <w:t>7</w:t>
            </w:r>
          </w:p>
        </w:tc>
        <w:tc>
          <w:tcPr>
            <w:tcW w:w="1216" w:type="dxa"/>
            <w:tcBorders>
              <w:top w:val="nil"/>
              <w:bottom w:val="nil"/>
            </w:tcBorders>
            <w:shd w:val="clear" w:color="auto" w:fill="auto"/>
          </w:tcPr>
          <w:p w14:paraId="68DC5703" w14:textId="77777777" w:rsidR="00842789" w:rsidRPr="001A1576" w:rsidRDefault="00842789" w:rsidP="00DB4F02">
            <w:pPr>
              <w:pStyle w:val="TAC"/>
            </w:pPr>
          </w:p>
        </w:tc>
        <w:tc>
          <w:tcPr>
            <w:tcW w:w="1267" w:type="dxa"/>
          </w:tcPr>
          <w:p w14:paraId="6802F5DD" w14:textId="77777777" w:rsidR="00842789" w:rsidRPr="001A1576" w:rsidRDefault="00842789" w:rsidP="00DB4F02">
            <w:pPr>
              <w:pStyle w:val="TAC"/>
            </w:pPr>
            <w:r w:rsidRPr="001A1576">
              <w:t>5</w:t>
            </w:r>
          </w:p>
        </w:tc>
        <w:tc>
          <w:tcPr>
            <w:tcW w:w="1252" w:type="dxa"/>
          </w:tcPr>
          <w:p w14:paraId="549F0F14" w14:textId="77777777" w:rsidR="00842789" w:rsidRPr="001A1576" w:rsidRDefault="00842789" w:rsidP="00DB4F02">
            <w:pPr>
              <w:pStyle w:val="TAC"/>
            </w:pPr>
            <w:r w:rsidRPr="001A1576">
              <w:t>7</w:t>
            </w:r>
          </w:p>
        </w:tc>
        <w:tc>
          <w:tcPr>
            <w:tcW w:w="1145" w:type="dxa"/>
            <w:vMerge/>
          </w:tcPr>
          <w:p w14:paraId="75124C67" w14:textId="77777777" w:rsidR="00842789" w:rsidRPr="001A1576" w:rsidRDefault="00842789" w:rsidP="00DB4F02"/>
        </w:tc>
      </w:tr>
      <w:tr w:rsidR="00842789" w:rsidRPr="001A1576" w14:paraId="5462BDE6" w14:textId="77777777" w:rsidTr="00DB4F02">
        <w:trPr>
          <w:jc w:val="center"/>
        </w:trPr>
        <w:tc>
          <w:tcPr>
            <w:tcW w:w="959" w:type="dxa"/>
            <w:tcBorders>
              <w:top w:val="nil"/>
            </w:tcBorders>
            <w:shd w:val="clear" w:color="auto" w:fill="auto"/>
          </w:tcPr>
          <w:p w14:paraId="4BA0E4C9" w14:textId="77777777" w:rsidR="00842789" w:rsidRPr="001A1576" w:rsidRDefault="00842789" w:rsidP="00DB4F02">
            <w:pPr>
              <w:pStyle w:val="TAC"/>
            </w:pPr>
          </w:p>
        </w:tc>
        <w:tc>
          <w:tcPr>
            <w:tcW w:w="1162" w:type="dxa"/>
            <w:shd w:val="clear" w:color="auto" w:fill="auto"/>
          </w:tcPr>
          <w:p w14:paraId="7675D0AD" w14:textId="77777777" w:rsidR="00842789" w:rsidRPr="001A1576" w:rsidRDefault="00842789" w:rsidP="00DB4F02">
            <w:pPr>
              <w:pStyle w:val="TAC"/>
            </w:pPr>
            <w:r w:rsidRPr="001A1576">
              <w:t>256QAM</w:t>
            </w:r>
          </w:p>
        </w:tc>
        <w:tc>
          <w:tcPr>
            <w:tcW w:w="1259" w:type="dxa"/>
            <w:shd w:val="clear" w:color="auto" w:fill="auto"/>
          </w:tcPr>
          <w:p w14:paraId="20D37F00" w14:textId="77777777" w:rsidR="00842789" w:rsidRPr="001A1576" w:rsidRDefault="00842789" w:rsidP="00DB4F02">
            <w:pPr>
              <w:pStyle w:val="TAC"/>
            </w:pPr>
            <w:r w:rsidRPr="001A1576">
              <w:t>7.5</w:t>
            </w:r>
          </w:p>
        </w:tc>
        <w:tc>
          <w:tcPr>
            <w:tcW w:w="1368" w:type="dxa"/>
            <w:shd w:val="clear" w:color="auto" w:fill="auto"/>
          </w:tcPr>
          <w:p w14:paraId="6CBBEA1B" w14:textId="77777777" w:rsidR="00842789" w:rsidRPr="001A1576" w:rsidRDefault="00842789" w:rsidP="00DB4F02">
            <w:pPr>
              <w:pStyle w:val="TAC"/>
            </w:pPr>
            <w:r w:rsidRPr="001A1576">
              <w:t>7.5</w:t>
            </w:r>
          </w:p>
        </w:tc>
        <w:tc>
          <w:tcPr>
            <w:tcW w:w="1216" w:type="dxa"/>
            <w:tcBorders>
              <w:top w:val="nil"/>
            </w:tcBorders>
            <w:shd w:val="clear" w:color="auto" w:fill="auto"/>
          </w:tcPr>
          <w:p w14:paraId="0010F61D" w14:textId="77777777" w:rsidR="00842789" w:rsidRPr="001A1576" w:rsidRDefault="00842789" w:rsidP="00DB4F02">
            <w:pPr>
              <w:pStyle w:val="TAC"/>
            </w:pPr>
          </w:p>
        </w:tc>
        <w:tc>
          <w:tcPr>
            <w:tcW w:w="1267" w:type="dxa"/>
          </w:tcPr>
          <w:p w14:paraId="25BE6405" w14:textId="77777777" w:rsidR="00842789" w:rsidRPr="001A1576" w:rsidRDefault="00842789" w:rsidP="00DB4F02">
            <w:pPr>
              <w:pStyle w:val="TAC"/>
            </w:pPr>
            <w:r w:rsidRPr="001A1576">
              <w:t>7.5</w:t>
            </w:r>
          </w:p>
        </w:tc>
        <w:tc>
          <w:tcPr>
            <w:tcW w:w="1252" w:type="dxa"/>
          </w:tcPr>
          <w:p w14:paraId="140FD11D" w14:textId="77777777" w:rsidR="00842789" w:rsidRPr="001A1576" w:rsidRDefault="00842789" w:rsidP="00DB4F02">
            <w:pPr>
              <w:pStyle w:val="TAC"/>
            </w:pPr>
            <w:r w:rsidRPr="001A1576">
              <w:t>7.5</w:t>
            </w:r>
          </w:p>
        </w:tc>
        <w:tc>
          <w:tcPr>
            <w:tcW w:w="1145" w:type="dxa"/>
            <w:vMerge/>
          </w:tcPr>
          <w:p w14:paraId="3DD5F69D" w14:textId="77777777" w:rsidR="00842789" w:rsidRPr="001A1576" w:rsidRDefault="00842789" w:rsidP="00DB4F02"/>
        </w:tc>
      </w:tr>
      <w:tr w:rsidR="00842789" w:rsidRPr="001A1576" w14:paraId="48F9E357" w14:textId="77777777" w:rsidTr="00DB4F02">
        <w:trPr>
          <w:jc w:val="center"/>
        </w:trPr>
        <w:tc>
          <w:tcPr>
            <w:tcW w:w="9628" w:type="dxa"/>
            <w:gridSpan w:val="8"/>
            <w:shd w:val="clear" w:color="auto" w:fill="auto"/>
          </w:tcPr>
          <w:p w14:paraId="6B1C0ABA" w14:textId="77777777" w:rsidR="00842789" w:rsidRPr="001A1576" w:rsidRDefault="00842789" w:rsidP="00DB4F02">
            <w:pPr>
              <w:pStyle w:val="TAN"/>
            </w:pPr>
            <w:r w:rsidRPr="001A1576">
              <w:t>NOTE 1:</w:t>
            </w:r>
            <w:r w:rsidRPr="001A1576">
              <w:tab/>
              <w:t xml:space="preserve">Outer 1 MPR for Pi/2 BPSK and QPSK is reduced by 2dB for aggregated allocation bandwidth &gt; 10MHz </w:t>
            </w:r>
          </w:p>
          <w:p w14:paraId="2DD46A2C" w14:textId="77777777" w:rsidR="00842789" w:rsidRPr="001A1576" w:rsidRDefault="00842789" w:rsidP="00DB4F02">
            <w:pPr>
              <w:pStyle w:val="TAN"/>
            </w:pPr>
            <w:r w:rsidRPr="001A1576">
              <w:t>NOTE 2:</w:t>
            </w:r>
            <w:r w:rsidRPr="001A1576">
              <w:tab/>
              <w:t>Outer 2 MPR is reduced by 4.5dB for aggregated allocation bandwidth &gt; 10MHz</w:t>
            </w:r>
          </w:p>
        </w:tc>
      </w:tr>
    </w:tbl>
    <w:p w14:paraId="359353C7" w14:textId="77777777" w:rsidR="00842789" w:rsidRPr="001A1576" w:rsidRDefault="00842789" w:rsidP="00842789">
      <w:pPr>
        <w:rPr>
          <w:rFonts w:eastAsia="宋体"/>
          <w:lang w:eastAsia="zh-CN"/>
        </w:rPr>
      </w:pPr>
    </w:p>
    <w:p w14:paraId="7001C498" w14:textId="77777777" w:rsidR="00842789" w:rsidRPr="001A1576" w:rsidRDefault="00842789" w:rsidP="00842789">
      <w:pPr>
        <w:pStyle w:val="TH"/>
      </w:pPr>
      <w:r w:rsidRPr="001A1576">
        <w:t xml:space="preserve">Table 6.2A.2.0.4-3: </w:t>
      </w:r>
      <w:r w:rsidRPr="001A1576">
        <w:rPr>
          <w:lang w:eastAsia="zh-CN"/>
        </w:rPr>
        <w:t>non-c</w:t>
      </w:r>
      <w:r w:rsidRPr="001A1576">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42789" w:rsidRPr="001A1576" w14:paraId="6D2125DE" w14:textId="77777777" w:rsidTr="00DB4F0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0EDFEA1E" w14:textId="77777777" w:rsidR="00842789" w:rsidRPr="001A1576" w:rsidRDefault="00842789" w:rsidP="00DB4F02">
            <w:pPr>
              <w:pStyle w:val="TAH"/>
            </w:pPr>
            <w:r w:rsidRPr="001A1576">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3F252DC8" w14:textId="77777777" w:rsidR="00842789" w:rsidRPr="001A1576" w:rsidRDefault="00842789" w:rsidP="00DB4F02">
            <w:pPr>
              <w:pStyle w:val="TAH"/>
            </w:pPr>
            <w:r w:rsidRPr="001A1576">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05A23EE" w14:textId="77777777" w:rsidR="00842789" w:rsidRPr="001A1576" w:rsidRDefault="00842789" w:rsidP="00DB4F02">
            <w:pPr>
              <w:pStyle w:val="TAH"/>
            </w:pPr>
            <w:r w:rsidRPr="001A1576">
              <w:t>MPR for bandwidth class C(dB)</w:t>
            </w:r>
          </w:p>
        </w:tc>
      </w:tr>
      <w:tr w:rsidR="00842789" w:rsidRPr="001A1576" w14:paraId="52F64DD2" w14:textId="77777777" w:rsidTr="00DB4F02">
        <w:trPr>
          <w:trHeight w:val="145"/>
          <w:jc w:val="center"/>
        </w:trPr>
        <w:tc>
          <w:tcPr>
            <w:tcW w:w="2122" w:type="dxa"/>
            <w:gridSpan w:val="2"/>
            <w:tcBorders>
              <w:top w:val="nil"/>
              <w:left w:val="single" w:sz="4" w:space="0" w:color="auto"/>
              <w:bottom w:val="single" w:sz="4" w:space="0" w:color="auto"/>
              <w:right w:val="single" w:sz="4" w:space="0" w:color="auto"/>
            </w:tcBorders>
          </w:tcPr>
          <w:p w14:paraId="2BB6AFA2" w14:textId="77777777" w:rsidR="00842789" w:rsidRPr="001A1576" w:rsidRDefault="00842789" w:rsidP="00DB4F0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1A7CA89B" w14:textId="77777777" w:rsidR="00842789" w:rsidRPr="001A1576" w:rsidRDefault="00842789" w:rsidP="00DB4F02">
            <w:pPr>
              <w:pStyle w:val="TAH"/>
            </w:pPr>
            <w:r w:rsidRPr="001A1576">
              <w:t>inner</w:t>
            </w:r>
          </w:p>
        </w:tc>
        <w:tc>
          <w:tcPr>
            <w:tcW w:w="1368" w:type="dxa"/>
            <w:tcBorders>
              <w:top w:val="single" w:sz="4" w:space="0" w:color="auto"/>
              <w:left w:val="single" w:sz="4" w:space="0" w:color="auto"/>
              <w:bottom w:val="single" w:sz="4" w:space="0" w:color="auto"/>
              <w:right w:val="single" w:sz="4" w:space="0" w:color="auto"/>
            </w:tcBorders>
            <w:hideMark/>
          </w:tcPr>
          <w:p w14:paraId="3B5CF21D" w14:textId="77777777" w:rsidR="00842789" w:rsidRPr="001A1576" w:rsidRDefault="00842789" w:rsidP="00DB4F02">
            <w:pPr>
              <w:pStyle w:val="TAH"/>
              <w:rPr>
                <w:vertAlign w:val="superscript"/>
              </w:rPr>
            </w:pPr>
            <w:r w:rsidRPr="001A1576">
              <w:t>Outer1</w:t>
            </w:r>
            <w:r w:rsidRPr="001A1576">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77C11806"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45C3A80C" w14:textId="77777777" w:rsidR="00842789" w:rsidRPr="001A1576" w:rsidRDefault="00842789" w:rsidP="00DB4F02">
            <w:pPr>
              <w:pStyle w:val="TAH"/>
            </w:pPr>
            <w:r w:rsidRPr="001A1576">
              <w:t>Inner</w:t>
            </w:r>
          </w:p>
        </w:tc>
        <w:tc>
          <w:tcPr>
            <w:tcW w:w="1252" w:type="dxa"/>
            <w:tcBorders>
              <w:top w:val="single" w:sz="4" w:space="0" w:color="auto"/>
              <w:left w:val="single" w:sz="4" w:space="0" w:color="auto"/>
              <w:bottom w:val="single" w:sz="4" w:space="0" w:color="auto"/>
              <w:right w:val="single" w:sz="4" w:space="0" w:color="auto"/>
            </w:tcBorders>
            <w:hideMark/>
          </w:tcPr>
          <w:p w14:paraId="7E12B696" w14:textId="77777777" w:rsidR="00842789" w:rsidRPr="001A1576" w:rsidRDefault="00842789" w:rsidP="00DB4F02">
            <w:pPr>
              <w:pStyle w:val="TAH"/>
              <w:rPr>
                <w:vertAlign w:val="superscript"/>
              </w:rPr>
            </w:pPr>
            <w:r w:rsidRPr="001A1576">
              <w:t>Outer1</w:t>
            </w:r>
            <w:r w:rsidRPr="001A1576">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2EF39DB7"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r>
      <w:tr w:rsidR="00842789" w:rsidRPr="001A1576" w14:paraId="4A55C635"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4E14510C" w14:textId="77777777" w:rsidR="00842789" w:rsidRPr="001A1576" w:rsidRDefault="00842789" w:rsidP="00DB4F02">
            <w:pPr>
              <w:pStyle w:val="TAL"/>
            </w:pPr>
            <w:r w:rsidRPr="001A1576">
              <w:t>DFT-s-OFDM</w:t>
            </w:r>
          </w:p>
        </w:tc>
        <w:tc>
          <w:tcPr>
            <w:tcW w:w="1162" w:type="dxa"/>
            <w:tcBorders>
              <w:top w:val="single" w:sz="4" w:space="0" w:color="auto"/>
              <w:left w:val="single" w:sz="4" w:space="0" w:color="auto"/>
              <w:bottom w:val="single" w:sz="4" w:space="0" w:color="auto"/>
              <w:right w:val="single" w:sz="4" w:space="0" w:color="auto"/>
            </w:tcBorders>
            <w:hideMark/>
          </w:tcPr>
          <w:p w14:paraId="7C761871" w14:textId="77777777" w:rsidR="00842789" w:rsidRPr="001A1576" w:rsidRDefault="00842789" w:rsidP="00DB4F02">
            <w:pPr>
              <w:pStyle w:val="TAL"/>
            </w:pPr>
            <w:r w:rsidRPr="001A1576">
              <w:t>Pi/2 BPSK</w:t>
            </w:r>
          </w:p>
        </w:tc>
        <w:tc>
          <w:tcPr>
            <w:tcW w:w="1259" w:type="dxa"/>
            <w:tcBorders>
              <w:top w:val="single" w:sz="4" w:space="0" w:color="auto"/>
              <w:left w:val="single" w:sz="4" w:space="0" w:color="auto"/>
              <w:bottom w:val="single" w:sz="4" w:space="0" w:color="auto"/>
              <w:right w:val="single" w:sz="4" w:space="0" w:color="auto"/>
            </w:tcBorders>
            <w:hideMark/>
          </w:tcPr>
          <w:p w14:paraId="59949425" w14:textId="77777777" w:rsidR="00842789" w:rsidRPr="001A1576" w:rsidRDefault="00842789" w:rsidP="00DB4F02">
            <w:pPr>
              <w:pStyle w:val="TAL"/>
              <w:rPr>
                <w:vertAlign w:val="superscript"/>
              </w:rPr>
            </w:pPr>
            <w:r w:rsidRPr="001A1576">
              <w:t>3</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34043B44" w14:textId="77777777" w:rsidR="00842789" w:rsidRPr="001A1576" w:rsidRDefault="00842789" w:rsidP="00DB4F02">
            <w:pPr>
              <w:pStyle w:val="TAL"/>
            </w:pPr>
            <w:r w:rsidRPr="001A1576">
              <w:t>6.5</w:t>
            </w:r>
          </w:p>
        </w:tc>
        <w:tc>
          <w:tcPr>
            <w:tcW w:w="1216" w:type="dxa"/>
            <w:tcBorders>
              <w:top w:val="single" w:sz="4" w:space="0" w:color="auto"/>
              <w:left w:val="single" w:sz="4" w:space="0" w:color="auto"/>
              <w:bottom w:val="nil"/>
              <w:right w:val="single" w:sz="4" w:space="0" w:color="auto"/>
            </w:tcBorders>
            <w:hideMark/>
          </w:tcPr>
          <w:p w14:paraId="216261CB" w14:textId="77777777" w:rsidR="00842789" w:rsidRPr="001A1576" w:rsidRDefault="00842789" w:rsidP="00DB4F02">
            <w:pPr>
              <w:pStyle w:val="TAL"/>
              <w:rPr>
                <w:lang w:eastAsia="zh-CN"/>
              </w:rPr>
            </w:pPr>
            <w:r w:rsidRPr="001A1576">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564E642A"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18657AAC" w14:textId="77777777" w:rsidR="00842789" w:rsidRPr="001A1576" w:rsidRDefault="00842789" w:rsidP="00DB4F02">
            <w:pPr>
              <w:pStyle w:val="TAL"/>
            </w:pPr>
            <w:r w:rsidRPr="001A1576">
              <w:t>7.5</w:t>
            </w:r>
          </w:p>
        </w:tc>
        <w:tc>
          <w:tcPr>
            <w:tcW w:w="1145" w:type="dxa"/>
            <w:tcBorders>
              <w:top w:val="single" w:sz="4" w:space="0" w:color="auto"/>
              <w:left w:val="single" w:sz="4" w:space="0" w:color="auto"/>
              <w:bottom w:val="nil"/>
              <w:right w:val="single" w:sz="4" w:space="0" w:color="auto"/>
            </w:tcBorders>
            <w:hideMark/>
          </w:tcPr>
          <w:p w14:paraId="081FE30B" w14:textId="77777777" w:rsidR="00842789" w:rsidRPr="001A1576" w:rsidRDefault="00842789" w:rsidP="00DB4F02">
            <w:pPr>
              <w:pStyle w:val="TAL"/>
              <w:rPr>
                <w:lang w:eastAsia="zh-CN"/>
              </w:rPr>
            </w:pPr>
            <w:r w:rsidRPr="001A1576">
              <w:rPr>
                <w:lang w:eastAsia="zh-CN"/>
              </w:rPr>
              <w:t>13.5</w:t>
            </w:r>
          </w:p>
        </w:tc>
      </w:tr>
      <w:tr w:rsidR="00842789" w:rsidRPr="001A1576" w14:paraId="4D242DAE" w14:textId="77777777" w:rsidTr="00DB4F02">
        <w:trPr>
          <w:jc w:val="center"/>
        </w:trPr>
        <w:tc>
          <w:tcPr>
            <w:tcW w:w="960" w:type="dxa"/>
            <w:tcBorders>
              <w:top w:val="nil"/>
              <w:left w:val="single" w:sz="4" w:space="0" w:color="auto"/>
              <w:bottom w:val="nil"/>
              <w:right w:val="single" w:sz="4" w:space="0" w:color="auto"/>
            </w:tcBorders>
          </w:tcPr>
          <w:p w14:paraId="57A1B558"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1B6E5DB"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109CEA30" w14:textId="77777777" w:rsidR="00842789" w:rsidRPr="001A1576" w:rsidRDefault="00842789" w:rsidP="00DB4F02">
            <w:pPr>
              <w:pStyle w:val="TAL"/>
              <w:rPr>
                <w:vertAlign w:val="superscript"/>
              </w:rPr>
            </w:pPr>
            <w:r w:rsidRPr="001A1576">
              <w:t>3</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ED0EF01" w14:textId="77777777" w:rsidR="00842789" w:rsidRPr="001A1576" w:rsidRDefault="00842789" w:rsidP="00DB4F02">
            <w:pPr>
              <w:pStyle w:val="TAL"/>
            </w:pPr>
            <w:r w:rsidRPr="001A1576">
              <w:t>6.5</w:t>
            </w:r>
          </w:p>
        </w:tc>
        <w:tc>
          <w:tcPr>
            <w:tcW w:w="1216" w:type="dxa"/>
            <w:tcBorders>
              <w:top w:val="nil"/>
              <w:left w:val="single" w:sz="4" w:space="0" w:color="auto"/>
              <w:bottom w:val="nil"/>
              <w:right w:val="single" w:sz="4" w:space="0" w:color="auto"/>
            </w:tcBorders>
          </w:tcPr>
          <w:p w14:paraId="606DE2B6"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29F48F0"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3BE23CF" w14:textId="77777777" w:rsidR="00842789" w:rsidRPr="001A1576" w:rsidRDefault="00842789" w:rsidP="00DB4F02">
            <w:pPr>
              <w:pStyle w:val="TAL"/>
            </w:pPr>
            <w:r w:rsidRPr="001A1576">
              <w:t>7.5</w:t>
            </w:r>
          </w:p>
        </w:tc>
        <w:tc>
          <w:tcPr>
            <w:tcW w:w="1145" w:type="dxa"/>
            <w:tcBorders>
              <w:top w:val="nil"/>
              <w:left w:val="single" w:sz="4" w:space="0" w:color="auto"/>
              <w:bottom w:val="nil"/>
              <w:right w:val="single" w:sz="4" w:space="0" w:color="auto"/>
            </w:tcBorders>
          </w:tcPr>
          <w:p w14:paraId="1070A986" w14:textId="77777777" w:rsidR="00842789" w:rsidRPr="001A1576" w:rsidRDefault="00842789" w:rsidP="00DB4F02">
            <w:pPr>
              <w:pStyle w:val="TAL"/>
            </w:pPr>
          </w:p>
        </w:tc>
      </w:tr>
      <w:tr w:rsidR="00842789" w:rsidRPr="001A1576" w14:paraId="0552B88A" w14:textId="77777777" w:rsidTr="00DB4F02">
        <w:trPr>
          <w:jc w:val="center"/>
        </w:trPr>
        <w:tc>
          <w:tcPr>
            <w:tcW w:w="960" w:type="dxa"/>
            <w:tcBorders>
              <w:top w:val="nil"/>
              <w:left w:val="single" w:sz="4" w:space="0" w:color="auto"/>
              <w:bottom w:val="nil"/>
              <w:right w:val="single" w:sz="4" w:space="0" w:color="auto"/>
            </w:tcBorders>
          </w:tcPr>
          <w:p w14:paraId="7FF9484B"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9576E84"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4A378ECD"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06E27F0" w14:textId="77777777" w:rsidR="00842789" w:rsidRPr="001A1576" w:rsidRDefault="00842789" w:rsidP="00DB4F02">
            <w:pPr>
              <w:pStyle w:val="TAL"/>
            </w:pPr>
            <w:r w:rsidRPr="001A1576">
              <w:t>6.5</w:t>
            </w:r>
          </w:p>
        </w:tc>
        <w:tc>
          <w:tcPr>
            <w:tcW w:w="1216" w:type="dxa"/>
            <w:tcBorders>
              <w:top w:val="nil"/>
              <w:left w:val="single" w:sz="4" w:space="0" w:color="auto"/>
              <w:bottom w:val="nil"/>
              <w:right w:val="single" w:sz="4" w:space="0" w:color="auto"/>
            </w:tcBorders>
          </w:tcPr>
          <w:p w14:paraId="2CFEF762"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C65323C"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144F426" w14:textId="77777777" w:rsidR="00842789" w:rsidRPr="001A1576" w:rsidRDefault="00842789" w:rsidP="00DB4F02">
            <w:pPr>
              <w:pStyle w:val="TAL"/>
            </w:pPr>
            <w:r w:rsidRPr="001A1576">
              <w:t>7.5</w:t>
            </w:r>
          </w:p>
        </w:tc>
        <w:tc>
          <w:tcPr>
            <w:tcW w:w="1145" w:type="dxa"/>
            <w:tcBorders>
              <w:top w:val="nil"/>
              <w:left w:val="single" w:sz="4" w:space="0" w:color="auto"/>
              <w:bottom w:val="nil"/>
              <w:right w:val="single" w:sz="4" w:space="0" w:color="auto"/>
            </w:tcBorders>
          </w:tcPr>
          <w:p w14:paraId="2D57332B" w14:textId="77777777" w:rsidR="00842789" w:rsidRPr="001A1576" w:rsidRDefault="00842789" w:rsidP="00DB4F02">
            <w:pPr>
              <w:pStyle w:val="TAL"/>
            </w:pPr>
          </w:p>
        </w:tc>
      </w:tr>
      <w:tr w:rsidR="00842789" w:rsidRPr="001A1576" w14:paraId="3E69F205" w14:textId="77777777" w:rsidTr="00DB4F02">
        <w:trPr>
          <w:jc w:val="center"/>
        </w:trPr>
        <w:tc>
          <w:tcPr>
            <w:tcW w:w="960" w:type="dxa"/>
            <w:tcBorders>
              <w:top w:val="nil"/>
              <w:left w:val="single" w:sz="4" w:space="0" w:color="auto"/>
              <w:bottom w:val="nil"/>
              <w:right w:val="single" w:sz="4" w:space="0" w:color="auto"/>
            </w:tcBorders>
          </w:tcPr>
          <w:p w14:paraId="517E3749"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21BCB5A"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2F5521C0" w14:textId="77777777" w:rsidR="00842789" w:rsidRPr="001A1576" w:rsidRDefault="00842789" w:rsidP="00DB4F02">
            <w:pPr>
              <w:pStyle w:val="TAL"/>
              <w:rPr>
                <w:lang w:eastAsia="zh-CN"/>
              </w:rPr>
            </w:pPr>
            <w:r w:rsidRPr="001A1576">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6FFC8582" w14:textId="77777777" w:rsidR="00842789" w:rsidRPr="001A1576" w:rsidRDefault="00842789" w:rsidP="00DB4F02">
            <w:pPr>
              <w:pStyle w:val="TAL"/>
            </w:pPr>
            <w:r w:rsidRPr="001A1576">
              <w:t>6.5</w:t>
            </w:r>
          </w:p>
        </w:tc>
        <w:tc>
          <w:tcPr>
            <w:tcW w:w="1216" w:type="dxa"/>
            <w:tcBorders>
              <w:top w:val="nil"/>
              <w:left w:val="single" w:sz="4" w:space="0" w:color="auto"/>
              <w:bottom w:val="nil"/>
              <w:right w:val="single" w:sz="4" w:space="0" w:color="auto"/>
            </w:tcBorders>
          </w:tcPr>
          <w:p w14:paraId="459AC65C"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DB89442" w14:textId="77777777" w:rsidR="00842789" w:rsidRPr="001A1576" w:rsidRDefault="00842789" w:rsidP="00DB4F02">
            <w:pPr>
              <w:pStyle w:val="TAL"/>
              <w:rPr>
                <w:lang w:eastAsia="zh-CN"/>
              </w:rPr>
            </w:pPr>
            <w:r w:rsidRPr="001A1576">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0D1C83D8" w14:textId="77777777" w:rsidR="00842789" w:rsidRPr="001A1576" w:rsidRDefault="00842789" w:rsidP="00DB4F02">
            <w:pPr>
              <w:pStyle w:val="TAL"/>
            </w:pPr>
            <w:r w:rsidRPr="001A1576">
              <w:t>7.5</w:t>
            </w:r>
          </w:p>
        </w:tc>
        <w:tc>
          <w:tcPr>
            <w:tcW w:w="1145" w:type="dxa"/>
            <w:tcBorders>
              <w:top w:val="nil"/>
              <w:left w:val="single" w:sz="4" w:space="0" w:color="auto"/>
              <w:bottom w:val="nil"/>
              <w:right w:val="single" w:sz="4" w:space="0" w:color="auto"/>
            </w:tcBorders>
          </w:tcPr>
          <w:p w14:paraId="19FA9D1C" w14:textId="77777777" w:rsidR="00842789" w:rsidRPr="001A1576" w:rsidRDefault="00842789" w:rsidP="00DB4F02">
            <w:pPr>
              <w:pStyle w:val="TAL"/>
            </w:pPr>
          </w:p>
        </w:tc>
      </w:tr>
      <w:tr w:rsidR="00842789" w:rsidRPr="001A1576" w14:paraId="53ED59CF" w14:textId="77777777" w:rsidTr="00DB4F02">
        <w:trPr>
          <w:trHeight w:val="187"/>
          <w:jc w:val="center"/>
        </w:trPr>
        <w:tc>
          <w:tcPr>
            <w:tcW w:w="960" w:type="dxa"/>
            <w:tcBorders>
              <w:top w:val="nil"/>
              <w:left w:val="single" w:sz="4" w:space="0" w:color="auto"/>
              <w:bottom w:val="single" w:sz="4" w:space="0" w:color="auto"/>
              <w:right w:val="single" w:sz="4" w:space="0" w:color="auto"/>
            </w:tcBorders>
          </w:tcPr>
          <w:p w14:paraId="01768229"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A6C184A"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5FECADF7" w14:textId="77777777" w:rsidR="00842789" w:rsidRPr="001A1576" w:rsidRDefault="00842789" w:rsidP="00DB4F02">
            <w:pPr>
              <w:pStyle w:val="TAL"/>
            </w:pPr>
            <w:r w:rsidRPr="001A1576">
              <w:t>6.5</w:t>
            </w:r>
          </w:p>
        </w:tc>
        <w:tc>
          <w:tcPr>
            <w:tcW w:w="1368" w:type="dxa"/>
            <w:tcBorders>
              <w:top w:val="single" w:sz="4" w:space="0" w:color="auto"/>
              <w:left w:val="single" w:sz="4" w:space="0" w:color="auto"/>
              <w:bottom w:val="single" w:sz="4" w:space="0" w:color="auto"/>
              <w:right w:val="single" w:sz="4" w:space="0" w:color="auto"/>
            </w:tcBorders>
            <w:hideMark/>
          </w:tcPr>
          <w:p w14:paraId="15DAD54B" w14:textId="77777777" w:rsidR="00842789" w:rsidRPr="001A1576" w:rsidRDefault="00842789" w:rsidP="00DB4F02">
            <w:pPr>
              <w:pStyle w:val="TAL"/>
            </w:pPr>
            <w:r w:rsidRPr="001A1576">
              <w:t>7</w:t>
            </w:r>
          </w:p>
        </w:tc>
        <w:tc>
          <w:tcPr>
            <w:tcW w:w="1216" w:type="dxa"/>
            <w:tcBorders>
              <w:top w:val="nil"/>
              <w:left w:val="single" w:sz="4" w:space="0" w:color="auto"/>
              <w:bottom w:val="single" w:sz="4" w:space="0" w:color="auto"/>
              <w:right w:val="single" w:sz="4" w:space="0" w:color="auto"/>
            </w:tcBorders>
          </w:tcPr>
          <w:p w14:paraId="07355BB1"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50B46AE" w14:textId="77777777" w:rsidR="00842789" w:rsidRPr="001A1576" w:rsidRDefault="00842789" w:rsidP="00DB4F02">
            <w:pPr>
              <w:pStyle w:val="TAL"/>
              <w:rPr>
                <w:lang w:eastAsia="zh-CN"/>
              </w:rPr>
            </w:pPr>
            <w:r w:rsidRPr="001A1576">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3CA34F96" w14:textId="77777777" w:rsidR="00842789" w:rsidRPr="001A1576" w:rsidRDefault="00842789" w:rsidP="00DB4F02">
            <w:pPr>
              <w:pStyle w:val="TAL"/>
            </w:pPr>
            <w:r w:rsidRPr="001A1576">
              <w:t>7.5</w:t>
            </w:r>
          </w:p>
        </w:tc>
        <w:tc>
          <w:tcPr>
            <w:tcW w:w="1145" w:type="dxa"/>
            <w:tcBorders>
              <w:top w:val="nil"/>
              <w:left w:val="single" w:sz="4" w:space="0" w:color="auto"/>
              <w:bottom w:val="single" w:sz="4" w:space="0" w:color="auto"/>
              <w:right w:val="single" w:sz="4" w:space="0" w:color="auto"/>
            </w:tcBorders>
          </w:tcPr>
          <w:p w14:paraId="6031072E" w14:textId="77777777" w:rsidR="00842789" w:rsidRPr="001A1576" w:rsidRDefault="00842789" w:rsidP="00DB4F02">
            <w:pPr>
              <w:pStyle w:val="TAL"/>
            </w:pPr>
          </w:p>
        </w:tc>
      </w:tr>
      <w:tr w:rsidR="00842789" w:rsidRPr="001A1576" w14:paraId="1B5903EF"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539B3BD4" w14:textId="77777777" w:rsidR="00842789" w:rsidRPr="001A1576" w:rsidRDefault="00842789" w:rsidP="00DB4F02">
            <w:pPr>
              <w:pStyle w:val="TAL"/>
            </w:pPr>
            <w:r w:rsidRPr="001A1576">
              <w:t>CP-OFDM</w:t>
            </w:r>
          </w:p>
        </w:tc>
        <w:tc>
          <w:tcPr>
            <w:tcW w:w="1162" w:type="dxa"/>
            <w:tcBorders>
              <w:top w:val="single" w:sz="4" w:space="0" w:color="auto"/>
              <w:left w:val="single" w:sz="4" w:space="0" w:color="auto"/>
              <w:bottom w:val="single" w:sz="4" w:space="0" w:color="auto"/>
              <w:right w:val="single" w:sz="4" w:space="0" w:color="auto"/>
            </w:tcBorders>
            <w:hideMark/>
          </w:tcPr>
          <w:p w14:paraId="055327DC"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622CCF5A" w14:textId="77777777" w:rsidR="00842789" w:rsidRPr="001A1576" w:rsidRDefault="00842789" w:rsidP="00DB4F02">
            <w:pPr>
              <w:pStyle w:val="TAL"/>
              <w:rPr>
                <w:vertAlign w:val="superscript"/>
              </w:rPr>
            </w:pPr>
            <w:r w:rsidRPr="001A1576">
              <w:t>3.5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C1BA4E1" w14:textId="77777777" w:rsidR="00842789" w:rsidRPr="001A1576" w:rsidRDefault="00842789" w:rsidP="00DB4F02">
            <w:pPr>
              <w:pStyle w:val="TAL"/>
            </w:pPr>
            <w:r w:rsidRPr="001A1576">
              <w:t>7</w:t>
            </w:r>
          </w:p>
        </w:tc>
        <w:tc>
          <w:tcPr>
            <w:tcW w:w="1216" w:type="dxa"/>
            <w:tcBorders>
              <w:top w:val="single" w:sz="4" w:space="0" w:color="auto"/>
              <w:left w:val="single" w:sz="4" w:space="0" w:color="auto"/>
              <w:bottom w:val="nil"/>
              <w:right w:val="single" w:sz="4" w:space="0" w:color="auto"/>
            </w:tcBorders>
            <w:hideMark/>
          </w:tcPr>
          <w:p w14:paraId="7B914F3C" w14:textId="77777777" w:rsidR="00842789" w:rsidRPr="001A1576" w:rsidRDefault="00842789" w:rsidP="00DB4F02">
            <w:pPr>
              <w:pStyle w:val="TAL"/>
              <w:rPr>
                <w:lang w:eastAsia="zh-CN"/>
              </w:rPr>
            </w:pPr>
            <w:r w:rsidRPr="001A1576">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1099A89C" w14:textId="77777777" w:rsidR="00842789" w:rsidRPr="001A1576" w:rsidRDefault="00842789" w:rsidP="00DB4F02">
            <w:pPr>
              <w:pStyle w:val="TAL"/>
              <w:rPr>
                <w:vertAlign w:val="superscript"/>
              </w:rPr>
            </w:pPr>
            <w:r w:rsidRPr="001A1576">
              <w:t>3.5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71E62D3B" w14:textId="77777777" w:rsidR="00842789" w:rsidRPr="001A1576" w:rsidRDefault="00842789" w:rsidP="00DB4F02">
            <w:pPr>
              <w:pStyle w:val="TAL"/>
            </w:pPr>
            <w:r w:rsidRPr="001A1576">
              <w:t>8</w:t>
            </w:r>
          </w:p>
        </w:tc>
        <w:tc>
          <w:tcPr>
            <w:tcW w:w="1145" w:type="dxa"/>
            <w:tcBorders>
              <w:top w:val="single" w:sz="4" w:space="0" w:color="auto"/>
              <w:left w:val="single" w:sz="4" w:space="0" w:color="auto"/>
              <w:bottom w:val="nil"/>
              <w:right w:val="single" w:sz="4" w:space="0" w:color="auto"/>
            </w:tcBorders>
            <w:hideMark/>
          </w:tcPr>
          <w:p w14:paraId="266211FE" w14:textId="77777777" w:rsidR="00842789" w:rsidRPr="001A1576" w:rsidRDefault="00842789" w:rsidP="00DB4F02">
            <w:pPr>
              <w:pStyle w:val="TAL"/>
            </w:pPr>
            <w:r w:rsidRPr="001A1576">
              <w:t>14.5</w:t>
            </w:r>
          </w:p>
        </w:tc>
      </w:tr>
      <w:tr w:rsidR="00842789" w:rsidRPr="001A1576" w14:paraId="5B8A5C21" w14:textId="77777777" w:rsidTr="00DB4F02">
        <w:trPr>
          <w:jc w:val="center"/>
        </w:trPr>
        <w:tc>
          <w:tcPr>
            <w:tcW w:w="960" w:type="dxa"/>
            <w:tcBorders>
              <w:top w:val="nil"/>
              <w:left w:val="single" w:sz="4" w:space="0" w:color="auto"/>
              <w:bottom w:val="nil"/>
              <w:right w:val="single" w:sz="4" w:space="0" w:color="auto"/>
            </w:tcBorders>
          </w:tcPr>
          <w:p w14:paraId="40F8A651"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E1137A3"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15902343" w14:textId="77777777" w:rsidR="00842789" w:rsidRPr="001A1576" w:rsidRDefault="00842789" w:rsidP="00DB4F02">
            <w:pPr>
              <w:pStyle w:val="TAL"/>
              <w:rPr>
                <w:vertAlign w:val="superscript"/>
              </w:rPr>
            </w:pPr>
            <w:r w:rsidRPr="001A1576">
              <w:t>3.5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5A579E9" w14:textId="77777777" w:rsidR="00842789" w:rsidRPr="001A1576" w:rsidRDefault="00842789" w:rsidP="00DB4F02">
            <w:pPr>
              <w:pStyle w:val="TAL"/>
            </w:pPr>
            <w:r w:rsidRPr="001A1576">
              <w:t>7</w:t>
            </w:r>
          </w:p>
        </w:tc>
        <w:tc>
          <w:tcPr>
            <w:tcW w:w="1216" w:type="dxa"/>
            <w:tcBorders>
              <w:top w:val="nil"/>
              <w:left w:val="single" w:sz="4" w:space="0" w:color="auto"/>
              <w:bottom w:val="nil"/>
              <w:right w:val="single" w:sz="4" w:space="0" w:color="auto"/>
            </w:tcBorders>
          </w:tcPr>
          <w:p w14:paraId="4842BECE"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39EB289" w14:textId="77777777" w:rsidR="00842789" w:rsidRPr="001A1576" w:rsidRDefault="00842789" w:rsidP="00DB4F02">
            <w:pPr>
              <w:pStyle w:val="TAL"/>
              <w:rPr>
                <w:vertAlign w:val="superscript"/>
              </w:rPr>
            </w:pPr>
            <w:r w:rsidRPr="001A1576">
              <w:t>3.5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3A341979" w14:textId="77777777" w:rsidR="00842789" w:rsidRPr="001A1576" w:rsidRDefault="00842789" w:rsidP="00DB4F02">
            <w:pPr>
              <w:pStyle w:val="TAL"/>
            </w:pPr>
            <w:r w:rsidRPr="001A1576">
              <w:t>8</w:t>
            </w:r>
          </w:p>
        </w:tc>
        <w:tc>
          <w:tcPr>
            <w:tcW w:w="1145" w:type="dxa"/>
            <w:tcBorders>
              <w:top w:val="nil"/>
              <w:left w:val="single" w:sz="4" w:space="0" w:color="auto"/>
              <w:bottom w:val="nil"/>
              <w:right w:val="single" w:sz="4" w:space="0" w:color="auto"/>
            </w:tcBorders>
          </w:tcPr>
          <w:p w14:paraId="7BC1F96A" w14:textId="77777777" w:rsidR="00842789" w:rsidRPr="001A1576" w:rsidRDefault="00842789" w:rsidP="00DB4F02">
            <w:pPr>
              <w:pStyle w:val="TAL"/>
            </w:pPr>
          </w:p>
        </w:tc>
      </w:tr>
      <w:tr w:rsidR="00842789" w:rsidRPr="001A1576" w14:paraId="0FBF7465" w14:textId="77777777" w:rsidTr="00DB4F02">
        <w:trPr>
          <w:jc w:val="center"/>
        </w:trPr>
        <w:tc>
          <w:tcPr>
            <w:tcW w:w="960" w:type="dxa"/>
            <w:tcBorders>
              <w:top w:val="nil"/>
              <w:left w:val="single" w:sz="4" w:space="0" w:color="auto"/>
              <w:bottom w:val="nil"/>
              <w:right w:val="single" w:sz="4" w:space="0" w:color="auto"/>
            </w:tcBorders>
          </w:tcPr>
          <w:p w14:paraId="65FD4B4F"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13EF010"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268C71E7" w14:textId="77777777" w:rsidR="00842789" w:rsidRPr="001A1576" w:rsidRDefault="00842789" w:rsidP="00DB4F02">
            <w:pPr>
              <w:pStyle w:val="TAL"/>
            </w:pPr>
            <w:r w:rsidRPr="001A1576">
              <w:t>5</w:t>
            </w:r>
          </w:p>
        </w:tc>
        <w:tc>
          <w:tcPr>
            <w:tcW w:w="1368" w:type="dxa"/>
            <w:tcBorders>
              <w:top w:val="single" w:sz="4" w:space="0" w:color="auto"/>
              <w:left w:val="single" w:sz="4" w:space="0" w:color="auto"/>
              <w:bottom w:val="single" w:sz="4" w:space="0" w:color="auto"/>
              <w:right w:val="single" w:sz="4" w:space="0" w:color="auto"/>
            </w:tcBorders>
            <w:hideMark/>
          </w:tcPr>
          <w:p w14:paraId="74FA6775" w14:textId="77777777" w:rsidR="00842789" w:rsidRPr="001A1576" w:rsidRDefault="00842789" w:rsidP="00DB4F02">
            <w:pPr>
              <w:pStyle w:val="TAL"/>
            </w:pPr>
            <w:r w:rsidRPr="001A1576">
              <w:t>7</w:t>
            </w:r>
          </w:p>
        </w:tc>
        <w:tc>
          <w:tcPr>
            <w:tcW w:w="1216" w:type="dxa"/>
            <w:tcBorders>
              <w:top w:val="nil"/>
              <w:left w:val="single" w:sz="4" w:space="0" w:color="auto"/>
              <w:bottom w:val="nil"/>
              <w:right w:val="single" w:sz="4" w:space="0" w:color="auto"/>
            </w:tcBorders>
          </w:tcPr>
          <w:p w14:paraId="455FEAB7"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BBC4806" w14:textId="77777777" w:rsidR="00842789" w:rsidRPr="001A1576" w:rsidRDefault="00842789" w:rsidP="00DB4F02">
            <w:pPr>
              <w:pStyle w:val="TAL"/>
            </w:pPr>
            <w:r w:rsidRPr="001A1576">
              <w:t>5</w:t>
            </w:r>
          </w:p>
        </w:tc>
        <w:tc>
          <w:tcPr>
            <w:tcW w:w="1252" w:type="dxa"/>
            <w:tcBorders>
              <w:top w:val="single" w:sz="4" w:space="0" w:color="auto"/>
              <w:left w:val="single" w:sz="4" w:space="0" w:color="auto"/>
              <w:bottom w:val="single" w:sz="4" w:space="0" w:color="auto"/>
              <w:right w:val="single" w:sz="4" w:space="0" w:color="auto"/>
            </w:tcBorders>
            <w:hideMark/>
          </w:tcPr>
          <w:p w14:paraId="5123C3FA" w14:textId="77777777" w:rsidR="00842789" w:rsidRPr="001A1576" w:rsidRDefault="00842789" w:rsidP="00DB4F02">
            <w:pPr>
              <w:pStyle w:val="TAL"/>
            </w:pPr>
            <w:r w:rsidRPr="001A1576">
              <w:t>8</w:t>
            </w:r>
          </w:p>
        </w:tc>
        <w:tc>
          <w:tcPr>
            <w:tcW w:w="1145" w:type="dxa"/>
            <w:tcBorders>
              <w:top w:val="nil"/>
              <w:left w:val="single" w:sz="4" w:space="0" w:color="auto"/>
              <w:bottom w:val="nil"/>
              <w:right w:val="single" w:sz="4" w:space="0" w:color="auto"/>
            </w:tcBorders>
          </w:tcPr>
          <w:p w14:paraId="642237B1" w14:textId="77777777" w:rsidR="00842789" w:rsidRPr="001A1576" w:rsidRDefault="00842789" w:rsidP="00DB4F02">
            <w:pPr>
              <w:pStyle w:val="TAL"/>
            </w:pPr>
          </w:p>
        </w:tc>
      </w:tr>
      <w:tr w:rsidR="00842789" w:rsidRPr="001A1576" w14:paraId="7A8F6177" w14:textId="77777777" w:rsidTr="00DB4F02">
        <w:trPr>
          <w:jc w:val="center"/>
        </w:trPr>
        <w:tc>
          <w:tcPr>
            <w:tcW w:w="960" w:type="dxa"/>
            <w:tcBorders>
              <w:top w:val="nil"/>
              <w:left w:val="single" w:sz="4" w:space="0" w:color="auto"/>
              <w:bottom w:val="single" w:sz="4" w:space="0" w:color="auto"/>
              <w:right w:val="single" w:sz="4" w:space="0" w:color="auto"/>
            </w:tcBorders>
          </w:tcPr>
          <w:p w14:paraId="3EE0FA2B"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7EA154B"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4A3FB7A3" w14:textId="77777777" w:rsidR="00842789" w:rsidRPr="001A1576" w:rsidRDefault="00842789" w:rsidP="00DB4F02">
            <w:pPr>
              <w:pStyle w:val="TAL"/>
            </w:pPr>
            <w:r w:rsidRPr="001A1576">
              <w:t>7.5</w:t>
            </w:r>
          </w:p>
        </w:tc>
        <w:tc>
          <w:tcPr>
            <w:tcW w:w="1368" w:type="dxa"/>
            <w:tcBorders>
              <w:top w:val="single" w:sz="4" w:space="0" w:color="auto"/>
              <w:left w:val="single" w:sz="4" w:space="0" w:color="auto"/>
              <w:bottom w:val="single" w:sz="4" w:space="0" w:color="auto"/>
              <w:right w:val="single" w:sz="4" w:space="0" w:color="auto"/>
            </w:tcBorders>
            <w:hideMark/>
          </w:tcPr>
          <w:p w14:paraId="0974B672" w14:textId="77777777" w:rsidR="00842789" w:rsidRPr="001A1576" w:rsidRDefault="00842789" w:rsidP="00DB4F02">
            <w:pPr>
              <w:pStyle w:val="TAL"/>
            </w:pPr>
            <w:r w:rsidRPr="001A1576">
              <w:t>7.5</w:t>
            </w:r>
          </w:p>
        </w:tc>
        <w:tc>
          <w:tcPr>
            <w:tcW w:w="1216" w:type="dxa"/>
            <w:tcBorders>
              <w:top w:val="nil"/>
              <w:left w:val="single" w:sz="4" w:space="0" w:color="auto"/>
              <w:bottom w:val="single" w:sz="4" w:space="0" w:color="auto"/>
              <w:right w:val="single" w:sz="4" w:space="0" w:color="auto"/>
            </w:tcBorders>
          </w:tcPr>
          <w:p w14:paraId="5D87D8CD"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3F9522D0" w14:textId="77777777" w:rsidR="00842789" w:rsidRPr="001A1576" w:rsidRDefault="00842789" w:rsidP="00DB4F02">
            <w:pPr>
              <w:pStyle w:val="TAL"/>
            </w:pPr>
            <w:r w:rsidRPr="001A1576">
              <w:t>7.5</w:t>
            </w:r>
          </w:p>
        </w:tc>
        <w:tc>
          <w:tcPr>
            <w:tcW w:w="1252" w:type="dxa"/>
            <w:tcBorders>
              <w:top w:val="single" w:sz="4" w:space="0" w:color="auto"/>
              <w:left w:val="single" w:sz="4" w:space="0" w:color="auto"/>
              <w:bottom w:val="single" w:sz="4" w:space="0" w:color="auto"/>
              <w:right w:val="single" w:sz="4" w:space="0" w:color="auto"/>
            </w:tcBorders>
            <w:hideMark/>
          </w:tcPr>
          <w:p w14:paraId="57656672" w14:textId="77777777" w:rsidR="00842789" w:rsidRPr="001A1576" w:rsidRDefault="00842789" w:rsidP="00DB4F02">
            <w:pPr>
              <w:pStyle w:val="TAL"/>
            </w:pPr>
            <w:r w:rsidRPr="001A1576">
              <w:t>8</w:t>
            </w:r>
          </w:p>
        </w:tc>
        <w:tc>
          <w:tcPr>
            <w:tcW w:w="1145" w:type="dxa"/>
            <w:tcBorders>
              <w:top w:val="nil"/>
              <w:left w:val="single" w:sz="4" w:space="0" w:color="auto"/>
              <w:bottom w:val="single" w:sz="4" w:space="0" w:color="auto"/>
              <w:right w:val="single" w:sz="4" w:space="0" w:color="auto"/>
            </w:tcBorders>
          </w:tcPr>
          <w:p w14:paraId="6817F7EE" w14:textId="77777777" w:rsidR="00842789" w:rsidRPr="001A1576" w:rsidRDefault="00842789" w:rsidP="00DB4F02">
            <w:pPr>
              <w:pStyle w:val="TAL"/>
            </w:pPr>
          </w:p>
        </w:tc>
      </w:tr>
      <w:tr w:rsidR="00842789" w:rsidRPr="001A1576" w14:paraId="44EB6BC1" w14:textId="77777777" w:rsidTr="00DB4F0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99B03AB" w14:textId="77777777" w:rsidR="00842789" w:rsidRPr="001A1576" w:rsidRDefault="00842789" w:rsidP="00DB4F02">
            <w:pPr>
              <w:pStyle w:val="TAN"/>
              <w:rPr>
                <w:lang w:eastAsia="zh-CN"/>
              </w:rPr>
            </w:pPr>
            <w:r w:rsidRPr="001A1576">
              <w:rPr>
                <w:lang w:eastAsia="zh-CN"/>
              </w:rPr>
              <w:t>NOTE 1:</w:t>
            </w:r>
            <w:r w:rsidRPr="001A1576">
              <w:tab/>
              <w:t>T</w:t>
            </w:r>
            <w:r w:rsidRPr="001A1576">
              <w:rPr>
                <w:lang w:eastAsia="zh-CN"/>
              </w:rPr>
              <w:t xml:space="preserve">he allowed MPR is [4]dB for aggregated allocation bandwidth &lt; [2MHz]. </w:t>
            </w:r>
          </w:p>
          <w:p w14:paraId="7AE8B79F" w14:textId="77777777" w:rsidR="00842789" w:rsidRPr="001A1576" w:rsidRDefault="00842789" w:rsidP="00DB4F02">
            <w:pPr>
              <w:pStyle w:val="TAN"/>
              <w:rPr>
                <w:lang w:eastAsia="zh-CN"/>
              </w:rPr>
            </w:pPr>
            <w:r w:rsidRPr="001A1576">
              <w:rPr>
                <w:lang w:eastAsia="zh-CN"/>
              </w:rPr>
              <w:t>NOTE 2:</w:t>
            </w:r>
            <w:r w:rsidRPr="001A1576">
              <w:tab/>
            </w:r>
            <w:r w:rsidRPr="001A1576">
              <w:rPr>
                <w:lang w:eastAsia="zh-CN"/>
              </w:rPr>
              <w:t xml:space="preserve">Outer 1 MPR for Pi/2 BPSK and QPSK is reduced by 2dB for aggregated allocation bandwidth &gt; 10MHz </w:t>
            </w:r>
          </w:p>
          <w:p w14:paraId="4CD93C4E" w14:textId="77777777" w:rsidR="00842789" w:rsidRPr="001A1576" w:rsidRDefault="00842789" w:rsidP="00DB4F02">
            <w:pPr>
              <w:pStyle w:val="TAN"/>
              <w:rPr>
                <w:lang w:eastAsia="zh-CN"/>
              </w:rPr>
            </w:pPr>
            <w:r w:rsidRPr="001A1576">
              <w:rPr>
                <w:lang w:eastAsia="zh-CN"/>
              </w:rPr>
              <w:t>NOTE 3:</w:t>
            </w:r>
            <w:r w:rsidRPr="001A1576">
              <w:tab/>
            </w:r>
            <w:r w:rsidRPr="001A1576">
              <w:rPr>
                <w:lang w:eastAsia="zh-CN"/>
              </w:rPr>
              <w:t>Outer 2 MPR is reduced by 4.5dB for aggregated allocation bandwidth &gt; 10MHz</w:t>
            </w:r>
          </w:p>
        </w:tc>
      </w:tr>
    </w:tbl>
    <w:p w14:paraId="1691A8C7" w14:textId="77777777" w:rsidR="00842789" w:rsidRPr="001A1576" w:rsidRDefault="00842789" w:rsidP="00842789">
      <w:pPr>
        <w:rPr>
          <w:lang w:eastAsia="zh-CN"/>
        </w:rPr>
      </w:pPr>
    </w:p>
    <w:p w14:paraId="6D048FB7" w14:textId="77777777" w:rsidR="00842789" w:rsidRPr="001A1576" w:rsidRDefault="00842789" w:rsidP="00842789">
      <w:pPr>
        <w:pStyle w:val="TH"/>
      </w:pPr>
      <w:r w:rsidRPr="001A1576">
        <w:t xml:space="preserve">Table 6.2A.2.0.4-4: </w:t>
      </w:r>
      <w:r w:rsidRPr="001A1576">
        <w:rPr>
          <w:lang w:eastAsia="zh-CN"/>
        </w:rPr>
        <w:t>non-c</w:t>
      </w:r>
      <w:r w:rsidRPr="001A1576">
        <w:t>ontiguous RB allocation for Power Class 2 with dual Tx</w:t>
      </w:r>
      <w:r w:rsidRPr="001A1576">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42789" w:rsidRPr="001A1576" w14:paraId="358C2F20" w14:textId="77777777" w:rsidTr="00DB4F0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630A4CE0" w14:textId="77777777" w:rsidR="00842789" w:rsidRPr="001A1576" w:rsidRDefault="00842789" w:rsidP="00DB4F02">
            <w:pPr>
              <w:pStyle w:val="TAH"/>
            </w:pPr>
            <w:r w:rsidRPr="001A1576">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1D340EB6" w14:textId="77777777" w:rsidR="00842789" w:rsidRPr="001A1576" w:rsidRDefault="00842789" w:rsidP="00DB4F02">
            <w:pPr>
              <w:pStyle w:val="TAH"/>
            </w:pPr>
            <w:r w:rsidRPr="001A1576">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71250DB8" w14:textId="77777777" w:rsidR="00842789" w:rsidRPr="001A1576" w:rsidRDefault="00842789" w:rsidP="00DB4F02">
            <w:pPr>
              <w:pStyle w:val="TAH"/>
            </w:pPr>
            <w:r w:rsidRPr="001A1576">
              <w:t>MPR for bandwidth class C(dB)</w:t>
            </w:r>
          </w:p>
        </w:tc>
      </w:tr>
      <w:tr w:rsidR="00842789" w:rsidRPr="001A1576" w14:paraId="5CE050D2" w14:textId="77777777" w:rsidTr="00DB4F02">
        <w:trPr>
          <w:trHeight w:val="145"/>
          <w:jc w:val="center"/>
        </w:trPr>
        <w:tc>
          <w:tcPr>
            <w:tcW w:w="2122" w:type="dxa"/>
            <w:gridSpan w:val="2"/>
            <w:tcBorders>
              <w:top w:val="nil"/>
              <w:left w:val="single" w:sz="4" w:space="0" w:color="auto"/>
              <w:bottom w:val="single" w:sz="4" w:space="0" w:color="auto"/>
              <w:right w:val="single" w:sz="4" w:space="0" w:color="auto"/>
            </w:tcBorders>
          </w:tcPr>
          <w:p w14:paraId="5DF8AC06" w14:textId="77777777" w:rsidR="00842789" w:rsidRPr="001A1576" w:rsidRDefault="00842789" w:rsidP="00DB4F0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27EC545F" w14:textId="77777777" w:rsidR="00842789" w:rsidRPr="001A1576" w:rsidRDefault="00842789" w:rsidP="00DB4F02">
            <w:pPr>
              <w:pStyle w:val="TAH"/>
            </w:pPr>
            <w:r w:rsidRPr="001A1576">
              <w:t>inner</w:t>
            </w:r>
          </w:p>
        </w:tc>
        <w:tc>
          <w:tcPr>
            <w:tcW w:w="1368" w:type="dxa"/>
            <w:tcBorders>
              <w:top w:val="single" w:sz="4" w:space="0" w:color="auto"/>
              <w:left w:val="single" w:sz="4" w:space="0" w:color="auto"/>
              <w:bottom w:val="single" w:sz="4" w:space="0" w:color="auto"/>
              <w:right w:val="single" w:sz="4" w:space="0" w:color="auto"/>
            </w:tcBorders>
            <w:hideMark/>
          </w:tcPr>
          <w:p w14:paraId="306D9375" w14:textId="77777777" w:rsidR="00842789" w:rsidRPr="001A1576" w:rsidRDefault="00842789" w:rsidP="00DB4F02">
            <w:pPr>
              <w:pStyle w:val="TAH"/>
              <w:rPr>
                <w:vertAlign w:val="superscript"/>
              </w:rPr>
            </w:pPr>
            <w:r w:rsidRPr="001A1576">
              <w:t>Outer1</w:t>
            </w:r>
            <w:r w:rsidRPr="001A1576">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76BECC43"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10AF219A" w14:textId="77777777" w:rsidR="00842789" w:rsidRPr="001A1576" w:rsidRDefault="00842789" w:rsidP="00DB4F02">
            <w:pPr>
              <w:pStyle w:val="TAH"/>
            </w:pPr>
            <w:r w:rsidRPr="001A1576">
              <w:t>Inner</w:t>
            </w:r>
          </w:p>
        </w:tc>
        <w:tc>
          <w:tcPr>
            <w:tcW w:w="1252" w:type="dxa"/>
            <w:tcBorders>
              <w:top w:val="single" w:sz="4" w:space="0" w:color="auto"/>
              <w:left w:val="single" w:sz="4" w:space="0" w:color="auto"/>
              <w:bottom w:val="single" w:sz="4" w:space="0" w:color="auto"/>
              <w:right w:val="single" w:sz="4" w:space="0" w:color="auto"/>
            </w:tcBorders>
            <w:hideMark/>
          </w:tcPr>
          <w:p w14:paraId="29A8BCC8" w14:textId="77777777" w:rsidR="00842789" w:rsidRPr="001A1576" w:rsidRDefault="00842789" w:rsidP="00DB4F02">
            <w:pPr>
              <w:pStyle w:val="TAH"/>
              <w:rPr>
                <w:vertAlign w:val="superscript"/>
              </w:rPr>
            </w:pPr>
            <w:r w:rsidRPr="001A1576">
              <w:t>Outer1</w:t>
            </w:r>
            <w:r w:rsidRPr="001A1576">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495F0219"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r>
      <w:tr w:rsidR="00842789" w:rsidRPr="001A1576" w14:paraId="12302610"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24897D08" w14:textId="77777777" w:rsidR="00842789" w:rsidRPr="001A1576" w:rsidRDefault="00842789" w:rsidP="00DB4F02">
            <w:pPr>
              <w:pStyle w:val="TAL"/>
            </w:pPr>
            <w:r w:rsidRPr="001A1576">
              <w:t>DFT-s-OFDM</w:t>
            </w:r>
          </w:p>
        </w:tc>
        <w:tc>
          <w:tcPr>
            <w:tcW w:w="1162" w:type="dxa"/>
            <w:tcBorders>
              <w:top w:val="single" w:sz="4" w:space="0" w:color="auto"/>
              <w:left w:val="single" w:sz="4" w:space="0" w:color="auto"/>
              <w:bottom w:val="single" w:sz="4" w:space="0" w:color="auto"/>
              <w:right w:val="single" w:sz="4" w:space="0" w:color="auto"/>
            </w:tcBorders>
            <w:hideMark/>
          </w:tcPr>
          <w:p w14:paraId="498E4F3B" w14:textId="77777777" w:rsidR="00842789" w:rsidRPr="001A1576" w:rsidRDefault="00842789" w:rsidP="00DB4F02">
            <w:pPr>
              <w:pStyle w:val="TAL"/>
            </w:pPr>
            <w:r w:rsidRPr="001A1576">
              <w:t>Pi/2 BPSK</w:t>
            </w:r>
          </w:p>
        </w:tc>
        <w:tc>
          <w:tcPr>
            <w:tcW w:w="1259" w:type="dxa"/>
            <w:tcBorders>
              <w:top w:val="single" w:sz="4" w:space="0" w:color="auto"/>
              <w:left w:val="single" w:sz="4" w:space="0" w:color="auto"/>
              <w:bottom w:val="single" w:sz="4" w:space="0" w:color="auto"/>
              <w:right w:val="single" w:sz="4" w:space="0" w:color="auto"/>
            </w:tcBorders>
            <w:hideMark/>
          </w:tcPr>
          <w:p w14:paraId="73827487" w14:textId="77777777" w:rsidR="00842789" w:rsidRPr="001A1576" w:rsidRDefault="00842789" w:rsidP="00DB4F02">
            <w:pPr>
              <w:pStyle w:val="TAL"/>
              <w:rPr>
                <w:vertAlign w:val="superscript"/>
              </w:rPr>
            </w:pPr>
            <w:r w:rsidRPr="001A1576">
              <w:t>4</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EBD6709" w14:textId="77777777" w:rsidR="00842789" w:rsidRPr="001A1576" w:rsidRDefault="00842789" w:rsidP="00DB4F02">
            <w:pPr>
              <w:pStyle w:val="TAL"/>
            </w:pPr>
            <w:r w:rsidRPr="001A1576">
              <w:t>7.5</w:t>
            </w:r>
          </w:p>
        </w:tc>
        <w:tc>
          <w:tcPr>
            <w:tcW w:w="1216" w:type="dxa"/>
            <w:tcBorders>
              <w:top w:val="single" w:sz="4" w:space="0" w:color="auto"/>
              <w:left w:val="single" w:sz="4" w:space="0" w:color="auto"/>
              <w:bottom w:val="nil"/>
              <w:right w:val="single" w:sz="4" w:space="0" w:color="auto"/>
            </w:tcBorders>
            <w:hideMark/>
          </w:tcPr>
          <w:p w14:paraId="7326B82E" w14:textId="77777777" w:rsidR="00842789" w:rsidRPr="001A1576" w:rsidRDefault="00842789" w:rsidP="00DB4F02">
            <w:pPr>
              <w:pStyle w:val="TAL"/>
              <w:rPr>
                <w:lang w:eastAsia="zh-CN"/>
              </w:rPr>
            </w:pPr>
            <w:r w:rsidRPr="001A1576">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2F74BCEA"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C802EC2" w14:textId="77777777" w:rsidR="00842789" w:rsidRPr="001A1576" w:rsidRDefault="00842789" w:rsidP="00DB4F02">
            <w:pPr>
              <w:pStyle w:val="TAL"/>
            </w:pPr>
            <w:r w:rsidRPr="001A1576">
              <w:t>8.5</w:t>
            </w:r>
          </w:p>
        </w:tc>
        <w:tc>
          <w:tcPr>
            <w:tcW w:w="1145" w:type="dxa"/>
            <w:tcBorders>
              <w:top w:val="single" w:sz="4" w:space="0" w:color="auto"/>
              <w:left w:val="single" w:sz="4" w:space="0" w:color="auto"/>
              <w:bottom w:val="nil"/>
              <w:right w:val="single" w:sz="4" w:space="0" w:color="auto"/>
            </w:tcBorders>
            <w:hideMark/>
          </w:tcPr>
          <w:p w14:paraId="4C8E8278" w14:textId="77777777" w:rsidR="00842789" w:rsidRPr="001A1576" w:rsidRDefault="00842789" w:rsidP="00DB4F02">
            <w:pPr>
              <w:pStyle w:val="TAL"/>
              <w:rPr>
                <w:lang w:eastAsia="zh-CN"/>
              </w:rPr>
            </w:pPr>
            <w:r w:rsidRPr="001A1576">
              <w:rPr>
                <w:lang w:eastAsia="zh-CN"/>
              </w:rPr>
              <w:t>14.5</w:t>
            </w:r>
          </w:p>
        </w:tc>
      </w:tr>
      <w:tr w:rsidR="00842789" w:rsidRPr="001A1576" w14:paraId="5A0FFD73" w14:textId="77777777" w:rsidTr="00DB4F02">
        <w:trPr>
          <w:jc w:val="center"/>
        </w:trPr>
        <w:tc>
          <w:tcPr>
            <w:tcW w:w="960" w:type="dxa"/>
            <w:tcBorders>
              <w:top w:val="nil"/>
              <w:left w:val="single" w:sz="4" w:space="0" w:color="auto"/>
              <w:bottom w:val="nil"/>
              <w:right w:val="single" w:sz="4" w:space="0" w:color="auto"/>
            </w:tcBorders>
          </w:tcPr>
          <w:p w14:paraId="5C30FFF0"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ED78901"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0DAFDE02" w14:textId="77777777" w:rsidR="00842789" w:rsidRPr="001A1576" w:rsidRDefault="00842789" w:rsidP="00DB4F02">
            <w:pPr>
              <w:pStyle w:val="TAL"/>
              <w:rPr>
                <w:vertAlign w:val="superscript"/>
              </w:rPr>
            </w:pPr>
            <w:r w:rsidRPr="001A1576">
              <w:t>4</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2EE4A2C2" w14:textId="77777777" w:rsidR="00842789" w:rsidRPr="001A1576" w:rsidRDefault="00842789" w:rsidP="00DB4F02">
            <w:pPr>
              <w:pStyle w:val="TAL"/>
            </w:pPr>
            <w:r w:rsidRPr="001A1576">
              <w:t>7.5</w:t>
            </w:r>
          </w:p>
        </w:tc>
        <w:tc>
          <w:tcPr>
            <w:tcW w:w="1216" w:type="dxa"/>
            <w:tcBorders>
              <w:top w:val="nil"/>
              <w:left w:val="single" w:sz="4" w:space="0" w:color="auto"/>
              <w:bottom w:val="nil"/>
              <w:right w:val="single" w:sz="4" w:space="0" w:color="auto"/>
            </w:tcBorders>
          </w:tcPr>
          <w:p w14:paraId="1444B084"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A3468BC"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37A2B14A" w14:textId="77777777" w:rsidR="00842789" w:rsidRPr="001A1576" w:rsidRDefault="00842789" w:rsidP="00DB4F02">
            <w:pPr>
              <w:pStyle w:val="TAL"/>
            </w:pPr>
            <w:r w:rsidRPr="001A1576">
              <w:t>8.5</w:t>
            </w:r>
          </w:p>
        </w:tc>
        <w:tc>
          <w:tcPr>
            <w:tcW w:w="1145" w:type="dxa"/>
            <w:tcBorders>
              <w:top w:val="nil"/>
              <w:left w:val="single" w:sz="4" w:space="0" w:color="auto"/>
              <w:bottom w:val="nil"/>
              <w:right w:val="single" w:sz="4" w:space="0" w:color="auto"/>
            </w:tcBorders>
          </w:tcPr>
          <w:p w14:paraId="7778382D" w14:textId="77777777" w:rsidR="00842789" w:rsidRPr="001A1576" w:rsidRDefault="00842789" w:rsidP="00DB4F02">
            <w:pPr>
              <w:pStyle w:val="TAL"/>
            </w:pPr>
          </w:p>
        </w:tc>
      </w:tr>
      <w:tr w:rsidR="00842789" w:rsidRPr="001A1576" w14:paraId="6C18500A" w14:textId="77777777" w:rsidTr="00DB4F02">
        <w:trPr>
          <w:jc w:val="center"/>
        </w:trPr>
        <w:tc>
          <w:tcPr>
            <w:tcW w:w="960" w:type="dxa"/>
            <w:tcBorders>
              <w:top w:val="nil"/>
              <w:left w:val="single" w:sz="4" w:space="0" w:color="auto"/>
              <w:bottom w:val="nil"/>
              <w:right w:val="single" w:sz="4" w:space="0" w:color="auto"/>
            </w:tcBorders>
          </w:tcPr>
          <w:p w14:paraId="327AFC38"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32AC936"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0B75E06E"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442F9E33" w14:textId="77777777" w:rsidR="00842789" w:rsidRPr="001A1576" w:rsidRDefault="00842789" w:rsidP="00DB4F02">
            <w:pPr>
              <w:pStyle w:val="TAL"/>
            </w:pPr>
            <w:r w:rsidRPr="001A1576">
              <w:t>7.5</w:t>
            </w:r>
          </w:p>
        </w:tc>
        <w:tc>
          <w:tcPr>
            <w:tcW w:w="1216" w:type="dxa"/>
            <w:tcBorders>
              <w:top w:val="nil"/>
              <w:left w:val="single" w:sz="4" w:space="0" w:color="auto"/>
              <w:bottom w:val="nil"/>
              <w:right w:val="single" w:sz="4" w:space="0" w:color="auto"/>
            </w:tcBorders>
          </w:tcPr>
          <w:p w14:paraId="71D4D3E1"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CD15847"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63440E2" w14:textId="77777777" w:rsidR="00842789" w:rsidRPr="001A1576" w:rsidRDefault="00842789" w:rsidP="00DB4F02">
            <w:pPr>
              <w:pStyle w:val="TAL"/>
            </w:pPr>
            <w:r w:rsidRPr="001A1576">
              <w:t>8.5</w:t>
            </w:r>
          </w:p>
        </w:tc>
        <w:tc>
          <w:tcPr>
            <w:tcW w:w="1145" w:type="dxa"/>
            <w:tcBorders>
              <w:top w:val="nil"/>
              <w:left w:val="single" w:sz="4" w:space="0" w:color="auto"/>
              <w:bottom w:val="nil"/>
              <w:right w:val="single" w:sz="4" w:space="0" w:color="auto"/>
            </w:tcBorders>
          </w:tcPr>
          <w:p w14:paraId="2DA9F492" w14:textId="77777777" w:rsidR="00842789" w:rsidRPr="001A1576" w:rsidRDefault="00842789" w:rsidP="00DB4F02">
            <w:pPr>
              <w:pStyle w:val="TAL"/>
            </w:pPr>
          </w:p>
        </w:tc>
      </w:tr>
      <w:tr w:rsidR="00842789" w:rsidRPr="001A1576" w14:paraId="06262AC5" w14:textId="77777777" w:rsidTr="00DB4F02">
        <w:trPr>
          <w:jc w:val="center"/>
        </w:trPr>
        <w:tc>
          <w:tcPr>
            <w:tcW w:w="960" w:type="dxa"/>
            <w:tcBorders>
              <w:top w:val="nil"/>
              <w:left w:val="single" w:sz="4" w:space="0" w:color="auto"/>
              <w:bottom w:val="nil"/>
              <w:right w:val="single" w:sz="4" w:space="0" w:color="auto"/>
            </w:tcBorders>
          </w:tcPr>
          <w:p w14:paraId="7BC38903"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76C422F"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2F33D5EC" w14:textId="77777777" w:rsidR="00842789" w:rsidRPr="001A1576" w:rsidRDefault="00842789" w:rsidP="00DB4F02">
            <w:pPr>
              <w:pStyle w:val="TAL"/>
              <w:rPr>
                <w:lang w:eastAsia="zh-CN"/>
              </w:rPr>
            </w:pPr>
            <w:r w:rsidRPr="001A1576">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72A29832" w14:textId="77777777" w:rsidR="00842789" w:rsidRPr="001A1576" w:rsidRDefault="00842789" w:rsidP="00DB4F02">
            <w:pPr>
              <w:pStyle w:val="TAL"/>
            </w:pPr>
            <w:r w:rsidRPr="001A1576">
              <w:t>7.5</w:t>
            </w:r>
          </w:p>
        </w:tc>
        <w:tc>
          <w:tcPr>
            <w:tcW w:w="1216" w:type="dxa"/>
            <w:tcBorders>
              <w:top w:val="nil"/>
              <w:left w:val="single" w:sz="4" w:space="0" w:color="auto"/>
              <w:bottom w:val="nil"/>
              <w:right w:val="single" w:sz="4" w:space="0" w:color="auto"/>
            </w:tcBorders>
          </w:tcPr>
          <w:p w14:paraId="62B5B1B8"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F6FCDE9" w14:textId="77777777" w:rsidR="00842789" w:rsidRPr="001A1576" w:rsidRDefault="00842789" w:rsidP="00DB4F02">
            <w:pPr>
              <w:pStyle w:val="TAL"/>
              <w:rPr>
                <w:lang w:eastAsia="zh-CN"/>
              </w:rPr>
            </w:pPr>
            <w:r w:rsidRPr="001A1576">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2F3B5D54" w14:textId="77777777" w:rsidR="00842789" w:rsidRPr="001A1576" w:rsidRDefault="00842789" w:rsidP="00DB4F02">
            <w:pPr>
              <w:pStyle w:val="TAL"/>
            </w:pPr>
            <w:r w:rsidRPr="001A1576">
              <w:t>8.5</w:t>
            </w:r>
          </w:p>
        </w:tc>
        <w:tc>
          <w:tcPr>
            <w:tcW w:w="1145" w:type="dxa"/>
            <w:tcBorders>
              <w:top w:val="nil"/>
              <w:left w:val="single" w:sz="4" w:space="0" w:color="auto"/>
              <w:bottom w:val="nil"/>
              <w:right w:val="single" w:sz="4" w:space="0" w:color="auto"/>
            </w:tcBorders>
          </w:tcPr>
          <w:p w14:paraId="137838C2" w14:textId="77777777" w:rsidR="00842789" w:rsidRPr="001A1576" w:rsidRDefault="00842789" w:rsidP="00DB4F02">
            <w:pPr>
              <w:pStyle w:val="TAL"/>
            </w:pPr>
          </w:p>
        </w:tc>
      </w:tr>
      <w:tr w:rsidR="00842789" w:rsidRPr="001A1576" w14:paraId="615B0677" w14:textId="77777777" w:rsidTr="00DB4F02">
        <w:trPr>
          <w:trHeight w:val="187"/>
          <w:jc w:val="center"/>
        </w:trPr>
        <w:tc>
          <w:tcPr>
            <w:tcW w:w="960" w:type="dxa"/>
            <w:tcBorders>
              <w:top w:val="nil"/>
              <w:left w:val="single" w:sz="4" w:space="0" w:color="auto"/>
              <w:bottom w:val="single" w:sz="4" w:space="0" w:color="auto"/>
              <w:right w:val="single" w:sz="4" w:space="0" w:color="auto"/>
            </w:tcBorders>
          </w:tcPr>
          <w:p w14:paraId="01437534"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3F3F0C2"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1068040B" w14:textId="77777777" w:rsidR="00842789" w:rsidRPr="001A1576" w:rsidRDefault="00842789" w:rsidP="00DB4F02">
            <w:pPr>
              <w:pStyle w:val="TAL"/>
            </w:pPr>
            <w:r w:rsidRPr="001A1576">
              <w:t>7.5</w:t>
            </w:r>
          </w:p>
        </w:tc>
        <w:tc>
          <w:tcPr>
            <w:tcW w:w="1368" w:type="dxa"/>
            <w:tcBorders>
              <w:top w:val="single" w:sz="4" w:space="0" w:color="auto"/>
              <w:left w:val="single" w:sz="4" w:space="0" w:color="auto"/>
              <w:bottom w:val="single" w:sz="4" w:space="0" w:color="auto"/>
              <w:right w:val="single" w:sz="4" w:space="0" w:color="auto"/>
            </w:tcBorders>
            <w:hideMark/>
          </w:tcPr>
          <w:p w14:paraId="016FD681" w14:textId="77777777" w:rsidR="00842789" w:rsidRPr="001A1576" w:rsidRDefault="00842789" w:rsidP="00DB4F02">
            <w:pPr>
              <w:pStyle w:val="TAL"/>
            </w:pPr>
            <w:r w:rsidRPr="001A1576">
              <w:t>8</w:t>
            </w:r>
          </w:p>
        </w:tc>
        <w:tc>
          <w:tcPr>
            <w:tcW w:w="1216" w:type="dxa"/>
            <w:tcBorders>
              <w:top w:val="nil"/>
              <w:left w:val="single" w:sz="4" w:space="0" w:color="auto"/>
              <w:bottom w:val="single" w:sz="4" w:space="0" w:color="auto"/>
              <w:right w:val="single" w:sz="4" w:space="0" w:color="auto"/>
            </w:tcBorders>
          </w:tcPr>
          <w:p w14:paraId="3A84CD0C"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3BB0DB5" w14:textId="77777777" w:rsidR="00842789" w:rsidRPr="001A1576" w:rsidRDefault="00842789" w:rsidP="00DB4F02">
            <w:pPr>
              <w:pStyle w:val="TAL"/>
              <w:rPr>
                <w:lang w:eastAsia="zh-CN"/>
              </w:rPr>
            </w:pPr>
            <w:r w:rsidRPr="001A1576">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0A0992E7" w14:textId="77777777" w:rsidR="00842789" w:rsidRPr="001A1576" w:rsidRDefault="00842789" w:rsidP="00DB4F02">
            <w:pPr>
              <w:pStyle w:val="TAL"/>
            </w:pPr>
            <w:r w:rsidRPr="001A1576">
              <w:t>8.5</w:t>
            </w:r>
          </w:p>
        </w:tc>
        <w:tc>
          <w:tcPr>
            <w:tcW w:w="1145" w:type="dxa"/>
            <w:tcBorders>
              <w:top w:val="nil"/>
              <w:left w:val="single" w:sz="4" w:space="0" w:color="auto"/>
              <w:bottom w:val="single" w:sz="4" w:space="0" w:color="auto"/>
              <w:right w:val="single" w:sz="4" w:space="0" w:color="auto"/>
            </w:tcBorders>
          </w:tcPr>
          <w:p w14:paraId="2C555999" w14:textId="77777777" w:rsidR="00842789" w:rsidRPr="001A1576" w:rsidRDefault="00842789" w:rsidP="00DB4F02">
            <w:pPr>
              <w:pStyle w:val="TAL"/>
            </w:pPr>
          </w:p>
        </w:tc>
      </w:tr>
      <w:tr w:rsidR="00842789" w:rsidRPr="001A1576" w14:paraId="5B8E4E1D"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7C13F2CC" w14:textId="77777777" w:rsidR="00842789" w:rsidRPr="001A1576" w:rsidRDefault="00842789" w:rsidP="00DB4F02">
            <w:pPr>
              <w:pStyle w:val="TAL"/>
            </w:pPr>
            <w:r w:rsidRPr="001A1576">
              <w:t>CP-OFDM</w:t>
            </w:r>
          </w:p>
        </w:tc>
        <w:tc>
          <w:tcPr>
            <w:tcW w:w="1162" w:type="dxa"/>
            <w:tcBorders>
              <w:top w:val="single" w:sz="4" w:space="0" w:color="auto"/>
              <w:left w:val="single" w:sz="4" w:space="0" w:color="auto"/>
              <w:bottom w:val="single" w:sz="4" w:space="0" w:color="auto"/>
              <w:right w:val="single" w:sz="4" w:space="0" w:color="auto"/>
            </w:tcBorders>
            <w:hideMark/>
          </w:tcPr>
          <w:p w14:paraId="245667B5"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21D55E4D" w14:textId="77777777" w:rsidR="00842789" w:rsidRPr="001A1576" w:rsidRDefault="00842789" w:rsidP="00DB4F02">
            <w:pPr>
              <w:pStyle w:val="TAL"/>
              <w:rPr>
                <w:vertAlign w:val="superscript"/>
              </w:rPr>
            </w:pPr>
            <w:r w:rsidRPr="001A1576">
              <w:t>4.5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18F77C2" w14:textId="77777777" w:rsidR="00842789" w:rsidRPr="001A1576" w:rsidRDefault="00842789" w:rsidP="00DB4F02">
            <w:pPr>
              <w:pStyle w:val="TAL"/>
            </w:pPr>
            <w:r w:rsidRPr="001A1576">
              <w:t>8</w:t>
            </w:r>
          </w:p>
        </w:tc>
        <w:tc>
          <w:tcPr>
            <w:tcW w:w="1216" w:type="dxa"/>
            <w:tcBorders>
              <w:top w:val="single" w:sz="4" w:space="0" w:color="auto"/>
              <w:left w:val="single" w:sz="4" w:space="0" w:color="auto"/>
              <w:bottom w:val="nil"/>
              <w:right w:val="single" w:sz="4" w:space="0" w:color="auto"/>
            </w:tcBorders>
            <w:hideMark/>
          </w:tcPr>
          <w:p w14:paraId="47F20167" w14:textId="77777777" w:rsidR="00842789" w:rsidRPr="001A1576" w:rsidRDefault="00842789" w:rsidP="00DB4F02">
            <w:pPr>
              <w:pStyle w:val="TAL"/>
              <w:rPr>
                <w:lang w:eastAsia="zh-CN"/>
              </w:rPr>
            </w:pPr>
            <w:r w:rsidRPr="001A1576">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2A2CA18A" w14:textId="77777777" w:rsidR="00842789" w:rsidRPr="001A1576" w:rsidRDefault="00842789" w:rsidP="00DB4F02">
            <w:pPr>
              <w:pStyle w:val="TAL"/>
              <w:rPr>
                <w:vertAlign w:val="superscript"/>
              </w:rPr>
            </w:pPr>
            <w:r w:rsidRPr="001A1576">
              <w:t>4.5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0D3DEBCD" w14:textId="77777777" w:rsidR="00842789" w:rsidRPr="001A1576" w:rsidRDefault="00842789" w:rsidP="00DB4F02">
            <w:pPr>
              <w:pStyle w:val="TAL"/>
            </w:pPr>
            <w:r w:rsidRPr="001A1576">
              <w:t>9</w:t>
            </w:r>
          </w:p>
        </w:tc>
        <w:tc>
          <w:tcPr>
            <w:tcW w:w="1145" w:type="dxa"/>
            <w:tcBorders>
              <w:top w:val="single" w:sz="4" w:space="0" w:color="auto"/>
              <w:left w:val="single" w:sz="4" w:space="0" w:color="auto"/>
              <w:bottom w:val="nil"/>
              <w:right w:val="single" w:sz="4" w:space="0" w:color="auto"/>
            </w:tcBorders>
            <w:hideMark/>
          </w:tcPr>
          <w:p w14:paraId="1B8BC196" w14:textId="77777777" w:rsidR="00842789" w:rsidRPr="001A1576" w:rsidRDefault="00842789" w:rsidP="00DB4F02">
            <w:pPr>
              <w:pStyle w:val="TAL"/>
            </w:pPr>
            <w:r w:rsidRPr="001A1576">
              <w:t>15.5</w:t>
            </w:r>
          </w:p>
        </w:tc>
      </w:tr>
      <w:tr w:rsidR="00842789" w:rsidRPr="001A1576" w14:paraId="66E8875A" w14:textId="77777777" w:rsidTr="00DB4F02">
        <w:trPr>
          <w:jc w:val="center"/>
        </w:trPr>
        <w:tc>
          <w:tcPr>
            <w:tcW w:w="960" w:type="dxa"/>
            <w:tcBorders>
              <w:top w:val="nil"/>
              <w:left w:val="single" w:sz="4" w:space="0" w:color="auto"/>
              <w:bottom w:val="nil"/>
              <w:right w:val="single" w:sz="4" w:space="0" w:color="auto"/>
            </w:tcBorders>
          </w:tcPr>
          <w:p w14:paraId="7D579855"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47BE101"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3F739B09" w14:textId="77777777" w:rsidR="00842789" w:rsidRPr="001A1576" w:rsidRDefault="00842789" w:rsidP="00DB4F02">
            <w:pPr>
              <w:pStyle w:val="TAL"/>
              <w:rPr>
                <w:vertAlign w:val="superscript"/>
              </w:rPr>
            </w:pPr>
            <w:r w:rsidRPr="001A1576">
              <w:t>4.5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10F8089" w14:textId="77777777" w:rsidR="00842789" w:rsidRPr="001A1576" w:rsidRDefault="00842789" w:rsidP="00DB4F02">
            <w:pPr>
              <w:pStyle w:val="TAL"/>
            </w:pPr>
            <w:r w:rsidRPr="001A1576">
              <w:t>8</w:t>
            </w:r>
          </w:p>
        </w:tc>
        <w:tc>
          <w:tcPr>
            <w:tcW w:w="1216" w:type="dxa"/>
            <w:tcBorders>
              <w:top w:val="nil"/>
              <w:left w:val="single" w:sz="4" w:space="0" w:color="auto"/>
              <w:bottom w:val="nil"/>
              <w:right w:val="single" w:sz="4" w:space="0" w:color="auto"/>
            </w:tcBorders>
          </w:tcPr>
          <w:p w14:paraId="5AC2E08F"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12DB129" w14:textId="77777777" w:rsidR="00842789" w:rsidRPr="001A1576" w:rsidRDefault="00842789" w:rsidP="00DB4F02">
            <w:pPr>
              <w:pStyle w:val="TAL"/>
              <w:rPr>
                <w:vertAlign w:val="superscript"/>
              </w:rPr>
            </w:pPr>
            <w:r w:rsidRPr="001A1576">
              <w:t>4.5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50F211E3" w14:textId="77777777" w:rsidR="00842789" w:rsidRPr="001A1576" w:rsidRDefault="00842789" w:rsidP="00DB4F02">
            <w:pPr>
              <w:pStyle w:val="TAL"/>
            </w:pPr>
            <w:r w:rsidRPr="001A1576">
              <w:t>9</w:t>
            </w:r>
          </w:p>
        </w:tc>
        <w:tc>
          <w:tcPr>
            <w:tcW w:w="1145" w:type="dxa"/>
            <w:tcBorders>
              <w:top w:val="nil"/>
              <w:left w:val="single" w:sz="4" w:space="0" w:color="auto"/>
              <w:bottom w:val="nil"/>
              <w:right w:val="single" w:sz="4" w:space="0" w:color="auto"/>
            </w:tcBorders>
          </w:tcPr>
          <w:p w14:paraId="71A520CF" w14:textId="77777777" w:rsidR="00842789" w:rsidRPr="001A1576" w:rsidRDefault="00842789" w:rsidP="00DB4F02">
            <w:pPr>
              <w:pStyle w:val="TAL"/>
            </w:pPr>
          </w:p>
        </w:tc>
      </w:tr>
      <w:tr w:rsidR="00842789" w:rsidRPr="001A1576" w14:paraId="1CF59AF4" w14:textId="77777777" w:rsidTr="00DB4F02">
        <w:trPr>
          <w:jc w:val="center"/>
        </w:trPr>
        <w:tc>
          <w:tcPr>
            <w:tcW w:w="960" w:type="dxa"/>
            <w:tcBorders>
              <w:top w:val="nil"/>
              <w:left w:val="single" w:sz="4" w:space="0" w:color="auto"/>
              <w:bottom w:val="nil"/>
              <w:right w:val="single" w:sz="4" w:space="0" w:color="auto"/>
            </w:tcBorders>
          </w:tcPr>
          <w:p w14:paraId="019D861A"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32E5755"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73D92115" w14:textId="77777777" w:rsidR="00842789" w:rsidRPr="001A1576" w:rsidRDefault="00842789" w:rsidP="00DB4F02">
            <w:pPr>
              <w:pStyle w:val="TAL"/>
            </w:pPr>
            <w:r w:rsidRPr="001A1576">
              <w:t>6</w:t>
            </w:r>
          </w:p>
        </w:tc>
        <w:tc>
          <w:tcPr>
            <w:tcW w:w="1368" w:type="dxa"/>
            <w:tcBorders>
              <w:top w:val="single" w:sz="4" w:space="0" w:color="auto"/>
              <w:left w:val="single" w:sz="4" w:space="0" w:color="auto"/>
              <w:bottom w:val="single" w:sz="4" w:space="0" w:color="auto"/>
              <w:right w:val="single" w:sz="4" w:space="0" w:color="auto"/>
            </w:tcBorders>
            <w:hideMark/>
          </w:tcPr>
          <w:p w14:paraId="6BD719BA" w14:textId="77777777" w:rsidR="00842789" w:rsidRPr="001A1576" w:rsidRDefault="00842789" w:rsidP="00DB4F02">
            <w:pPr>
              <w:pStyle w:val="TAL"/>
            </w:pPr>
            <w:r w:rsidRPr="001A1576">
              <w:t>8</w:t>
            </w:r>
          </w:p>
        </w:tc>
        <w:tc>
          <w:tcPr>
            <w:tcW w:w="1216" w:type="dxa"/>
            <w:tcBorders>
              <w:top w:val="nil"/>
              <w:left w:val="single" w:sz="4" w:space="0" w:color="auto"/>
              <w:bottom w:val="nil"/>
              <w:right w:val="single" w:sz="4" w:space="0" w:color="auto"/>
            </w:tcBorders>
          </w:tcPr>
          <w:p w14:paraId="3602D6CD"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5F75569" w14:textId="77777777" w:rsidR="00842789" w:rsidRPr="001A1576" w:rsidRDefault="00842789" w:rsidP="00DB4F02">
            <w:pPr>
              <w:pStyle w:val="TAL"/>
            </w:pPr>
            <w:r w:rsidRPr="001A1576">
              <w:t>6</w:t>
            </w:r>
          </w:p>
        </w:tc>
        <w:tc>
          <w:tcPr>
            <w:tcW w:w="1252" w:type="dxa"/>
            <w:tcBorders>
              <w:top w:val="single" w:sz="4" w:space="0" w:color="auto"/>
              <w:left w:val="single" w:sz="4" w:space="0" w:color="auto"/>
              <w:bottom w:val="single" w:sz="4" w:space="0" w:color="auto"/>
              <w:right w:val="single" w:sz="4" w:space="0" w:color="auto"/>
            </w:tcBorders>
            <w:hideMark/>
          </w:tcPr>
          <w:p w14:paraId="1C9455F1" w14:textId="77777777" w:rsidR="00842789" w:rsidRPr="001A1576" w:rsidRDefault="00842789" w:rsidP="00DB4F02">
            <w:pPr>
              <w:pStyle w:val="TAL"/>
            </w:pPr>
            <w:r w:rsidRPr="001A1576">
              <w:t>9</w:t>
            </w:r>
          </w:p>
        </w:tc>
        <w:tc>
          <w:tcPr>
            <w:tcW w:w="1145" w:type="dxa"/>
            <w:tcBorders>
              <w:top w:val="nil"/>
              <w:left w:val="single" w:sz="4" w:space="0" w:color="auto"/>
              <w:bottom w:val="nil"/>
              <w:right w:val="single" w:sz="4" w:space="0" w:color="auto"/>
            </w:tcBorders>
          </w:tcPr>
          <w:p w14:paraId="01B1CC41" w14:textId="77777777" w:rsidR="00842789" w:rsidRPr="001A1576" w:rsidRDefault="00842789" w:rsidP="00DB4F02">
            <w:pPr>
              <w:pStyle w:val="TAL"/>
            </w:pPr>
          </w:p>
        </w:tc>
      </w:tr>
      <w:tr w:rsidR="00842789" w:rsidRPr="001A1576" w14:paraId="0792437B" w14:textId="77777777" w:rsidTr="00DB4F02">
        <w:trPr>
          <w:jc w:val="center"/>
        </w:trPr>
        <w:tc>
          <w:tcPr>
            <w:tcW w:w="960" w:type="dxa"/>
            <w:tcBorders>
              <w:top w:val="nil"/>
              <w:left w:val="single" w:sz="4" w:space="0" w:color="auto"/>
              <w:bottom w:val="single" w:sz="4" w:space="0" w:color="auto"/>
              <w:right w:val="single" w:sz="4" w:space="0" w:color="auto"/>
            </w:tcBorders>
          </w:tcPr>
          <w:p w14:paraId="1546451B"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3D5EBB5"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00C062DD" w14:textId="77777777" w:rsidR="00842789" w:rsidRPr="001A1576" w:rsidRDefault="00842789" w:rsidP="00DB4F02">
            <w:pPr>
              <w:pStyle w:val="TAL"/>
            </w:pPr>
            <w:r w:rsidRPr="001A1576">
              <w:t>8.5</w:t>
            </w:r>
          </w:p>
        </w:tc>
        <w:tc>
          <w:tcPr>
            <w:tcW w:w="1368" w:type="dxa"/>
            <w:tcBorders>
              <w:top w:val="single" w:sz="4" w:space="0" w:color="auto"/>
              <w:left w:val="single" w:sz="4" w:space="0" w:color="auto"/>
              <w:bottom w:val="single" w:sz="4" w:space="0" w:color="auto"/>
              <w:right w:val="single" w:sz="4" w:space="0" w:color="auto"/>
            </w:tcBorders>
            <w:hideMark/>
          </w:tcPr>
          <w:p w14:paraId="6F9D5F2C" w14:textId="77777777" w:rsidR="00842789" w:rsidRPr="001A1576" w:rsidRDefault="00842789" w:rsidP="00DB4F02">
            <w:pPr>
              <w:pStyle w:val="TAL"/>
            </w:pPr>
            <w:r w:rsidRPr="001A1576">
              <w:t>8.5</w:t>
            </w:r>
          </w:p>
        </w:tc>
        <w:tc>
          <w:tcPr>
            <w:tcW w:w="1216" w:type="dxa"/>
            <w:tcBorders>
              <w:top w:val="nil"/>
              <w:left w:val="single" w:sz="4" w:space="0" w:color="auto"/>
              <w:bottom w:val="single" w:sz="4" w:space="0" w:color="auto"/>
              <w:right w:val="single" w:sz="4" w:space="0" w:color="auto"/>
            </w:tcBorders>
          </w:tcPr>
          <w:p w14:paraId="0358FF3E"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844ADE4" w14:textId="77777777" w:rsidR="00842789" w:rsidRPr="001A1576" w:rsidRDefault="00842789" w:rsidP="00DB4F02">
            <w:pPr>
              <w:pStyle w:val="TAL"/>
            </w:pPr>
            <w:r w:rsidRPr="001A1576">
              <w:t>8.5</w:t>
            </w:r>
          </w:p>
        </w:tc>
        <w:tc>
          <w:tcPr>
            <w:tcW w:w="1252" w:type="dxa"/>
            <w:tcBorders>
              <w:top w:val="single" w:sz="4" w:space="0" w:color="auto"/>
              <w:left w:val="single" w:sz="4" w:space="0" w:color="auto"/>
              <w:bottom w:val="single" w:sz="4" w:space="0" w:color="auto"/>
              <w:right w:val="single" w:sz="4" w:space="0" w:color="auto"/>
            </w:tcBorders>
            <w:hideMark/>
          </w:tcPr>
          <w:p w14:paraId="4DCFB86D" w14:textId="77777777" w:rsidR="00842789" w:rsidRPr="001A1576" w:rsidRDefault="00842789" w:rsidP="00DB4F02">
            <w:pPr>
              <w:pStyle w:val="TAL"/>
            </w:pPr>
            <w:r w:rsidRPr="001A1576">
              <w:t>9</w:t>
            </w:r>
          </w:p>
        </w:tc>
        <w:tc>
          <w:tcPr>
            <w:tcW w:w="1145" w:type="dxa"/>
            <w:tcBorders>
              <w:top w:val="nil"/>
              <w:left w:val="single" w:sz="4" w:space="0" w:color="auto"/>
              <w:bottom w:val="single" w:sz="4" w:space="0" w:color="auto"/>
              <w:right w:val="single" w:sz="4" w:space="0" w:color="auto"/>
            </w:tcBorders>
          </w:tcPr>
          <w:p w14:paraId="34E31B12" w14:textId="77777777" w:rsidR="00842789" w:rsidRPr="001A1576" w:rsidRDefault="00842789" w:rsidP="00DB4F02">
            <w:pPr>
              <w:pStyle w:val="TAL"/>
            </w:pPr>
          </w:p>
        </w:tc>
      </w:tr>
      <w:tr w:rsidR="00842789" w:rsidRPr="001A1576" w14:paraId="60794A85" w14:textId="77777777" w:rsidTr="00DB4F0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133732B" w14:textId="77777777" w:rsidR="00842789" w:rsidRPr="001A1576" w:rsidRDefault="00842789" w:rsidP="00DB4F02">
            <w:pPr>
              <w:pStyle w:val="TAN"/>
              <w:rPr>
                <w:lang w:eastAsia="zh-CN"/>
              </w:rPr>
            </w:pPr>
            <w:r w:rsidRPr="001A1576">
              <w:rPr>
                <w:lang w:eastAsia="zh-CN"/>
              </w:rPr>
              <w:t>NOTE 1:</w:t>
            </w:r>
            <w:r w:rsidRPr="001A1576">
              <w:tab/>
              <w:t>T</w:t>
            </w:r>
            <w:r w:rsidRPr="001A1576">
              <w:rPr>
                <w:lang w:eastAsia="zh-CN"/>
              </w:rPr>
              <w:t xml:space="preserve">he allowed MPR is [4]dB for aggregated allocation bandwidth &lt; [2MHz]. </w:t>
            </w:r>
          </w:p>
          <w:p w14:paraId="7DD5F5E9" w14:textId="77777777" w:rsidR="00842789" w:rsidRPr="001A1576" w:rsidRDefault="00842789" w:rsidP="00DB4F02">
            <w:pPr>
              <w:pStyle w:val="TAN"/>
              <w:rPr>
                <w:lang w:eastAsia="zh-CN"/>
              </w:rPr>
            </w:pPr>
            <w:r w:rsidRPr="001A1576">
              <w:rPr>
                <w:lang w:eastAsia="zh-CN"/>
              </w:rPr>
              <w:t>NOTE 2:</w:t>
            </w:r>
            <w:r w:rsidRPr="001A1576">
              <w:tab/>
            </w:r>
            <w:r w:rsidRPr="001A1576">
              <w:rPr>
                <w:lang w:eastAsia="zh-CN"/>
              </w:rPr>
              <w:t xml:space="preserve">Outer 1 MPR for Pi/2 BPSK and QPSK is reduced by 2dB for aggregated allocation bandwidth &gt; 10MHz </w:t>
            </w:r>
          </w:p>
          <w:p w14:paraId="1447DBD1" w14:textId="77777777" w:rsidR="00842789" w:rsidRPr="001A1576" w:rsidRDefault="00842789" w:rsidP="00DB4F02">
            <w:pPr>
              <w:pStyle w:val="TAN"/>
              <w:rPr>
                <w:lang w:eastAsia="zh-CN"/>
              </w:rPr>
            </w:pPr>
            <w:r w:rsidRPr="001A1576">
              <w:rPr>
                <w:lang w:eastAsia="zh-CN"/>
              </w:rPr>
              <w:t>NOTE 3:</w:t>
            </w:r>
            <w:r w:rsidRPr="001A1576">
              <w:tab/>
            </w:r>
            <w:r w:rsidRPr="001A1576">
              <w:rPr>
                <w:lang w:eastAsia="zh-CN"/>
              </w:rPr>
              <w:t>Outer 2 MPR is reduced by 4.5dB for aggregated allocation bandwidth &gt; 10MHz</w:t>
            </w:r>
          </w:p>
          <w:p w14:paraId="23C89142" w14:textId="77777777" w:rsidR="00842789" w:rsidRPr="001A1576" w:rsidRDefault="00842789" w:rsidP="00DB4F02">
            <w:pPr>
              <w:pStyle w:val="TAN"/>
              <w:rPr>
                <w:lang w:eastAsia="zh-CN"/>
              </w:rPr>
            </w:pPr>
            <w:r w:rsidRPr="001A1576">
              <w:rPr>
                <w:lang w:eastAsia="zh-CN"/>
              </w:rPr>
              <w:t>NOTE 4:</w:t>
            </w:r>
            <w:r w:rsidRPr="001A1576">
              <w:tab/>
            </w:r>
            <w:r w:rsidRPr="001A1576">
              <w:rPr>
                <w:lang w:eastAsia="zh-CN"/>
              </w:rPr>
              <w:t>UE indicating TxD</w:t>
            </w:r>
            <w:r w:rsidRPr="001A1576">
              <w:rPr>
                <w:i/>
                <w:lang w:eastAsia="zh-CN"/>
              </w:rPr>
              <w:t xml:space="preserve"> </w:t>
            </w:r>
            <w:r w:rsidRPr="001A1576">
              <w:rPr>
                <w:lang w:eastAsia="zh-CN"/>
              </w:rPr>
              <w:t>supported</w:t>
            </w:r>
          </w:p>
        </w:tc>
      </w:tr>
    </w:tbl>
    <w:p w14:paraId="282CBD57" w14:textId="77777777" w:rsidR="00842789" w:rsidRPr="001A1576" w:rsidRDefault="00842789" w:rsidP="00842789">
      <w:pPr>
        <w:rPr>
          <w:lang w:eastAsia="zh-CN"/>
        </w:rPr>
      </w:pPr>
    </w:p>
    <w:p w14:paraId="57687118" w14:textId="77777777" w:rsidR="00842789" w:rsidRPr="001A1576" w:rsidRDefault="00842789" w:rsidP="00842789">
      <w:pPr>
        <w:rPr>
          <w:lang w:eastAsia="zh-CN"/>
        </w:rPr>
      </w:pPr>
      <w:r w:rsidRPr="001A1576">
        <w:rPr>
          <w:lang w:eastAsia="zh-CN"/>
        </w:rPr>
        <w:lastRenderedPageBreak/>
        <w:t xml:space="preserve">For CA bandwidth classes B and C with non-contiguous RB allocation, </w:t>
      </w:r>
      <w:r w:rsidRPr="001A1576">
        <w:t>the following parameters are defined to specify valid RB allocation ranges for Inner, Outer1 and Outer2 RB allocations:</w:t>
      </w:r>
    </w:p>
    <w:p w14:paraId="5CC7924A" w14:textId="77777777" w:rsidR="00842789" w:rsidRPr="001A1576" w:rsidRDefault="00842789" w:rsidP="00842789">
      <w:r w:rsidRPr="001A1576">
        <w:t>Non-Contiguous RB allocation is defined as RB</w:t>
      </w:r>
      <w:r w:rsidRPr="001A1576">
        <w:rPr>
          <w:vertAlign w:val="subscript"/>
        </w:rPr>
        <w:t xml:space="preserve">Start1 </w:t>
      </w:r>
      <w:r w:rsidRPr="001A1576">
        <w:t>+ L</w:t>
      </w:r>
      <w:r w:rsidRPr="001A1576">
        <w:rPr>
          <w:vertAlign w:val="subscript"/>
        </w:rPr>
        <w:t>CRB1</w:t>
      </w:r>
      <w:r w:rsidRPr="001A1576">
        <w:t xml:space="preserve"> &lt; N</w:t>
      </w:r>
      <w:r w:rsidRPr="001A1576">
        <w:rPr>
          <w:vertAlign w:val="subscript"/>
        </w:rPr>
        <w:t>RB1</w:t>
      </w:r>
      <w:r w:rsidRPr="001A1576">
        <w:t>, or</w:t>
      </w:r>
      <w:r w:rsidRPr="001A1576">
        <w:rPr>
          <w:vertAlign w:val="subscript"/>
        </w:rPr>
        <w:t xml:space="preserve"> </w:t>
      </w:r>
      <w:r w:rsidRPr="001A1576">
        <w:t>RB</w:t>
      </w:r>
      <w:r w:rsidRPr="001A1576">
        <w:rPr>
          <w:vertAlign w:val="subscript"/>
        </w:rPr>
        <w:t xml:space="preserve">Start2 </w:t>
      </w:r>
      <w:r w:rsidRPr="001A1576">
        <w:t>&gt; 0 when all uplink CCs are activated and allocated with RB(s), where RB</w:t>
      </w:r>
      <w:r w:rsidRPr="001A1576">
        <w:rPr>
          <w:vertAlign w:val="subscript"/>
        </w:rPr>
        <w:t>Start1</w:t>
      </w:r>
      <w:r w:rsidRPr="001A1576">
        <w:t>, L</w:t>
      </w:r>
      <w:r w:rsidRPr="001A1576">
        <w:rPr>
          <w:vertAlign w:val="subscript"/>
        </w:rPr>
        <w:t>CRB1</w:t>
      </w:r>
      <w:r w:rsidRPr="001A1576">
        <w:t>, and N</w:t>
      </w:r>
      <w:r w:rsidRPr="001A1576">
        <w:rPr>
          <w:vertAlign w:val="subscript"/>
        </w:rPr>
        <w:t>RB1</w:t>
      </w:r>
      <w:r w:rsidRPr="001A1576">
        <w:t xml:space="preserve"> are for CC1, RB</w:t>
      </w:r>
      <w:r w:rsidRPr="001A1576">
        <w:rPr>
          <w:vertAlign w:val="subscript"/>
        </w:rPr>
        <w:t>Start2</w:t>
      </w:r>
      <w:r w:rsidRPr="001A1576">
        <w:t>, L</w:t>
      </w:r>
      <w:r w:rsidRPr="001A1576">
        <w:rPr>
          <w:vertAlign w:val="subscript"/>
        </w:rPr>
        <w:t>CRB2</w:t>
      </w:r>
      <w:r w:rsidRPr="001A1576">
        <w:t>, and N</w:t>
      </w:r>
      <w:r w:rsidRPr="001A1576">
        <w:rPr>
          <w:vertAlign w:val="subscript"/>
        </w:rPr>
        <w:t>RB2</w:t>
      </w:r>
      <w:r w:rsidRPr="001A1576">
        <w:t xml:space="preserve"> are for CC2, CC1 is the component carrier with lower frequency.</w:t>
      </w:r>
    </w:p>
    <w:p w14:paraId="6F440249" w14:textId="77777777" w:rsidR="00842789" w:rsidRPr="001A1576" w:rsidRDefault="00842789" w:rsidP="00842789">
      <w:r w:rsidRPr="001A1576">
        <w:t>In contiguous CA, a non-contiguous RB allocation is a non-contiguous Inner RB allocation if the following conditions are met:</w:t>
      </w:r>
    </w:p>
    <w:p w14:paraId="1F18AFD2" w14:textId="77777777" w:rsidR="00842789" w:rsidRPr="001A1576" w:rsidRDefault="00842789" w:rsidP="00842789">
      <w:r w:rsidRPr="001A1576">
        <w:t>RB</w:t>
      </w:r>
      <w:r w:rsidRPr="001A1576">
        <w:rPr>
          <w:vertAlign w:val="subscript"/>
        </w:rPr>
        <w:t xml:space="preserve">Start,Low </w:t>
      </w:r>
      <w:r w:rsidRPr="001A1576">
        <w:t>≤ RB</w:t>
      </w:r>
      <w:r w:rsidRPr="001A1576">
        <w:rPr>
          <w:vertAlign w:val="subscript"/>
        </w:rPr>
        <w:t xml:space="preserve">Start_CA </w:t>
      </w:r>
      <w:r w:rsidRPr="001A1576">
        <w:t>≤ RB</w:t>
      </w:r>
      <w:r w:rsidRPr="001A1576">
        <w:rPr>
          <w:vertAlign w:val="subscript"/>
        </w:rPr>
        <w:t xml:space="preserve">Start,High </w:t>
      </w:r>
      <w:r w:rsidRPr="001A1576">
        <w:t>and N</w:t>
      </w:r>
      <w:r w:rsidRPr="001A1576">
        <w:rPr>
          <w:vertAlign w:val="subscript"/>
        </w:rPr>
        <w:t xml:space="preserve">RB_alloc </w:t>
      </w:r>
      <w:r w:rsidRPr="001A1576">
        <w:t>≤ ceil((BW</w:t>
      </w:r>
      <w:r w:rsidRPr="001A1576">
        <w:rPr>
          <w:vertAlign w:val="subscript"/>
        </w:rPr>
        <w:t>Channel_CA</w:t>
      </w:r>
      <w:r w:rsidRPr="001A1576">
        <w:t xml:space="preserve"> / 3 – BW</w:t>
      </w:r>
      <w:r w:rsidRPr="001A1576">
        <w:rPr>
          <w:vertAlign w:val="subscript"/>
        </w:rPr>
        <w:t>gap</w:t>
      </w:r>
      <w:r w:rsidRPr="001A1576">
        <w:t xml:space="preserve"> ) / 0.18MHz),</w:t>
      </w:r>
    </w:p>
    <w:p w14:paraId="111DC42A" w14:textId="77777777" w:rsidR="00842789" w:rsidRPr="001A1576" w:rsidRDefault="00842789" w:rsidP="00842789">
      <w:r w:rsidRPr="001A1576">
        <w:t xml:space="preserve">where </w:t>
      </w:r>
    </w:p>
    <w:p w14:paraId="3DFB2D90" w14:textId="77777777" w:rsidR="00842789" w:rsidRPr="001A1576" w:rsidRDefault="00842789" w:rsidP="00842789">
      <w:r w:rsidRPr="001A1576">
        <w:t>N</w:t>
      </w:r>
      <w:r w:rsidRPr="001A1576">
        <w:rPr>
          <w:vertAlign w:val="subscript"/>
        </w:rPr>
        <w:t xml:space="preserve">RB_alloc </w:t>
      </w:r>
      <w:r w:rsidRPr="001A1576">
        <w:t>= (N</w:t>
      </w:r>
      <w:r w:rsidRPr="001A1576">
        <w:rPr>
          <w:vertAlign w:val="subscript"/>
        </w:rPr>
        <w:t>RB1</w:t>
      </w:r>
      <w:r w:rsidRPr="001A1576">
        <w:t xml:space="preserve"> - RB</w:t>
      </w:r>
      <w:r w:rsidRPr="001A1576">
        <w:rPr>
          <w:vertAlign w:val="subscript"/>
        </w:rPr>
        <w:t>Start1</w:t>
      </w:r>
      <w:r w:rsidRPr="001A1576">
        <w:t>)∙ 2^µ</w:t>
      </w:r>
      <w:r w:rsidRPr="001A1576">
        <w:rPr>
          <w:vertAlign w:val="subscript"/>
        </w:rPr>
        <w:t>1</w:t>
      </w:r>
      <w:r w:rsidRPr="001A1576">
        <w:t xml:space="preserve"> + (RB</w:t>
      </w:r>
      <w:r w:rsidRPr="001A1576">
        <w:rPr>
          <w:vertAlign w:val="subscript"/>
        </w:rPr>
        <w:t>Start2</w:t>
      </w:r>
      <w:r w:rsidRPr="001A1576">
        <w:t xml:space="preserve"> + L</w:t>
      </w:r>
      <w:r w:rsidRPr="001A1576">
        <w:rPr>
          <w:vertAlign w:val="subscript"/>
        </w:rPr>
        <w:t>CRB2</w:t>
      </w:r>
      <w:r w:rsidRPr="001A1576">
        <w:t xml:space="preserve"> ) ∙ 2^µ</w:t>
      </w:r>
      <w:r w:rsidRPr="001A1576">
        <w:rPr>
          <w:vertAlign w:val="subscript"/>
        </w:rPr>
        <w:t xml:space="preserve">2, </w:t>
      </w:r>
      <w:r w:rsidRPr="001A1576">
        <w:t>RB</w:t>
      </w:r>
      <w:r w:rsidRPr="001A1576">
        <w:rPr>
          <w:vertAlign w:val="subscript"/>
        </w:rPr>
        <w:t xml:space="preserve">Start_CA </w:t>
      </w:r>
      <w:r w:rsidRPr="001A1576">
        <w:t>= RB</w:t>
      </w:r>
      <w:r w:rsidRPr="001A1576">
        <w:rPr>
          <w:vertAlign w:val="subscript"/>
        </w:rPr>
        <w:t>Start1</w:t>
      </w:r>
      <w:r w:rsidRPr="001A1576">
        <w:t>∙2^</w:t>
      </w:r>
      <w:r w:rsidRPr="001A1576">
        <w:sym w:font="Symbol" w:char="F06D"/>
      </w:r>
      <w:r w:rsidRPr="001A1576">
        <w:rPr>
          <w:vertAlign w:val="subscript"/>
        </w:rPr>
        <w:t>1</w:t>
      </w:r>
    </w:p>
    <w:p w14:paraId="680FD0E4" w14:textId="77777777" w:rsidR="00842789" w:rsidRPr="001A1576" w:rsidRDefault="00842789" w:rsidP="00842789">
      <w:r w:rsidRPr="001A1576">
        <w:t>RB</w:t>
      </w:r>
      <w:r w:rsidRPr="001A1576">
        <w:rPr>
          <w:vertAlign w:val="subscript"/>
        </w:rPr>
        <w:t>Start,Low</w:t>
      </w:r>
      <w:r w:rsidRPr="001A1576">
        <w:t xml:space="preserve"> = max(1, floor(N</w:t>
      </w:r>
      <w:r w:rsidRPr="001A1576">
        <w:rPr>
          <w:vertAlign w:val="subscript"/>
        </w:rPr>
        <w:t xml:space="preserve">RB_alloc </w:t>
      </w:r>
      <w:r w:rsidRPr="001A1576">
        <w:t>+ (BW</w:t>
      </w:r>
      <w:r w:rsidRPr="001A1576">
        <w:rPr>
          <w:vertAlign w:val="subscript"/>
        </w:rPr>
        <w:t>gap</w:t>
      </w:r>
      <w:r w:rsidRPr="001A1576">
        <w:t xml:space="preserve"> – BW</w:t>
      </w:r>
      <w:r w:rsidRPr="001A1576">
        <w:rPr>
          <w:vertAlign w:val="subscript"/>
        </w:rPr>
        <w:t>GB,low</w:t>
      </w:r>
      <w:r w:rsidRPr="001A1576">
        <w:t>)/0.18MHz))</w:t>
      </w:r>
    </w:p>
    <w:p w14:paraId="41CDA407" w14:textId="77777777" w:rsidR="00842789" w:rsidRPr="001A1576" w:rsidRDefault="00842789" w:rsidP="00842789">
      <w:r w:rsidRPr="001A1576">
        <w:t>RB</w:t>
      </w:r>
      <w:r w:rsidRPr="001A1576">
        <w:rPr>
          <w:vertAlign w:val="subscript"/>
        </w:rPr>
        <w:t>Start,High</w:t>
      </w:r>
      <w:r w:rsidRPr="001A1576">
        <w:t xml:space="preserve"> = floor((BW</w:t>
      </w:r>
      <w:r w:rsidRPr="001A1576">
        <w:rPr>
          <w:vertAlign w:val="subscript"/>
        </w:rPr>
        <w:t>Channel_CA</w:t>
      </w:r>
      <w:r w:rsidRPr="001A1576">
        <w:t xml:space="preserve"> – 2 ∙ BW</w:t>
      </w:r>
      <w:r w:rsidRPr="001A1576">
        <w:rPr>
          <w:vertAlign w:val="subscript"/>
        </w:rPr>
        <w:t>gap</w:t>
      </w:r>
      <w:r w:rsidRPr="001A1576">
        <w:t xml:space="preserve"> – BW</w:t>
      </w:r>
      <w:r w:rsidRPr="001A1576">
        <w:rPr>
          <w:vertAlign w:val="subscript"/>
        </w:rPr>
        <w:t>GB,low</w:t>
      </w:r>
      <w:r w:rsidRPr="001A1576">
        <w:t>)/0.18MHz – 2 ∙ N</w:t>
      </w:r>
      <w:r w:rsidRPr="001A1576">
        <w:rPr>
          <w:vertAlign w:val="subscript"/>
        </w:rPr>
        <w:t>RB_alloc</w:t>
      </w:r>
      <w:r w:rsidRPr="001A1576">
        <w:t>)</w:t>
      </w:r>
    </w:p>
    <w:p w14:paraId="091A7B49" w14:textId="77777777" w:rsidR="00842789" w:rsidRPr="001A1576" w:rsidRDefault="00842789" w:rsidP="00842789">
      <w:r w:rsidRPr="001A1576">
        <w:t>BW</w:t>
      </w:r>
      <w:r w:rsidRPr="001A1576">
        <w:rPr>
          <w:vertAlign w:val="subscript"/>
        </w:rPr>
        <w:t xml:space="preserve">GB,low </w:t>
      </w:r>
      <w:r w:rsidRPr="001A1576">
        <w:t>=F</w:t>
      </w:r>
      <w:r w:rsidRPr="001A1576">
        <w:rPr>
          <w:vertAlign w:val="subscript"/>
        </w:rPr>
        <w:t>offset,low</w:t>
      </w:r>
      <w:r w:rsidRPr="001A1576">
        <w:t xml:space="preserve"> – (N</w:t>
      </w:r>
      <w:r w:rsidRPr="001A1576">
        <w:rPr>
          <w:vertAlign w:val="subscript"/>
        </w:rPr>
        <w:t>RB1</w:t>
      </w:r>
      <w:r w:rsidRPr="001A1576">
        <w:t>∙12+1)∙SCS</w:t>
      </w:r>
      <w:r w:rsidRPr="001A1576">
        <w:rPr>
          <w:vertAlign w:val="subscript"/>
        </w:rPr>
        <w:t>1</w:t>
      </w:r>
      <w:r w:rsidRPr="001A1576">
        <w:t>/2</w:t>
      </w:r>
    </w:p>
    <w:p w14:paraId="57F851B8" w14:textId="77777777" w:rsidR="00842789" w:rsidRPr="001A1576" w:rsidRDefault="00842789" w:rsidP="00842789">
      <w:r w:rsidRPr="001A1576">
        <w:t>BW</w:t>
      </w:r>
      <w:r w:rsidRPr="001A1576">
        <w:rPr>
          <w:vertAlign w:val="subscript"/>
        </w:rPr>
        <w:t>gap</w:t>
      </w:r>
      <w:r w:rsidRPr="001A1576">
        <w:t xml:space="preserve"> is the bandwidth of the gap between N</w:t>
      </w:r>
      <w:r w:rsidRPr="001A1576">
        <w:rPr>
          <w:vertAlign w:val="subscript"/>
        </w:rPr>
        <w:t>RB1</w:t>
      </w:r>
      <w:r w:rsidRPr="001A1576">
        <w:t xml:space="preserve"> and N</w:t>
      </w:r>
      <w:r w:rsidRPr="001A1576">
        <w:rPr>
          <w:vertAlign w:val="subscript"/>
        </w:rPr>
        <w:t>RB2</w:t>
      </w:r>
      <w:r w:rsidRPr="001A1576">
        <w:t xml:space="preserve"> possible allocations of CC1 and CC2 respectively.</w:t>
      </w:r>
    </w:p>
    <w:p w14:paraId="6C63F481" w14:textId="77777777" w:rsidR="00842789" w:rsidRPr="001A1576" w:rsidRDefault="00842789" w:rsidP="00842789">
      <w:pPr>
        <w:rPr>
          <w:lang w:eastAsia="zh-CN"/>
        </w:rPr>
      </w:pPr>
      <w:r w:rsidRPr="001A1576">
        <w:rPr>
          <w:lang w:eastAsia="zh-CN"/>
        </w:rPr>
        <w:t>In contiguous CA, a non-contiguous RB allocation is a non-contiguous outer 1 RB allocation if the following conditions are met:</w:t>
      </w:r>
    </w:p>
    <w:p w14:paraId="51A7F1F2" w14:textId="77777777" w:rsidR="00842789" w:rsidRPr="001A1576" w:rsidRDefault="00842789" w:rsidP="00842789">
      <w:pPr>
        <w:rPr>
          <w:lang w:eastAsia="zh-CN"/>
        </w:rPr>
      </w:pPr>
      <w:r w:rsidRPr="001A1576">
        <w:rPr>
          <w:lang w:eastAsia="zh-CN"/>
        </w:rPr>
        <w:t>RB</w:t>
      </w:r>
      <w:r w:rsidRPr="001A1576">
        <w:rPr>
          <w:vertAlign w:val="subscript"/>
          <w:lang w:eastAsia="zh-CN"/>
        </w:rPr>
        <w:t xml:space="preserve">Start,Low </w:t>
      </w:r>
      <w:r w:rsidRPr="001A1576">
        <w:rPr>
          <w:lang w:eastAsia="zh-CN"/>
        </w:rPr>
        <w:t>≤ RB</w:t>
      </w:r>
      <w:r w:rsidRPr="001A1576">
        <w:rPr>
          <w:vertAlign w:val="subscript"/>
          <w:lang w:eastAsia="zh-CN"/>
        </w:rPr>
        <w:t xml:space="preserve">Start_CA </w:t>
      </w:r>
      <w:r w:rsidRPr="001A1576">
        <w:rPr>
          <w:lang w:eastAsia="zh-CN"/>
        </w:rPr>
        <w:t>≤ RB</w:t>
      </w:r>
      <w:r w:rsidRPr="001A1576">
        <w:rPr>
          <w:vertAlign w:val="subscript"/>
          <w:lang w:eastAsia="zh-CN"/>
        </w:rPr>
        <w:t xml:space="preserve">Start,High </w:t>
      </w:r>
      <w:r w:rsidRPr="001A1576">
        <w:rPr>
          <w:lang w:eastAsia="zh-CN"/>
        </w:rPr>
        <w:t>and N</w:t>
      </w:r>
      <w:r w:rsidRPr="001A1576">
        <w:rPr>
          <w:vertAlign w:val="subscript"/>
          <w:lang w:eastAsia="zh-CN"/>
        </w:rPr>
        <w:t>RB_alloc</w:t>
      </w:r>
      <w:r w:rsidRPr="001A1576">
        <w:rPr>
          <w:lang w:eastAsia="zh-CN"/>
        </w:rPr>
        <w:t xml:space="preserve"> ≤ ceil((3 BW</w:t>
      </w:r>
      <w:r w:rsidRPr="001A1576">
        <w:rPr>
          <w:vertAlign w:val="subscript"/>
          <w:lang w:eastAsia="zh-CN"/>
        </w:rPr>
        <w:t>Channel_CA</w:t>
      </w:r>
      <w:r w:rsidRPr="001A1576">
        <w:rPr>
          <w:lang w:eastAsia="zh-CN"/>
        </w:rPr>
        <w:t xml:space="preserve"> / 5 – BW</w:t>
      </w:r>
      <w:r w:rsidRPr="001A1576">
        <w:rPr>
          <w:vertAlign w:val="subscript"/>
          <w:lang w:eastAsia="zh-CN"/>
        </w:rPr>
        <w:t>gap</w:t>
      </w:r>
      <w:r w:rsidRPr="001A1576">
        <w:rPr>
          <w:lang w:eastAsia="zh-CN"/>
        </w:rPr>
        <w:t>) / 0.18MHz)</w:t>
      </w:r>
    </w:p>
    <w:p w14:paraId="32F9BF22" w14:textId="77777777" w:rsidR="00842789" w:rsidRPr="001A1576" w:rsidRDefault="00842789" w:rsidP="00842789">
      <w:pPr>
        <w:rPr>
          <w:lang w:eastAsia="zh-CN"/>
        </w:rPr>
      </w:pPr>
      <w:r w:rsidRPr="001A1576">
        <w:rPr>
          <w:lang w:eastAsia="zh-CN"/>
        </w:rPr>
        <w:t>where</w:t>
      </w:r>
    </w:p>
    <w:p w14:paraId="32265C9C" w14:textId="77777777" w:rsidR="00842789" w:rsidRPr="001A1576" w:rsidRDefault="00842789" w:rsidP="00842789">
      <w:pPr>
        <w:rPr>
          <w:lang w:eastAsia="zh-CN"/>
        </w:rPr>
      </w:pPr>
      <w:r w:rsidRPr="001A1576">
        <w:rPr>
          <w:lang w:eastAsia="zh-CN"/>
        </w:rPr>
        <w:t>RB</w:t>
      </w:r>
      <w:r w:rsidRPr="001A1576">
        <w:rPr>
          <w:vertAlign w:val="subscript"/>
          <w:lang w:eastAsia="zh-CN"/>
        </w:rPr>
        <w:t>Start,Low</w:t>
      </w:r>
      <w:r w:rsidRPr="001A1576">
        <w:rPr>
          <w:lang w:eastAsia="zh-CN"/>
        </w:rPr>
        <w:t xml:space="preserve"> = max(1, 2 ∙ N</w:t>
      </w:r>
      <w:r w:rsidRPr="001A1576">
        <w:rPr>
          <w:vertAlign w:val="subscript"/>
          <w:lang w:eastAsia="zh-CN"/>
        </w:rPr>
        <w:t xml:space="preserve">RB_alloc </w:t>
      </w:r>
      <w:r w:rsidRPr="001A1576">
        <w:rPr>
          <w:lang w:eastAsia="zh-CN"/>
        </w:rPr>
        <w:t>– floor( (BW</w:t>
      </w:r>
      <w:r w:rsidRPr="001A1576">
        <w:rPr>
          <w:vertAlign w:val="subscript"/>
          <w:lang w:eastAsia="zh-CN"/>
        </w:rPr>
        <w:t>Channel_CA</w:t>
      </w:r>
      <w:r w:rsidRPr="001A1576">
        <w:rPr>
          <w:lang w:eastAsia="zh-CN"/>
        </w:rPr>
        <w:t xml:space="preserve"> – 2 ∙ BW</w:t>
      </w:r>
      <w:r w:rsidRPr="001A1576">
        <w:rPr>
          <w:vertAlign w:val="subscript"/>
          <w:lang w:eastAsia="zh-CN"/>
        </w:rPr>
        <w:t xml:space="preserve">gap </w:t>
      </w:r>
      <w:r w:rsidRPr="001A1576">
        <w:rPr>
          <w:lang w:eastAsia="zh-CN"/>
        </w:rPr>
        <w:t>+ BW</w:t>
      </w:r>
      <w:r w:rsidRPr="001A1576">
        <w:rPr>
          <w:vertAlign w:val="subscript"/>
          <w:lang w:eastAsia="zh-CN"/>
        </w:rPr>
        <w:t>GB,low</w:t>
      </w:r>
      <w:r w:rsidRPr="001A1576">
        <w:rPr>
          <w:lang w:eastAsia="zh-CN"/>
        </w:rPr>
        <w:t>)/0.18MHz)),</w:t>
      </w:r>
    </w:p>
    <w:p w14:paraId="04BB9DAC" w14:textId="77777777" w:rsidR="00842789" w:rsidRPr="001A1576" w:rsidRDefault="00842789" w:rsidP="00842789">
      <w:pPr>
        <w:rPr>
          <w:lang w:eastAsia="zh-CN"/>
        </w:rPr>
      </w:pPr>
      <w:r w:rsidRPr="001A1576">
        <w:rPr>
          <w:lang w:eastAsia="zh-CN"/>
        </w:rPr>
        <w:t>RB</w:t>
      </w:r>
      <w:r w:rsidRPr="001A1576">
        <w:rPr>
          <w:vertAlign w:val="subscript"/>
          <w:lang w:eastAsia="zh-CN"/>
        </w:rPr>
        <w:t>Start,High</w:t>
      </w:r>
      <w:r w:rsidRPr="001A1576">
        <w:rPr>
          <w:lang w:eastAsia="zh-CN"/>
        </w:rPr>
        <w:t xml:space="preserve"> = floor((2 ∙ BW</w:t>
      </w:r>
      <w:r w:rsidRPr="001A1576">
        <w:rPr>
          <w:vertAlign w:val="subscript"/>
          <w:lang w:eastAsia="zh-CN"/>
        </w:rPr>
        <w:t>Channel_CA</w:t>
      </w:r>
      <w:r w:rsidRPr="001A1576">
        <w:rPr>
          <w:lang w:eastAsia="zh-CN"/>
        </w:rPr>
        <w:t xml:space="preserve"> – 3 ∙ BW</w:t>
      </w:r>
      <w:r w:rsidRPr="001A1576">
        <w:rPr>
          <w:vertAlign w:val="subscript"/>
          <w:lang w:eastAsia="zh-CN"/>
        </w:rPr>
        <w:t>gap</w:t>
      </w:r>
      <w:r w:rsidRPr="001A1576">
        <w:rPr>
          <w:lang w:eastAsia="zh-CN"/>
        </w:rPr>
        <w:t xml:space="preserve"> – BW</w:t>
      </w:r>
      <w:r w:rsidRPr="001A1576">
        <w:rPr>
          <w:vertAlign w:val="subscript"/>
          <w:lang w:eastAsia="zh-CN"/>
        </w:rPr>
        <w:t>GB,low</w:t>
      </w:r>
      <w:r w:rsidRPr="001A1576">
        <w:rPr>
          <w:lang w:eastAsia="zh-CN"/>
        </w:rPr>
        <w:t>) / 0.18MHz – 3 ∙ N</w:t>
      </w:r>
      <w:r w:rsidRPr="001A1576">
        <w:rPr>
          <w:vertAlign w:val="subscript"/>
          <w:lang w:eastAsia="zh-CN"/>
        </w:rPr>
        <w:t>RB_alloc</w:t>
      </w:r>
      <w:r w:rsidRPr="001A1576">
        <w:rPr>
          <w:lang w:eastAsia="zh-CN"/>
        </w:rPr>
        <w:t>)</w:t>
      </w:r>
    </w:p>
    <w:p w14:paraId="2C9C9086" w14:textId="77777777" w:rsidR="00842789" w:rsidRPr="001A1576" w:rsidRDefault="00842789" w:rsidP="00842789">
      <w:pPr>
        <w:rPr>
          <w:lang w:eastAsia="zh-CN"/>
        </w:rPr>
      </w:pPr>
      <w:r w:rsidRPr="001A1576">
        <w:rPr>
          <w:lang w:eastAsia="zh-CN"/>
        </w:rPr>
        <w:t>N</w:t>
      </w:r>
      <w:r w:rsidRPr="001A1576">
        <w:rPr>
          <w:vertAlign w:val="subscript"/>
          <w:lang w:eastAsia="zh-CN"/>
        </w:rPr>
        <w:t xml:space="preserve">RB_alloc, </w:t>
      </w:r>
      <w:r w:rsidRPr="001A1576">
        <w:rPr>
          <w:lang w:eastAsia="zh-CN"/>
        </w:rPr>
        <w:t>RB</w:t>
      </w:r>
      <w:r w:rsidRPr="001A1576">
        <w:rPr>
          <w:vertAlign w:val="subscript"/>
          <w:lang w:eastAsia="zh-CN"/>
        </w:rPr>
        <w:t xml:space="preserve">Start_CA, </w:t>
      </w:r>
      <w:r w:rsidRPr="001A1576">
        <w:rPr>
          <w:lang w:eastAsia="zh-CN"/>
        </w:rPr>
        <w:t>BW</w:t>
      </w:r>
      <w:r w:rsidRPr="001A1576">
        <w:rPr>
          <w:vertAlign w:val="subscript"/>
          <w:lang w:eastAsia="zh-CN"/>
        </w:rPr>
        <w:t>gap</w:t>
      </w:r>
      <w:r w:rsidRPr="001A1576">
        <w:rPr>
          <w:lang w:eastAsia="zh-CN"/>
        </w:rPr>
        <w:t xml:space="preserve"> and BW</w:t>
      </w:r>
      <w:r w:rsidRPr="001A1576">
        <w:rPr>
          <w:vertAlign w:val="subscript"/>
          <w:lang w:eastAsia="zh-CN"/>
        </w:rPr>
        <w:t>GB,low</w:t>
      </w:r>
      <w:r w:rsidRPr="001A1576">
        <w:rPr>
          <w:lang w:eastAsia="zh-CN"/>
        </w:rPr>
        <w:t xml:space="preserve"> are as defined for the Inner region.</w:t>
      </w:r>
    </w:p>
    <w:p w14:paraId="0D6131A2" w14:textId="77777777" w:rsidR="00842789" w:rsidRPr="001A1576" w:rsidRDefault="00842789" w:rsidP="00842789">
      <w:r w:rsidRPr="001A1576">
        <w:rPr>
          <w:lang w:eastAsia="zh-CN"/>
        </w:rPr>
        <w:t>In contiguous CA, a non-contiguous allocation is an Outer 2 allocation if it is neither a non-contiguous Inner allocation nor an Outer 1 allocation.</w:t>
      </w:r>
    </w:p>
    <w:p w14:paraId="64B9DC3B" w14:textId="77777777" w:rsidR="00842789" w:rsidRPr="001A1576" w:rsidRDefault="00842789" w:rsidP="00842789">
      <w:pPr>
        <w:rPr>
          <w:lang w:eastAsia="zh-CN"/>
        </w:rPr>
      </w:pPr>
      <w:r w:rsidRPr="001A1576">
        <w:rPr>
          <w:lang w:eastAsia="zh-CN"/>
        </w:rPr>
        <w:t>The normative reference for this requirement is TS 38.101-1 [2] clause 6.2A.2.1.</w:t>
      </w:r>
    </w:p>
    <w:p w14:paraId="4942AF1B" w14:textId="77777777" w:rsidR="00842789" w:rsidRPr="001A1576" w:rsidRDefault="00842789" w:rsidP="00842789">
      <w:pPr>
        <w:pStyle w:val="5"/>
      </w:pPr>
      <w:bookmarkStart w:id="269" w:name="_Toc27477846"/>
      <w:bookmarkStart w:id="270" w:name="_Toc36226530"/>
      <w:bookmarkStart w:id="271" w:name="_Toc44323787"/>
      <w:bookmarkStart w:id="272" w:name="_Toc52989962"/>
      <w:bookmarkStart w:id="273" w:name="_Toc60823158"/>
      <w:bookmarkStart w:id="274" w:name="_Toc60825080"/>
      <w:bookmarkStart w:id="275" w:name="_Toc69305977"/>
      <w:bookmarkStart w:id="276" w:name="_Toc69309801"/>
      <w:bookmarkStart w:id="277" w:name="_Toc76020113"/>
      <w:bookmarkStart w:id="278" w:name="_Toc83720587"/>
      <w:bookmarkStart w:id="279" w:name="_Toc90916443"/>
      <w:bookmarkStart w:id="280" w:name="_Toc90916640"/>
      <w:bookmarkStart w:id="281" w:name="_Toc90917396"/>
      <w:r w:rsidRPr="001A1576">
        <w:t>6.2A.2.0.5</w:t>
      </w:r>
      <w:r w:rsidRPr="001A1576">
        <w:tab/>
        <w:t>Maximum Power Reduction for Intra-band non-contiguous CA</w:t>
      </w:r>
    </w:p>
    <w:p w14:paraId="1E447953" w14:textId="77777777" w:rsidR="00842789" w:rsidRPr="001A1576" w:rsidRDefault="00842789" w:rsidP="00842789">
      <w:r w:rsidRPr="001A1576">
        <w:t>For intra-band non-contiguous CA, the allowed Maximum Power Reduction (MPR) for the maximum output power is specified into 2 types: MPR to meet -30dBm/MHz and -13dBm/MHz. The UE determines the MPR type as follows:</w:t>
      </w:r>
    </w:p>
    <w:p w14:paraId="43EF28D0" w14:textId="77777777" w:rsidR="00842789" w:rsidRPr="001A1576" w:rsidRDefault="00842789" w:rsidP="00842789">
      <w:pPr>
        <w:rPr>
          <w:lang w:eastAsia="zh-CN"/>
        </w:rPr>
      </w:pPr>
      <w:r w:rsidRPr="001A1576">
        <w:rPr>
          <w:lang w:eastAsia="zh-CN"/>
        </w:rPr>
        <w:t>For intra-band non-contiguous CA, the allowed Maximum Power Reduction (MPR) for the maximum output power is specified into 2 types: MPR to meet -30dBm/MHz and -13dBm/MHz. The UE determines the MPR type as follows:</w:t>
      </w:r>
    </w:p>
    <w:p w14:paraId="48FD8E3A" w14:textId="77777777" w:rsidR="00842789" w:rsidRPr="001A1576" w:rsidRDefault="00842789" w:rsidP="00842789">
      <w:pPr>
        <w:pStyle w:val="B10"/>
        <w:rPr>
          <w:rFonts w:eastAsia="Yu Mincho"/>
        </w:rPr>
      </w:pPr>
      <w:r w:rsidRPr="001A1576">
        <w:tab/>
      </w:r>
      <w:r w:rsidRPr="001A1576">
        <w:rPr>
          <w:rFonts w:eastAsia="Yu Mincho"/>
        </w:rPr>
        <w:t>If AND( F</w:t>
      </w:r>
      <w:r w:rsidRPr="001A1576">
        <w:rPr>
          <w:rFonts w:eastAsia="Yu Mincho"/>
          <w:vertAlign w:val="subscript"/>
        </w:rPr>
        <w:t xml:space="preserve">IM3,low_block,low </w:t>
      </w:r>
      <w:r w:rsidRPr="001A1576">
        <w:rPr>
          <w:rFonts w:eastAsia="Yu Mincho"/>
        </w:rPr>
        <w:t>&gt; SEM</w:t>
      </w:r>
      <w:r w:rsidRPr="001A1576">
        <w:rPr>
          <w:rFonts w:eastAsia="Yu Mincho"/>
          <w:vertAlign w:val="subscript"/>
        </w:rPr>
        <w:t xml:space="preserve">-13,low ,  </w:t>
      </w:r>
      <w:r w:rsidRPr="001A1576">
        <w:rPr>
          <w:rFonts w:eastAsia="Yu Mincho"/>
        </w:rPr>
        <w:t>F</w:t>
      </w:r>
      <w:r w:rsidRPr="001A1576">
        <w:rPr>
          <w:rFonts w:eastAsia="Yu Mincho"/>
          <w:vertAlign w:val="subscript"/>
        </w:rPr>
        <w:t>IM3,high_block,high</w:t>
      </w:r>
      <w:r w:rsidRPr="001A1576">
        <w:rPr>
          <w:rFonts w:eastAsia="Yu Mincho"/>
        </w:rPr>
        <w:t xml:space="preserve"> &lt; SEM</w:t>
      </w:r>
      <w:r w:rsidRPr="001A1576">
        <w:rPr>
          <w:rFonts w:eastAsia="Yu Mincho"/>
          <w:vertAlign w:val="subscript"/>
        </w:rPr>
        <w:t>-13,high</w:t>
      </w:r>
      <w:r w:rsidRPr="001A1576">
        <w:rPr>
          <w:rFonts w:eastAsia="Yu Mincho"/>
        </w:rPr>
        <w:t xml:space="preserve"> )</w:t>
      </w:r>
    </w:p>
    <w:p w14:paraId="424618AB" w14:textId="77777777" w:rsidR="00842789" w:rsidRPr="001A1576" w:rsidRDefault="00842789" w:rsidP="00842789">
      <w:pPr>
        <w:pStyle w:val="B20"/>
        <w:rPr>
          <w:rFonts w:eastAsia="Yu Mincho"/>
        </w:rPr>
      </w:pPr>
      <w:r w:rsidRPr="001A1576">
        <w:rPr>
          <w:rFonts w:eastAsia="Yu Mincho"/>
        </w:rPr>
        <w:tab/>
      </w:r>
      <w:r w:rsidRPr="001A1576">
        <w:t>MPR</w:t>
      </w:r>
      <w:r w:rsidRPr="001A1576">
        <w:rPr>
          <w:vertAlign w:val="subscript"/>
        </w:rPr>
        <w:t>IM3</w:t>
      </w:r>
      <w:r w:rsidRPr="001A1576">
        <w:t xml:space="preserve"> </w:t>
      </w:r>
      <w:r w:rsidRPr="001A1576">
        <w:rPr>
          <w:rFonts w:eastAsia="Yu Mincho"/>
        </w:rPr>
        <w:t xml:space="preserve">defined in Clause </w:t>
      </w:r>
      <w:r w:rsidRPr="001A1576">
        <w:t>6.2A.2.0.5.2</w:t>
      </w:r>
    </w:p>
    <w:p w14:paraId="162D2A8C" w14:textId="77777777" w:rsidR="00842789" w:rsidRPr="001A1576" w:rsidRDefault="00842789" w:rsidP="00842789">
      <w:pPr>
        <w:pStyle w:val="B10"/>
        <w:rPr>
          <w:rFonts w:eastAsia="Yu Mincho"/>
        </w:rPr>
      </w:pPr>
      <w:r w:rsidRPr="001A1576">
        <w:rPr>
          <w:rFonts w:eastAsia="Yu Mincho"/>
        </w:rPr>
        <w:t>Else If AND( F</w:t>
      </w:r>
      <w:r w:rsidRPr="001A1576">
        <w:rPr>
          <w:rFonts w:eastAsia="Yu Mincho"/>
          <w:vertAlign w:val="subscript"/>
        </w:rPr>
        <w:t xml:space="preserve">IM3,low_block,low </w:t>
      </w:r>
      <w:r w:rsidRPr="001A1576">
        <w:rPr>
          <w:rFonts w:eastAsia="Yu Mincho"/>
        </w:rPr>
        <w:t>&gt; SEM</w:t>
      </w:r>
      <w:r w:rsidRPr="001A1576">
        <w:rPr>
          <w:rFonts w:eastAsia="Yu Mincho"/>
          <w:vertAlign w:val="subscript"/>
        </w:rPr>
        <w:t xml:space="preserve">-25,low ,  </w:t>
      </w:r>
      <w:r w:rsidRPr="001A1576">
        <w:rPr>
          <w:rFonts w:eastAsia="Yu Mincho"/>
        </w:rPr>
        <w:t>F</w:t>
      </w:r>
      <w:r w:rsidRPr="001A1576">
        <w:rPr>
          <w:rFonts w:eastAsia="Yu Mincho"/>
          <w:vertAlign w:val="subscript"/>
        </w:rPr>
        <w:t>IM3,high_block,high</w:t>
      </w:r>
      <w:r w:rsidRPr="001A1576">
        <w:rPr>
          <w:rFonts w:eastAsia="Yu Mincho"/>
        </w:rPr>
        <w:t xml:space="preserve"> &lt; SEM</w:t>
      </w:r>
      <w:r w:rsidRPr="001A1576">
        <w:rPr>
          <w:rFonts w:eastAsia="Yu Mincho"/>
          <w:vertAlign w:val="subscript"/>
        </w:rPr>
        <w:t>-25,high</w:t>
      </w:r>
      <w:r w:rsidRPr="001A1576">
        <w:rPr>
          <w:rFonts w:eastAsia="Yu Mincho"/>
        </w:rPr>
        <w:t xml:space="preserve"> )</w:t>
      </w:r>
    </w:p>
    <w:p w14:paraId="5DC5E8D7" w14:textId="77777777" w:rsidR="00842789" w:rsidRPr="001A1576" w:rsidRDefault="00842789" w:rsidP="00842789">
      <w:pPr>
        <w:pStyle w:val="B20"/>
        <w:rPr>
          <w:rFonts w:eastAsia="Yu Mincho"/>
        </w:rPr>
      </w:pPr>
      <w:r w:rsidRPr="001A1576">
        <w:rPr>
          <w:rFonts w:eastAsia="Yu Mincho"/>
        </w:rPr>
        <w:tab/>
      </w:r>
      <w:r w:rsidRPr="001A1576">
        <w:t>MPR</w:t>
      </w:r>
      <w:r w:rsidRPr="001A1576">
        <w:rPr>
          <w:vertAlign w:val="subscript"/>
        </w:rPr>
        <w:t>IM3</w:t>
      </w:r>
      <w:r w:rsidRPr="001A1576">
        <w:t xml:space="preserve"> </w:t>
      </w:r>
      <w:r w:rsidRPr="001A1576">
        <w:rPr>
          <w:rFonts w:eastAsia="Yu Mincho"/>
        </w:rPr>
        <w:t xml:space="preserve">defined in Clause </w:t>
      </w:r>
      <w:r w:rsidRPr="001A1576">
        <w:t>6.2A.2.0.5.1</w:t>
      </w:r>
    </w:p>
    <w:p w14:paraId="0C8271DA" w14:textId="77777777" w:rsidR="00842789" w:rsidRPr="001A1576" w:rsidRDefault="00842789" w:rsidP="00842789">
      <w:pPr>
        <w:pStyle w:val="B10"/>
      </w:pPr>
      <w:r w:rsidRPr="001A1576">
        <w:t>Else</w:t>
      </w:r>
    </w:p>
    <w:p w14:paraId="03566156" w14:textId="77777777" w:rsidR="00842789" w:rsidRPr="001A1576" w:rsidRDefault="00842789" w:rsidP="00842789">
      <w:pPr>
        <w:pStyle w:val="B20"/>
        <w:rPr>
          <w:rFonts w:eastAsia="Yu Mincho"/>
        </w:rPr>
      </w:pPr>
      <w:r w:rsidRPr="001A1576">
        <w:tab/>
        <w:t>MPR</w:t>
      </w:r>
      <w:r w:rsidRPr="001A1576">
        <w:rPr>
          <w:vertAlign w:val="subscript"/>
        </w:rPr>
        <w:t>IM3</w:t>
      </w:r>
      <w:r w:rsidRPr="001A1576">
        <w:t xml:space="preserve"> </w:t>
      </w:r>
      <w:r w:rsidRPr="001A1576">
        <w:rPr>
          <w:rFonts w:eastAsia="Yu Mincho"/>
        </w:rPr>
        <w:t xml:space="preserve">defined in Clause </w:t>
      </w:r>
      <w:r w:rsidRPr="001A1576">
        <w:t>6.2A.2.0.5.1</w:t>
      </w:r>
    </w:p>
    <w:p w14:paraId="23E0C901" w14:textId="77777777" w:rsidR="00842789" w:rsidRPr="001A1576" w:rsidRDefault="00842789" w:rsidP="00842789">
      <w:pPr>
        <w:rPr>
          <w:rFonts w:eastAsia="Yu Mincho"/>
        </w:rPr>
      </w:pPr>
      <w:r w:rsidRPr="001A1576">
        <w:rPr>
          <w:rFonts w:eastAsia="Yu Mincho"/>
        </w:rPr>
        <w:t>where</w:t>
      </w:r>
    </w:p>
    <w:p w14:paraId="018BFE03"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IM3,high_block,high</w:t>
      </w:r>
      <w:r w:rsidRPr="001A1576">
        <w:t xml:space="preserve"> =</w:t>
      </w:r>
      <w:r w:rsidRPr="001A1576">
        <w:rPr>
          <w:vertAlign w:val="subscript"/>
        </w:rPr>
        <w:t xml:space="preserve"> </w:t>
      </w:r>
      <w:r w:rsidRPr="001A1576">
        <w:t>(2 * F</w:t>
      </w:r>
      <w:r w:rsidRPr="001A1576">
        <w:rPr>
          <w:vertAlign w:val="subscript"/>
        </w:rPr>
        <w:t>high_alloc,high_edge</w:t>
      </w:r>
      <w:r w:rsidRPr="001A1576">
        <w:t xml:space="preserve"> ) – F</w:t>
      </w:r>
      <w:r w:rsidRPr="001A1576">
        <w:rPr>
          <w:vertAlign w:val="subscript"/>
        </w:rPr>
        <w:t>low_alloc,low_edge</w:t>
      </w:r>
    </w:p>
    <w:p w14:paraId="729C79FA" w14:textId="77777777" w:rsidR="00842789" w:rsidRPr="001A1576" w:rsidRDefault="00842789" w:rsidP="00842789">
      <w:pPr>
        <w:pStyle w:val="B10"/>
        <w:rPr>
          <w:vertAlign w:val="subscript"/>
          <w:lang w:eastAsia="zh-CN"/>
        </w:rPr>
      </w:pPr>
      <w:r w:rsidRPr="001A1576">
        <w:rPr>
          <w:lang w:bidi="bn-IN"/>
        </w:rPr>
        <w:t>-</w:t>
      </w:r>
      <w:r w:rsidRPr="001A1576">
        <w:rPr>
          <w:lang w:bidi="bn-IN"/>
        </w:rPr>
        <w:tab/>
      </w:r>
      <w:r w:rsidRPr="001A1576">
        <w:t>F</w:t>
      </w:r>
      <w:r w:rsidRPr="001A1576">
        <w:rPr>
          <w:vertAlign w:val="subscript"/>
        </w:rPr>
        <w:t>IM3,low_block,low</w:t>
      </w:r>
      <w:r w:rsidRPr="001A1576" w:rsidDel="00493624">
        <w:t xml:space="preserve"> </w:t>
      </w:r>
      <w:r w:rsidRPr="001A1576">
        <w:t>= (2 * F</w:t>
      </w:r>
      <w:r w:rsidRPr="001A1576">
        <w:rPr>
          <w:vertAlign w:val="subscript"/>
        </w:rPr>
        <w:t>low_alloc,low_edge</w:t>
      </w:r>
      <w:r w:rsidRPr="001A1576">
        <w:t>) – F</w:t>
      </w:r>
      <w:r w:rsidRPr="001A1576">
        <w:rPr>
          <w:vertAlign w:val="subscript"/>
        </w:rPr>
        <w:t>high_alloc,high_edge</w:t>
      </w:r>
    </w:p>
    <w:p w14:paraId="78005132" w14:textId="77777777" w:rsidR="00842789" w:rsidRPr="001A1576" w:rsidRDefault="00842789" w:rsidP="00842789">
      <w:pPr>
        <w:pStyle w:val="B10"/>
      </w:pPr>
      <w:r w:rsidRPr="001A1576">
        <w:rPr>
          <w:lang w:bidi="bn-IN"/>
        </w:rPr>
        <w:lastRenderedPageBreak/>
        <w:t>-</w:t>
      </w:r>
      <w:r w:rsidRPr="001A1576">
        <w:rPr>
          <w:lang w:bidi="bn-IN"/>
        </w:rPr>
        <w:tab/>
      </w:r>
      <w:r w:rsidRPr="001A1576">
        <w:t>F</w:t>
      </w:r>
      <w:r w:rsidRPr="001A1576">
        <w:rPr>
          <w:vertAlign w:val="subscript"/>
        </w:rPr>
        <w:t xml:space="preserve">low_alloc,low_edge </w:t>
      </w:r>
      <w:r w:rsidRPr="001A1576">
        <w:t>is the lowermost frequency of the lower transmission bandwidth allocation.</w:t>
      </w:r>
    </w:p>
    <w:p w14:paraId="3F37EDC4"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low_alloc,high_edge </w:t>
      </w:r>
      <w:r w:rsidRPr="001A1576">
        <w:t>is the uppermost frequency of the lower transmission bandwidth allocation.</w:t>
      </w:r>
    </w:p>
    <w:p w14:paraId="5FA942C1"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high_alloc,low_edge </w:t>
      </w:r>
      <w:r w:rsidRPr="001A1576">
        <w:t>is the lowermost frequency of the upper transmission bandwidth allocation.</w:t>
      </w:r>
    </w:p>
    <w:p w14:paraId="7B72DC0C"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high_alloc,high_edge </w:t>
      </w:r>
      <w:r w:rsidRPr="001A1576">
        <w:t>is the uppermost frequency of the upper transmission bandwidth allocation.</w:t>
      </w:r>
    </w:p>
    <w:p w14:paraId="0070B4D2"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-13,low</w:t>
      </w:r>
      <w:r w:rsidRPr="001A1576">
        <w:t xml:space="preserve"> = Threshold frequency where lower spectral emission mask below the lower channel drops from -13 dBm / MHz to -25 dBm / MHz, as specified in Clause 6.5A.2.2.0</w:t>
      </w:r>
    </w:p>
    <w:p w14:paraId="7ED58486"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-13,high</w:t>
      </w:r>
      <w:r w:rsidRPr="001A1576">
        <w:t xml:space="preserve"> = Threshold frequency where upper spectral emission mask above the upper channel drops from -13 dBm / MHz to -25 dBm / MHz, as specified in Clause 6.5A.2.2.0.</w:t>
      </w:r>
    </w:p>
    <w:p w14:paraId="6049F746"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-25,low</w:t>
      </w:r>
      <w:r w:rsidRPr="001A1576">
        <w:t xml:space="preserve"> = Threshold frequency where lower spectral emission mask below the lower channel drops from -25 dBm / MHz to -30 dBm / MHz, as specified in Clause 6.5A.2.2.0.</w:t>
      </w:r>
    </w:p>
    <w:p w14:paraId="10A021B5"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-25,high</w:t>
      </w:r>
      <w:r w:rsidRPr="001A1576">
        <w:t xml:space="preserve"> = Threshold frequency where upper spectral emission mask above the upper channel drops from -25 dBm / MHz to -30 dBm / MHz, as specified in Clause 6.5A.2.2.0.</w:t>
      </w:r>
    </w:p>
    <w:p w14:paraId="6A39D818" w14:textId="77777777" w:rsidR="00842789" w:rsidRPr="001A1576" w:rsidRDefault="00842789" w:rsidP="00842789">
      <w:pPr>
        <w:pStyle w:val="H6"/>
      </w:pPr>
      <w:r w:rsidRPr="001A1576">
        <w:t>6.2A.2.0.5.1</w:t>
      </w:r>
      <w:r w:rsidRPr="001A1576">
        <w:tab/>
        <w:t>MPR to meet -30dBm/MHz</w:t>
      </w:r>
    </w:p>
    <w:p w14:paraId="48240B87" w14:textId="77777777" w:rsidR="00842789" w:rsidRPr="001A1576" w:rsidRDefault="00842789" w:rsidP="00842789">
      <w:r w:rsidRPr="001A1576">
        <w:t>MPR in this clause is for intra-band non-contiguous CA power class 3 for UEs indicating IE dualPA-Architecture supported. The allowed maximum output power reduction is defined as:</w:t>
      </w:r>
    </w:p>
    <w:p w14:paraId="29DB08B8" w14:textId="77777777" w:rsidR="00842789" w:rsidRPr="001A1576" w:rsidRDefault="00842789" w:rsidP="00842789">
      <w:pPr>
        <w:pStyle w:val="B10"/>
      </w:pPr>
      <w:r w:rsidRPr="001A1576">
        <w:tab/>
        <w:t>MPR=MA</w:t>
      </w:r>
    </w:p>
    <w:p w14:paraId="52EA4A0B" w14:textId="77777777" w:rsidR="00842789" w:rsidRPr="001A1576" w:rsidRDefault="00842789" w:rsidP="00842789">
      <w:r w:rsidRPr="001A1576">
        <w:t>Where MA is defined as follows:</w:t>
      </w:r>
    </w:p>
    <w:p w14:paraId="0127619D" w14:textId="77777777" w:rsidR="00842789" w:rsidRPr="001A1576" w:rsidRDefault="00842789" w:rsidP="00842789">
      <w:pPr>
        <w:pStyle w:val="NO"/>
      </w:pPr>
      <w:r w:rsidRPr="001A1576">
        <w:t>M</w:t>
      </w:r>
      <w:r w:rsidRPr="001A1576">
        <w:rPr>
          <w:vertAlign w:val="subscript"/>
        </w:rPr>
        <w:t>A</w:t>
      </w:r>
      <w:r w:rsidRPr="001A1576">
        <w:t xml:space="preserve"> =</w:t>
      </w:r>
      <w:r w:rsidRPr="001A1576">
        <w:tab/>
        <w:t>15;</w:t>
      </w:r>
      <w:r w:rsidRPr="001A1576">
        <w:tab/>
        <w:t>0 ≤ B &lt; 1.08</w:t>
      </w:r>
    </w:p>
    <w:p w14:paraId="5ED880CD" w14:textId="77777777" w:rsidR="00842789" w:rsidRPr="001A1576" w:rsidRDefault="00842789" w:rsidP="00842789">
      <w:pPr>
        <w:pStyle w:val="NO"/>
      </w:pPr>
      <w:r w:rsidRPr="001A1576">
        <w:tab/>
        <w:t>14.5;</w:t>
      </w:r>
      <w:r w:rsidRPr="001A1576">
        <w:tab/>
        <w:t>1.08 ≤ B &lt; 2.16</w:t>
      </w:r>
    </w:p>
    <w:p w14:paraId="32D21E3A" w14:textId="77777777" w:rsidR="00842789" w:rsidRPr="001A1576" w:rsidRDefault="00842789" w:rsidP="00842789">
      <w:pPr>
        <w:pStyle w:val="NO"/>
        <w:rPr>
          <w:lang w:eastAsia="zh-CN"/>
        </w:rPr>
      </w:pPr>
      <w:r w:rsidRPr="001A1576">
        <w:tab/>
        <w:t>13.5;</w:t>
      </w:r>
      <w:r w:rsidRPr="001A1576">
        <w:tab/>
        <w:t>2.16 ≤ B &lt; 3.24</w:t>
      </w:r>
    </w:p>
    <w:p w14:paraId="41DE6FA3" w14:textId="77777777" w:rsidR="00842789" w:rsidRPr="001A1576" w:rsidRDefault="00842789" w:rsidP="00842789">
      <w:pPr>
        <w:pStyle w:val="NO"/>
        <w:rPr>
          <w:lang w:eastAsia="zh-CN"/>
        </w:rPr>
      </w:pPr>
      <w:r w:rsidRPr="001A1576">
        <w:tab/>
        <w:t>12.5;</w:t>
      </w:r>
      <w:r w:rsidRPr="001A1576">
        <w:tab/>
        <w:t>3.24 ≤ B &lt; 5.04</w:t>
      </w:r>
    </w:p>
    <w:p w14:paraId="0D6D8E85" w14:textId="77777777" w:rsidR="00842789" w:rsidRPr="001A1576" w:rsidRDefault="00842789" w:rsidP="00842789">
      <w:pPr>
        <w:pStyle w:val="NO"/>
      </w:pPr>
      <w:r w:rsidRPr="001A1576">
        <w:tab/>
        <w:t>11.5;</w:t>
      </w:r>
      <w:r w:rsidRPr="001A1576">
        <w:tab/>
        <w:t>5.04≤ B &lt; 10.08</w:t>
      </w:r>
    </w:p>
    <w:p w14:paraId="3F0130AD" w14:textId="77777777" w:rsidR="00842789" w:rsidRPr="001A1576" w:rsidRDefault="00842789" w:rsidP="00842789">
      <w:pPr>
        <w:pStyle w:val="NO"/>
      </w:pPr>
      <w:r w:rsidRPr="001A1576">
        <w:tab/>
        <w:t>10.5;</w:t>
      </w:r>
      <w:r w:rsidRPr="001A1576">
        <w:tab/>
        <w:t>10.08 ≤ B &lt; 16.38</w:t>
      </w:r>
    </w:p>
    <w:p w14:paraId="2BB524B5" w14:textId="77777777" w:rsidR="00842789" w:rsidRPr="001A1576" w:rsidRDefault="00842789" w:rsidP="00842789">
      <w:pPr>
        <w:pStyle w:val="NO"/>
      </w:pPr>
      <w:r w:rsidRPr="001A1576">
        <w:tab/>
        <w:t>10;</w:t>
      </w:r>
      <w:r w:rsidRPr="001A1576">
        <w:tab/>
        <w:t>16.38 ≤ B &lt; 21.78</w:t>
      </w:r>
    </w:p>
    <w:p w14:paraId="5F4DEEA5" w14:textId="77777777" w:rsidR="00842789" w:rsidRPr="001A1576" w:rsidRDefault="00842789" w:rsidP="00842789">
      <w:pPr>
        <w:pStyle w:val="NO"/>
      </w:pPr>
      <w:r w:rsidRPr="001A1576">
        <w:tab/>
        <w:t>9;</w:t>
      </w:r>
      <w:r w:rsidRPr="001A1576">
        <w:tab/>
        <w:t>21.78 ≤ B</w:t>
      </w:r>
    </w:p>
    <w:p w14:paraId="4BC9274D" w14:textId="77777777" w:rsidR="00842789" w:rsidRPr="001A1576" w:rsidRDefault="00842789" w:rsidP="00842789">
      <w:pPr>
        <w:rPr>
          <w:lang w:eastAsia="zh-CN"/>
        </w:rPr>
      </w:pPr>
      <w:r w:rsidRPr="001A1576">
        <w:rPr>
          <w:lang w:eastAsia="zh-CN"/>
        </w:rPr>
        <w:t>Where:</w:t>
      </w:r>
    </w:p>
    <w:p w14:paraId="7EF59C5F" w14:textId="77777777" w:rsidR="00842789" w:rsidRPr="001A1576" w:rsidRDefault="00842789" w:rsidP="00842789">
      <w:pPr>
        <w:pStyle w:val="B10"/>
        <w:rPr>
          <w:vertAlign w:val="subscript"/>
        </w:rPr>
      </w:pPr>
      <w:r w:rsidRPr="001A1576">
        <w:rPr>
          <w:lang w:eastAsia="zh-CN"/>
        </w:rPr>
        <w:tab/>
        <w:t>B=</w:t>
      </w:r>
      <w:r w:rsidRPr="001A1576">
        <w:t>(L</w:t>
      </w:r>
      <w:r w:rsidRPr="001A1576">
        <w:rPr>
          <w:vertAlign w:val="subscript"/>
        </w:rPr>
        <w:t>CRB_alloc, 1</w:t>
      </w:r>
      <w:r w:rsidRPr="001A1576">
        <w:t>* 12* SCS</w:t>
      </w:r>
      <w:r w:rsidRPr="001A1576">
        <w:rPr>
          <w:vertAlign w:val="subscript"/>
        </w:rPr>
        <w:t>1</w:t>
      </w:r>
      <w:r w:rsidRPr="001A1576">
        <w:t xml:space="preserve"> + L</w:t>
      </w:r>
      <w:r w:rsidRPr="001A1576">
        <w:rPr>
          <w:vertAlign w:val="subscript"/>
        </w:rPr>
        <w:t xml:space="preserve">CRB_alloc,2 </w:t>
      </w:r>
      <w:r w:rsidRPr="001A1576">
        <w:t>* 12 * SCS</w:t>
      </w:r>
      <w:r w:rsidRPr="001A1576">
        <w:rPr>
          <w:vertAlign w:val="subscript"/>
        </w:rPr>
        <w:t>2</w:t>
      </w:r>
      <w:r w:rsidRPr="001A1576">
        <w:t>)/1,000</w:t>
      </w:r>
    </w:p>
    <w:p w14:paraId="2F7CDBD4" w14:textId="77777777" w:rsidR="00842789" w:rsidRPr="001A1576" w:rsidRDefault="00842789" w:rsidP="00842789">
      <w:pPr>
        <w:pStyle w:val="H6"/>
      </w:pPr>
      <w:r w:rsidRPr="001A1576">
        <w:t>6.2A.2.0.5.2</w:t>
      </w:r>
      <w:r w:rsidRPr="001A1576">
        <w:tab/>
        <w:t>MPR to meet -13dBm/MHz</w:t>
      </w:r>
    </w:p>
    <w:p w14:paraId="640A1C78" w14:textId="77777777" w:rsidR="00842789" w:rsidRPr="001A1576" w:rsidRDefault="00842789" w:rsidP="00842789">
      <w:r w:rsidRPr="001A1576">
        <w:t xml:space="preserve">MPR in this clause is for intra-band non-contiguous CA power class 3 for UEs indicating IE </w:t>
      </w:r>
      <w:r w:rsidRPr="001A1576">
        <w:rPr>
          <w:i/>
        </w:rPr>
        <w:t>dualPA-Architecture</w:t>
      </w:r>
      <w:r w:rsidRPr="001A1576">
        <w:t xml:space="preserve"> supported. The allowed maximum output power reduction is defined as:</w:t>
      </w:r>
    </w:p>
    <w:p w14:paraId="72F31A3B" w14:textId="77777777" w:rsidR="00842789" w:rsidRPr="001A1576" w:rsidRDefault="00842789" w:rsidP="00842789">
      <w:pPr>
        <w:pStyle w:val="B10"/>
        <w:rPr>
          <w:vertAlign w:val="subscript"/>
          <w:lang w:eastAsia="zh-CN"/>
        </w:rPr>
      </w:pPr>
      <w:r w:rsidRPr="001A1576">
        <w:rPr>
          <w:lang w:eastAsia="zh-CN"/>
        </w:rPr>
        <w:tab/>
        <w:t>MPR=M</w:t>
      </w:r>
      <w:r w:rsidRPr="001A1576">
        <w:rPr>
          <w:vertAlign w:val="subscript"/>
          <w:lang w:eastAsia="zh-CN"/>
        </w:rPr>
        <w:t>A</w:t>
      </w:r>
    </w:p>
    <w:p w14:paraId="73424630" w14:textId="77777777" w:rsidR="00842789" w:rsidRPr="001A1576" w:rsidRDefault="00842789" w:rsidP="00842789">
      <w:pPr>
        <w:rPr>
          <w:lang w:eastAsia="ja-JP"/>
        </w:rPr>
      </w:pPr>
      <w:r w:rsidRPr="001A1576">
        <w:rPr>
          <w:lang w:eastAsia="ja-JP"/>
        </w:rPr>
        <w:t>Where M</w:t>
      </w:r>
      <w:r w:rsidRPr="001A1576">
        <w:rPr>
          <w:vertAlign w:val="subscript"/>
          <w:lang w:eastAsia="ja-JP"/>
        </w:rPr>
        <w:t>A</w:t>
      </w:r>
      <w:r w:rsidRPr="001A1576">
        <w:rPr>
          <w:lang w:eastAsia="ja-JP"/>
        </w:rPr>
        <w:t xml:space="preserve"> is defined as follows:</w:t>
      </w:r>
    </w:p>
    <w:p w14:paraId="508B89E9" w14:textId="77777777" w:rsidR="00842789" w:rsidRPr="001A1576" w:rsidRDefault="00842789" w:rsidP="00842789">
      <w:pPr>
        <w:pStyle w:val="NO"/>
      </w:pPr>
      <w:r w:rsidRPr="001A1576">
        <w:t>M</w:t>
      </w:r>
      <w:r w:rsidRPr="001A1576">
        <w:rPr>
          <w:vertAlign w:val="subscript"/>
        </w:rPr>
        <w:t>A</w:t>
      </w:r>
      <w:r w:rsidRPr="001A1576">
        <w:t xml:space="preserve"> =</w:t>
      </w:r>
      <w:r w:rsidRPr="001A1576">
        <w:tab/>
        <w:t>9</w:t>
      </w:r>
      <w:r w:rsidRPr="001A1576">
        <w:tab/>
        <w:t>;</w:t>
      </w:r>
      <w:r w:rsidRPr="001A1576">
        <w:tab/>
        <w:t xml:space="preserve"> 0 ≤ B &lt; 0.54</w:t>
      </w:r>
    </w:p>
    <w:p w14:paraId="14368DD5" w14:textId="77777777" w:rsidR="00842789" w:rsidRPr="001A1576" w:rsidRDefault="00842789" w:rsidP="00842789">
      <w:pPr>
        <w:pStyle w:val="NO"/>
      </w:pPr>
      <w:r w:rsidRPr="001A1576">
        <w:tab/>
        <w:t>8</w:t>
      </w:r>
      <w:r w:rsidRPr="001A1576">
        <w:tab/>
        <w:t>;</w:t>
      </w:r>
      <w:r w:rsidRPr="001A1576">
        <w:tab/>
        <w:t xml:space="preserve"> 0.54 ≤ B &lt; 1.08</w:t>
      </w:r>
    </w:p>
    <w:p w14:paraId="0BEBE439" w14:textId="77777777" w:rsidR="00842789" w:rsidRPr="001A1576" w:rsidRDefault="00842789" w:rsidP="00842789">
      <w:pPr>
        <w:pStyle w:val="NO"/>
      </w:pPr>
      <w:r w:rsidRPr="001A1576">
        <w:tab/>
        <w:t>7</w:t>
      </w:r>
      <w:r w:rsidRPr="001A1576">
        <w:tab/>
        <w:t>;</w:t>
      </w:r>
      <w:r w:rsidRPr="001A1576">
        <w:tab/>
        <w:t>1.08 ≤ B &lt; 2.16</w:t>
      </w:r>
    </w:p>
    <w:p w14:paraId="739F08E4" w14:textId="77777777" w:rsidR="00842789" w:rsidRPr="001A1576" w:rsidRDefault="00842789" w:rsidP="00842789">
      <w:pPr>
        <w:pStyle w:val="NO"/>
      </w:pPr>
      <w:r w:rsidRPr="001A1576">
        <w:tab/>
        <w:t>6.5</w:t>
      </w:r>
      <w:r w:rsidRPr="001A1576">
        <w:tab/>
        <w:t>;</w:t>
      </w:r>
      <w:r w:rsidRPr="001A1576">
        <w:tab/>
        <w:t>2.16 ≤ B &lt; 3.24</w:t>
      </w:r>
    </w:p>
    <w:p w14:paraId="3724F6C9" w14:textId="77777777" w:rsidR="00842789" w:rsidRPr="001A1576" w:rsidRDefault="00842789" w:rsidP="00842789">
      <w:pPr>
        <w:pStyle w:val="NO"/>
      </w:pPr>
      <w:r w:rsidRPr="001A1576">
        <w:tab/>
        <w:t>5.5</w:t>
      </w:r>
      <w:r w:rsidRPr="001A1576">
        <w:tab/>
        <w:t>;</w:t>
      </w:r>
      <w:r w:rsidRPr="001A1576">
        <w:tab/>
        <w:t>3.24 ≤ B &lt; 5.4</w:t>
      </w:r>
    </w:p>
    <w:p w14:paraId="201C3C7C" w14:textId="77777777" w:rsidR="00842789" w:rsidRPr="001A1576" w:rsidRDefault="00842789" w:rsidP="00842789">
      <w:pPr>
        <w:pStyle w:val="NO"/>
      </w:pPr>
      <w:r w:rsidRPr="001A1576">
        <w:lastRenderedPageBreak/>
        <w:tab/>
        <w:t>4</w:t>
      </w:r>
      <w:r w:rsidRPr="001A1576">
        <w:tab/>
        <w:t>;</w:t>
      </w:r>
      <w:r w:rsidRPr="001A1576">
        <w:tab/>
        <w:t>5.4 ≤ B</w:t>
      </w:r>
    </w:p>
    <w:p w14:paraId="7649351D" w14:textId="77777777" w:rsidR="00842789" w:rsidRPr="001A1576" w:rsidRDefault="00842789" w:rsidP="00842789">
      <w:pPr>
        <w:rPr>
          <w:lang w:eastAsia="zh-CN"/>
        </w:rPr>
      </w:pPr>
      <w:r w:rsidRPr="001A1576">
        <w:rPr>
          <w:lang w:eastAsia="zh-CN"/>
        </w:rPr>
        <w:t>Where:</w:t>
      </w:r>
    </w:p>
    <w:p w14:paraId="71879218" w14:textId="77777777" w:rsidR="00842789" w:rsidRPr="001A1576" w:rsidRDefault="00842789" w:rsidP="00842789">
      <w:pPr>
        <w:pStyle w:val="B10"/>
        <w:rPr>
          <w:vertAlign w:val="subscript"/>
        </w:rPr>
      </w:pPr>
      <w:r w:rsidRPr="001A1576">
        <w:rPr>
          <w:lang w:eastAsia="zh-CN"/>
        </w:rPr>
        <w:tab/>
        <w:t>B=</w:t>
      </w:r>
      <w:r w:rsidRPr="001A1576">
        <w:t>(L</w:t>
      </w:r>
      <w:r w:rsidRPr="001A1576">
        <w:rPr>
          <w:vertAlign w:val="subscript"/>
        </w:rPr>
        <w:t>CRB_alloc, 1</w:t>
      </w:r>
      <w:r w:rsidRPr="001A1576">
        <w:t>* 12* SCS</w:t>
      </w:r>
      <w:r w:rsidRPr="001A1576">
        <w:rPr>
          <w:vertAlign w:val="subscript"/>
        </w:rPr>
        <w:t>1</w:t>
      </w:r>
      <w:r w:rsidRPr="001A1576">
        <w:t xml:space="preserve"> + L</w:t>
      </w:r>
      <w:r w:rsidRPr="001A1576">
        <w:rPr>
          <w:vertAlign w:val="subscript"/>
        </w:rPr>
        <w:t xml:space="preserve">CRB_alloc,2 </w:t>
      </w:r>
      <w:r w:rsidRPr="001A1576">
        <w:t>* 12 * SCS</w:t>
      </w:r>
      <w:r w:rsidRPr="001A1576">
        <w:rPr>
          <w:vertAlign w:val="subscript"/>
        </w:rPr>
        <w:t>2</w:t>
      </w:r>
      <w:r w:rsidRPr="001A1576">
        <w:t>)/1,000</w:t>
      </w:r>
    </w:p>
    <w:p w14:paraId="78FC8698" w14:textId="77777777" w:rsidR="00842789" w:rsidRPr="001A1576" w:rsidRDefault="00842789" w:rsidP="00842789">
      <w:pPr>
        <w:pStyle w:val="40"/>
      </w:pPr>
      <w:r w:rsidRPr="001A1576">
        <w:t>6.2A.2.1</w:t>
      </w:r>
      <w:r w:rsidRPr="001A1576">
        <w:tab/>
        <w:t>UE maximum output power reduction for CA (2UL CA)</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0AC47A5F" w14:textId="77777777" w:rsidR="00842789" w:rsidRPr="001A1576" w:rsidRDefault="00842789" w:rsidP="00842789">
      <w:pPr>
        <w:pStyle w:val="EditorsNote"/>
      </w:pPr>
      <w:r w:rsidRPr="001A1576">
        <w:t>Editor’s note:</w:t>
      </w:r>
      <w:r w:rsidRPr="001A1576">
        <w:tab/>
        <w:t xml:space="preserve">Testing for Intra-band non-contiguous UL CA is not applicable for UE not supporting </w:t>
      </w:r>
      <w:r w:rsidRPr="001A1576">
        <w:rPr>
          <w:i/>
          <w:iCs/>
        </w:rPr>
        <w:t>IE dualPA-Architecture</w:t>
      </w:r>
      <w:r w:rsidRPr="001A1576">
        <w:t xml:space="preserve"> due to the lack of core requirement.</w:t>
      </w:r>
    </w:p>
    <w:p w14:paraId="2E973972" w14:textId="77777777" w:rsidR="00842789" w:rsidRPr="001A1576" w:rsidRDefault="00842789" w:rsidP="00842789">
      <w:pPr>
        <w:pStyle w:val="H6"/>
      </w:pPr>
      <w:bookmarkStart w:id="282" w:name="_Toc52989963"/>
      <w:bookmarkStart w:id="283" w:name="_Toc60823159"/>
      <w:bookmarkStart w:id="284" w:name="_Toc60825081"/>
      <w:bookmarkStart w:id="285" w:name="_Toc69305978"/>
      <w:r w:rsidRPr="001A1576">
        <w:t>6.2A.2.1.1</w:t>
      </w:r>
      <w:r w:rsidRPr="001A1576">
        <w:tab/>
        <w:t>Test purpose</w:t>
      </w:r>
      <w:bookmarkEnd w:id="282"/>
      <w:bookmarkEnd w:id="283"/>
      <w:bookmarkEnd w:id="284"/>
      <w:bookmarkEnd w:id="285"/>
    </w:p>
    <w:p w14:paraId="7A83A752" w14:textId="77777777" w:rsidR="00842789" w:rsidRPr="001A1576" w:rsidRDefault="00842789" w:rsidP="00842789">
      <w:pPr>
        <w:rPr>
          <w:lang w:eastAsia="zh-CN"/>
        </w:rPr>
      </w:pPr>
      <w:r w:rsidRPr="001A1576">
        <w:t>The number of RB identified in Table 6.2.2.3-1 is based on meeting the requirements for adjacent channel leakage ratio for CA and the maximum power reduction (MPR) for Inter-band CA due to Cubic Metric (CM).</w:t>
      </w:r>
    </w:p>
    <w:p w14:paraId="27B6FDFC" w14:textId="77777777" w:rsidR="00842789" w:rsidRPr="001A1576" w:rsidRDefault="00842789" w:rsidP="00842789">
      <w:pPr>
        <w:pStyle w:val="H6"/>
      </w:pPr>
      <w:bookmarkStart w:id="286" w:name="_Toc52989964"/>
      <w:bookmarkStart w:id="287" w:name="_Toc60823160"/>
      <w:bookmarkStart w:id="288" w:name="_Toc60825082"/>
      <w:bookmarkStart w:id="289" w:name="_Toc69305979"/>
      <w:r w:rsidRPr="001A1576">
        <w:t>6.2A.2.1.2</w:t>
      </w:r>
      <w:r w:rsidRPr="001A1576">
        <w:tab/>
        <w:t>Test applicability</w:t>
      </w:r>
      <w:bookmarkEnd w:id="286"/>
      <w:bookmarkEnd w:id="287"/>
      <w:bookmarkEnd w:id="288"/>
      <w:bookmarkEnd w:id="289"/>
    </w:p>
    <w:p w14:paraId="323A7681" w14:textId="77777777" w:rsidR="00842789" w:rsidRPr="001A1576" w:rsidRDefault="00842789" w:rsidP="00842789">
      <w:r w:rsidRPr="001A1576">
        <w:t>The requirements of this test apply to all types of NR Power class 3 UE release 15 and forward that support 2 UL CA.</w:t>
      </w:r>
    </w:p>
    <w:p w14:paraId="07E0F10F" w14:textId="77777777" w:rsidR="00842789" w:rsidRPr="001A1576" w:rsidRDefault="00842789" w:rsidP="00842789">
      <w:pPr>
        <w:pStyle w:val="NO"/>
      </w:pPr>
      <w:r w:rsidRPr="001A1576">
        <w:t>NOTE:</w:t>
      </w:r>
      <w:r w:rsidRPr="001A1576">
        <w:tab/>
        <w:t>Test execution is not necessary if TS 38.521-1 6.5A.2.4.1.1 is executed.</w:t>
      </w:r>
    </w:p>
    <w:p w14:paraId="5B8C76C8" w14:textId="77777777" w:rsidR="00842789" w:rsidRPr="001A1576" w:rsidRDefault="00842789" w:rsidP="00842789">
      <w:pPr>
        <w:pStyle w:val="H6"/>
      </w:pPr>
      <w:bookmarkStart w:id="290" w:name="_Toc52989965"/>
      <w:bookmarkStart w:id="291" w:name="_Toc60823161"/>
      <w:bookmarkStart w:id="292" w:name="_Toc60825083"/>
      <w:bookmarkStart w:id="293" w:name="_Toc69305980"/>
      <w:r w:rsidRPr="001A1576">
        <w:t>6.2A.2.1.3</w:t>
      </w:r>
      <w:r w:rsidRPr="001A1576">
        <w:tab/>
        <w:t>Minimum conformance requirements</w:t>
      </w:r>
      <w:bookmarkEnd w:id="290"/>
      <w:bookmarkEnd w:id="291"/>
      <w:bookmarkEnd w:id="292"/>
      <w:bookmarkEnd w:id="293"/>
    </w:p>
    <w:p w14:paraId="36B5C88C" w14:textId="77777777" w:rsidR="00842789" w:rsidRPr="001A1576" w:rsidRDefault="00842789" w:rsidP="00842789">
      <w:r w:rsidRPr="001A1576">
        <w:t>The minimum conformance requirements are defined in subclause 6.2A.2.0.</w:t>
      </w:r>
    </w:p>
    <w:p w14:paraId="76DB804B" w14:textId="77777777" w:rsidR="00842789" w:rsidRPr="001A1576" w:rsidRDefault="00842789" w:rsidP="00842789">
      <w:pPr>
        <w:pStyle w:val="H6"/>
      </w:pPr>
      <w:bookmarkStart w:id="294" w:name="_Toc52989966"/>
      <w:bookmarkStart w:id="295" w:name="_Toc60823162"/>
      <w:bookmarkStart w:id="296" w:name="_Toc60825084"/>
      <w:bookmarkStart w:id="297" w:name="_Toc69305981"/>
      <w:r w:rsidRPr="001A1576">
        <w:t>6.2A.2.1.4</w:t>
      </w:r>
      <w:r w:rsidRPr="001A1576">
        <w:tab/>
        <w:t>Test description</w:t>
      </w:r>
      <w:bookmarkEnd w:id="294"/>
      <w:bookmarkEnd w:id="295"/>
      <w:bookmarkEnd w:id="296"/>
      <w:bookmarkEnd w:id="297"/>
    </w:p>
    <w:p w14:paraId="5DD5AA7D" w14:textId="77777777" w:rsidR="00842789" w:rsidRPr="001A1576" w:rsidRDefault="00842789" w:rsidP="00842789">
      <w:pPr>
        <w:pStyle w:val="H6"/>
      </w:pPr>
      <w:r w:rsidRPr="001A1576">
        <w:t>6.2A.2.1.4.1</w:t>
      </w:r>
      <w:r w:rsidRPr="001A1576">
        <w:tab/>
        <w:t>Initial conditions</w:t>
      </w:r>
    </w:p>
    <w:p w14:paraId="68FA7751" w14:textId="77777777" w:rsidR="00842789" w:rsidRPr="001A1576" w:rsidRDefault="00842789" w:rsidP="00842789">
      <w:r w:rsidRPr="001A1576">
        <w:t>Initial conditions are a set of test configurations the UE needs to be tested in and the steps for the SS to take with the UE to reach the correct measurement state.</w:t>
      </w:r>
    </w:p>
    <w:p w14:paraId="6BC04C91" w14:textId="77777777" w:rsidR="00842789" w:rsidRPr="001A1576" w:rsidRDefault="00842789" w:rsidP="00842789">
      <w:r w:rsidRPr="001A1576">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4B465754" w14:textId="77777777" w:rsidR="00842789" w:rsidRPr="001A1576" w:rsidRDefault="00842789" w:rsidP="00842789">
      <w:pPr>
        <w:pStyle w:val="TH"/>
      </w:pPr>
      <w:r w:rsidRPr="001A1576">
        <w:lastRenderedPageBreak/>
        <w:t>Table 6.2A.2.1.4.1-1: Inter-band CA Test Configuration T</w:t>
      </w:r>
      <w:r w:rsidRPr="001A1576">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842789" w:rsidRPr="001A1576" w14:paraId="2ABB3BC0" w14:textId="77777777" w:rsidTr="00DB4F02">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49106B5" w14:textId="77777777" w:rsidR="00842789" w:rsidRPr="001A1576" w:rsidRDefault="00842789" w:rsidP="00DB4F02">
            <w:pPr>
              <w:pStyle w:val="TAH"/>
            </w:pPr>
            <w:r w:rsidRPr="001A1576">
              <w:t>Initial Conditions</w:t>
            </w:r>
          </w:p>
        </w:tc>
      </w:tr>
      <w:tr w:rsidR="00842789" w:rsidRPr="001A1576" w14:paraId="1C3C0844" w14:textId="77777777" w:rsidTr="00DB4F02">
        <w:tc>
          <w:tcPr>
            <w:tcW w:w="2068" w:type="pct"/>
            <w:gridSpan w:val="3"/>
            <w:shd w:val="clear" w:color="auto" w:fill="auto"/>
          </w:tcPr>
          <w:p w14:paraId="6BF00119" w14:textId="77777777" w:rsidR="00842789" w:rsidRPr="001A1576" w:rsidRDefault="00842789" w:rsidP="00DB4F02">
            <w:pPr>
              <w:pStyle w:val="TAL"/>
            </w:pPr>
            <w:r w:rsidRPr="001A1576">
              <w:t>Test Environment as specified in TS 38.508-1 [5] subclause 4.1</w:t>
            </w:r>
          </w:p>
        </w:tc>
        <w:tc>
          <w:tcPr>
            <w:tcW w:w="2932" w:type="pct"/>
            <w:gridSpan w:val="3"/>
          </w:tcPr>
          <w:p w14:paraId="71671FCE" w14:textId="77777777" w:rsidR="00842789" w:rsidRPr="001A1576" w:rsidRDefault="00842789" w:rsidP="00DB4F02">
            <w:pPr>
              <w:pStyle w:val="TAL"/>
            </w:pPr>
            <w:r w:rsidRPr="001A1576">
              <w:t>Normal, TL/VL, TL/VH, TH/VL, TH/VH</w:t>
            </w:r>
          </w:p>
        </w:tc>
      </w:tr>
      <w:tr w:rsidR="00842789" w:rsidRPr="001A1576" w14:paraId="30890822" w14:textId="77777777" w:rsidTr="00DB4F02">
        <w:tc>
          <w:tcPr>
            <w:tcW w:w="2068" w:type="pct"/>
            <w:gridSpan w:val="3"/>
            <w:shd w:val="clear" w:color="auto" w:fill="auto"/>
          </w:tcPr>
          <w:p w14:paraId="4615D7DE" w14:textId="77777777" w:rsidR="00842789" w:rsidRPr="001A1576" w:rsidRDefault="00842789" w:rsidP="00DB4F02">
            <w:pPr>
              <w:pStyle w:val="TAL"/>
            </w:pPr>
            <w:r w:rsidRPr="001A1576">
              <w:t>Test Frequencies as specified in TS 38.508-1 [5] subclause4.3.1</w:t>
            </w:r>
          </w:p>
        </w:tc>
        <w:tc>
          <w:tcPr>
            <w:tcW w:w="2932" w:type="pct"/>
            <w:gridSpan w:val="3"/>
          </w:tcPr>
          <w:p w14:paraId="4F073E35" w14:textId="77777777" w:rsidR="00842789" w:rsidRPr="001A1576" w:rsidRDefault="00842789" w:rsidP="00DB4F02">
            <w:pPr>
              <w:pStyle w:val="TAL"/>
            </w:pPr>
            <w:r w:rsidRPr="001A1576">
              <w:t>Low range for PCC and SCC</w:t>
            </w:r>
          </w:p>
          <w:p w14:paraId="63EA59EF" w14:textId="77777777" w:rsidR="00842789" w:rsidRPr="001A1576" w:rsidRDefault="00842789" w:rsidP="00DB4F02">
            <w:pPr>
              <w:pStyle w:val="TAL"/>
            </w:pPr>
            <w:r w:rsidRPr="001A1576">
              <w:rPr>
                <w:rFonts w:eastAsia="Malgun Gothic"/>
              </w:rPr>
              <w:t>High range for PCC and SCC</w:t>
            </w:r>
          </w:p>
        </w:tc>
      </w:tr>
      <w:tr w:rsidR="00842789" w:rsidRPr="001A1576" w14:paraId="766470D4" w14:textId="77777777" w:rsidTr="00DB4F02">
        <w:tc>
          <w:tcPr>
            <w:tcW w:w="2068" w:type="pct"/>
            <w:gridSpan w:val="3"/>
            <w:shd w:val="clear" w:color="auto" w:fill="auto"/>
          </w:tcPr>
          <w:p w14:paraId="1409BFD2" w14:textId="77777777" w:rsidR="00842789" w:rsidRPr="001A1576" w:rsidRDefault="00842789" w:rsidP="00DB4F02">
            <w:pPr>
              <w:pStyle w:val="TAL"/>
            </w:pPr>
            <w:r w:rsidRPr="001A1576">
              <w:t>Test Channel Bandwidths as specified in TS 38.508-1 [5] subclause 4.3.1</w:t>
            </w:r>
          </w:p>
        </w:tc>
        <w:tc>
          <w:tcPr>
            <w:tcW w:w="2932" w:type="pct"/>
            <w:gridSpan w:val="3"/>
          </w:tcPr>
          <w:p w14:paraId="551088FF" w14:textId="77777777" w:rsidR="00842789" w:rsidRPr="001A1576" w:rsidRDefault="00842789" w:rsidP="00DB4F02">
            <w:pPr>
              <w:pStyle w:val="TAL"/>
              <w:rPr>
                <w:lang w:eastAsia="zh-CN"/>
              </w:rPr>
            </w:pPr>
            <w:r w:rsidRPr="001A1576">
              <w:t>Lowest N</w:t>
            </w:r>
            <w:r w:rsidRPr="001A1576">
              <w:rPr>
                <w:vertAlign w:val="subscript"/>
              </w:rPr>
              <w:t>RB_agg</w:t>
            </w:r>
            <w:r w:rsidRPr="001A1576">
              <w:t>, Highest N</w:t>
            </w:r>
            <w:r w:rsidRPr="001A1576">
              <w:rPr>
                <w:vertAlign w:val="subscript"/>
              </w:rPr>
              <w:t>RB_agg</w:t>
            </w:r>
          </w:p>
        </w:tc>
      </w:tr>
      <w:tr w:rsidR="00842789" w:rsidRPr="001A1576" w14:paraId="5868F14D" w14:textId="77777777" w:rsidTr="00DB4F02">
        <w:tc>
          <w:tcPr>
            <w:tcW w:w="2068" w:type="pct"/>
            <w:gridSpan w:val="3"/>
            <w:shd w:val="clear" w:color="auto" w:fill="auto"/>
          </w:tcPr>
          <w:p w14:paraId="06497F30"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32" w:type="pct"/>
            <w:gridSpan w:val="3"/>
          </w:tcPr>
          <w:p w14:paraId="4CA105D1" w14:textId="77777777" w:rsidR="00842789" w:rsidRPr="001A1576" w:rsidRDefault="00842789" w:rsidP="00DB4F02">
            <w:pPr>
              <w:pStyle w:val="TAL"/>
              <w:rPr>
                <w:lang w:eastAsia="zh-CN"/>
              </w:rPr>
            </w:pPr>
            <w:r w:rsidRPr="001A1576">
              <w:t>Lowest, Highest</w:t>
            </w:r>
          </w:p>
        </w:tc>
      </w:tr>
      <w:tr w:rsidR="00842789" w:rsidRPr="001A1576" w14:paraId="45066D7E" w14:textId="77777777" w:rsidTr="00DB4F02">
        <w:tc>
          <w:tcPr>
            <w:tcW w:w="5000" w:type="pct"/>
            <w:gridSpan w:val="6"/>
            <w:shd w:val="clear" w:color="auto" w:fill="auto"/>
          </w:tcPr>
          <w:p w14:paraId="4CFDF0A9" w14:textId="77777777" w:rsidR="00842789" w:rsidRPr="001A1576" w:rsidRDefault="00842789" w:rsidP="00DB4F02">
            <w:pPr>
              <w:pStyle w:val="TAH"/>
            </w:pPr>
            <w:r w:rsidRPr="001A1576">
              <w:t>Test Parameters for Channel Bandwidths</w:t>
            </w:r>
          </w:p>
        </w:tc>
      </w:tr>
      <w:tr w:rsidR="00842789" w:rsidRPr="001A1576" w14:paraId="6A31EC1E" w14:textId="77777777" w:rsidTr="00DB4F02">
        <w:trPr>
          <w:trHeight w:val="155"/>
        </w:trPr>
        <w:tc>
          <w:tcPr>
            <w:tcW w:w="423" w:type="pct"/>
            <w:tcBorders>
              <w:bottom w:val="nil"/>
            </w:tcBorders>
            <w:shd w:val="clear" w:color="auto" w:fill="auto"/>
          </w:tcPr>
          <w:p w14:paraId="22A35C68" w14:textId="77777777" w:rsidR="00842789" w:rsidRPr="001A1576" w:rsidRDefault="00842789" w:rsidP="00DB4F02">
            <w:pPr>
              <w:pStyle w:val="TAH"/>
            </w:pPr>
            <w:r w:rsidRPr="001A1576">
              <w:t>Test ID</w:t>
            </w:r>
          </w:p>
        </w:tc>
        <w:tc>
          <w:tcPr>
            <w:tcW w:w="423" w:type="pct"/>
            <w:tcBorders>
              <w:bottom w:val="nil"/>
            </w:tcBorders>
            <w:shd w:val="clear" w:color="auto" w:fill="auto"/>
          </w:tcPr>
          <w:p w14:paraId="701CCF41" w14:textId="77777777" w:rsidR="00842789" w:rsidRPr="001A1576" w:rsidRDefault="00842789" w:rsidP="00DB4F02">
            <w:pPr>
              <w:pStyle w:val="TAH"/>
              <w:rPr>
                <w:lang w:eastAsia="zh-CN"/>
              </w:rPr>
            </w:pPr>
            <w:r w:rsidRPr="001A1576">
              <w:t>Freq</w:t>
            </w:r>
          </w:p>
        </w:tc>
        <w:tc>
          <w:tcPr>
            <w:tcW w:w="1222" w:type="pct"/>
            <w:tcBorders>
              <w:bottom w:val="nil"/>
            </w:tcBorders>
            <w:shd w:val="clear" w:color="auto" w:fill="auto"/>
          </w:tcPr>
          <w:p w14:paraId="1C47E9C6" w14:textId="77777777" w:rsidR="00842789" w:rsidRPr="001A1576" w:rsidRDefault="00842789" w:rsidP="00DB4F02">
            <w:pPr>
              <w:pStyle w:val="TAH"/>
            </w:pPr>
            <w:r w:rsidRPr="001A1576">
              <w:t>Downlink Configuration</w:t>
            </w:r>
          </w:p>
        </w:tc>
        <w:tc>
          <w:tcPr>
            <w:tcW w:w="2932" w:type="pct"/>
            <w:gridSpan w:val="3"/>
          </w:tcPr>
          <w:p w14:paraId="0DE01FD5" w14:textId="77777777" w:rsidR="00842789" w:rsidRPr="001A1576" w:rsidRDefault="00842789" w:rsidP="00DB4F02">
            <w:pPr>
              <w:pStyle w:val="TAH"/>
              <w:rPr>
                <w:lang w:eastAsia="zh-CN"/>
              </w:rPr>
            </w:pPr>
            <w:r w:rsidRPr="001A1576">
              <w:t>Uplink Configuration</w:t>
            </w:r>
          </w:p>
        </w:tc>
      </w:tr>
      <w:tr w:rsidR="00842789" w:rsidRPr="001A1576" w14:paraId="4B15DBCB" w14:textId="77777777" w:rsidTr="00DB4F02">
        <w:trPr>
          <w:trHeight w:val="207"/>
        </w:trPr>
        <w:tc>
          <w:tcPr>
            <w:tcW w:w="423" w:type="pct"/>
            <w:tcBorders>
              <w:top w:val="nil"/>
              <w:bottom w:val="nil"/>
            </w:tcBorders>
            <w:shd w:val="clear" w:color="auto" w:fill="auto"/>
          </w:tcPr>
          <w:p w14:paraId="183C2E84" w14:textId="77777777" w:rsidR="00842789" w:rsidRPr="001A1576" w:rsidRDefault="00842789" w:rsidP="00DB4F02">
            <w:pPr>
              <w:pStyle w:val="TAH"/>
            </w:pPr>
          </w:p>
        </w:tc>
        <w:tc>
          <w:tcPr>
            <w:tcW w:w="423" w:type="pct"/>
            <w:tcBorders>
              <w:top w:val="nil"/>
              <w:bottom w:val="nil"/>
            </w:tcBorders>
            <w:shd w:val="clear" w:color="auto" w:fill="auto"/>
          </w:tcPr>
          <w:p w14:paraId="57D13BD8" w14:textId="77777777" w:rsidR="00842789" w:rsidRPr="001A1576" w:rsidRDefault="00842789" w:rsidP="00DB4F02">
            <w:pPr>
              <w:pStyle w:val="TAH"/>
            </w:pPr>
          </w:p>
        </w:tc>
        <w:tc>
          <w:tcPr>
            <w:tcW w:w="1222" w:type="pct"/>
            <w:tcBorders>
              <w:top w:val="nil"/>
              <w:bottom w:val="nil"/>
            </w:tcBorders>
            <w:shd w:val="clear" w:color="auto" w:fill="auto"/>
          </w:tcPr>
          <w:p w14:paraId="10F1A8A9" w14:textId="77777777" w:rsidR="00842789" w:rsidRPr="001A1576" w:rsidRDefault="00842789" w:rsidP="00DB4F02">
            <w:pPr>
              <w:pStyle w:val="TAH"/>
            </w:pPr>
            <w:r w:rsidRPr="001A1576">
              <w:t>for PCC &amp; SCC</w:t>
            </w:r>
          </w:p>
        </w:tc>
        <w:tc>
          <w:tcPr>
            <w:tcW w:w="977" w:type="pct"/>
            <w:tcBorders>
              <w:bottom w:val="nil"/>
            </w:tcBorders>
            <w:shd w:val="clear" w:color="auto" w:fill="auto"/>
          </w:tcPr>
          <w:p w14:paraId="21E0110C" w14:textId="77777777" w:rsidR="00842789" w:rsidRPr="001A1576" w:rsidRDefault="00842789" w:rsidP="00DB4F02">
            <w:pPr>
              <w:pStyle w:val="TAH"/>
            </w:pPr>
            <w:r w:rsidRPr="001A1576">
              <w:t>Modulation for all</w:t>
            </w:r>
          </w:p>
        </w:tc>
        <w:tc>
          <w:tcPr>
            <w:tcW w:w="1955" w:type="pct"/>
            <w:gridSpan w:val="2"/>
          </w:tcPr>
          <w:p w14:paraId="2BFAAEEF" w14:textId="77777777" w:rsidR="00842789" w:rsidRPr="001A1576" w:rsidRDefault="00842789" w:rsidP="00DB4F02">
            <w:pPr>
              <w:pStyle w:val="TAH"/>
            </w:pPr>
            <w:r w:rsidRPr="001A1576">
              <w:t>RB allocation (NOTE 1)</w:t>
            </w:r>
          </w:p>
        </w:tc>
      </w:tr>
      <w:tr w:rsidR="00842789" w:rsidRPr="001A1576" w14:paraId="43152959" w14:textId="77777777" w:rsidTr="00DB4F02">
        <w:trPr>
          <w:trHeight w:val="54"/>
        </w:trPr>
        <w:tc>
          <w:tcPr>
            <w:tcW w:w="423" w:type="pct"/>
            <w:tcBorders>
              <w:top w:val="nil"/>
            </w:tcBorders>
            <w:shd w:val="clear" w:color="auto" w:fill="auto"/>
          </w:tcPr>
          <w:p w14:paraId="209DD3D7" w14:textId="77777777" w:rsidR="00842789" w:rsidRPr="001A1576" w:rsidRDefault="00842789" w:rsidP="00DB4F02">
            <w:pPr>
              <w:pStyle w:val="TAH"/>
            </w:pPr>
          </w:p>
        </w:tc>
        <w:tc>
          <w:tcPr>
            <w:tcW w:w="423" w:type="pct"/>
            <w:tcBorders>
              <w:top w:val="nil"/>
            </w:tcBorders>
            <w:shd w:val="clear" w:color="auto" w:fill="auto"/>
          </w:tcPr>
          <w:p w14:paraId="61D49175" w14:textId="77777777" w:rsidR="00842789" w:rsidRPr="001A1576" w:rsidRDefault="00842789" w:rsidP="00DB4F02">
            <w:pPr>
              <w:pStyle w:val="TAH"/>
            </w:pPr>
          </w:p>
        </w:tc>
        <w:tc>
          <w:tcPr>
            <w:tcW w:w="1222" w:type="pct"/>
            <w:tcBorders>
              <w:top w:val="nil"/>
              <w:bottom w:val="single" w:sz="4" w:space="0" w:color="auto"/>
            </w:tcBorders>
            <w:shd w:val="clear" w:color="auto" w:fill="auto"/>
          </w:tcPr>
          <w:p w14:paraId="32DD11BE" w14:textId="77777777" w:rsidR="00842789" w:rsidRPr="001A1576" w:rsidRDefault="00842789" w:rsidP="00DB4F02">
            <w:pPr>
              <w:pStyle w:val="TAH"/>
            </w:pPr>
          </w:p>
        </w:tc>
        <w:tc>
          <w:tcPr>
            <w:tcW w:w="977" w:type="pct"/>
            <w:tcBorders>
              <w:top w:val="nil"/>
            </w:tcBorders>
            <w:shd w:val="clear" w:color="auto" w:fill="auto"/>
          </w:tcPr>
          <w:p w14:paraId="65FE7080" w14:textId="77777777" w:rsidR="00842789" w:rsidRPr="001A1576" w:rsidRDefault="00842789" w:rsidP="00DB4F02">
            <w:pPr>
              <w:pStyle w:val="TAH"/>
            </w:pPr>
            <w:r w:rsidRPr="001A1576">
              <w:t>CCs (NOTE 2)</w:t>
            </w:r>
          </w:p>
        </w:tc>
        <w:tc>
          <w:tcPr>
            <w:tcW w:w="977" w:type="pct"/>
          </w:tcPr>
          <w:p w14:paraId="6D2ECD77" w14:textId="77777777" w:rsidR="00842789" w:rsidRPr="001A1576" w:rsidRDefault="00842789" w:rsidP="00DB4F02">
            <w:pPr>
              <w:pStyle w:val="TAH"/>
            </w:pPr>
            <w:r w:rsidRPr="001A1576">
              <w:t>PCC</w:t>
            </w:r>
          </w:p>
        </w:tc>
        <w:tc>
          <w:tcPr>
            <w:tcW w:w="978" w:type="pct"/>
          </w:tcPr>
          <w:p w14:paraId="378D4ECF" w14:textId="77777777" w:rsidR="00842789" w:rsidRPr="001A1576" w:rsidRDefault="00842789" w:rsidP="00DB4F02">
            <w:pPr>
              <w:pStyle w:val="TAH"/>
            </w:pPr>
            <w:r w:rsidRPr="001A1576">
              <w:t>SCC</w:t>
            </w:r>
          </w:p>
        </w:tc>
      </w:tr>
      <w:tr w:rsidR="00842789" w:rsidRPr="001A1576" w14:paraId="4783FCF7" w14:textId="77777777" w:rsidTr="00DB4F02">
        <w:tc>
          <w:tcPr>
            <w:tcW w:w="423" w:type="pct"/>
            <w:shd w:val="clear" w:color="auto" w:fill="auto"/>
          </w:tcPr>
          <w:p w14:paraId="1DE0267B" w14:textId="77777777" w:rsidR="00842789" w:rsidRPr="001A1576" w:rsidRDefault="00842789" w:rsidP="00DB4F02">
            <w:pPr>
              <w:pStyle w:val="TAC"/>
            </w:pPr>
            <w:r w:rsidRPr="001A1576">
              <w:t>1</w:t>
            </w:r>
            <w:r w:rsidRPr="001A1576">
              <w:rPr>
                <w:rFonts w:cs="Arial"/>
                <w:vertAlign w:val="superscript"/>
              </w:rPr>
              <w:t>3</w:t>
            </w:r>
          </w:p>
        </w:tc>
        <w:tc>
          <w:tcPr>
            <w:tcW w:w="423" w:type="pct"/>
            <w:shd w:val="clear" w:color="auto" w:fill="auto"/>
          </w:tcPr>
          <w:p w14:paraId="3B310CC8" w14:textId="77777777" w:rsidR="00842789" w:rsidRPr="001A1576" w:rsidRDefault="00842789" w:rsidP="00DB4F02">
            <w:pPr>
              <w:pStyle w:val="TAC"/>
            </w:pPr>
            <w:r w:rsidRPr="001A1576">
              <w:t>Default</w:t>
            </w:r>
          </w:p>
        </w:tc>
        <w:tc>
          <w:tcPr>
            <w:tcW w:w="1222" w:type="pct"/>
            <w:tcBorders>
              <w:top w:val="single" w:sz="4" w:space="0" w:color="auto"/>
              <w:bottom w:val="nil"/>
            </w:tcBorders>
            <w:shd w:val="clear" w:color="auto" w:fill="auto"/>
          </w:tcPr>
          <w:p w14:paraId="63C43529" w14:textId="77777777" w:rsidR="00842789" w:rsidRPr="001A1576" w:rsidRDefault="00842789" w:rsidP="00DB4F02">
            <w:pPr>
              <w:pStyle w:val="TAC"/>
            </w:pPr>
            <w:r w:rsidRPr="001A1576">
              <w:t>N/A for Maximum Power Reduction (MPR) test case</w:t>
            </w:r>
          </w:p>
        </w:tc>
        <w:tc>
          <w:tcPr>
            <w:tcW w:w="977" w:type="pct"/>
          </w:tcPr>
          <w:p w14:paraId="7938644C" w14:textId="77777777" w:rsidR="00842789" w:rsidRPr="001A1576" w:rsidRDefault="00842789" w:rsidP="00DB4F02">
            <w:pPr>
              <w:pStyle w:val="TAC"/>
            </w:pPr>
            <w:r w:rsidRPr="001A1576">
              <w:t>DFT-s-OFDM Pi/2 BPSK</w:t>
            </w:r>
          </w:p>
        </w:tc>
        <w:tc>
          <w:tcPr>
            <w:tcW w:w="977" w:type="pct"/>
          </w:tcPr>
          <w:p w14:paraId="036CA1DD" w14:textId="77777777" w:rsidR="00842789" w:rsidRPr="001A1576" w:rsidRDefault="00842789" w:rsidP="00DB4F02">
            <w:pPr>
              <w:pStyle w:val="TAC"/>
            </w:pPr>
            <w:r w:rsidRPr="001A1576">
              <w:t>Inner Full</w:t>
            </w:r>
          </w:p>
        </w:tc>
        <w:tc>
          <w:tcPr>
            <w:tcW w:w="978" w:type="pct"/>
          </w:tcPr>
          <w:p w14:paraId="798A3E46" w14:textId="77777777" w:rsidR="00842789" w:rsidRPr="001A1576" w:rsidRDefault="00842789" w:rsidP="00DB4F02">
            <w:pPr>
              <w:pStyle w:val="TAC"/>
            </w:pPr>
            <w:r w:rsidRPr="001A1576">
              <w:t>Inner Full</w:t>
            </w:r>
          </w:p>
        </w:tc>
      </w:tr>
      <w:tr w:rsidR="00842789" w:rsidRPr="001A1576" w14:paraId="18E62A0E" w14:textId="77777777" w:rsidTr="00DB4F02">
        <w:tc>
          <w:tcPr>
            <w:tcW w:w="423" w:type="pct"/>
            <w:shd w:val="clear" w:color="auto" w:fill="auto"/>
          </w:tcPr>
          <w:p w14:paraId="2D8C5B2F" w14:textId="77777777" w:rsidR="00842789" w:rsidRPr="001A1576" w:rsidRDefault="00842789" w:rsidP="00DB4F02">
            <w:pPr>
              <w:pStyle w:val="TAC"/>
            </w:pPr>
            <w:r w:rsidRPr="001A1576">
              <w:t>2</w:t>
            </w:r>
            <w:r w:rsidRPr="001A1576">
              <w:rPr>
                <w:rFonts w:cs="Arial"/>
                <w:vertAlign w:val="superscript"/>
              </w:rPr>
              <w:t>3</w:t>
            </w:r>
          </w:p>
        </w:tc>
        <w:tc>
          <w:tcPr>
            <w:tcW w:w="423" w:type="pct"/>
            <w:shd w:val="clear" w:color="auto" w:fill="auto"/>
          </w:tcPr>
          <w:p w14:paraId="7C92F08A"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2C22CF80" w14:textId="77777777" w:rsidR="00842789" w:rsidRPr="001A1576" w:rsidRDefault="00842789" w:rsidP="00DB4F02">
            <w:pPr>
              <w:pStyle w:val="TAC"/>
            </w:pPr>
          </w:p>
        </w:tc>
        <w:tc>
          <w:tcPr>
            <w:tcW w:w="977" w:type="pct"/>
          </w:tcPr>
          <w:p w14:paraId="4E7F3498" w14:textId="77777777" w:rsidR="00842789" w:rsidRPr="001A1576" w:rsidRDefault="00842789" w:rsidP="00DB4F02">
            <w:pPr>
              <w:pStyle w:val="TAC"/>
            </w:pPr>
            <w:r w:rsidRPr="001A1576">
              <w:t>DFT-s-OFDM Pi/2 BPSK</w:t>
            </w:r>
          </w:p>
        </w:tc>
        <w:tc>
          <w:tcPr>
            <w:tcW w:w="977" w:type="pct"/>
          </w:tcPr>
          <w:p w14:paraId="011195EC" w14:textId="77777777" w:rsidR="00842789" w:rsidRPr="001A1576" w:rsidRDefault="00842789" w:rsidP="00DB4F02">
            <w:pPr>
              <w:pStyle w:val="TAC"/>
            </w:pPr>
            <w:r w:rsidRPr="001A1576">
              <w:t>Edge_1RB_Left</w:t>
            </w:r>
          </w:p>
        </w:tc>
        <w:tc>
          <w:tcPr>
            <w:tcW w:w="978" w:type="pct"/>
          </w:tcPr>
          <w:p w14:paraId="1AB12506" w14:textId="77777777" w:rsidR="00842789" w:rsidRPr="001A1576" w:rsidRDefault="00842789" w:rsidP="00DB4F02">
            <w:pPr>
              <w:pStyle w:val="TAC"/>
            </w:pPr>
            <w:r w:rsidRPr="001A1576">
              <w:t>Edge_1RB_Left</w:t>
            </w:r>
          </w:p>
        </w:tc>
      </w:tr>
      <w:tr w:rsidR="00842789" w:rsidRPr="001A1576" w14:paraId="426777BC" w14:textId="77777777" w:rsidTr="00DB4F02">
        <w:tc>
          <w:tcPr>
            <w:tcW w:w="423" w:type="pct"/>
            <w:shd w:val="clear" w:color="auto" w:fill="auto"/>
          </w:tcPr>
          <w:p w14:paraId="50E81604" w14:textId="77777777" w:rsidR="00842789" w:rsidRPr="001A1576" w:rsidRDefault="00842789" w:rsidP="00DB4F02">
            <w:pPr>
              <w:pStyle w:val="TAC"/>
            </w:pPr>
            <w:r w:rsidRPr="001A1576">
              <w:t>3</w:t>
            </w:r>
            <w:r w:rsidRPr="001A1576">
              <w:rPr>
                <w:rFonts w:cs="Arial"/>
                <w:vertAlign w:val="superscript"/>
              </w:rPr>
              <w:t>3</w:t>
            </w:r>
          </w:p>
        </w:tc>
        <w:tc>
          <w:tcPr>
            <w:tcW w:w="423" w:type="pct"/>
            <w:shd w:val="clear" w:color="auto" w:fill="auto"/>
          </w:tcPr>
          <w:p w14:paraId="72A17F1D"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38967405" w14:textId="77777777" w:rsidR="00842789" w:rsidRPr="001A1576" w:rsidRDefault="00842789" w:rsidP="00DB4F02">
            <w:pPr>
              <w:pStyle w:val="TAC"/>
            </w:pPr>
          </w:p>
        </w:tc>
        <w:tc>
          <w:tcPr>
            <w:tcW w:w="977" w:type="pct"/>
          </w:tcPr>
          <w:p w14:paraId="7EEDC0A6" w14:textId="77777777" w:rsidR="00842789" w:rsidRPr="001A1576" w:rsidRDefault="00842789" w:rsidP="00DB4F02">
            <w:pPr>
              <w:pStyle w:val="TAC"/>
            </w:pPr>
            <w:r w:rsidRPr="001A1576">
              <w:t>DFT-s-OFDM Pi/2 BPSK</w:t>
            </w:r>
          </w:p>
        </w:tc>
        <w:tc>
          <w:tcPr>
            <w:tcW w:w="977" w:type="pct"/>
          </w:tcPr>
          <w:p w14:paraId="0204A289" w14:textId="77777777" w:rsidR="00842789" w:rsidRPr="001A1576" w:rsidRDefault="00842789" w:rsidP="00DB4F02">
            <w:pPr>
              <w:pStyle w:val="TAC"/>
            </w:pPr>
            <w:r w:rsidRPr="001A1576">
              <w:t>Edge_1RB_Right</w:t>
            </w:r>
          </w:p>
        </w:tc>
        <w:tc>
          <w:tcPr>
            <w:tcW w:w="978" w:type="pct"/>
          </w:tcPr>
          <w:p w14:paraId="06DC098F" w14:textId="77777777" w:rsidR="00842789" w:rsidRPr="001A1576" w:rsidRDefault="00842789" w:rsidP="00DB4F02">
            <w:pPr>
              <w:pStyle w:val="TAC"/>
            </w:pPr>
            <w:r w:rsidRPr="001A1576">
              <w:t>Edge_1RB_Right</w:t>
            </w:r>
          </w:p>
        </w:tc>
      </w:tr>
      <w:tr w:rsidR="00842789" w:rsidRPr="001A1576" w14:paraId="6B05BEE4" w14:textId="77777777" w:rsidTr="00DB4F02">
        <w:tc>
          <w:tcPr>
            <w:tcW w:w="423" w:type="pct"/>
            <w:shd w:val="clear" w:color="auto" w:fill="auto"/>
          </w:tcPr>
          <w:p w14:paraId="16694E64" w14:textId="77777777" w:rsidR="00842789" w:rsidRPr="001A1576" w:rsidRDefault="00842789" w:rsidP="00DB4F02">
            <w:pPr>
              <w:pStyle w:val="TAC"/>
            </w:pPr>
            <w:r w:rsidRPr="001A1576">
              <w:t>4</w:t>
            </w:r>
            <w:r w:rsidRPr="001A1576">
              <w:rPr>
                <w:rFonts w:cs="Arial"/>
                <w:vertAlign w:val="superscript"/>
              </w:rPr>
              <w:t>3</w:t>
            </w:r>
          </w:p>
        </w:tc>
        <w:tc>
          <w:tcPr>
            <w:tcW w:w="423" w:type="pct"/>
            <w:shd w:val="clear" w:color="auto" w:fill="auto"/>
          </w:tcPr>
          <w:p w14:paraId="60F11A7B"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1C91DDD1" w14:textId="77777777" w:rsidR="00842789" w:rsidRPr="001A1576" w:rsidRDefault="00842789" w:rsidP="00DB4F02">
            <w:pPr>
              <w:pStyle w:val="TAC"/>
            </w:pPr>
          </w:p>
        </w:tc>
        <w:tc>
          <w:tcPr>
            <w:tcW w:w="977" w:type="pct"/>
          </w:tcPr>
          <w:p w14:paraId="22F75B71" w14:textId="77777777" w:rsidR="00842789" w:rsidRPr="001A1576" w:rsidRDefault="00842789" w:rsidP="00DB4F02">
            <w:pPr>
              <w:pStyle w:val="TAC"/>
            </w:pPr>
            <w:r w:rsidRPr="001A1576">
              <w:t>DFT-s-OFDM Pi/2 BPSK</w:t>
            </w:r>
          </w:p>
        </w:tc>
        <w:tc>
          <w:tcPr>
            <w:tcW w:w="977" w:type="pct"/>
          </w:tcPr>
          <w:p w14:paraId="067BC097" w14:textId="77777777" w:rsidR="00842789" w:rsidRPr="001A1576" w:rsidRDefault="00842789" w:rsidP="00DB4F02">
            <w:pPr>
              <w:pStyle w:val="TAC"/>
            </w:pPr>
            <w:r w:rsidRPr="001A1576">
              <w:t>Outer Full</w:t>
            </w:r>
          </w:p>
        </w:tc>
        <w:tc>
          <w:tcPr>
            <w:tcW w:w="978" w:type="pct"/>
          </w:tcPr>
          <w:p w14:paraId="54981FB8" w14:textId="77777777" w:rsidR="00842789" w:rsidRPr="001A1576" w:rsidRDefault="00842789" w:rsidP="00DB4F02">
            <w:pPr>
              <w:pStyle w:val="TAC"/>
            </w:pPr>
            <w:r w:rsidRPr="001A1576">
              <w:t>Outer Full</w:t>
            </w:r>
          </w:p>
        </w:tc>
      </w:tr>
      <w:tr w:rsidR="00842789" w:rsidRPr="001A1576" w14:paraId="3208CEF5" w14:textId="77777777" w:rsidTr="00DB4F02">
        <w:tc>
          <w:tcPr>
            <w:tcW w:w="423" w:type="pct"/>
            <w:shd w:val="clear" w:color="auto" w:fill="auto"/>
          </w:tcPr>
          <w:p w14:paraId="567923FE" w14:textId="77777777" w:rsidR="00842789" w:rsidRPr="001A1576" w:rsidRDefault="00842789" w:rsidP="00DB4F02">
            <w:pPr>
              <w:pStyle w:val="TAC"/>
            </w:pPr>
            <w:r w:rsidRPr="001A1576">
              <w:t>5</w:t>
            </w:r>
            <w:r w:rsidRPr="001A1576">
              <w:rPr>
                <w:rFonts w:cs="Arial"/>
                <w:vertAlign w:val="superscript"/>
              </w:rPr>
              <w:t>4</w:t>
            </w:r>
          </w:p>
        </w:tc>
        <w:tc>
          <w:tcPr>
            <w:tcW w:w="423" w:type="pct"/>
            <w:shd w:val="clear" w:color="auto" w:fill="auto"/>
          </w:tcPr>
          <w:p w14:paraId="0066A829"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7D4DDB0C" w14:textId="77777777" w:rsidR="00842789" w:rsidRPr="001A1576" w:rsidRDefault="00842789" w:rsidP="00DB4F02">
            <w:pPr>
              <w:pStyle w:val="TAC"/>
            </w:pPr>
          </w:p>
        </w:tc>
        <w:tc>
          <w:tcPr>
            <w:tcW w:w="977" w:type="pct"/>
          </w:tcPr>
          <w:p w14:paraId="2ED9575E" w14:textId="77777777" w:rsidR="00842789" w:rsidRPr="001A1576" w:rsidRDefault="00842789" w:rsidP="00DB4F02">
            <w:pPr>
              <w:pStyle w:val="TAC"/>
            </w:pPr>
            <w:r w:rsidRPr="001A1576">
              <w:t>DFT-s-OFDM Pi/2 BPSK</w:t>
            </w:r>
          </w:p>
        </w:tc>
        <w:tc>
          <w:tcPr>
            <w:tcW w:w="977" w:type="pct"/>
          </w:tcPr>
          <w:p w14:paraId="62F98AB0" w14:textId="77777777" w:rsidR="00842789" w:rsidRPr="001A1576" w:rsidRDefault="00842789" w:rsidP="00DB4F02">
            <w:pPr>
              <w:pStyle w:val="TAC"/>
            </w:pPr>
            <w:r w:rsidRPr="001A1576">
              <w:t>Inner Full</w:t>
            </w:r>
          </w:p>
        </w:tc>
        <w:tc>
          <w:tcPr>
            <w:tcW w:w="978" w:type="pct"/>
          </w:tcPr>
          <w:p w14:paraId="1A4A5E1A" w14:textId="77777777" w:rsidR="00842789" w:rsidRPr="001A1576" w:rsidRDefault="00842789" w:rsidP="00DB4F02">
            <w:pPr>
              <w:pStyle w:val="TAC"/>
            </w:pPr>
            <w:r w:rsidRPr="001A1576">
              <w:t>Inner Full</w:t>
            </w:r>
          </w:p>
        </w:tc>
      </w:tr>
      <w:tr w:rsidR="00842789" w:rsidRPr="001A1576" w14:paraId="28AD3850" w14:textId="77777777" w:rsidTr="00DB4F02">
        <w:tc>
          <w:tcPr>
            <w:tcW w:w="423" w:type="pct"/>
            <w:shd w:val="clear" w:color="auto" w:fill="auto"/>
          </w:tcPr>
          <w:p w14:paraId="16F859BC" w14:textId="77777777" w:rsidR="00842789" w:rsidRPr="001A1576" w:rsidRDefault="00842789" w:rsidP="00DB4F02">
            <w:pPr>
              <w:pStyle w:val="TAC"/>
            </w:pPr>
            <w:r w:rsidRPr="001A1576">
              <w:t>6</w:t>
            </w:r>
            <w:r w:rsidRPr="001A1576">
              <w:rPr>
                <w:rFonts w:cs="Arial"/>
                <w:vertAlign w:val="superscript"/>
              </w:rPr>
              <w:t>4</w:t>
            </w:r>
          </w:p>
        </w:tc>
        <w:tc>
          <w:tcPr>
            <w:tcW w:w="423" w:type="pct"/>
            <w:shd w:val="clear" w:color="auto" w:fill="auto"/>
          </w:tcPr>
          <w:p w14:paraId="509734C6"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53D0619A" w14:textId="77777777" w:rsidR="00842789" w:rsidRPr="001A1576" w:rsidRDefault="00842789" w:rsidP="00DB4F02">
            <w:pPr>
              <w:pStyle w:val="TAC"/>
            </w:pPr>
          </w:p>
        </w:tc>
        <w:tc>
          <w:tcPr>
            <w:tcW w:w="977" w:type="pct"/>
          </w:tcPr>
          <w:p w14:paraId="7C3D2A55" w14:textId="77777777" w:rsidR="00842789" w:rsidRPr="001A1576" w:rsidRDefault="00842789" w:rsidP="00DB4F02">
            <w:pPr>
              <w:pStyle w:val="TAC"/>
            </w:pPr>
            <w:r w:rsidRPr="001A1576">
              <w:t>DFT-s-OFDM Pi/2 BPSK</w:t>
            </w:r>
          </w:p>
        </w:tc>
        <w:tc>
          <w:tcPr>
            <w:tcW w:w="977" w:type="pct"/>
          </w:tcPr>
          <w:p w14:paraId="518DF377" w14:textId="77777777" w:rsidR="00842789" w:rsidRPr="001A1576" w:rsidRDefault="00842789" w:rsidP="00DB4F02">
            <w:pPr>
              <w:pStyle w:val="TAC"/>
            </w:pPr>
            <w:r w:rsidRPr="001A1576">
              <w:t>Edge_1RB_Left</w:t>
            </w:r>
          </w:p>
        </w:tc>
        <w:tc>
          <w:tcPr>
            <w:tcW w:w="978" w:type="pct"/>
          </w:tcPr>
          <w:p w14:paraId="4DC20E59" w14:textId="77777777" w:rsidR="00842789" w:rsidRPr="001A1576" w:rsidRDefault="00842789" w:rsidP="00DB4F02">
            <w:pPr>
              <w:pStyle w:val="TAC"/>
            </w:pPr>
            <w:r w:rsidRPr="001A1576">
              <w:t>Edge_1RB_Left</w:t>
            </w:r>
          </w:p>
        </w:tc>
      </w:tr>
      <w:tr w:rsidR="00842789" w:rsidRPr="001A1576" w14:paraId="0C7A8C3F" w14:textId="77777777" w:rsidTr="00DB4F02">
        <w:tc>
          <w:tcPr>
            <w:tcW w:w="423" w:type="pct"/>
            <w:shd w:val="clear" w:color="auto" w:fill="auto"/>
          </w:tcPr>
          <w:p w14:paraId="18560F96" w14:textId="77777777" w:rsidR="00842789" w:rsidRPr="001A1576" w:rsidRDefault="00842789" w:rsidP="00DB4F02">
            <w:pPr>
              <w:pStyle w:val="TAC"/>
            </w:pPr>
            <w:r w:rsidRPr="001A1576">
              <w:t>7</w:t>
            </w:r>
            <w:r w:rsidRPr="001A1576">
              <w:rPr>
                <w:rFonts w:cs="Arial"/>
                <w:vertAlign w:val="superscript"/>
              </w:rPr>
              <w:t>4</w:t>
            </w:r>
          </w:p>
        </w:tc>
        <w:tc>
          <w:tcPr>
            <w:tcW w:w="423" w:type="pct"/>
            <w:shd w:val="clear" w:color="auto" w:fill="auto"/>
          </w:tcPr>
          <w:p w14:paraId="38A09BA6"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048004F4" w14:textId="77777777" w:rsidR="00842789" w:rsidRPr="001A1576" w:rsidRDefault="00842789" w:rsidP="00DB4F02">
            <w:pPr>
              <w:pStyle w:val="TAC"/>
            </w:pPr>
          </w:p>
        </w:tc>
        <w:tc>
          <w:tcPr>
            <w:tcW w:w="977" w:type="pct"/>
          </w:tcPr>
          <w:p w14:paraId="3E4AA95B" w14:textId="77777777" w:rsidR="00842789" w:rsidRPr="001A1576" w:rsidRDefault="00842789" w:rsidP="00DB4F02">
            <w:pPr>
              <w:pStyle w:val="TAC"/>
            </w:pPr>
            <w:r w:rsidRPr="001A1576">
              <w:t>DFT-s-OFDM Pi/2 BPSK</w:t>
            </w:r>
          </w:p>
        </w:tc>
        <w:tc>
          <w:tcPr>
            <w:tcW w:w="977" w:type="pct"/>
          </w:tcPr>
          <w:p w14:paraId="514FE20C" w14:textId="77777777" w:rsidR="00842789" w:rsidRPr="001A1576" w:rsidRDefault="00842789" w:rsidP="00DB4F02">
            <w:pPr>
              <w:pStyle w:val="TAC"/>
            </w:pPr>
            <w:r w:rsidRPr="001A1576">
              <w:t>Edge_1RB_Right</w:t>
            </w:r>
          </w:p>
        </w:tc>
        <w:tc>
          <w:tcPr>
            <w:tcW w:w="978" w:type="pct"/>
          </w:tcPr>
          <w:p w14:paraId="009FC5F9" w14:textId="77777777" w:rsidR="00842789" w:rsidRPr="001A1576" w:rsidRDefault="00842789" w:rsidP="00DB4F02">
            <w:pPr>
              <w:pStyle w:val="TAC"/>
            </w:pPr>
            <w:r w:rsidRPr="001A1576">
              <w:t>Edge_1RB_Right</w:t>
            </w:r>
          </w:p>
        </w:tc>
      </w:tr>
      <w:tr w:rsidR="00842789" w:rsidRPr="001A1576" w14:paraId="5BFB54D4" w14:textId="77777777" w:rsidTr="00DB4F02">
        <w:tc>
          <w:tcPr>
            <w:tcW w:w="423" w:type="pct"/>
            <w:shd w:val="clear" w:color="auto" w:fill="auto"/>
          </w:tcPr>
          <w:p w14:paraId="5462F580" w14:textId="77777777" w:rsidR="00842789" w:rsidRPr="001A1576" w:rsidRDefault="00842789" w:rsidP="00DB4F02">
            <w:pPr>
              <w:pStyle w:val="TAC"/>
            </w:pPr>
            <w:r w:rsidRPr="001A1576">
              <w:t>8</w:t>
            </w:r>
            <w:r w:rsidRPr="001A1576">
              <w:rPr>
                <w:rFonts w:cs="Arial"/>
                <w:vertAlign w:val="superscript"/>
              </w:rPr>
              <w:t>4</w:t>
            </w:r>
          </w:p>
        </w:tc>
        <w:tc>
          <w:tcPr>
            <w:tcW w:w="423" w:type="pct"/>
            <w:shd w:val="clear" w:color="auto" w:fill="auto"/>
          </w:tcPr>
          <w:p w14:paraId="7370FFB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510EC0EF" w14:textId="77777777" w:rsidR="00842789" w:rsidRPr="001A1576" w:rsidRDefault="00842789" w:rsidP="00DB4F02">
            <w:pPr>
              <w:pStyle w:val="TAC"/>
            </w:pPr>
          </w:p>
        </w:tc>
        <w:tc>
          <w:tcPr>
            <w:tcW w:w="977" w:type="pct"/>
          </w:tcPr>
          <w:p w14:paraId="3E0C662B" w14:textId="77777777" w:rsidR="00842789" w:rsidRPr="001A1576" w:rsidRDefault="00842789" w:rsidP="00DB4F02">
            <w:pPr>
              <w:pStyle w:val="TAC"/>
            </w:pPr>
            <w:r w:rsidRPr="001A1576">
              <w:t>DFT-s-OFDM Pi/2 BPSK</w:t>
            </w:r>
          </w:p>
        </w:tc>
        <w:tc>
          <w:tcPr>
            <w:tcW w:w="977" w:type="pct"/>
          </w:tcPr>
          <w:p w14:paraId="7CB85530" w14:textId="77777777" w:rsidR="00842789" w:rsidRPr="001A1576" w:rsidRDefault="00842789" w:rsidP="00DB4F02">
            <w:pPr>
              <w:pStyle w:val="TAC"/>
            </w:pPr>
            <w:r w:rsidRPr="001A1576">
              <w:t>Outer Full</w:t>
            </w:r>
          </w:p>
        </w:tc>
        <w:tc>
          <w:tcPr>
            <w:tcW w:w="978" w:type="pct"/>
          </w:tcPr>
          <w:p w14:paraId="46A8FCE9" w14:textId="77777777" w:rsidR="00842789" w:rsidRPr="001A1576" w:rsidRDefault="00842789" w:rsidP="00DB4F02">
            <w:pPr>
              <w:pStyle w:val="TAC"/>
            </w:pPr>
            <w:r w:rsidRPr="001A1576">
              <w:t>Outer Full</w:t>
            </w:r>
          </w:p>
        </w:tc>
      </w:tr>
      <w:tr w:rsidR="00842789" w:rsidRPr="001A1576" w14:paraId="0EF1391F" w14:textId="77777777" w:rsidTr="00DB4F02">
        <w:tc>
          <w:tcPr>
            <w:tcW w:w="423" w:type="pct"/>
            <w:shd w:val="clear" w:color="auto" w:fill="auto"/>
          </w:tcPr>
          <w:p w14:paraId="53F22F38" w14:textId="77777777" w:rsidR="00842789" w:rsidRPr="001A1576" w:rsidRDefault="00842789" w:rsidP="00DB4F02">
            <w:pPr>
              <w:pStyle w:val="TAC"/>
            </w:pPr>
            <w:r w:rsidRPr="001A1576">
              <w:t>9</w:t>
            </w:r>
          </w:p>
        </w:tc>
        <w:tc>
          <w:tcPr>
            <w:tcW w:w="423" w:type="pct"/>
            <w:shd w:val="clear" w:color="auto" w:fill="auto"/>
          </w:tcPr>
          <w:p w14:paraId="0D0A47E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5E74D9C8" w14:textId="77777777" w:rsidR="00842789" w:rsidRPr="001A1576" w:rsidRDefault="00842789" w:rsidP="00DB4F02">
            <w:pPr>
              <w:pStyle w:val="TAC"/>
            </w:pPr>
          </w:p>
        </w:tc>
        <w:tc>
          <w:tcPr>
            <w:tcW w:w="977" w:type="pct"/>
          </w:tcPr>
          <w:p w14:paraId="43D3B356" w14:textId="77777777" w:rsidR="00842789" w:rsidRPr="001A1576" w:rsidRDefault="00842789" w:rsidP="00DB4F02">
            <w:pPr>
              <w:pStyle w:val="TAC"/>
            </w:pPr>
            <w:r w:rsidRPr="001A1576">
              <w:t>DFT-s-OFDM QPSK</w:t>
            </w:r>
          </w:p>
        </w:tc>
        <w:tc>
          <w:tcPr>
            <w:tcW w:w="977" w:type="pct"/>
          </w:tcPr>
          <w:p w14:paraId="2B93B060" w14:textId="77777777" w:rsidR="00842789" w:rsidRPr="001A1576" w:rsidRDefault="00842789" w:rsidP="00DB4F02">
            <w:pPr>
              <w:pStyle w:val="TAC"/>
            </w:pPr>
            <w:r w:rsidRPr="001A1576">
              <w:t>Inner Full</w:t>
            </w:r>
          </w:p>
        </w:tc>
        <w:tc>
          <w:tcPr>
            <w:tcW w:w="978" w:type="pct"/>
          </w:tcPr>
          <w:p w14:paraId="5BE22D50" w14:textId="77777777" w:rsidR="00842789" w:rsidRPr="001A1576" w:rsidRDefault="00842789" w:rsidP="00DB4F02">
            <w:pPr>
              <w:pStyle w:val="TAC"/>
            </w:pPr>
            <w:r w:rsidRPr="001A1576">
              <w:t>Inner Full</w:t>
            </w:r>
          </w:p>
        </w:tc>
      </w:tr>
      <w:tr w:rsidR="00842789" w:rsidRPr="001A1576" w14:paraId="61164DAD" w14:textId="77777777" w:rsidTr="00DB4F02">
        <w:tc>
          <w:tcPr>
            <w:tcW w:w="423" w:type="pct"/>
            <w:shd w:val="clear" w:color="auto" w:fill="auto"/>
          </w:tcPr>
          <w:p w14:paraId="572912AE" w14:textId="77777777" w:rsidR="00842789" w:rsidRPr="001A1576" w:rsidRDefault="00842789" w:rsidP="00DB4F02">
            <w:pPr>
              <w:pStyle w:val="TAC"/>
            </w:pPr>
            <w:r w:rsidRPr="001A1576">
              <w:t>10</w:t>
            </w:r>
          </w:p>
        </w:tc>
        <w:tc>
          <w:tcPr>
            <w:tcW w:w="423" w:type="pct"/>
            <w:shd w:val="clear" w:color="auto" w:fill="auto"/>
          </w:tcPr>
          <w:p w14:paraId="5DBE94CC"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735F2C0D" w14:textId="77777777" w:rsidR="00842789" w:rsidRPr="001A1576" w:rsidRDefault="00842789" w:rsidP="00DB4F02">
            <w:pPr>
              <w:pStyle w:val="TAC"/>
            </w:pPr>
          </w:p>
        </w:tc>
        <w:tc>
          <w:tcPr>
            <w:tcW w:w="977" w:type="pct"/>
          </w:tcPr>
          <w:p w14:paraId="2529D5AD" w14:textId="77777777" w:rsidR="00842789" w:rsidRPr="001A1576" w:rsidRDefault="00842789" w:rsidP="00DB4F02">
            <w:pPr>
              <w:pStyle w:val="TAC"/>
            </w:pPr>
            <w:r w:rsidRPr="001A1576">
              <w:t>DFT-s-OFDM QPSK</w:t>
            </w:r>
          </w:p>
        </w:tc>
        <w:tc>
          <w:tcPr>
            <w:tcW w:w="977" w:type="pct"/>
          </w:tcPr>
          <w:p w14:paraId="50F71780" w14:textId="77777777" w:rsidR="00842789" w:rsidRPr="001A1576" w:rsidRDefault="00842789" w:rsidP="00DB4F02">
            <w:pPr>
              <w:pStyle w:val="TAC"/>
            </w:pPr>
            <w:r w:rsidRPr="001A1576">
              <w:t>Edge_1RB_Left</w:t>
            </w:r>
          </w:p>
        </w:tc>
        <w:tc>
          <w:tcPr>
            <w:tcW w:w="978" w:type="pct"/>
          </w:tcPr>
          <w:p w14:paraId="324D788B" w14:textId="77777777" w:rsidR="00842789" w:rsidRPr="001A1576" w:rsidRDefault="00842789" w:rsidP="00DB4F02">
            <w:pPr>
              <w:pStyle w:val="TAC"/>
            </w:pPr>
            <w:r w:rsidRPr="001A1576">
              <w:t>Edge_1RB_Left</w:t>
            </w:r>
          </w:p>
        </w:tc>
      </w:tr>
      <w:tr w:rsidR="00842789" w:rsidRPr="001A1576" w14:paraId="5D78AF00" w14:textId="77777777" w:rsidTr="00DB4F02">
        <w:tc>
          <w:tcPr>
            <w:tcW w:w="423" w:type="pct"/>
            <w:shd w:val="clear" w:color="auto" w:fill="auto"/>
          </w:tcPr>
          <w:p w14:paraId="2FAED63E" w14:textId="77777777" w:rsidR="00842789" w:rsidRPr="001A1576" w:rsidRDefault="00842789" w:rsidP="00DB4F02">
            <w:pPr>
              <w:pStyle w:val="TAC"/>
            </w:pPr>
            <w:r w:rsidRPr="001A1576">
              <w:t>11</w:t>
            </w:r>
          </w:p>
        </w:tc>
        <w:tc>
          <w:tcPr>
            <w:tcW w:w="423" w:type="pct"/>
            <w:shd w:val="clear" w:color="auto" w:fill="auto"/>
          </w:tcPr>
          <w:p w14:paraId="615DCDAE"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66A87F26" w14:textId="77777777" w:rsidR="00842789" w:rsidRPr="001A1576" w:rsidRDefault="00842789" w:rsidP="00DB4F02">
            <w:pPr>
              <w:pStyle w:val="TAC"/>
            </w:pPr>
          </w:p>
        </w:tc>
        <w:tc>
          <w:tcPr>
            <w:tcW w:w="977" w:type="pct"/>
          </w:tcPr>
          <w:p w14:paraId="6922C711" w14:textId="77777777" w:rsidR="00842789" w:rsidRPr="001A1576" w:rsidRDefault="00842789" w:rsidP="00DB4F02">
            <w:pPr>
              <w:pStyle w:val="TAC"/>
            </w:pPr>
            <w:r w:rsidRPr="001A1576">
              <w:t>DFT-s-OFDM QPSK</w:t>
            </w:r>
          </w:p>
        </w:tc>
        <w:tc>
          <w:tcPr>
            <w:tcW w:w="977" w:type="pct"/>
          </w:tcPr>
          <w:p w14:paraId="763BD773" w14:textId="77777777" w:rsidR="00842789" w:rsidRPr="001A1576" w:rsidRDefault="00842789" w:rsidP="00DB4F02">
            <w:pPr>
              <w:pStyle w:val="TAC"/>
            </w:pPr>
            <w:r w:rsidRPr="001A1576">
              <w:t>Edge_1RB_Right</w:t>
            </w:r>
          </w:p>
        </w:tc>
        <w:tc>
          <w:tcPr>
            <w:tcW w:w="978" w:type="pct"/>
          </w:tcPr>
          <w:p w14:paraId="70C555C7" w14:textId="77777777" w:rsidR="00842789" w:rsidRPr="001A1576" w:rsidRDefault="00842789" w:rsidP="00DB4F02">
            <w:pPr>
              <w:pStyle w:val="TAC"/>
            </w:pPr>
            <w:r w:rsidRPr="001A1576">
              <w:t>Edge_1RB_Right</w:t>
            </w:r>
          </w:p>
        </w:tc>
      </w:tr>
      <w:tr w:rsidR="00842789" w:rsidRPr="001A1576" w14:paraId="4B64FF54" w14:textId="77777777" w:rsidTr="00DB4F02">
        <w:tc>
          <w:tcPr>
            <w:tcW w:w="423" w:type="pct"/>
            <w:shd w:val="clear" w:color="auto" w:fill="auto"/>
          </w:tcPr>
          <w:p w14:paraId="79DE68A4" w14:textId="77777777" w:rsidR="00842789" w:rsidRPr="001A1576" w:rsidRDefault="00842789" w:rsidP="00DB4F02">
            <w:pPr>
              <w:pStyle w:val="TAC"/>
            </w:pPr>
            <w:r w:rsidRPr="001A1576">
              <w:t>12</w:t>
            </w:r>
          </w:p>
        </w:tc>
        <w:tc>
          <w:tcPr>
            <w:tcW w:w="423" w:type="pct"/>
            <w:shd w:val="clear" w:color="auto" w:fill="auto"/>
          </w:tcPr>
          <w:p w14:paraId="64614D0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03D492F6" w14:textId="77777777" w:rsidR="00842789" w:rsidRPr="001A1576" w:rsidRDefault="00842789" w:rsidP="00DB4F02">
            <w:pPr>
              <w:pStyle w:val="TAC"/>
            </w:pPr>
          </w:p>
        </w:tc>
        <w:tc>
          <w:tcPr>
            <w:tcW w:w="977" w:type="pct"/>
          </w:tcPr>
          <w:p w14:paraId="0D168830" w14:textId="77777777" w:rsidR="00842789" w:rsidRPr="001A1576" w:rsidRDefault="00842789" w:rsidP="00DB4F02">
            <w:pPr>
              <w:pStyle w:val="TAC"/>
            </w:pPr>
            <w:r w:rsidRPr="001A1576">
              <w:t>DFT-s-OFDM QPSK</w:t>
            </w:r>
          </w:p>
        </w:tc>
        <w:tc>
          <w:tcPr>
            <w:tcW w:w="977" w:type="pct"/>
          </w:tcPr>
          <w:p w14:paraId="34736258" w14:textId="77777777" w:rsidR="00842789" w:rsidRPr="001A1576" w:rsidRDefault="00842789" w:rsidP="00DB4F02">
            <w:pPr>
              <w:pStyle w:val="TAC"/>
            </w:pPr>
            <w:r w:rsidRPr="001A1576">
              <w:t>Outer Full</w:t>
            </w:r>
          </w:p>
        </w:tc>
        <w:tc>
          <w:tcPr>
            <w:tcW w:w="978" w:type="pct"/>
          </w:tcPr>
          <w:p w14:paraId="499099B1" w14:textId="77777777" w:rsidR="00842789" w:rsidRPr="001A1576" w:rsidRDefault="00842789" w:rsidP="00DB4F02">
            <w:pPr>
              <w:pStyle w:val="TAC"/>
            </w:pPr>
            <w:r w:rsidRPr="001A1576">
              <w:t>Outer Full</w:t>
            </w:r>
          </w:p>
        </w:tc>
      </w:tr>
      <w:tr w:rsidR="00842789" w:rsidRPr="001A1576" w14:paraId="6DD31A6B" w14:textId="77777777" w:rsidTr="00DB4F02">
        <w:tc>
          <w:tcPr>
            <w:tcW w:w="423" w:type="pct"/>
            <w:shd w:val="clear" w:color="auto" w:fill="auto"/>
          </w:tcPr>
          <w:p w14:paraId="7CA42629" w14:textId="77777777" w:rsidR="00842789" w:rsidRPr="001A1576" w:rsidRDefault="00842789" w:rsidP="00DB4F02">
            <w:pPr>
              <w:pStyle w:val="TAC"/>
            </w:pPr>
            <w:r w:rsidRPr="001A1576">
              <w:t>13</w:t>
            </w:r>
          </w:p>
        </w:tc>
        <w:tc>
          <w:tcPr>
            <w:tcW w:w="423" w:type="pct"/>
            <w:shd w:val="clear" w:color="auto" w:fill="auto"/>
          </w:tcPr>
          <w:p w14:paraId="4058DB4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2BE0C0F5" w14:textId="77777777" w:rsidR="00842789" w:rsidRPr="001A1576" w:rsidRDefault="00842789" w:rsidP="00DB4F02">
            <w:pPr>
              <w:pStyle w:val="TAC"/>
            </w:pPr>
          </w:p>
        </w:tc>
        <w:tc>
          <w:tcPr>
            <w:tcW w:w="977" w:type="pct"/>
          </w:tcPr>
          <w:p w14:paraId="68573724" w14:textId="77777777" w:rsidR="00842789" w:rsidRPr="001A1576" w:rsidRDefault="00842789" w:rsidP="00DB4F02">
            <w:pPr>
              <w:pStyle w:val="TAC"/>
            </w:pPr>
            <w:r w:rsidRPr="001A1576">
              <w:t>DFT-s-OFDM 16 QAM</w:t>
            </w:r>
          </w:p>
        </w:tc>
        <w:tc>
          <w:tcPr>
            <w:tcW w:w="977" w:type="pct"/>
          </w:tcPr>
          <w:p w14:paraId="74EB4C7F" w14:textId="77777777" w:rsidR="00842789" w:rsidRPr="001A1576" w:rsidRDefault="00842789" w:rsidP="00DB4F02">
            <w:pPr>
              <w:pStyle w:val="TAC"/>
            </w:pPr>
            <w:r w:rsidRPr="001A1576">
              <w:t>Inner Full</w:t>
            </w:r>
          </w:p>
        </w:tc>
        <w:tc>
          <w:tcPr>
            <w:tcW w:w="978" w:type="pct"/>
          </w:tcPr>
          <w:p w14:paraId="01E29DF9" w14:textId="77777777" w:rsidR="00842789" w:rsidRPr="001A1576" w:rsidRDefault="00842789" w:rsidP="00DB4F02">
            <w:pPr>
              <w:pStyle w:val="TAC"/>
            </w:pPr>
            <w:r w:rsidRPr="001A1576">
              <w:t>Inner Full</w:t>
            </w:r>
          </w:p>
        </w:tc>
      </w:tr>
      <w:tr w:rsidR="00842789" w:rsidRPr="001A1576" w14:paraId="1DCC135B" w14:textId="77777777" w:rsidTr="00DB4F02">
        <w:tc>
          <w:tcPr>
            <w:tcW w:w="423" w:type="pct"/>
            <w:shd w:val="clear" w:color="auto" w:fill="auto"/>
          </w:tcPr>
          <w:p w14:paraId="56A96738" w14:textId="77777777" w:rsidR="00842789" w:rsidRPr="001A1576" w:rsidDel="00F45BD8" w:rsidRDefault="00842789" w:rsidP="00DB4F02">
            <w:pPr>
              <w:pStyle w:val="TAC"/>
            </w:pPr>
            <w:r w:rsidRPr="001A1576">
              <w:t>14</w:t>
            </w:r>
          </w:p>
        </w:tc>
        <w:tc>
          <w:tcPr>
            <w:tcW w:w="423" w:type="pct"/>
            <w:shd w:val="clear" w:color="auto" w:fill="auto"/>
          </w:tcPr>
          <w:p w14:paraId="3BE9B2ED"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0F81F0F0" w14:textId="77777777" w:rsidR="00842789" w:rsidRPr="001A1576" w:rsidRDefault="00842789" w:rsidP="00DB4F02">
            <w:pPr>
              <w:pStyle w:val="TAC"/>
            </w:pPr>
          </w:p>
        </w:tc>
        <w:tc>
          <w:tcPr>
            <w:tcW w:w="977" w:type="pct"/>
          </w:tcPr>
          <w:p w14:paraId="0704DB91" w14:textId="77777777" w:rsidR="00842789" w:rsidRPr="001A1576" w:rsidRDefault="00842789" w:rsidP="00DB4F02">
            <w:pPr>
              <w:pStyle w:val="TAC"/>
            </w:pPr>
            <w:r w:rsidRPr="001A1576">
              <w:t>DFT-s-OFDM 16 QAM</w:t>
            </w:r>
          </w:p>
        </w:tc>
        <w:tc>
          <w:tcPr>
            <w:tcW w:w="977" w:type="pct"/>
          </w:tcPr>
          <w:p w14:paraId="6067FBE0" w14:textId="77777777" w:rsidR="00842789" w:rsidRPr="001A1576" w:rsidRDefault="00842789" w:rsidP="00DB4F02">
            <w:pPr>
              <w:pStyle w:val="TAC"/>
            </w:pPr>
            <w:r w:rsidRPr="001A1576">
              <w:t>Edge_1RB_Left</w:t>
            </w:r>
          </w:p>
        </w:tc>
        <w:tc>
          <w:tcPr>
            <w:tcW w:w="978" w:type="pct"/>
          </w:tcPr>
          <w:p w14:paraId="1036B50B" w14:textId="77777777" w:rsidR="00842789" w:rsidRPr="001A1576" w:rsidRDefault="00842789" w:rsidP="00DB4F02">
            <w:pPr>
              <w:pStyle w:val="TAC"/>
            </w:pPr>
            <w:r w:rsidRPr="001A1576">
              <w:t>Edge_1RB_Left</w:t>
            </w:r>
          </w:p>
        </w:tc>
      </w:tr>
      <w:tr w:rsidR="00842789" w:rsidRPr="001A1576" w14:paraId="0A889024" w14:textId="77777777" w:rsidTr="00DB4F02">
        <w:tc>
          <w:tcPr>
            <w:tcW w:w="423" w:type="pct"/>
            <w:shd w:val="clear" w:color="auto" w:fill="auto"/>
          </w:tcPr>
          <w:p w14:paraId="390F51EA" w14:textId="77777777" w:rsidR="00842789" w:rsidRPr="001A1576" w:rsidDel="00F45BD8" w:rsidRDefault="00842789" w:rsidP="00DB4F02">
            <w:pPr>
              <w:pStyle w:val="TAC"/>
            </w:pPr>
            <w:r w:rsidRPr="001A1576">
              <w:t>15</w:t>
            </w:r>
          </w:p>
        </w:tc>
        <w:tc>
          <w:tcPr>
            <w:tcW w:w="423" w:type="pct"/>
            <w:shd w:val="clear" w:color="auto" w:fill="auto"/>
          </w:tcPr>
          <w:p w14:paraId="1BC65F44"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244184B4" w14:textId="77777777" w:rsidR="00842789" w:rsidRPr="001A1576" w:rsidRDefault="00842789" w:rsidP="00DB4F02">
            <w:pPr>
              <w:pStyle w:val="TAC"/>
            </w:pPr>
          </w:p>
        </w:tc>
        <w:tc>
          <w:tcPr>
            <w:tcW w:w="977" w:type="pct"/>
          </w:tcPr>
          <w:p w14:paraId="008CAE6F" w14:textId="77777777" w:rsidR="00842789" w:rsidRPr="001A1576" w:rsidRDefault="00842789" w:rsidP="00DB4F02">
            <w:pPr>
              <w:pStyle w:val="TAC"/>
            </w:pPr>
            <w:r w:rsidRPr="001A1576">
              <w:t>DFT-s-OFDM 16 QAM</w:t>
            </w:r>
          </w:p>
        </w:tc>
        <w:tc>
          <w:tcPr>
            <w:tcW w:w="977" w:type="pct"/>
          </w:tcPr>
          <w:p w14:paraId="300C7EEA" w14:textId="77777777" w:rsidR="00842789" w:rsidRPr="001A1576" w:rsidRDefault="00842789" w:rsidP="00DB4F02">
            <w:pPr>
              <w:pStyle w:val="TAC"/>
            </w:pPr>
            <w:r w:rsidRPr="001A1576">
              <w:t>Edge_1RB_Right</w:t>
            </w:r>
          </w:p>
        </w:tc>
        <w:tc>
          <w:tcPr>
            <w:tcW w:w="978" w:type="pct"/>
          </w:tcPr>
          <w:p w14:paraId="6A6D9F63" w14:textId="77777777" w:rsidR="00842789" w:rsidRPr="001A1576" w:rsidRDefault="00842789" w:rsidP="00DB4F02">
            <w:pPr>
              <w:pStyle w:val="TAC"/>
            </w:pPr>
            <w:r w:rsidRPr="001A1576">
              <w:t>Edge_1RB_Right</w:t>
            </w:r>
          </w:p>
        </w:tc>
      </w:tr>
      <w:tr w:rsidR="00842789" w:rsidRPr="001A1576" w14:paraId="6DD8E7AA" w14:textId="77777777" w:rsidTr="00DB4F02">
        <w:tc>
          <w:tcPr>
            <w:tcW w:w="423" w:type="pct"/>
            <w:shd w:val="clear" w:color="auto" w:fill="auto"/>
          </w:tcPr>
          <w:p w14:paraId="340E77EA" w14:textId="77777777" w:rsidR="00842789" w:rsidRPr="001A1576" w:rsidRDefault="00842789" w:rsidP="00DB4F02">
            <w:pPr>
              <w:pStyle w:val="TAC"/>
            </w:pPr>
            <w:r w:rsidRPr="001A1576">
              <w:t>16</w:t>
            </w:r>
          </w:p>
        </w:tc>
        <w:tc>
          <w:tcPr>
            <w:tcW w:w="423" w:type="pct"/>
            <w:shd w:val="clear" w:color="auto" w:fill="auto"/>
          </w:tcPr>
          <w:p w14:paraId="2A1B26BF"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6EAA45F3" w14:textId="77777777" w:rsidR="00842789" w:rsidRPr="001A1576" w:rsidRDefault="00842789" w:rsidP="00DB4F02">
            <w:pPr>
              <w:pStyle w:val="TAC"/>
            </w:pPr>
          </w:p>
        </w:tc>
        <w:tc>
          <w:tcPr>
            <w:tcW w:w="977" w:type="pct"/>
          </w:tcPr>
          <w:p w14:paraId="154A6FF2" w14:textId="77777777" w:rsidR="00842789" w:rsidRPr="001A1576" w:rsidRDefault="00842789" w:rsidP="00DB4F02">
            <w:pPr>
              <w:pStyle w:val="TAC"/>
            </w:pPr>
            <w:r w:rsidRPr="001A1576">
              <w:t>DFT-s-OFDM 16 QAM</w:t>
            </w:r>
          </w:p>
        </w:tc>
        <w:tc>
          <w:tcPr>
            <w:tcW w:w="977" w:type="pct"/>
          </w:tcPr>
          <w:p w14:paraId="63B54358" w14:textId="77777777" w:rsidR="00842789" w:rsidRPr="001A1576" w:rsidRDefault="00842789" w:rsidP="00DB4F02">
            <w:pPr>
              <w:pStyle w:val="TAC"/>
            </w:pPr>
            <w:r w:rsidRPr="001A1576">
              <w:t>Outer Full</w:t>
            </w:r>
          </w:p>
        </w:tc>
        <w:tc>
          <w:tcPr>
            <w:tcW w:w="978" w:type="pct"/>
          </w:tcPr>
          <w:p w14:paraId="3BE57C28" w14:textId="77777777" w:rsidR="00842789" w:rsidRPr="001A1576" w:rsidRDefault="00842789" w:rsidP="00DB4F02">
            <w:pPr>
              <w:pStyle w:val="TAC"/>
            </w:pPr>
            <w:r w:rsidRPr="001A1576">
              <w:t>Outer Full</w:t>
            </w:r>
          </w:p>
        </w:tc>
      </w:tr>
      <w:tr w:rsidR="00842789" w:rsidRPr="001A1576" w14:paraId="293278A1" w14:textId="77777777" w:rsidTr="00DB4F02">
        <w:tc>
          <w:tcPr>
            <w:tcW w:w="423" w:type="pct"/>
            <w:shd w:val="clear" w:color="auto" w:fill="auto"/>
          </w:tcPr>
          <w:p w14:paraId="353C5C7F" w14:textId="77777777" w:rsidR="00842789" w:rsidRPr="001A1576" w:rsidRDefault="00842789" w:rsidP="00DB4F02">
            <w:pPr>
              <w:pStyle w:val="TAC"/>
            </w:pPr>
            <w:r w:rsidRPr="001A1576">
              <w:t>17</w:t>
            </w:r>
          </w:p>
        </w:tc>
        <w:tc>
          <w:tcPr>
            <w:tcW w:w="423" w:type="pct"/>
            <w:shd w:val="clear" w:color="auto" w:fill="auto"/>
          </w:tcPr>
          <w:p w14:paraId="67B531CD"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2D44721F" w14:textId="77777777" w:rsidR="00842789" w:rsidRPr="001A1576" w:rsidRDefault="00842789" w:rsidP="00DB4F02">
            <w:pPr>
              <w:pStyle w:val="TAC"/>
            </w:pPr>
          </w:p>
        </w:tc>
        <w:tc>
          <w:tcPr>
            <w:tcW w:w="977" w:type="pct"/>
          </w:tcPr>
          <w:p w14:paraId="35DAD146" w14:textId="77777777" w:rsidR="00842789" w:rsidRPr="001A1576" w:rsidRDefault="00842789" w:rsidP="00DB4F02">
            <w:pPr>
              <w:pStyle w:val="TAC"/>
            </w:pPr>
            <w:r w:rsidRPr="001A1576">
              <w:t>DFT-s-OFDM 64 QAM</w:t>
            </w:r>
          </w:p>
        </w:tc>
        <w:tc>
          <w:tcPr>
            <w:tcW w:w="977" w:type="pct"/>
          </w:tcPr>
          <w:p w14:paraId="269B453F" w14:textId="77777777" w:rsidR="00842789" w:rsidRPr="001A1576" w:rsidRDefault="00842789" w:rsidP="00DB4F02">
            <w:pPr>
              <w:pStyle w:val="TAC"/>
            </w:pPr>
            <w:r w:rsidRPr="001A1576">
              <w:t>Edge_1RB_Left</w:t>
            </w:r>
          </w:p>
        </w:tc>
        <w:tc>
          <w:tcPr>
            <w:tcW w:w="978" w:type="pct"/>
          </w:tcPr>
          <w:p w14:paraId="2DBC3B0F" w14:textId="77777777" w:rsidR="00842789" w:rsidRPr="001A1576" w:rsidRDefault="00842789" w:rsidP="00DB4F02">
            <w:pPr>
              <w:pStyle w:val="TAC"/>
            </w:pPr>
            <w:r w:rsidRPr="001A1576">
              <w:t>Edge_1RB_Left</w:t>
            </w:r>
          </w:p>
        </w:tc>
      </w:tr>
      <w:tr w:rsidR="00842789" w:rsidRPr="001A1576" w14:paraId="0A58048D" w14:textId="77777777" w:rsidTr="00DB4F02">
        <w:tc>
          <w:tcPr>
            <w:tcW w:w="423" w:type="pct"/>
            <w:shd w:val="clear" w:color="auto" w:fill="auto"/>
          </w:tcPr>
          <w:p w14:paraId="104A8B96" w14:textId="77777777" w:rsidR="00842789" w:rsidRPr="001A1576" w:rsidRDefault="00842789" w:rsidP="00DB4F02">
            <w:pPr>
              <w:pStyle w:val="TAC"/>
            </w:pPr>
            <w:r w:rsidRPr="001A1576">
              <w:t>18</w:t>
            </w:r>
          </w:p>
        </w:tc>
        <w:tc>
          <w:tcPr>
            <w:tcW w:w="423" w:type="pct"/>
            <w:shd w:val="clear" w:color="auto" w:fill="auto"/>
          </w:tcPr>
          <w:p w14:paraId="16D9BDD4"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3A543AAB" w14:textId="77777777" w:rsidR="00842789" w:rsidRPr="001A1576" w:rsidRDefault="00842789" w:rsidP="00DB4F02">
            <w:pPr>
              <w:pStyle w:val="TAC"/>
            </w:pPr>
          </w:p>
        </w:tc>
        <w:tc>
          <w:tcPr>
            <w:tcW w:w="977" w:type="pct"/>
          </w:tcPr>
          <w:p w14:paraId="4C5B84FE" w14:textId="77777777" w:rsidR="00842789" w:rsidRPr="001A1576" w:rsidRDefault="00842789" w:rsidP="00DB4F02">
            <w:pPr>
              <w:pStyle w:val="TAC"/>
            </w:pPr>
            <w:r w:rsidRPr="001A1576">
              <w:t>DFT-s-OFDM 64 QAM</w:t>
            </w:r>
          </w:p>
        </w:tc>
        <w:tc>
          <w:tcPr>
            <w:tcW w:w="977" w:type="pct"/>
          </w:tcPr>
          <w:p w14:paraId="6E09DA10" w14:textId="77777777" w:rsidR="00842789" w:rsidRPr="001A1576" w:rsidRDefault="00842789" w:rsidP="00DB4F02">
            <w:pPr>
              <w:pStyle w:val="TAC"/>
            </w:pPr>
            <w:r w:rsidRPr="001A1576">
              <w:t>Edge_1RB_Right</w:t>
            </w:r>
          </w:p>
        </w:tc>
        <w:tc>
          <w:tcPr>
            <w:tcW w:w="978" w:type="pct"/>
          </w:tcPr>
          <w:p w14:paraId="0AFF9732" w14:textId="77777777" w:rsidR="00842789" w:rsidRPr="001A1576" w:rsidRDefault="00842789" w:rsidP="00DB4F02">
            <w:pPr>
              <w:pStyle w:val="TAC"/>
            </w:pPr>
            <w:r w:rsidRPr="001A1576">
              <w:t>Edge_1RB_Right</w:t>
            </w:r>
          </w:p>
        </w:tc>
      </w:tr>
      <w:tr w:rsidR="00842789" w:rsidRPr="001A1576" w14:paraId="51169667" w14:textId="77777777" w:rsidTr="00DB4F02">
        <w:tc>
          <w:tcPr>
            <w:tcW w:w="423" w:type="pct"/>
            <w:shd w:val="clear" w:color="auto" w:fill="auto"/>
          </w:tcPr>
          <w:p w14:paraId="6DB34F37" w14:textId="77777777" w:rsidR="00842789" w:rsidRPr="001A1576" w:rsidRDefault="00842789" w:rsidP="00DB4F02">
            <w:pPr>
              <w:pStyle w:val="TAC"/>
            </w:pPr>
            <w:r w:rsidRPr="001A1576">
              <w:t>19</w:t>
            </w:r>
          </w:p>
        </w:tc>
        <w:tc>
          <w:tcPr>
            <w:tcW w:w="423" w:type="pct"/>
            <w:shd w:val="clear" w:color="auto" w:fill="auto"/>
          </w:tcPr>
          <w:p w14:paraId="12F2E173"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0ABFC4FC" w14:textId="77777777" w:rsidR="00842789" w:rsidRPr="001A1576" w:rsidRDefault="00842789" w:rsidP="00DB4F02">
            <w:pPr>
              <w:pStyle w:val="TAC"/>
            </w:pPr>
          </w:p>
        </w:tc>
        <w:tc>
          <w:tcPr>
            <w:tcW w:w="977" w:type="pct"/>
          </w:tcPr>
          <w:p w14:paraId="79F4A09B" w14:textId="77777777" w:rsidR="00842789" w:rsidRPr="001A1576" w:rsidRDefault="00842789" w:rsidP="00DB4F02">
            <w:pPr>
              <w:pStyle w:val="TAC"/>
            </w:pPr>
            <w:r w:rsidRPr="001A1576">
              <w:t>DFT-s-OFDM 64 QAM</w:t>
            </w:r>
          </w:p>
        </w:tc>
        <w:tc>
          <w:tcPr>
            <w:tcW w:w="977" w:type="pct"/>
          </w:tcPr>
          <w:p w14:paraId="38C248D4" w14:textId="77777777" w:rsidR="00842789" w:rsidRPr="001A1576" w:rsidRDefault="00842789" w:rsidP="00DB4F02">
            <w:pPr>
              <w:pStyle w:val="TAC"/>
            </w:pPr>
            <w:r w:rsidRPr="001A1576">
              <w:t>Outer Full</w:t>
            </w:r>
          </w:p>
        </w:tc>
        <w:tc>
          <w:tcPr>
            <w:tcW w:w="978" w:type="pct"/>
          </w:tcPr>
          <w:p w14:paraId="1070C3DC" w14:textId="77777777" w:rsidR="00842789" w:rsidRPr="001A1576" w:rsidRDefault="00842789" w:rsidP="00DB4F02">
            <w:pPr>
              <w:pStyle w:val="TAC"/>
            </w:pPr>
            <w:r w:rsidRPr="001A1576">
              <w:t>Outer Full</w:t>
            </w:r>
          </w:p>
        </w:tc>
      </w:tr>
      <w:tr w:rsidR="00842789" w:rsidRPr="001A1576" w14:paraId="455FB43E" w14:textId="77777777" w:rsidTr="00DB4F02">
        <w:tc>
          <w:tcPr>
            <w:tcW w:w="423" w:type="pct"/>
            <w:shd w:val="clear" w:color="auto" w:fill="auto"/>
          </w:tcPr>
          <w:p w14:paraId="6A94D232" w14:textId="77777777" w:rsidR="00842789" w:rsidRPr="001A1576" w:rsidRDefault="00842789" w:rsidP="00DB4F02">
            <w:pPr>
              <w:pStyle w:val="TAC"/>
            </w:pPr>
            <w:r w:rsidRPr="001A1576">
              <w:t>20</w:t>
            </w:r>
          </w:p>
        </w:tc>
        <w:tc>
          <w:tcPr>
            <w:tcW w:w="423" w:type="pct"/>
            <w:shd w:val="clear" w:color="auto" w:fill="auto"/>
          </w:tcPr>
          <w:p w14:paraId="6A50ADC4"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34271DBB" w14:textId="77777777" w:rsidR="00842789" w:rsidRPr="001A1576" w:rsidRDefault="00842789" w:rsidP="00DB4F02">
            <w:pPr>
              <w:pStyle w:val="TAC"/>
            </w:pPr>
          </w:p>
        </w:tc>
        <w:tc>
          <w:tcPr>
            <w:tcW w:w="977" w:type="pct"/>
          </w:tcPr>
          <w:p w14:paraId="5BAC6D7E" w14:textId="77777777" w:rsidR="00842789" w:rsidRPr="001A1576" w:rsidRDefault="00842789" w:rsidP="00DB4F02">
            <w:pPr>
              <w:pStyle w:val="TAC"/>
            </w:pPr>
            <w:r w:rsidRPr="001A1576">
              <w:t>DFT-s-OFDM 256 QAM</w:t>
            </w:r>
          </w:p>
        </w:tc>
        <w:tc>
          <w:tcPr>
            <w:tcW w:w="977" w:type="pct"/>
          </w:tcPr>
          <w:p w14:paraId="00F15D75" w14:textId="77777777" w:rsidR="00842789" w:rsidRPr="001A1576" w:rsidRDefault="00842789" w:rsidP="00DB4F02">
            <w:pPr>
              <w:pStyle w:val="TAC"/>
            </w:pPr>
            <w:r w:rsidRPr="001A1576">
              <w:t>Edge_1RB_Left</w:t>
            </w:r>
          </w:p>
        </w:tc>
        <w:tc>
          <w:tcPr>
            <w:tcW w:w="978" w:type="pct"/>
          </w:tcPr>
          <w:p w14:paraId="469B0D72" w14:textId="77777777" w:rsidR="00842789" w:rsidRPr="001A1576" w:rsidRDefault="00842789" w:rsidP="00DB4F02">
            <w:pPr>
              <w:pStyle w:val="TAC"/>
            </w:pPr>
            <w:r w:rsidRPr="001A1576">
              <w:t>Edge_1RB_Left</w:t>
            </w:r>
          </w:p>
        </w:tc>
      </w:tr>
      <w:tr w:rsidR="00842789" w:rsidRPr="001A1576" w14:paraId="1267F512" w14:textId="77777777" w:rsidTr="00DB4F02">
        <w:tc>
          <w:tcPr>
            <w:tcW w:w="423" w:type="pct"/>
            <w:shd w:val="clear" w:color="auto" w:fill="auto"/>
          </w:tcPr>
          <w:p w14:paraId="03928E10" w14:textId="77777777" w:rsidR="00842789" w:rsidRPr="001A1576" w:rsidRDefault="00842789" w:rsidP="00DB4F02">
            <w:pPr>
              <w:pStyle w:val="TAC"/>
            </w:pPr>
            <w:r w:rsidRPr="001A1576">
              <w:t>21</w:t>
            </w:r>
          </w:p>
        </w:tc>
        <w:tc>
          <w:tcPr>
            <w:tcW w:w="423" w:type="pct"/>
            <w:shd w:val="clear" w:color="auto" w:fill="auto"/>
          </w:tcPr>
          <w:p w14:paraId="28609FA1"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1DD8B696" w14:textId="77777777" w:rsidR="00842789" w:rsidRPr="001A1576" w:rsidRDefault="00842789" w:rsidP="00DB4F02">
            <w:pPr>
              <w:pStyle w:val="TAC"/>
            </w:pPr>
          </w:p>
        </w:tc>
        <w:tc>
          <w:tcPr>
            <w:tcW w:w="977" w:type="pct"/>
          </w:tcPr>
          <w:p w14:paraId="1DE15CD4" w14:textId="77777777" w:rsidR="00842789" w:rsidRPr="001A1576" w:rsidRDefault="00842789" w:rsidP="00DB4F02">
            <w:pPr>
              <w:pStyle w:val="TAC"/>
            </w:pPr>
            <w:r w:rsidRPr="001A1576">
              <w:t>DFT-s-OFDM 256 QAM</w:t>
            </w:r>
          </w:p>
        </w:tc>
        <w:tc>
          <w:tcPr>
            <w:tcW w:w="977" w:type="pct"/>
          </w:tcPr>
          <w:p w14:paraId="69B2FDAA" w14:textId="77777777" w:rsidR="00842789" w:rsidRPr="001A1576" w:rsidRDefault="00842789" w:rsidP="00DB4F02">
            <w:pPr>
              <w:pStyle w:val="TAC"/>
            </w:pPr>
            <w:r w:rsidRPr="001A1576">
              <w:t>Edge_1RB_Right</w:t>
            </w:r>
          </w:p>
        </w:tc>
        <w:tc>
          <w:tcPr>
            <w:tcW w:w="978" w:type="pct"/>
          </w:tcPr>
          <w:p w14:paraId="12BA5BFF" w14:textId="77777777" w:rsidR="00842789" w:rsidRPr="001A1576" w:rsidRDefault="00842789" w:rsidP="00DB4F02">
            <w:pPr>
              <w:pStyle w:val="TAC"/>
            </w:pPr>
            <w:r w:rsidRPr="001A1576">
              <w:t>Edge_1RB_Right</w:t>
            </w:r>
          </w:p>
        </w:tc>
      </w:tr>
      <w:tr w:rsidR="00842789" w:rsidRPr="001A1576" w14:paraId="50892170" w14:textId="77777777" w:rsidTr="00DB4F02">
        <w:tc>
          <w:tcPr>
            <w:tcW w:w="423" w:type="pct"/>
            <w:shd w:val="clear" w:color="auto" w:fill="auto"/>
          </w:tcPr>
          <w:p w14:paraId="39316631" w14:textId="77777777" w:rsidR="00842789" w:rsidRPr="001A1576" w:rsidRDefault="00842789" w:rsidP="00DB4F02">
            <w:pPr>
              <w:pStyle w:val="TAC"/>
            </w:pPr>
            <w:r w:rsidRPr="001A1576">
              <w:t>22</w:t>
            </w:r>
          </w:p>
        </w:tc>
        <w:tc>
          <w:tcPr>
            <w:tcW w:w="423" w:type="pct"/>
            <w:shd w:val="clear" w:color="auto" w:fill="auto"/>
          </w:tcPr>
          <w:p w14:paraId="372A378C"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69A1D637" w14:textId="77777777" w:rsidR="00842789" w:rsidRPr="001A1576" w:rsidRDefault="00842789" w:rsidP="00DB4F02">
            <w:pPr>
              <w:pStyle w:val="TAC"/>
            </w:pPr>
          </w:p>
        </w:tc>
        <w:tc>
          <w:tcPr>
            <w:tcW w:w="977" w:type="pct"/>
          </w:tcPr>
          <w:p w14:paraId="00A3EC74" w14:textId="77777777" w:rsidR="00842789" w:rsidRPr="001A1576" w:rsidRDefault="00842789" w:rsidP="00DB4F02">
            <w:pPr>
              <w:pStyle w:val="TAC"/>
            </w:pPr>
            <w:r w:rsidRPr="001A1576">
              <w:t>DFT-s-OFDM 256 QAM</w:t>
            </w:r>
          </w:p>
        </w:tc>
        <w:tc>
          <w:tcPr>
            <w:tcW w:w="977" w:type="pct"/>
          </w:tcPr>
          <w:p w14:paraId="2BB2C3E8" w14:textId="77777777" w:rsidR="00842789" w:rsidRPr="001A1576" w:rsidRDefault="00842789" w:rsidP="00DB4F02">
            <w:pPr>
              <w:pStyle w:val="TAC"/>
            </w:pPr>
            <w:r w:rsidRPr="001A1576">
              <w:t>Outer Full</w:t>
            </w:r>
          </w:p>
        </w:tc>
        <w:tc>
          <w:tcPr>
            <w:tcW w:w="978" w:type="pct"/>
          </w:tcPr>
          <w:p w14:paraId="041263BE" w14:textId="77777777" w:rsidR="00842789" w:rsidRPr="001A1576" w:rsidRDefault="00842789" w:rsidP="00DB4F02">
            <w:pPr>
              <w:pStyle w:val="TAC"/>
            </w:pPr>
            <w:r w:rsidRPr="001A1576">
              <w:t>Outer Full</w:t>
            </w:r>
          </w:p>
        </w:tc>
      </w:tr>
      <w:tr w:rsidR="00842789" w:rsidRPr="001A1576" w14:paraId="5E74F52D" w14:textId="77777777" w:rsidTr="00DB4F02">
        <w:tc>
          <w:tcPr>
            <w:tcW w:w="423" w:type="pct"/>
            <w:shd w:val="clear" w:color="auto" w:fill="auto"/>
          </w:tcPr>
          <w:p w14:paraId="37D4AABB" w14:textId="77777777" w:rsidR="00842789" w:rsidRPr="001A1576" w:rsidRDefault="00842789" w:rsidP="00DB4F02">
            <w:pPr>
              <w:pStyle w:val="TAC"/>
            </w:pPr>
            <w:r w:rsidRPr="001A1576">
              <w:t>23</w:t>
            </w:r>
          </w:p>
        </w:tc>
        <w:tc>
          <w:tcPr>
            <w:tcW w:w="423" w:type="pct"/>
            <w:shd w:val="clear" w:color="auto" w:fill="auto"/>
          </w:tcPr>
          <w:p w14:paraId="74A68C6A"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3465BF76" w14:textId="77777777" w:rsidR="00842789" w:rsidRPr="001A1576" w:rsidRDefault="00842789" w:rsidP="00DB4F02">
            <w:pPr>
              <w:pStyle w:val="TAC"/>
            </w:pPr>
          </w:p>
        </w:tc>
        <w:tc>
          <w:tcPr>
            <w:tcW w:w="977" w:type="pct"/>
          </w:tcPr>
          <w:p w14:paraId="3E6EDC92" w14:textId="77777777" w:rsidR="00842789" w:rsidRPr="001A1576" w:rsidRDefault="00842789" w:rsidP="00DB4F02">
            <w:pPr>
              <w:pStyle w:val="TAC"/>
            </w:pPr>
            <w:r w:rsidRPr="001A1576">
              <w:t>CP-OFDM QPSK</w:t>
            </w:r>
          </w:p>
        </w:tc>
        <w:tc>
          <w:tcPr>
            <w:tcW w:w="977" w:type="pct"/>
          </w:tcPr>
          <w:p w14:paraId="3E10AA8D" w14:textId="77777777" w:rsidR="00842789" w:rsidRPr="001A1576" w:rsidRDefault="00842789" w:rsidP="00DB4F02">
            <w:pPr>
              <w:pStyle w:val="TAC"/>
            </w:pPr>
            <w:r w:rsidRPr="001A1576">
              <w:t>Inner Full</w:t>
            </w:r>
          </w:p>
        </w:tc>
        <w:tc>
          <w:tcPr>
            <w:tcW w:w="978" w:type="pct"/>
          </w:tcPr>
          <w:p w14:paraId="206BB113" w14:textId="77777777" w:rsidR="00842789" w:rsidRPr="001A1576" w:rsidRDefault="00842789" w:rsidP="00DB4F02">
            <w:pPr>
              <w:pStyle w:val="TAC"/>
            </w:pPr>
            <w:r w:rsidRPr="001A1576">
              <w:t>Inner Full</w:t>
            </w:r>
          </w:p>
        </w:tc>
      </w:tr>
      <w:tr w:rsidR="00842789" w:rsidRPr="001A1576" w14:paraId="065F5FC5" w14:textId="77777777" w:rsidTr="00DB4F02">
        <w:tc>
          <w:tcPr>
            <w:tcW w:w="423" w:type="pct"/>
            <w:shd w:val="clear" w:color="auto" w:fill="auto"/>
          </w:tcPr>
          <w:p w14:paraId="47EE9FEE" w14:textId="77777777" w:rsidR="00842789" w:rsidRPr="001A1576" w:rsidDel="00F45BD8" w:rsidRDefault="00842789" w:rsidP="00DB4F02">
            <w:pPr>
              <w:pStyle w:val="TAC"/>
            </w:pPr>
            <w:r w:rsidRPr="001A1576">
              <w:t>24</w:t>
            </w:r>
          </w:p>
        </w:tc>
        <w:tc>
          <w:tcPr>
            <w:tcW w:w="423" w:type="pct"/>
            <w:shd w:val="clear" w:color="auto" w:fill="auto"/>
          </w:tcPr>
          <w:p w14:paraId="287A4C79"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76D47DB8" w14:textId="77777777" w:rsidR="00842789" w:rsidRPr="001A1576" w:rsidRDefault="00842789" w:rsidP="00DB4F02">
            <w:pPr>
              <w:pStyle w:val="TAC"/>
            </w:pPr>
          </w:p>
        </w:tc>
        <w:tc>
          <w:tcPr>
            <w:tcW w:w="977" w:type="pct"/>
          </w:tcPr>
          <w:p w14:paraId="50E7EBC9" w14:textId="77777777" w:rsidR="00842789" w:rsidRPr="001A1576" w:rsidRDefault="00842789" w:rsidP="00DB4F02">
            <w:pPr>
              <w:pStyle w:val="TAC"/>
            </w:pPr>
            <w:r w:rsidRPr="001A1576">
              <w:t>CP-OFDM QPSK</w:t>
            </w:r>
          </w:p>
        </w:tc>
        <w:tc>
          <w:tcPr>
            <w:tcW w:w="977" w:type="pct"/>
          </w:tcPr>
          <w:p w14:paraId="6C4D663E" w14:textId="77777777" w:rsidR="00842789" w:rsidRPr="001A1576" w:rsidRDefault="00842789" w:rsidP="00DB4F02">
            <w:pPr>
              <w:pStyle w:val="TAC"/>
            </w:pPr>
            <w:r w:rsidRPr="001A1576">
              <w:t>Edge_1RB_Left</w:t>
            </w:r>
          </w:p>
        </w:tc>
        <w:tc>
          <w:tcPr>
            <w:tcW w:w="978" w:type="pct"/>
          </w:tcPr>
          <w:p w14:paraId="70584BC3" w14:textId="77777777" w:rsidR="00842789" w:rsidRPr="001A1576" w:rsidRDefault="00842789" w:rsidP="00DB4F02">
            <w:pPr>
              <w:pStyle w:val="TAC"/>
            </w:pPr>
            <w:r w:rsidRPr="001A1576">
              <w:t>Edge_1RB_Left</w:t>
            </w:r>
          </w:p>
        </w:tc>
      </w:tr>
      <w:tr w:rsidR="00842789" w:rsidRPr="001A1576" w14:paraId="19913040" w14:textId="77777777" w:rsidTr="00DB4F02">
        <w:tc>
          <w:tcPr>
            <w:tcW w:w="423" w:type="pct"/>
            <w:shd w:val="clear" w:color="auto" w:fill="auto"/>
          </w:tcPr>
          <w:p w14:paraId="13E9B9A6" w14:textId="77777777" w:rsidR="00842789" w:rsidRPr="001A1576" w:rsidDel="00F45BD8" w:rsidRDefault="00842789" w:rsidP="00DB4F02">
            <w:pPr>
              <w:pStyle w:val="TAC"/>
            </w:pPr>
            <w:r w:rsidRPr="001A1576">
              <w:t>25</w:t>
            </w:r>
          </w:p>
        </w:tc>
        <w:tc>
          <w:tcPr>
            <w:tcW w:w="423" w:type="pct"/>
            <w:shd w:val="clear" w:color="auto" w:fill="auto"/>
          </w:tcPr>
          <w:p w14:paraId="0883C7CF"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42951402" w14:textId="77777777" w:rsidR="00842789" w:rsidRPr="001A1576" w:rsidRDefault="00842789" w:rsidP="00DB4F02">
            <w:pPr>
              <w:pStyle w:val="TAC"/>
            </w:pPr>
          </w:p>
        </w:tc>
        <w:tc>
          <w:tcPr>
            <w:tcW w:w="977" w:type="pct"/>
          </w:tcPr>
          <w:p w14:paraId="6C2D7953" w14:textId="77777777" w:rsidR="00842789" w:rsidRPr="001A1576" w:rsidRDefault="00842789" w:rsidP="00DB4F02">
            <w:pPr>
              <w:pStyle w:val="TAC"/>
            </w:pPr>
            <w:r w:rsidRPr="001A1576">
              <w:t>CP-OFDM QPSK</w:t>
            </w:r>
          </w:p>
        </w:tc>
        <w:tc>
          <w:tcPr>
            <w:tcW w:w="977" w:type="pct"/>
          </w:tcPr>
          <w:p w14:paraId="279454DF" w14:textId="77777777" w:rsidR="00842789" w:rsidRPr="001A1576" w:rsidRDefault="00842789" w:rsidP="00DB4F02">
            <w:pPr>
              <w:pStyle w:val="TAC"/>
            </w:pPr>
            <w:r w:rsidRPr="001A1576">
              <w:t>Edge_1RB_Right</w:t>
            </w:r>
          </w:p>
        </w:tc>
        <w:tc>
          <w:tcPr>
            <w:tcW w:w="978" w:type="pct"/>
          </w:tcPr>
          <w:p w14:paraId="0088C243" w14:textId="77777777" w:rsidR="00842789" w:rsidRPr="001A1576" w:rsidRDefault="00842789" w:rsidP="00DB4F02">
            <w:pPr>
              <w:pStyle w:val="TAC"/>
            </w:pPr>
            <w:r w:rsidRPr="001A1576">
              <w:t>Edge_1RB_Right</w:t>
            </w:r>
          </w:p>
        </w:tc>
      </w:tr>
      <w:tr w:rsidR="00842789" w:rsidRPr="001A1576" w14:paraId="74059123" w14:textId="77777777" w:rsidTr="00DB4F02">
        <w:tc>
          <w:tcPr>
            <w:tcW w:w="423" w:type="pct"/>
            <w:shd w:val="clear" w:color="auto" w:fill="auto"/>
          </w:tcPr>
          <w:p w14:paraId="71F4CBA8" w14:textId="77777777" w:rsidR="00842789" w:rsidRPr="001A1576" w:rsidRDefault="00842789" w:rsidP="00DB4F02">
            <w:pPr>
              <w:pStyle w:val="TAC"/>
            </w:pPr>
            <w:r w:rsidRPr="001A1576">
              <w:t>26</w:t>
            </w:r>
          </w:p>
        </w:tc>
        <w:tc>
          <w:tcPr>
            <w:tcW w:w="423" w:type="pct"/>
            <w:shd w:val="clear" w:color="auto" w:fill="auto"/>
          </w:tcPr>
          <w:p w14:paraId="5735F184"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4B7F3263" w14:textId="77777777" w:rsidR="00842789" w:rsidRPr="001A1576" w:rsidRDefault="00842789" w:rsidP="00DB4F02">
            <w:pPr>
              <w:pStyle w:val="TAC"/>
            </w:pPr>
          </w:p>
        </w:tc>
        <w:tc>
          <w:tcPr>
            <w:tcW w:w="977" w:type="pct"/>
          </w:tcPr>
          <w:p w14:paraId="69BCED35" w14:textId="77777777" w:rsidR="00842789" w:rsidRPr="001A1576" w:rsidRDefault="00842789" w:rsidP="00DB4F02">
            <w:pPr>
              <w:pStyle w:val="TAC"/>
            </w:pPr>
            <w:r w:rsidRPr="001A1576">
              <w:t>CP-OFDM QPSK</w:t>
            </w:r>
          </w:p>
        </w:tc>
        <w:tc>
          <w:tcPr>
            <w:tcW w:w="977" w:type="pct"/>
          </w:tcPr>
          <w:p w14:paraId="0FE50404" w14:textId="77777777" w:rsidR="00842789" w:rsidRPr="001A1576" w:rsidRDefault="00842789" w:rsidP="00DB4F02">
            <w:pPr>
              <w:pStyle w:val="TAC"/>
            </w:pPr>
            <w:r w:rsidRPr="001A1576">
              <w:t>Outer Full</w:t>
            </w:r>
          </w:p>
        </w:tc>
        <w:tc>
          <w:tcPr>
            <w:tcW w:w="978" w:type="pct"/>
          </w:tcPr>
          <w:p w14:paraId="5FD7C74C" w14:textId="77777777" w:rsidR="00842789" w:rsidRPr="001A1576" w:rsidRDefault="00842789" w:rsidP="00DB4F02">
            <w:pPr>
              <w:pStyle w:val="TAC"/>
            </w:pPr>
            <w:r w:rsidRPr="001A1576">
              <w:t>Outer Full</w:t>
            </w:r>
          </w:p>
        </w:tc>
      </w:tr>
      <w:tr w:rsidR="00842789" w:rsidRPr="001A1576" w14:paraId="4BE6CA5E" w14:textId="77777777" w:rsidTr="00DB4F02">
        <w:tc>
          <w:tcPr>
            <w:tcW w:w="423" w:type="pct"/>
            <w:shd w:val="clear" w:color="auto" w:fill="auto"/>
          </w:tcPr>
          <w:p w14:paraId="149DE673" w14:textId="77777777" w:rsidR="00842789" w:rsidRPr="001A1576" w:rsidRDefault="00842789" w:rsidP="00DB4F02">
            <w:pPr>
              <w:pStyle w:val="TAC"/>
            </w:pPr>
            <w:r w:rsidRPr="001A1576">
              <w:t>27</w:t>
            </w:r>
          </w:p>
        </w:tc>
        <w:tc>
          <w:tcPr>
            <w:tcW w:w="423" w:type="pct"/>
            <w:shd w:val="clear" w:color="auto" w:fill="auto"/>
          </w:tcPr>
          <w:p w14:paraId="089E91A3"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4645D51C" w14:textId="77777777" w:rsidR="00842789" w:rsidRPr="001A1576" w:rsidRDefault="00842789" w:rsidP="00DB4F02">
            <w:pPr>
              <w:pStyle w:val="TAC"/>
            </w:pPr>
          </w:p>
        </w:tc>
        <w:tc>
          <w:tcPr>
            <w:tcW w:w="977" w:type="pct"/>
          </w:tcPr>
          <w:p w14:paraId="000D642C" w14:textId="77777777" w:rsidR="00842789" w:rsidRPr="001A1576" w:rsidRDefault="00842789" w:rsidP="00DB4F02">
            <w:pPr>
              <w:pStyle w:val="TAC"/>
            </w:pPr>
            <w:r w:rsidRPr="001A1576">
              <w:t>CP-OFDM 16 QAM</w:t>
            </w:r>
          </w:p>
        </w:tc>
        <w:tc>
          <w:tcPr>
            <w:tcW w:w="977" w:type="pct"/>
          </w:tcPr>
          <w:p w14:paraId="1CC8AD06" w14:textId="77777777" w:rsidR="00842789" w:rsidRPr="001A1576" w:rsidRDefault="00842789" w:rsidP="00DB4F02">
            <w:pPr>
              <w:pStyle w:val="TAC"/>
            </w:pPr>
            <w:r w:rsidRPr="001A1576">
              <w:t>Inner Full</w:t>
            </w:r>
          </w:p>
        </w:tc>
        <w:tc>
          <w:tcPr>
            <w:tcW w:w="978" w:type="pct"/>
          </w:tcPr>
          <w:p w14:paraId="59A28C22" w14:textId="77777777" w:rsidR="00842789" w:rsidRPr="001A1576" w:rsidRDefault="00842789" w:rsidP="00DB4F02">
            <w:pPr>
              <w:pStyle w:val="TAC"/>
            </w:pPr>
            <w:r w:rsidRPr="001A1576">
              <w:t>Inner Full</w:t>
            </w:r>
          </w:p>
        </w:tc>
      </w:tr>
      <w:tr w:rsidR="00842789" w:rsidRPr="001A1576" w14:paraId="58227215" w14:textId="77777777" w:rsidTr="00DB4F02">
        <w:tc>
          <w:tcPr>
            <w:tcW w:w="423" w:type="pct"/>
            <w:shd w:val="clear" w:color="auto" w:fill="auto"/>
            <w:vAlign w:val="center"/>
          </w:tcPr>
          <w:p w14:paraId="6FEE6611" w14:textId="77777777" w:rsidR="00842789" w:rsidRPr="001A1576" w:rsidDel="00F45BD8" w:rsidRDefault="00842789" w:rsidP="00DB4F02">
            <w:pPr>
              <w:pStyle w:val="TAC"/>
            </w:pPr>
            <w:r w:rsidRPr="001A1576">
              <w:t>28</w:t>
            </w:r>
          </w:p>
        </w:tc>
        <w:tc>
          <w:tcPr>
            <w:tcW w:w="423" w:type="pct"/>
            <w:shd w:val="clear" w:color="auto" w:fill="auto"/>
            <w:vAlign w:val="center"/>
          </w:tcPr>
          <w:p w14:paraId="27CE85ED"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38F4905E" w14:textId="77777777" w:rsidR="00842789" w:rsidRPr="001A1576" w:rsidRDefault="00842789" w:rsidP="00DB4F02">
            <w:pPr>
              <w:pStyle w:val="TAC"/>
            </w:pPr>
          </w:p>
        </w:tc>
        <w:tc>
          <w:tcPr>
            <w:tcW w:w="977" w:type="pct"/>
          </w:tcPr>
          <w:p w14:paraId="195333A1" w14:textId="77777777" w:rsidR="00842789" w:rsidRPr="001A1576" w:rsidRDefault="00842789" w:rsidP="00DB4F02">
            <w:pPr>
              <w:pStyle w:val="TAC"/>
            </w:pPr>
            <w:r w:rsidRPr="001A1576">
              <w:t>CP-OFDM 16 QAM</w:t>
            </w:r>
          </w:p>
        </w:tc>
        <w:tc>
          <w:tcPr>
            <w:tcW w:w="977" w:type="pct"/>
          </w:tcPr>
          <w:p w14:paraId="27F053EC" w14:textId="77777777" w:rsidR="00842789" w:rsidRPr="001A1576" w:rsidRDefault="00842789" w:rsidP="00DB4F02">
            <w:pPr>
              <w:pStyle w:val="TAC"/>
            </w:pPr>
            <w:r w:rsidRPr="001A1576">
              <w:t>Edge_1RB_Left</w:t>
            </w:r>
          </w:p>
        </w:tc>
        <w:tc>
          <w:tcPr>
            <w:tcW w:w="978" w:type="pct"/>
          </w:tcPr>
          <w:p w14:paraId="49D0538F" w14:textId="77777777" w:rsidR="00842789" w:rsidRPr="001A1576" w:rsidRDefault="00842789" w:rsidP="00DB4F02">
            <w:pPr>
              <w:pStyle w:val="TAC"/>
            </w:pPr>
            <w:r w:rsidRPr="001A1576">
              <w:t>Edge_1RB_Left</w:t>
            </w:r>
          </w:p>
        </w:tc>
      </w:tr>
      <w:tr w:rsidR="00842789" w:rsidRPr="001A1576" w14:paraId="5AA55297" w14:textId="77777777" w:rsidTr="00DB4F02">
        <w:tc>
          <w:tcPr>
            <w:tcW w:w="423" w:type="pct"/>
            <w:shd w:val="clear" w:color="auto" w:fill="auto"/>
          </w:tcPr>
          <w:p w14:paraId="3C7F875D" w14:textId="77777777" w:rsidR="00842789" w:rsidRPr="001A1576" w:rsidDel="00F45BD8" w:rsidRDefault="00842789" w:rsidP="00DB4F02">
            <w:pPr>
              <w:pStyle w:val="TAC"/>
            </w:pPr>
            <w:r w:rsidRPr="001A1576">
              <w:t>29</w:t>
            </w:r>
          </w:p>
        </w:tc>
        <w:tc>
          <w:tcPr>
            <w:tcW w:w="423" w:type="pct"/>
            <w:shd w:val="clear" w:color="auto" w:fill="auto"/>
          </w:tcPr>
          <w:p w14:paraId="0378DEAB"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4F02FE77" w14:textId="77777777" w:rsidR="00842789" w:rsidRPr="001A1576" w:rsidRDefault="00842789" w:rsidP="00DB4F02">
            <w:pPr>
              <w:pStyle w:val="TAC"/>
            </w:pPr>
          </w:p>
        </w:tc>
        <w:tc>
          <w:tcPr>
            <w:tcW w:w="977" w:type="pct"/>
          </w:tcPr>
          <w:p w14:paraId="40E90BD9" w14:textId="77777777" w:rsidR="00842789" w:rsidRPr="001A1576" w:rsidRDefault="00842789" w:rsidP="00DB4F02">
            <w:pPr>
              <w:pStyle w:val="TAC"/>
            </w:pPr>
            <w:r w:rsidRPr="001A1576">
              <w:t>CP-OFDM 16 QAM</w:t>
            </w:r>
          </w:p>
        </w:tc>
        <w:tc>
          <w:tcPr>
            <w:tcW w:w="977" w:type="pct"/>
          </w:tcPr>
          <w:p w14:paraId="47785DE5" w14:textId="77777777" w:rsidR="00842789" w:rsidRPr="001A1576" w:rsidRDefault="00842789" w:rsidP="00DB4F02">
            <w:pPr>
              <w:pStyle w:val="TAC"/>
            </w:pPr>
            <w:r w:rsidRPr="001A1576">
              <w:t>Edge_1RB_Right</w:t>
            </w:r>
          </w:p>
        </w:tc>
        <w:tc>
          <w:tcPr>
            <w:tcW w:w="978" w:type="pct"/>
          </w:tcPr>
          <w:p w14:paraId="6FB700C4" w14:textId="77777777" w:rsidR="00842789" w:rsidRPr="001A1576" w:rsidRDefault="00842789" w:rsidP="00DB4F02">
            <w:pPr>
              <w:pStyle w:val="TAC"/>
            </w:pPr>
            <w:r w:rsidRPr="001A1576">
              <w:t>Edge_1RB_Right</w:t>
            </w:r>
          </w:p>
        </w:tc>
      </w:tr>
      <w:tr w:rsidR="00842789" w:rsidRPr="001A1576" w14:paraId="0A799717" w14:textId="77777777" w:rsidTr="00DB4F02">
        <w:tc>
          <w:tcPr>
            <w:tcW w:w="423" w:type="pct"/>
            <w:shd w:val="clear" w:color="auto" w:fill="auto"/>
          </w:tcPr>
          <w:p w14:paraId="135E6092" w14:textId="77777777" w:rsidR="00842789" w:rsidRPr="001A1576" w:rsidRDefault="00842789" w:rsidP="00DB4F02">
            <w:pPr>
              <w:pStyle w:val="TAC"/>
            </w:pPr>
            <w:r w:rsidRPr="001A1576">
              <w:t>30</w:t>
            </w:r>
          </w:p>
        </w:tc>
        <w:tc>
          <w:tcPr>
            <w:tcW w:w="423" w:type="pct"/>
            <w:shd w:val="clear" w:color="auto" w:fill="auto"/>
          </w:tcPr>
          <w:p w14:paraId="26AB823B"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1CAFC5F6" w14:textId="77777777" w:rsidR="00842789" w:rsidRPr="001A1576" w:rsidRDefault="00842789" w:rsidP="00DB4F02">
            <w:pPr>
              <w:pStyle w:val="TAC"/>
            </w:pPr>
          </w:p>
        </w:tc>
        <w:tc>
          <w:tcPr>
            <w:tcW w:w="977" w:type="pct"/>
          </w:tcPr>
          <w:p w14:paraId="1E4A2E82" w14:textId="77777777" w:rsidR="00842789" w:rsidRPr="001A1576" w:rsidRDefault="00842789" w:rsidP="00DB4F02">
            <w:pPr>
              <w:pStyle w:val="TAC"/>
            </w:pPr>
            <w:r w:rsidRPr="001A1576">
              <w:t>CP-OFDM 16 QAM</w:t>
            </w:r>
          </w:p>
        </w:tc>
        <w:tc>
          <w:tcPr>
            <w:tcW w:w="977" w:type="pct"/>
          </w:tcPr>
          <w:p w14:paraId="1EE6F749" w14:textId="77777777" w:rsidR="00842789" w:rsidRPr="001A1576" w:rsidRDefault="00842789" w:rsidP="00DB4F02">
            <w:pPr>
              <w:pStyle w:val="TAC"/>
            </w:pPr>
            <w:r w:rsidRPr="001A1576">
              <w:t>Outer Full</w:t>
            </w:r>
          </w:p>
        </w:tc>
        <w:tc>
          <w:tcPr>
            <w:tcW w:w="978" w:type="pct"/>
          </w:tcPr>
          <w:p w14:paraId="1DA97EFE" w14:textId="77777777" w:rsidR="00842789" w:rsidRPr="001A1576" w:rsidRDefault="00842789" w:rsidP="00DB4F02">
            <w:pPr>
              <w:pStyle w:val="TAC"/>
            </w:pPr>
            <w:r w:rsidRPr="001A1576">
              <w:t>Outer Full</w:t>
            </w:r>
          </w:p>
        </w:tc>
      </w:tr>
      <w:tr w:rsidR="00842789" w:rsidRPr="001A1576" w14:paraId="123E1E1E" w14:textId="77777777" w:rsidTr="00DB4F02">
        <w:tc>
          <w:tcPr>
            <w:tcW w:w="423" w:type="pct"/>
            <w:shd w:val="clear" w:color="auto" w:fill="auto"/>
          </w:tcPr>
          <w:p w14:paraId="75A60566" w14:textId="77777777" w:rsidR="00842789" w:rsidRPr="001A1576" w:rsidRDefault="00842789" w:rsidP="00DB4F02">
            <w:pPr>
              <w:pStyle w:val="TAC"/>
            </w:pPr>
            <w:r w:rsidRPr="001A1576">
              <w:t>31</w:t>
            </w:r>
          </w:p>
        </w:tc>
        <w:tc>
          <w:tcPr>
            <w:tcW w:w="423" w:type="pct"/>
            <w:shd w:val="clear" w:color="auto" w:fill="auto"/>
          </w:tcPr>
          <w:p w14:paraId="7D2A1529"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527AB084" w14:textId="77777777" w:rsidR="00842789" w:rsidRPr="001A1576" w:rsidRDefault="00842789" w:rsidP="00DB4F02">
            <w:pPr>
              <w:pStyle w:val="TAC"/>
            </w:pPr>
          </w:p>
        </w:tc>
        <w:tc>
          <w:tcPr>
            <w:tcW w:w="977" w:type="pct"/>
          </w:tcPr>
          <w:p w14:paraId="47D2A413" w14:textId="77777777" w:rsidR="00842789" w:rsidRPr="001A1576" w:rsidRDefault="00842789" w:rsidP="00DB4F02">
            <w:pPr>
              <w:pStyle w:val="TAC"/>
            </w:pPr>
            <w:r w:rsidRPr="001A1576">
              <w:t>CP-OFDM 64 QAM</w:t>
            </w:r>
          </w:p>
        </w:tc>
        <w:tc>
          <w:tcPr>
            <w:tcW w:w="977" w:type="pct"/>
          </w:tcPr>
          <w:p w14:paraId="76ED4ADC" w14:textId="77777777" w:rsidR="00842789" w:rsidRPr="001A1576" w:rsidRDefault="00842789" w:rsidP="00DB4F02">
            <w:pPr>
              <w:pStyle w:val="TAC"/>
            </w:pPr>
            <w:r w:rsidRPr="001A1576">
              <w:t>Edge_1RB_Left</w:t>
            </w:r>
          </w:p>
        </w:tc>
        <w:tc>
          <w:tcPr>
            <w:tcW w:w="978" w:type="pct"/>
          </w:tcPr>
          <w:p w14:paraId="085DD196" w14:textId="77777777" w:rsidR="00842789" w:rsidRPr="001A1576" w:rsidRDefault="00842789" w:rsidP="00DB4F02">
            <w:pPr>
              <w:pStyle w:val="TAC"/>
            </w:pPr>
            <w:r w:rsidRPr="001A1576">
              <w:t>Edge_1RB_Left</w:t>
            </w:r>
          </w:p>
        </w:tc>
      </w:tr>
      <w:tr w:rsidR="00842789" w:rsidRPr="001A1576" w14:paraId="0E8E21E4" w14:textId="77777777" w:rsidTr="00DB4F02">
        <w:tc>
          <w:tcPr>
            <w:tcW w:w="423" w:type="pct"/>
            <w:shd w:val="clear" w:color="auto" w:fill="auto"/>
          </w:tcPr>
          <w:p w14:paraId="74162855" w14:textId="77777777" w:rsidR="00842789" w:rsidRPr="001A1576" w:rsidRDefault="00842789" w:rsidP="00DB4F02">
            <w:pPr>
              <w:pStyle w:val="TAC"/>
            </w:pPr>
            <w:r w:rsidRPr="001A1576">
              <w:t>32</w:t>
            </w:r>
          </w:p>
        </w:tc>
        <w:tc>
          <w:tcPr>
            <w:tcW w:w="423" w:type="pct"/>
            <w:shd w:val="clear" w:color="auto" w:fill="auto"/>
          </w:tcPr>
          <w:p w14:paraId="11163101" w14:textId="77777777" w:rsidR="00842789" w:rsidRPr="001A1576" w:rsidRDefault="00842789" w:rsidP="00DB4F02">
            <w:pPr>
              <w:pStyle w:val="TAC"/>
            </w:pPr>
            <w:r w:rsidRPr="001A1576">
              <w:t>High</w:t>
            </w:r>
          </w:p>
        </w:tc>
        <w:tc>
          <w:tcPr>
            <w:tcW w:w="1222" w:type="pct"/>
            <w:tcBorders>
              <w:top w:val="nil"/>
            </w:tcBorders>
            <w:shd w:val="clear" w:color="auto" w:fill="auto"/>
          </w:tcPr>
          <w:p w14:paraId="1B62AB0A" w14:textId="77777777" w:rsidR="00842789" w:rsidRPr="001A1576" w:rsidRDefault="00842789" w:rsidP="00DB4F02">
            <w:pPr>
              <w:pStyle w:val="TAC"/>
            </w:pPr>
          </w:p>
        </w:tc>
        <w:tc>
          <w:tcPr>
            <w:tcW w:w="977" w:type="pct"/>
          </w:tcPr>
          <w:p w14:paraId="33485089" w14:textId="77777777" w:rsidR="00842789" w:rsidRPr="001A1576" w:rsidRDefault="00842789" w:rsidP="00DB4F02">
            <w:pPr>
              <w:pStyle w:val="TAC"/>
            </w:pPr>
            <w:r w:rsidRPr="001A1576">
              <w:t>CP-OFDM 64 QAM</w:t>
            </w:r>
          </w:p>
        </w:tc>
        <w:tc>
          <w:tcPr>
            <w:tcW w:w="977" w:type="pct"/>
          </w:tcPr>
          <w:p w14:paraId="7846708E" w14:textId="77777777" w:rsidR="00842789" w:rsidRPr="001A1576" w:rsidRDefault="00842789" w:rsidP="00DB4F02">
            <w:pPr>
              <w:pStyle w:val="TAC"/>
            </w:pPr>
            <w:r w:rsidRPr="001A1576">
              <w:t>Edge_1RB_Right</w:t>
            </w:r>
          </w:p>
        </w:tc>
        <w:tc>
          <w:tcPr>
            <w:tcW w:w="978" w:type="pct"/>
          </w:tcPr>
          <w:p w14:paraId="41590128" w14:textId="77777777" w:rsidR="00842789" w:rsidRPr="001A1576" w:rsidRDefault="00842789" w:rsidP="00DB4F02">
            <w:pPr>
              <w:pStyle w:val="TAC"/>
            </w:pPr>
            <w:r w:rsidRPr="001A1576">
              <w:t>Edge_1RB_Right</w:t>
            </w:r>
          </w:p>
        </w:tc>
      </w:tr>
    </w:tbl>
    <w:p w14:paraId="7DB6F0CE" w14:textId="77777777" w:rsidR="00842789" w:rsidRPr="001A1576" w:rsidRDefault="00842789" w:rsidP="008427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842789" w:rsidRPr="001A1576" w14:paraId="507209D0" w14:textId="77777777" w:rsidTr="00DB4F02">
        <w:tc>
          <w:tcPr>
            <w:tcW w:w="5000" w:type="pct"/>
            <w:gridSpan w:val="6"/>
            <w:shd w:val="clear" w:color="auto" w:fill="auto"/>
          </w:tcPr>
          <w:p w14:paraId="6E410BE4" w14:textId="77777777" w:rsidR="00842789" w:rsidRPr="001A1576" w:rsidRDefault="00842789" w:rsidP="00DB4F02">
            <w:pPr>
              <w:pStyle w:val="TAH"/>
            </w:pPr>
            <w:r w:rsidRPr="001A1576">
              <w:t>Test Parameters for Channel Bandwidths</w:t>
            </w:r>
          </w:p>
        </w:tc>
      </w:tr>
      <w:tr w:rsidR="00842789" w:rsidRPr="001A1576" w14:paraId="32373404" w14:textId="77777777" w:rsidTr="00DB4F02">
        <w:trPr>
          <w:trHeight w:val="155"/>
        </w:trPr>
        <w:tc>
          <w:tcPr>
            <w:tcW w:w="423" w:type="pct"/>
            <w:tcBorders>
              <w:bottom w:val="nil"/>
            </w:tcBorders>
            <w:shd w:val="clear" w:color="auto" w:fill="auto"/>
          </w:tcPr>
          <w:p w14:paraId="41EF3E43" w14:textId="77777777" w:rsidR="00842789" w:rsidRPr="001A1576" w:rsidRDefault="00842789" w:rsidP="00DB4F02">
            <w:pPr>
              <w:pStyle w:val="TAH"/>
            </w:pPr>
            <w:r w:rsidRPr="001A1576">
              <w:t>Test ID</w:t>
            </w:r>
          </w:p>
        </w:tc>
        <w:tc>
          <w:tcPr>
            <w:tcW w:w="423" w:type="pct"/>
            <w:tcBorders>
              <w:bottom w:val="nil"/>
            </w:tcBorders>
            <w:shd w:val="clear" w:color="auto" w:fill="auto"/>
          </w:tcPr>
          <w:p w14:paraId="1234780B" w14:textId="77777777" w:rsidR="00842789" w:rsidRPr="001A1576" w:rsidRDefault="00842789" w:rsidP="00DB4F02">
            <w:pPr>
              <w:pStyle w:val="TAH"/>
              <w:rPr>
                <w:lang w:eastAsia="zh-CN"/>
              </w:rPr>
            </w:pPr>
            <w:r w:rsidRPr="001A1576">
              <w:t>Freq</w:t>
            </w:r>
          </w:p>
        </w:tc>
        <w:tc>
          <w:tcPr>
            <w:tcW w:w="1222" w:type="pct"/>
            <w:tcBorders>
              <w:bottom w:val="nil"/>
            </w:tcBorders>
            <w:shd w:val="clear" w:color="auto" w:fill="auto"/>
          </w:tcPr>
          <w:p w14:paraId="01EE0076" w14:textId="77777777" w:rsidR="00842789" w:rsidRPr="001A1576" w:rsidRDefault="00842789" w:rsidP="00DB4F02">
            <w:pPr>
              <w:pStyle w:val="TAH"/>
            </w:pPr>
            <w:r w:rsidRPr="001A1576">
              <w:t>Downlink Configuration</w:t>
            </w:r>
          </w:p>
        </w:tc>
        <w:tc>
          <w:tcPr>
            <w:tcW w:w="2932" w:type="pct"/>
            <w:gridSpan w:val="3"/>
          </w:tcPr>
          <w:p w14:paraId="229466C4" w14:textId="77777777" w:rsidR="00842789" w:rsidRPr="001A1576" w:rsidRDefault="00842789" w:rsidP="00DB4F02">
            <w:pPr>
              <w:pStyle w:val="TAH"/>
              <w:rPr>
                <w:lang w:eastAsia="zh-CN"/>
              </w:rPr>
            </w:pPr>
            <w:r w:rsidRPr="001A1576">
              <w:t>Uplink Configuration</w:t>
            </w:r>
          </w:p>
        </w:tc>
      </w:tr>
      <w:tr w:rsidR="00842789" w:rsidRPr="001A1576" w14:paraId="5DB47D5D" w14:textId="77777777" w:rsidTr="00DB4F02">
        <w:trPr>
          <w:trHeight w:val="207"/>
        </w:trPr>
        <w:tc>
          <w:tcPr>
            <w:tcW w:w="423" w:type="pct"/>
            <w:tcBorders>
              <w:top w:val="nil"/>
              <w:bottom w:val="nil"/>
            </w:tcBorders>
            <w:shd w:val="clear" w:color="auto" w:fill="auto"/>
          </w:tcPr>
          <w:p w14:paraId="0AD33A86" w14:textId="77777777" w:rsidR="00842789" w:rsidRPr="001A1576" w:rsidRDefault="00842789" w:rsidP="00DB4F02">
            <w:pPr>
              <w:pStyle w:val="TAH"/>
            </w:pPr>
          </w:p>
        </w:tc>
        <w:tc>
          <w:tcPr>
            <w:tcW w:w="423" w:type="pct"/>
            <w:tcBorders>
              <w:top w:val="nil"/>
              <w:bottom w:val="nil"/>
            </w:tcBorders>
            <w:shd w:val="clear" w:color="auto" w:fill="auto"/>
          </w:tcPr>
          <w:p w14:paraId="6478DB94" w14:textId="77777777" w:rsidR="00842789" w:rsidRPr="001A1576" w:rsidRDefault="00842789" w:rsidP="00DB4F02">
            <w:pPr>
              <w:pStyle w:val="TAH"/>
            </w:pPr>
          </w:p>
        </w:tc>
        <w:tc>
          <w:tcPr>
            <w:tcW w:w="1222" w:type="pct"/>
            <w:tcBorders>
              <w:top w:val="nil"/>
              <w:bottom w:val="nil"/>
            </w:tcBorders>
            <w:shd w:val="clear" w:color="auto" w:fill="auto"/>
          </w:tcPr>
          <w:p w14:paraId="0B8C9FC0" w14:textId="77777777" w:rsidR="00842789" w:rsidRPr="001A1576" w:rsidRDefault="00842789" w:rsidP="00DB4F02">
            <w:pPr>
              <w:pStyle w:val="TAH"/>
              <w:rPr>
                <w:bCs/>
              </w:rPr>
            </w:pPr>
            <w:r w:rsidRPr="001A1576">
              <w:rPr>
                <w:bCs/>
              </w:rPr>
              <w:t>for PCC &amp; SCC</w:t>
            </w:r>
          </w:p>
        </w:tc>
        <w:tc>
          <w:tcPr>
            <w:tcW w:w="977" w:type="pct"/>
            <w:tcBorders>
              <w:bottom w:val="nil"/>
            </w:tcBorders>
            <w:shd w:val="clear" w:color="auto" w:fill="auto"/>
          </w:tcPr>
          <w:p w14:paraId="2CD93A34" w14:textId="77777777" w:rsidR="00842789" w:rsidRPr="001A1576" w:rsidRDefault="00842789" w:rsidP="00DB4F02">
            <w:pPr>
              <w:pStyle w:val="TAH"/>
            </w:pPr>
            <w:r w:rsidRPr="001A1576">
              <w:t>Modulation for all</w:t>
            </w:r>
          </w:p>
        </w:tc>
        <w:tc>
          <w:tcPr>
            <w:tcW w:w="1955" w:type="pct"/>
            <w:gridSpan w:val="2"/>
          </w:tcPr>
          <w:p w14:paraId="249AB23C" w14:textId="77777777" w:rsidR="00842789" w:rsidRPr="001A1576" w:rsidRDefault="00842789" w:rsidP="00DB4F02">
            <w:pPr>
              <w:pStyle w:val="TAH"/>
            </w:pPr>
            <w:r w:rsidRPr="001A1576">
              <w:t>RB allocation (NOTE 1)</w:t>
            </w:r>
          </w:p>
        </w:tc>
      </w:tr>
      <w:tr w:rsidR="00842789" w:rsidRPr="001A1576" w14:paraId="504F6FF1" w14:textId="77777777" w:rsidTr="00DB4F02">
        <w:trPr>
          <w:trHeight w:val="54"/>
        </w:trPr>
        <w:tc>
          <w:tcPr>
            <w:tcW w:w="423" w:type="pct"/>
            <w:tcBorders>
              <w:top w:val="nil"/>
            </w:tcBorders>
            <w:shd w:val="clear" w:color="auto" w:fill="auto"/>
          </w:tcPr>
          <w:p w14:paraId="703A4341" w14:textId="77777777" w:rsidR="00842789" w:rsidRPr="001A1576" w:rsidRDefault="00842789" w:rsidP="00DB4F02">
            <w:pPr>
              <w:pStyle w:val="TAH"/>
            </w:pPr>
          </w:p>
        </w:tc>
        <w:tc>
          <w:tcPr>
            <w:tcW w:w="423" w:type="pct"/>
            <w:tcBorders>
              <w:top w:val="nil"/>
            </w:tcBorders>
            <w:shd w:val="clear" w:color="auto" w:fill="auto"/>
          </w:tcPr>
          <w:p w14:paraId="06331917" w14:textId="77777777" w:rsidR="00842789" w:rsidRPr="001A1576" w:rsidRDefault="00842789" w:rsidP="00DB4F02">
            <w:pPr>
              <w:pStyle w:val="TAH"/>
            </w:pPr>
          </w:p>
        </w:tc>
        <w:tc>
          <w:tcPr>
            <w:tcW w:w="1222" w:type="pct"/>
            <w:tcBorders>
              <w:top w:val="nil"/>
              <w:bottom w:val="single" w:sz="4" w:space="0" w:color="auto"/>
            </w:tcBorders>
            <w:shd w:val="clear" w:color="auto" w:fill="auto"/>
          </w:tcPr>
          <w:p w14:paraId="71564039" w14:textId="77777777" w:rsidR="00842789" w:rsidRPr="001A1576" w:rsidRDefault="00842789" w:rsidP="00DB4F02">
            <w:pPr>
              <w:pStyle w:val="TAH"/>
            </w:pPr>
          </w:p>
        </w:tc>
        <w:tc>
          <w:tcPr>
            <w:tcW w:w="977" w:type="pct"/>
            <w:tcBorders>
              <w:top w:val="nil"/>
            </w:tcBorders>
            <w:shd w:val="clear" w:color="auto" w:fill="auto"/>
          </w:tcPr>
          <w:p w14:paraId="14EAC5BE" w14:textId="77777777" w:rsidR="00842789" w:rsidRPr="001A1576" w:rsidRDefault="00842789" w:rsidP="00DB4F02">
            <w:pPr>
              <w:pStyle w:val="TAH"/>
            </w:pPr>
            <w:r w:rsidRPr="001A1576">
              <w:t>CCs (NOTE 2)</w:t>
            </w:r>
          </w:p>
        </w:tc>
        <w:tc>
          <w:tcPr>
            <w:tcW w:w="977" w:type="pct"/>
          </w:tcPr>
          <w:p w14:paraId="0DB0C765" w14:textId="77777777" w:rsidR="00842789" w:rsidRPr="001A1576" w:rsidRDefault="00842789" w:rsidP="00DB4F02">
            <w:pPr>
              <w:pStyle w:val="TAH"/>
            </w:pPr>
            <w:r w:rsidRPr="001A1576">
              <w:t>PCC</w:t>
            </w:r>
          </w:p>
        </w:tc>
        <w:tc>
          <w:tcPr>
            <w:tcW w:w="978" w:type="pct"/>
          </w:tcPr>
          <w:p w14:paraId="51DE181A" w14:textId="77777777" w:rsidR="00842789" w:rsidRPr="001A1576" w:rsidRDefault="00842789" w:rsidP="00DB4F02">
            <w:pPr>
              <w:pStyle w:val="TAH"/>
            </w:pPr>
            <w:r w:rsidRPr="001A1576">
              <w:t>SCC</w:t>
            </w:r>
          </w:p>
        </w:tc>
      </w:tr>
      <w:tr w:rsidR="00842789" w:rsidRPr="001A1576" w14:paraId="7E0AB4D1" w14:textId="77777777" w:rsidTr="00DB4F02">
        <w:tc>
          <w:tcPr>
            <w:tcW w:w="423" w:type="pct"/>
            <w:shd w:val="clear" w:color="auto" w:fill="auto"/>
          </w:tcPr>
          <w:p w14:paraId="128649DE" w14:textId="77777777" w:rsidR="00842789" w:rsidRPr="001A1576" w:rsidRDefault="00842789" w:rsidP="00DB4F02">
            <w:pPr>
              <w:pStyle w:val="TAC"/>
            </w:pPr>
            <w:r w:rsidRPr="001A1576">
              <w:t>33</w:t>
            </w:r>
          </w:p>
        </w:tc>
        <w:tc>
          <w:tcPr>
            <w:tcW w:w="423" w:type="pct"/>
            <w:shd w:val="clear" w:color="auto" w:fill="auto"/>
          </w:tcPr>
          <w:p w14:paraId="44CC90E8" w14:textId="77777777" w:rsidR="00842789" w:rsidRPr="001A1576" w:rsidRDefault="00842789" w:rsidP="00DB4F02">
            <w:pPr>
              <w:pStyle w:val="TAC"/>
            </w:pPr>
            <w:r w:rsidRPr="001A1576">
              <w:t>Default</w:t>
            </w:r>
          </w:p>
        </w:tc>
        <w:tc>
          <w:tcPr>
            <w:tcW w:w="1222" w:type="pct"/>
            <w:tcBorders>
              <w:bottom w:val="nil"/>
            </w:tcBorders>
            <w:shd w:val="clear" w:color="auto" w:fill="auto"/>
          </w:tcPr>
          <w:p w14:paraId="76DFE427" w14:textId="77777777" w:rsidR="00842789" w:rsidRPr="001A1576" w:rsidRDefault="00842789" w:rsidP="00DB4F02">
            <w:pPr>
              <w:pStyle w:val="TAC"/>
            </w:pPr>
          </w:p>
        </w:tc>
        <w:tc>
          <w:tcPr>
            <w:tcW w:w="977" w:type="pct"/>
          </w:tcPr>
          <w:p w14:paraId="06409E23" w14:textId="77777777" w:rsidR="00842789" w:rsidRPr="001A1576" w:rsidRDefault="00842789" w:rsidP="00DB4F02">
            <w:pPr>
              <w:pStyle w:val="TAC"/>
            </w:pPr>
            <w:r w:rsidRPr="001A1576">
              <w:t>CP-OFDM 64 QAM</w:t>
            </w:r>
          </w:p>
        </w:tc>
        <w:tc>
          <w:tcPr>
            <w:tcW w:w="977" w:type="pct"/>
          </w:tcPr>
          <w:p w14:paraId="77FF62D4" w14:textId="77777777" w:rsidR="00842789" w:rsidRPr="001A1576" w:rsidRDefault="00842789" w:rsidP="00DB4F02">
            <w:pPr>
              <w:pStyle w:val="TAC"/>
            </w:pPr>
            <w:r w:rsidRPr="001A1576">
              <w:t>Outer Full</w:t>
            </w:r>
          </w:p>
        </w:tc>
        <w:tc>
          <w:tcPr>
            <w:tcW w:w="978" w:type="pct"/>
          </w:tcPr>
          <w:p w14:paraId="1B7F4F1C" w14:textId="77777777" w:rsidR="00842789" w:rsidRPr="001A1576" w:rsidRDefault="00842789" w:rsidP="00DB4F02">
            <w:pPr>
              <w:pStyle w:val="TAC"/>
            </w:pPr>
            <w:r w:rsidRPr="001A1576">
              <w:t>Outer Full</w:t>
            </w:r>
          </w:p>
        </w:tc>
      </w:tr>
      <w:tr w:rsidR="00842789" w:rsidRPr="001A1576" w14:paraId="355D454B" w14:textId="77777777" w:rsidTr="00DB4F02">
        <w:tc>
          <w:tcPr>
            <w:tcW w:w="423" w:type="pct"/>
            <w:shd w:val="clear" w:color="auto" w:fill="auto"/>
          </w:tcPr>
          <w:p w14:paraId="7BC7B959" w14:textId="77777777" w:rsidR="00842789" w:rsidRPr="001A1576" w:rsidRDefault="00842789" w:rsidP="00DB4F02">
            <w:pPr>
              <w:pStyle w:val="TAC"/>
            </w:pPr>
            <w:r w:rsidRPr="001A1576">
              <w:t>34</w:t>
            </w:r>
          </w:p>
        </w:tc>
        <w:tc>
          <w:tcPr>
            <w:tcW w:w="423" w:type="pct"/>
            <w:shd w:val="clear" w:color="auto" w:fill="auto"/>
          </w:tcPr>
          <w:p w14:paraId="381E7C40"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049172E7" w14:textId="77777777" w:rsidR="00842789" w:rsidRPr="001A1576" w:rsidRDefault="00842789" w:rsidP="00DB4F02">
            <w:pPr>
              <w:pStyle w:val="TAC"/>
            </w:pPr>
          </w:p>
        </w:tc>
        <w:tc>
          <w:tcPr>
            <w:tcW w:w="977" w:type="pct"/>
          </w:tcPr>
          <w:p w14:paraId="5AF1BE9D" w14:textId="77777777" w:rsidR="00842789" w:rsidRPr="001A1576" w:rsidRDefault="00842789" w:rsidP="00DB4F02">
            <w:pPr>
              <w:pStyle w:val="TAC"/>
            </w:pPr>
            <w:r w:rsidRPr="001A1576">
              <w:t>CP-OFDM 256 QAM</w:t>
            </w:r>
          </w:p>
        </w:tc>
        <w:tc>
          <w:tcPr>
            <w:tcW w:w="977" w:type="pct"/>
          </w:tcPr>
          <w:p w14:paraId="072A7DCE" w14:textId="77777777" w:rsidR="00842789" w:rsidRPr="001A1576" w:rsidRDefault="00842789" w:rsidP="00DB4F02">
            <w:pPr>
              <w:pStyle w:val="TAC"/>
            </w:pPr>
            <w:r w:rsidRPr="001A1576">
              <w:t>Edge_1RB_Left</w:t>
            </w:r>
          </w:p>
        </w:tc>
        <w:tc>
          <w:tcPr>
            <w:tcW w:w="978" w:type="pct"/>
          </w:tcPr>
          <w:p w14:paraId="0429097A" w14:textId="77777777" w:rsidR="00842789" w:rsidRPr="001A1576" w:rsidRDefault="00842789" w:rsidP="00DB4F02">
            <w:pPr>
              <w:pStyle w:val="TAC"/>
            </w:pPr>
            <w:r w:rsidRPr="001A1576">
              <w:t>Edge_1RB_Left</w:t>
            </w:r>
          </w:p>
        </w:tc>
      </w:tr>
      <w:tr w:rsidR="00842789" w:rsidRPr="001A1576" w14:paraId="1988636B" w14:textId="77777777" w:rsidTr="00DB4F02">
        <w:tc>
          <w:tcPr>
            <w:tcW w:w="423" w:type="pct"/>
            <w:shd w:val="clear" w:color="auto" w:fill="auto"/>
          </w:tcPr>
          <w:p w14:paraId="56381C05" w14:textId="77777777" w:rsidR="00842789" w:rsidRPr="001A1576" w:rsidRDefault="00842789" w:rsidP="00DB4F02">
            <w:pPr>
              <w:pStyle w:val="TAC"/>
            </w:pPr>
            <w:r w:rsidRPr="001A1576">
              <w:t>35</w:t>
            </w:r>
          </w:p>
        </w:tc>
        <w:tc>
          <w:tcPr>
            <w:tcW w:w="423" w:type="pct"/>
            <w:shd w:val="clear" w:color="auto" w:fill="auto"/>
          </w:tcPr>
          <w:p w14:paraId="4197DA7C"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79A5ABBF" w14:textId="77777777" w:rsidR="00842789" w:rsidRPr="001A1576" w:rsidRDefault="00842789" w:rsidP="00DB4F02">
            <w:pPr>
              <w:pStyle w:val="TAC"/>
            </w:pPr>
          </w:p>
        </w:tc>
        <w:tc>
          <w:tcPr>
            <w:tcW w:w="977" w:type="pct"/>
          </w:tcPr>
          <w:p w14:paraId="63BAC362" w14:textId="77777777" w:rsidR="00842789" w:rsidRPr="001A1576" w:rsidRDefault="00842789" w:rsidP="00DB4F02">
            <w:pPr>
              <w:pStyle w:val="TAC"/>
            </w:pPr>
            <w:r w:rsidRPr="001A1576">
              <w:t>CP-OFDM 256 QAM</w:t>
            </w:r>
          </w:p>
        </w:tc>
        <w:tc>
          <w:tcPr>
            <w:tcW w:w="977" w:type="pct"/>
          </w:tcPr>
          <w:p w14:paraId="0EE67054" w14:textId="77777777" w:rsidR="00842789" w:rsidRPr="001A1576" w:rsidRDefault="00842789" w:rsidP="00DB4F02">
            <w:pPr>
              <w:pStyle w:val="TAC"/>
            </w:pPr>
            <w:r w:rsidRPr="001A1576">
              <w:t>Edge_1RB_Right</w:t>
            </w:r>
          </w:p>
        </w:tc>
        <w:tc>
          <w:tcPr>
            <w:tcW w:w="978" w:type="pct"/>
          </w:tcPr>
          <w:p w14:paraId="3970054E" w14:textId="77777777" w:rsidR="00842789" w:rsidRPr="001A1576" w:rsidRDefault="00842789" w:rsidP="00DB4F02">
            <w:pPr>
              <w:pStyle w:val="TAC"/>
            </w:pPr>
            <w:r w:rsidRPr="001A1576">
              <w:t>Edge_1RB_Right</w:t>
            </w:r>
          </w:p>
        </w:tc>
      </w:tr>
      <w:tr w:rsidR="00842789" w:rsidRPr="001A1576" w14:paraId="127ED8A4" w14:textId="77777777" w:rsidTr="00DB4F02">
        <w:tc>
          <w:tcPr>
            <w:tcW w:w="423" w:type="pct"/>
            <w:shd w:val="clear" w:color="auto" w:fill="auto"/>
          </w:tcPr>
          <w:p w14:paraId="205AD0CC" w14:textId="77777777" w:rsidR="00842789" w:rsidRPr="001A1576" w:rsidRDefault="00842789" w:rsidP="00DB4F02">
            <w:pPr>
              <w:pStyle w:val="TAC"/>
            </w:pPr>
            <w:r w:rsidRPr="001A1576">
              <w:t>36</w:t>
            </w:r>
          </w:p>
        </w:tc>
        <w:tc>
          <w:tcPr>
            <w:tcW w:w="423" w:type="pct"/>
            <w:shd w:val="clear" w:color="auto" w:fill="auto"/>
          </w:tcPr>
          <w:p w14:paraId="5708DC2D"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09F3A1C9" w14:textId="77777777" w:rsidR="00842789" w:rsidRPr="001A1576" w:rsidRDefault="00842789" w:rsidP="00DB4F02">
            <w:pPr>
              <w:pStyle w:val="TAC"/>
            </w:pPr>
          </w:p>
        </w:tc>
        <w:tc>
          <w:tcPr>
            <w:tcW w:w="977" w:type="pct"/>
          </w:tcPr>
          <w:p w14:paraId="62926406" w14:textId="77777777" w:rsidR="00842789" w:rsidRPr="001A1576" w:rsidRDefault="00842789" w:rsidP="00DB4F02">
            <w:pPr>
              <w:pStyle w:val="TAC"/>
            </w:pPr>
            <w:r w:rsidRPr="001A1576">
              <w:t>CP-OFDM 256 QAM</w:t>
            </w:r>
          </w:p>
        </w:tc>
        <w:tc>
          <w:tcPr>
            <w:tcW w:w="977" w:type="pct"/>
          </w:tcPr>
          <w:p w14:paraId="25142960" w14:textId="77777777" w:rsidR="00842789" w:rsidRPr="001A1576" w:rsidRDefault="00842789" w:rsidP="00DB4F02">
            <w:pPr>
              <w:pStyle w:val="TAC"/>
            </w:pPr>
            <w:r w:rsidRPr="001A1576">
              <w:t>Outer Full</w:t>
            </w:r>
          </w:p>
        </w:tc>
        <w:tc>
          <w:tcPr>
            <w:tcW w:w="978" w:type="pct"/>
          </w:tcPr>
          <w:p w14:paraId="118410A2" w14:textId="77777777" w:rsidR="00842789" w:rsidRPr="001A1576" w:rsidRDefault="00842789" w:rsidP="00DB4F02">
            <w:pPr>
              <w:pStyle w:val="TAC"/>
            </w:pPr>
            <w:r w:rsidRPr="001A1576">
              <w:t>Outer Full</w:t>
            </w:r>
          </w:p>
        </w:tc>
      </w:tr>
      <w:tr w:rsidR="00842789" w:rsidRPr="001A1576" w14:paraId="1D78B69D" w14:textId="77777777" w:rsidTr="00DB4F02">
        <w:tc>
          <w:tcPr>
            <w:tcW w:w="423" w:type="pct"/>
            <w:shd w:val="clear" w:color="auto" w:fill="auto"/>
          </w:tcPr>
          <w:p w14:paraId="2749D17D" w14:textId="77777777" w:rsidR="00842789" w:rsidRPr="001A1576" w:rsidRDefault="00842789" w:rsidP="00DB4F02">
            <w:pPr>
              <w:pStyle w:val="TAC"/>
            </w:pPr>
            <w:r w:rsidRPr="001A1576">
              <w:t>37</w:t>
            </w:r>
          </w:p>
        </w:tc>
        <w:tc>
          <w:tcPr>
            <w:tcW w:w="423" w:type="pct"/>
            <w:shd w:val="clear" w:color="auto" w:fill="auto"/>
          </w:tcPr>
          <w:p w14:paraId="55F66DF1" w14:textId="77777777" w:rsidR="00842789" w:rsidRPr="001A1576" w:rsidRDefault="00842789" w:rsidP="00DB4F02">
            <w:pPr>
              <w:pStyle w:val="TAC"/>
            </w:pPr>
            <w:r w:rsidRPr="001A1576">
              <w:t>Default</w:t>
            </w:r>
          </w:p>
        </w:tc>
        <w:tc>
          <w:tcPr>
            <w:tcW w:w="1222" w:type="pct"/>
            <w:tcBorders>
              <w:top w:val="nil"/>
            </w:tcBorders>
            <w:shd w:val="clear" w:color="auto" w:fill="auto"/>
          </w:tcPr>
          <w:p w14:paraId="69E4A5F8" w14:textId="77777777" w:rsidR="00842789" w:rsidRPr="001A1576" w:rsidRDefault="00842789" w:rsidP="00DB4F02">
            <w:pPr>
              <w:pStyle w:val="TAC"/>
            </w:pPr>
          </w:p>
        </w:tc>
        <w:tc>
          <w:tcPr>
            <w:tcW w:w="977" w:type="pct"/>
          </w:tcPr>
          <w:p w14:paraId="03BFF8C2" w14:textId="77777777" w:rsidR="00842789" w:rsidRPr="001A1576" w:rsidRDefault="00842789" w:rsidP="00DB4F02">
            <w:pPr>
              <w:pStyle w:val="TAC"/>
            </w:pPr>
            <w:r w:rsidRPr="001A1576">
              <w:t>NOTE 5</w:t>
            </w:r>
          </w:p>
        </w:tc>
        <w:tc>
          <w:tcPr>
            <w:tcW w:w="977" w:type="pct"/>
          </w:tcPr>
          <w:p w14:paraId="76B6DFE6" w14:textId="77777777" w:rsidR="00842789" w:rsidRPr="001A1576" w:rsidRDefault="00842789" w:rsidP="00DB4F02">
            <w:pPr>
              <w:pStyle w:val="TAC"/>
            </w:pPr>
            <w:r w:rsidRPr="001A1576">
              <w:t>Inner Full</w:t>
            </w:r>
          </w:p>
        </w:tc>
        <w:tc>
          <w:tcPr>
            <w:tcW w:w="978" w:type="pct"/>
          </w:tcPr>
          <w:p w14:paraId="60B867F3" w14:textId="77777777" w:rsidR="00842789" w:rsidRPr="001A1576" w:rsidRDefault="00842789" w:rsidP="00DB4F02">
            <w:pPr>
              <w:pStyle w:val="TAC"/>
            </w:pPr>
            <w:r w:rsidRPr="001A1576">
              <w:t>Outer Full</w:t>
            </w:r>
          </w:p>
        </w:tc>
      </w:tr>
      <w:tr w:rsidR="00842789" w:rsidRPr="001A1576" w14:paraId="119591A0" w14:textId="77777777" w:rsidTr="00DB4F02">
        <w:tc>
          <w:tcPr>
            <w:tcW w:w="5000" w:type="pct"/>
            <w:gridSpan w:val="6"/>
            <w:shd w:val="clear" w:color="auto" w:fill="auto"/>
          </w:tcPr>
          <w:p w14:paraId="3B0256A3" w14:textId="77777777" w:rsidR="00842789" w:rsidRPr="001A1576" w:rsidRDefault="00842789" w:rsidP="00DB4F02">
            <w:pPr>
              <w:pStyle w:val="TAN"/>
            </w:pPr>
            <w:r w:rsidRPr="001A1576">
              <w:t>NOTE 1:</w:t>
            </w:r>
            <w:r w:rsidRPr="001A1576">
              <w:tab/>
              <w:t>The specific configuration of each RB allocation is defined in Table 6.1-1.</w:t>
            </w:r>
          </w:p>
          <w:p w14:paraId="63C28E7E"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p w14:paraId="39E16B77" w14:textId="77777777" w:rsidR="00842789" w:rsidRPr="001A1576" w:rsidRDefault="00842789" w:rsidP="00DB4F02">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17E47918" w14:textId="77777777" w:rsidR="00842789" w:rsidRPr="001A1576" w:rsidRDefault="00842789" w:rsidP="00DB4F02">
            <w:pPr>
              <w:pStyle w:val="TAN"/>
            </w:pPr>
            <w:r w:rsidRPr="001A1576">
              <w:rPr>
                <w:lang w:eastAsia="zh-CN"/>
              </w:rPr>
              <w:t>NOTE 4:</w:t>
            </w:r>
            <w:r w:rsidRPr="001A1576">
              <w:rPr>
                <w:lang w:eastAsia="zh-CN"/>
              </w:rPr>
              <w:tab/>
            </w:r>
            <w:r w:rsidRPr="001A1576">
              <w:t>UE operating in FDD mode, or in TDD mode in bands other than n40, n4</w:t>
            </w:r>
            <w:r w:rsidRPr="001A1576">
              <w:rPr>
                <w:lang w:eastAsia="zh-CN"/>
              </w:rPr>
              <w:t>1</w:t>
            </w:r>
            <w:r w:rsidRPr="001A1576">
              <w:t>, n77, n78 and n79</w:t>
            </w:r>
            <w:r w:rsidRPr="001A1576">
              <w:rPr>
                <w:lang w:eastAsia="zh-CN"/>
              </w:rPr>
              <w:t>, or</w:t>
            </w:r>
            <w:r w:rsidRPr="001A1576">
              <w:t xml:space="preserve"> in TDD mode the IE </w:t>
            </w:r>
            <w:r w:rsidRPr="001A1576">
              <w:rPr>
                <w:rFonts w:cs="Arial"/>
                <w:i/>
              </w:rPr>
              <w:t>powerBoostPi2BPSK</w:t>
            </w:r>
            <w:r w:rsidRPr="001A1576">
              <w:t xml:space="preserve"> is set to 0 for bands n40, n41, n77, n78 and n79.</w:t>
            </w:r>
          </w:p>
          <w:p w14:paraId="33063E6C" w14:textId="77777777" w:rsidR="00842789" w:rsidRPr="001A1576" w:rsidRDefault="00842789" w:rsidP="00DB4F02">
            <w:pPr>
              <w:pStyle w:val="TAN"/>
              <w:rPr>
                <w:rFonts w:eastAsia="等线"/>
              </w:rPr>
            </w:pPr>
            <w:r w:rsidRPr="001A1576">
              <w:t>NOTE 5:</w:t>
            </w:r>
            <w:r w:rsidRPr="001A1576">
              <w:tab/>
              <w:t>The modulation is DFT-s-OFDM QPSK for PCC and CP-OFDM 256 QAM for SCC.</w:t>
            </w:r>
          </w:p>
        </w:tc>
      </w:tr>
    </w:tbl>
    <w:p w14:paraId="3200592E" w14:textId="77777777" w:rsidR="00842789" w:rsidRPr="001A1576" w:rsidRDefault="00842789" w:rsidP="00842789">
      <w:pPr>
        <w:rPr>
          <w:lang w:eastAsia="zh-CN"/>
        </w:rPr>
      </w:pPr>
    </w:p>
    <w:p w14:paraId="5269FA13" w14:textId="77777777" w:rsidR="00842789" w:rsidRPr="001A1576" w:rsidRDefault="00842789" w:rsidP="00842789">
      <w:pPr>
        <w:pStyle w:val="TH"/>
      </w:pPr>
      <w:r w:rsidRPr="001A1576">
        <w:t>Table 6.2A.2.1.4.1-2a: Intra-band contiguous CA Test Configuration Table for PC3 and PC2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842789" w:rsidRPr="001A1576" w14:paraId="3D3B5CC2" w14:textId="77777777" w:rsidTr="00DB4F02">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6AB85DD" w14:textId="77777777" w:rsidR="00842789" w:rsidRPr="001A1576" w:rsidRDefault="00842789" w:rsidP="00DB4F02">
            <w:pPr>
              <w:pStyle w:val="TAH"/>
            </w:pPr>
            <w:r w:rsidRPr="001A1576">
              <w:t>Initial Conditions</w:t>
            </w:r>
          </w:p>
        </w:tc>
      </w:tr>
      <w:tr w:rsidR="00842789" w:rsidRPr="001A1576" w14:paraId="7EF0BE59" w14:textId="77777777" w:rsidTr="00DB4F02">
        <w:tc>
          <w:tcPr>
            <w:tcW w:w="2074" w:type="pct"/>
            <w:gridSpan w:val="3"/>
            <w:shd w:val="clear" w:color="auto" w:fill="auto"/>
          </w:tcPr>
          <w:p w14:paraId="2962406A" w14:textId="77777777" w:rsidR="00842789" w:rsidRPr="001A1576" w:rsidRDefault="00842789" w:rsidP="00DB4F02">
            <w:pPr>
              <w:pStyle w:val="TAL"/>
            </w:pPr>
            <w:r w:rsidRPr="001A1576">
              <w:t>Test Environment as specified in TS 38.508-1 [5] subclause 4.1</w:t>
            </w:r>
          </w:p>
        </w:tc>
        <w:tc>
          <w:tcPr>
            <w:tcW w:w="2926" w:type="pct"/>
            <w:gridSpan w:val="3"/>
          </w:tcPr>
          <w:p w14:paraId="394DF65A" w14:textId="77777777" w:rsidR="00842789" w:rsidRPr="001A1576" w:rsidRDefault="00842789" w:rsidP="00DB4F02">
            <w:pPr>
              <w:pStyle w:val="TAL"/>
            </w:pPr>
            <w:r w:rsidRPr="001A1576">
              <w:t>Normal, TL/VL, TL/VH, TH/VL, TH/VH</w:t>
            </w:r>
          </w:p>
        </w:tc>
      </w:tr>
      <w:tr w:rsidR="00842789" w:rsidRPr="001A1576" w14:paraId="1BB250A6" w14:textId="77777777" w:rsidTr="00DB4F02">
        <w:tc>
          <w:tcPr>
            <w:tcW w:w="2074" w:type="pct"/>
            <w:gridSpan w:val="3"/>
            <w:shd w:val="clear" w:color="auto" w:fill="auto"/>
          </w:tcPr>
          <w:p w14:paraId="74C34C7F" w14:textId="77777777" w:rsidR="00842789" w:rsidRPr="001A1576" w:rsidRDefault="00842789" w:rsidP="00DB4F02">
            <w:pPr>
              <w:pStyle w:val="TAL"/>
            </w:pPr>
            <w:r w:rsidRPr="001A1576">
              <w:t>Test Frequencies as specified in TS 38.508-1 [5] subclause4.3.1</w:t>
            </w:r>
          </w:p>
        </w:tc>
        <w:tc>
          <w:tcPr>
            <w:tcW w:w="2926" w:type="pct"/>
            <w:gridSpan w:val="3"/>
          </w:tcPr>
          <w:p w14:paraId="035AA132" w14:textId="77777777" w:rsidR="00842789" w:rsidRPr="001A1576" w:rsidRDefault="00842789" w:rsidP="00DB4F02">
            <w:pPr>
              <w:pStyle w:val="TAL"/>
            </w:pPr>
            <w:r w:rsidRPr="001A1576">
              <w:t xml:space="preserve">Low range </w:t>
            </w:r>
          </w:p>
          <w:p w14:paraId="46E6B4C9" w14:textId="77777777" w:rsidR="00842789" w:rsidRPr="001A1576" w:rsidRDefault="00842789" w:rsidP="00DB4F02">
            <w:pPr>
              <w:pStyle w:val="TAL"/>
            </w:pPr>
            <w:r w:rsidRPr="001A1576">
              <w:rPr>
                <w:rFonts w:eastAsia="Malgun Gothic"/>
              </w:rPr>
              <w:t>High range</w:t>
            </w:r>
          </w:p>
        </w:tc>
      </w:tr>
      <w:tr w:rsidR="00842789" w:rsidRPr="001A1576" w14:paraId="71658129" w14:textId="77777777" w:rsidTr="00DB4F02">
        <w:tc>
          <w:tcPr>
            <w:tcW w:w="2074" w:type="pct"/>
            <w:gridSpan w:val="3"/>
            <w:shd w:val="clear" w:color="auto" w:fill="auto"/>
          </w:tcPr>
          <w:p w14:paraId="22CCAAAD" w14:textId="77777777" w:rsidR="00842789" w:rsidRPr="001A1576" w:rsidRDefault="00842789" w:rsidP="00DB4F02">
            <w:pPr>
              <w:pStyle w:val="TAL"/>
            </w:pPr>
            <w:r w:rsidRPr="001A1576">
              <w:t>Test Channel Bandwidths as specified in TS 38.508-1 [5] subclause 4.3.1</w:t>
            </w:r>
          </w:p>
        </w:tc>
        <w:tc>
          <w:tcPr>
            <w:tcW w:w="2926" w:type="pct"/>
            <w:gridSpan w:val="3"/>
          </w:tcPr>
          <w:p w14:paraId="20BC756F"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78F1DAD8" w14:textId="77777777" w:rsidR="00842789" w:rsidRPr="001A1576" w:rsidRDefault="00842789" w:rsidP="00DB4F02">
            <w:pPr>
              <w:pStyle w:val="TAL"/>
            </w:pPr>
            <w:r w:rsidRPr="001A1576">
              <w:t>(NOTE 1)</w:t>
            </w:r>
          </w:p>
        </w:tc>
      </w:tr>
      <w:tr w:rsidR="00842789" w:rsidRPr="001A1576" w14:paraId="094174DC" w14:textId="77777777" w:rsidTr="00DB4F02">
        <w:tc>
          <w:tcPr>
            <w:tcW w:w="2074" w:type="pct"/>
            <w:gridSpan w:val="3"/>
            <w:shd w:val="clear" w:color="auto" w:fill="auto"/>
          </w:tcPr>
          <w:p w14:paraId="5E18E2ED"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26" w:type="pct"/>
            <w:gridSpan w:val="3"/>
          </w:tcPr>
          <w:p w14:paraId="7BC680A0" w14:textId="77777777" w:rsidR="00842789" w:rsidRPr="001A1576" w:rsidRDefault="00842789" w:rsidP="00DB4F02">
            <w:pPr>
              <w:pStyle w:val="TAL"/>
              <w:rPr>
                <w:lang w:eastAsia="zh-CN"/>
              </w:rPr>
            </w:pPr>
            <w:r w:rsidRPr="001A1576">
              <w:t>Lowest, Highest</w:t>
            </w:r>
          </w:p>
        </w:tc>
      </w:tr>
      <w:tr w:rsidR="00842789" w:rsidRPr="001A1576" w14:paraId="682B2A8C" w14:textId="77777777" w:rsidTr="00DB4F02">
        <w:tc>
          <w:tcPr>
            <w:tcW w:w="5000" w:type="pct"/>
            <w:gridSpan w:val="6"/>
            <w:shd w:val="clear" w:color="auto" w:fill="auto"/>
          </w:tcPr>
          <w:p w14:paraId="2F2CE3C8" w14:textId="77777777" w:rsidR="00842789" w:rsidRPr="001A1576" w:rsidRDefault="00842789" w:rsidP="00DB4F02">
            <w:pPr>
              <w:pStyle w:val="TAH"/>
            </w:pPr>
            <w:bookmarkStart w:id="298" w:name="OLE_LINK17"/>
            <w:r w:rsidRPr="001A1576">
              <w:t>Test Parameters for CA bandwidth class B and C</w:t>
            </w:r>
          </w:p>
        </w:tc>
      </w:tr>
      <w:bookmarkEnd w:id="298"/>
      <w:tr w:rsidR="00842789" w:rsidRPr="001A1576" w14:paraId="3C21F510" w14:textId="77777777" w:rsidTr="00DB4F02">
        <w:tc>
          <w:tcPr>
            <w:tcW w:w="488" w:type="pct"/>
            <w:tcBorders>
              <w:bottom w:val="nil"/>
            </w:tcBorders>
            <w:shd w:val="clear" w:color="auto" w:fill="auto"/>
          </w:tcPr>
          <w:p w14:paraId="5B0C3438" w14:textId="77777777" w:rsidR="00842789" w:rsidRPr="001A1576" w:rsidRDefault="00842789" w:rsidP="00DB4F02">
            <w:pPr>
              <w:pStyle w:val="TAH"/>
            </w:pPr>
            <w:r w:rsidRPr="001A1576">
              <w:t>Test ID</w:t>
            </w:r>
          </w:p>
        </w:tc>
        <w:tc>
          <w:tcPr>
            <w:tcW w:w="935" w:type="pct"/>
            <w:tcBorders>
              <w:bottom w:val="nil"/>
            </w:tcBorders>
            <w:shd w:val="clear" w:color="auto" w:fill="auto"/>
          </w:tcPr>
          <w:p w14:paraId="7E3C2FBE" w14:textId="77777777" w:rsidR="00842789" w:rsidRPr="001A1576" w:rsidRDefault="00842789" w:rsidP="00DB4F02">
            <w:pPr>
              <w:pStyle w:val="TAH"/>
            </w:pPr>
            <w:r w:rsidRPr="001A1576">
              <w:t>DL configuration</w:t>
            </w:r>
          </w:p>
        </w:tc>
        <w:tc>
          <w:tcPr>
            <w:tcW w:w="3577" w:type="pct"/>
            <w:gridSpan w:val="4"/>
            <w:shd w:val="clear" w:color="auto" w:fill="auto"/>
          </w:tcPr>
          <w:p w14:paraId="66007F56" w14:textId="77777777" w:rsidR="00842789" w:rsidRPr="001A1576" w:rsidRDefault="00842789" w:rsidP="00DB4F02">
            <w:pPr>
              <w:pStyle w:val="TAH"/>
            </w:pPr>
            <w:r w:rsidRPr="001A1576">
              <w:t>UL configuration</w:t>
            </w:r>
          </w:p>
        </w:tc>
      </w:tr>
      <w:tr w:rsidR="00842789" w:rsidRPr="001A1576" w14:paraId="2AAD6C24" w14:textId="77777777" w:rsidTr="00DB4F02">
        <w:tc>
          <w:tcPr>
            <w:tcW w:w="488" w:type="pct"/>
            <w:tcBorders>
              <w:top w:val="nil"/>
            </w:tcBorders>
            <w:shd w:val="clear" w:color="auto" w:fill="auto"/>
          </w:tcPr>
          <w:p w14:paraId="7DC33316" w14:textId="77777777" w:rsidR="00842789" w:rsidRPr="001A1576" w:rsidRDefault="00842789" w:rsidP="00DB4F02">
            <w:pPr>
              <w:pStyle w:val="TAH"/>
            </w:pPr>
          </w:p>
        </w:tc>
        <w:tc>
          <w:tcPr>
            <w:tcW w:w="935" w:type="pct"/>
            <w:tcBorders>
              <w:top w:val="nil"/>
              <w:bottom w:val="single" w:sz="4" w:space="0" w:color="auto"/>
            </w:tcBorders>
            <w:shd w:val="clear" w:color="auto" w:fill="auto"/>
          </w:tcPr>
          <w:p w14:paraId="448BCFBF" w14:textId="77777777" w:rsidR="00842789" w:rsidRPr="001A1576" w:rsidRDefault="00842789" w:rsidP="00DB4F02">
            <w:pPr>
              <w:pStyle w:val="TAH"/>
            </w:pPr>
            <w:r w:rsidRPr="001A1576">
              <w:t>for PCC &amp; SCC</w:t>
            </w:r>
          </w:p>
        </w:tc>
        <w:tc>
          <w:tcPr>
            <w:tcW w:w="1941" w:type="pct"/>
            <w:gridSpan w:val="3"/>
            <w:shd w:val="clear" w:color="auto" w:fill="auto"/>
          </w:tcPr>
          <w:p w14:paraId="42ADBCDC" w14:textId="77777777" w:rsidR="00842789" w:rsidRPr="001A1576" w:rsidRDefault="00842789" w:rsidP="00DB4F02">
            <w:pPr>
              <w:pStyle w:val="TAH"/>
            </w:pPr>
            <w:r w:rsidRPr="001A1576">
              <w:t>Modulations for all CCs (NOTE 2)</w:t>
            </w:r>
          </w:p>
        </w:tc>
        <w:tc>
          <w:tcPr>
            <w:tcW w:w="1636" w:type="pct"/>
            <w:shd w:val="clear" w:color="auto" w:fill="auto"/>
          </w:tcPr>
          <w:p w14:paraId="1E332209" w14:textId="77777777" w:rsidR="00842789" w:rsidRPr="001A1576" w:rsidRDefault="00842789" w:rsidP="00DB4F02">
            <w:pPr>
              <w:pStyle w:val="TAH"/>
            </w:pPr>
            <w:r w:rsidRPr="001A1576">
              <w:t>RB allocation (NOTE 3)</w:t>
            </w:r>
          </w:p>
        </w:tc>
      </w:tr>
      <w:tr w:rsidR="00842789" w:rsidRPr="001A1576" w14:paraId="6D4E4C04" w14:textId="77777777" w:rsidTr="00DB4F02">
        <w:tc>
          <w:tcPr>
            <w:tcW w:w="488" w:type="pct"/>
            <w:tcBorders>
              <w:right w:val="single" w:sz="4" w:space="0" w:color="auto"/>
            </w:tcBorders>
            <w:shd w:val="clear" w:color="auto" w:fill="auto"/>
          </w:tcPr>
          <w:p w14:paraId="5A1A75BF" w14:textId="77777777" w:rsidR="00842789" w:rsidRPr="001A1576" w:rsidRDefault="00842789" w:rsidP="00DB4F02">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442403F7" w14:textId="77777777" w:rsidR="00842789" w:rsidRPr="001A1576" w:rsidRDefault="00842789" w:rsidP="00DB4F02">
            <w:pPr>
              <w:pStyle w:val="TAC"/>
            </w:pPr>
            <w:r w:rsidRPr="001A1576">
              <w:t>N/A</w:t>
            </w:r>
          </w:p>
        </w:tc>
        <w:tc>
          <w:tcPr>
            <w:tcW w:w="934" w:type="pct"/>
            <w:gridSpan w:val="2"/>
            <w:tcBorders>
              <w:left w:val="single" w:sz="4" w:space="0" w:color="auto"/>
              <w:bottom w:val="nil"/>
            </w:tcBorders>
            <w:shd w:val="clear" w:color="auto" w:fill="auto"/>
            <w:vAlign w:val="center"/>
          </w:tcPr>
          <w:p w14:paraId="34B903EE" w14:textId="77777777" w:rsidR="00842789" w:rsidRPr="001A1576" w:rsidRDefault="00842789" w:rsidP="00DB4F02">
            <w:pPr>
              <w:pStyle w:val="TAC"/>
            </w:pPr>
          </w:p>
        </w:tc>
        <w:tc>
          <w:tcPr>
            <w:tcW w:w="1007" w:type="pct"/>
            <w:shd w:val="clear" w:color="auto" w:fill="auto"/>
          </w:tcPr>
          <w:p w14:paraId="38D89C33" w14:textId="77777777" w:rsidR="00842789" w:rsidRPr="001A1576" w:rsidRDefault="00842789" w:rsidP="00DB4F02">
            <w:pPr>
              <w:pStyle w:val="TAC"/>
            </w:pPr>
            <w:r w:rsidRPr="001A1576">
              <w:t>Pi/2 BPSK</w:t>
            </w:r>
          </w:p>
        </w:tc>
        <w:tc>
          <w:tcPr>
            <w:tcW w:w="1636" w:type="pct"/>
            <w:shd w:val="clear" w:color="auto" w:fill="auto"/>
          </w:tcPr>
          <w:p w14:paraId="68ED2917" w14:textId="77777777" w:rsidR="00842789" w:rsidRPr="001A1576" w:rsidRDefault="00842789" w:rsidP="00DB4F02">
            <w:pPr>
              <w:pStyle w:val="TAC"/>
            </w:pPr>
            <w:r w:rsidRPr="001A1576">
              <w:t>Inner Full</w:t>
            </w:r>
          </w:p>
        </w:tc>
      </w:tr>
      <w:tr w:rsidR="00842789" w:rsidRPr="001A1576" w14:paraId="69B97DA0" w14:textId="77777777" w:rsidTr="00DB4F02">
        <w:tc>
          <w:tcPr>
            <w:tcW w:w="488" w:type="pct"/>
            <w:tcBorders>
              <w:right w:val="single" w:sz="4" w:space="0" w:color="auto"/>
            </w:tcBorders>
            <w:shd w:val="clear" w:color="auto" w:fill="auto"/>
          </w:tcPr>
          <w:p w14:paraId="6FC72E89" w14:textId="77777777" w:rsidR="00842789" w:rsidRPr="001A1576" w:rsidRDefault="00842789" w:rsidP="00DB4F02">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47512BFD"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0116A3F" w14:textId="77777777" w:rsidR="00842789" w:rsidRPr="001A1576" w:rsidRDefault="00842789" w:rsidP="00DB4F02">
            <w:pPr>
              <w:pStyle w:val="TAC"/>
            </w:pPr>
          </w:p>
        </w:tc>
        <w:tc>
          <w:tcPr>
            <w:tcW w:w="1007" w:type="pct"/>
            <w:shd w:val="clear" w:color="auto" w:fill="auto"/>
          </w:tcPr>
          <w:p w14:paraId="0725A47E" w14:textId="77777777" w:rsidR="00842789" w:rsidRPr="001A1576" w:rsidRDefault="00842789" w:rsidP="00DB4F02">
            <w:pPr>
              <w:pStyle w:val="TAC"/>
            </w:pPr>
            <w:r w:rsidRPr="001A1576">
              <w:t>Pi/2 BPSK</w:t>
            </w:r>
          </w:p>
        </w:tc>
        <w:tc>
          <w:tcPr>
            <w:tcW w:w="1636" w:type="pct"/>
            <w:shd w:val="clear" w:color="auto" w:fill="auto"/>
          </w:tcPr>
          <w:p w14:paraId="4A2432B1" w14:textId="77777777" w:rsidR="00842789" w:rsidRPr="001A1576" w:rsidRDefault="00842789" w:rsidP="00DB4F02">
            <w:pPr>
              <w:pStyle w:val="TAC"/>
            </w:pPr>
            <w:r w:rsidRPr="001A1576">
              <w:t>Outer Full</w:t>
            </w:r>
          </w:p>
        </w:tc>
      </w:tr>
      <w:tr w:rsidR="00842789" w:rsidRPr="001A1576" w14:paraId="69596C0A" w14:textId="77777777" w:rsidTr="00DB4F02">
        <w:tc>
          <w:tcPr>
            <w:tcW w:w="488" w:type="pct"/>
            <w:tcBorders>
              <w:right w:val="single" w:sz="4" w:space="0" w:color="auto"/>
            </w:tcBorders>
            <w:shd w:val="clear" w:color="auto" w:fill="auto"/>
          </w:tcPr>
          <w:p w14:paraId="0C154E5A" w14:textId="77777777" w:rsidR="00842789" w:rsidRPr="001A1576" w:rsidRDefault="00842789" w:rsidP="00DB4F02">
            <w:pPr>
              <w:pStyle w:val="TAC"/>
            </w:pPr>
            <w:r w:rsidRPr="001A1576">
              <w:t>3</w:t>
            </w:r>
          </w:p>
        </w:tc>
        <w:tc>
          <w:tcPr>
            <w:tcW w:w="935" w:type="pct"/>
            <w:tcBorders>
              <w:top w:val="nil"/>
              <w:left w:val="single" w:sz="4" w:space="0" w:color="auto"/>
              <w:bottom w:val="nil"/>
              <w:right w:val="single" w:sz="4" w:space="0" w:color="auto"/>
            </w:tcBorders>
            <w:shd w:val="clear" w:color="auto" w:fill="auto"/>
          </w:tcPr>
          <w:p w14:paraId="286B836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3F9CBC71" w14:textId="77777777" w:rsidR="00842789" w:rsidRPr="001A1576" w:rsidRDefault="00842789" w:rsidP="00DB4F02">
            <w:pPr>
              <w:pStyle w:val="TAC"/>
            </w:pPr>
          </w:p>
        </w:tc>
        <w:tc>
          <w:tcPr>
            <w:tcW w:w="1007" w:type="pct"/>
            <w:shd w:val="clear" w:color="auto" w:fill="auto"/>
          </w:tcPr>
          <w:p w14:paraId="7AF61377" w14:textId="77777777" w:rsidR="00842789" w:rsidRPr="001A1576" w:rsidRDefault="00842789" w:rsidP="00DB4F02">
            <w:pPr>
              <w:pStyle w:val="TAC"/>
            </w:pPr>
            <w:r w:rsidRPr="001A1576">
              <w:t>QPSK</w:t>
            </w:r>
          </w:p>
        </w:tc>
        <w:tc>
          <w:tcPr>
            <w:tcW w:w="1636" w:type="pct"/>
            <w:shd w:val="clear" w:color="auto" w:fill="auto"/>
          </w:tcPr>
          <w:p w14:paraId="4D55A2F5" w14:textId="77777777" w:rsidR="00842789" w:rsidRPr="001A1576" w:rsidRDefault="00842789" w:rsidP="00DB4F02">
            <w:pPr>
              <w:pStyle w:val="TAC"/>
            </w:pPr>
            <w:r w:rsidRPr="001A1576">
              <w:t>Inner Full</w:t>
            </w:r>
          </w:p>
        </w:tc>
      </w:tr>
      <w:tr w:rsidR="00842789" w:rsidRPr="001A1576" w14:paraId="6FE1F9CF" w14:textId="77777777" w:rsidTr="00DB4F02">
        <w:tc>
          <w:tcPr>
            <w:tcW w:w="488" w:type="pct"/>
            <w:tcBorders>
              <w:right w:val="single" w:sz="4" w:space="0" w:color="auto"/>
            </w:tcBorders>
            <w:shd w:val="clear" w:color="auto" w:fill="auto"/>
          </w:tcPr>
          <w:p w14:paraId="2692B013" w14:textId="77777777" w:rsidR="00842789" w:rsidRPr="001A1576" w:rsidRDefault="00842789" w:rsidP="00DB4F02">
            <w:pPr>
              <w:pStyle w:val="TAC"/>
            </w:pPr>
            <w:r w:rsidRPr="001A1576">
              <w:t>4</w:t>
            </w:r>
          </w:p>
        </w:tc>
        <w:tc>
          <w:tcPr>
            <w:tcW w:w="935" w:type="pct"/>
            <w:tcBorders>
              <w:top w:val="nil"/>
              <w:left w:val="single" w:sz="4" w:space="0" w:color="auto"/>
              <w:bottom w:val="nil"/>
              <w:right w:val="single" w:sz="4" w:space="0" w:color="auto"/>
            </w:tcBorders>
            <w:shd w:val="clear" w:color="auto" w:fill="auto"/>
          </w:tcPr>
          <w:p w14:paraId="647986B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5321511" w14:textId="77777777" w:rsidR="00842789" w:rsidRPr="001A1576" w:rsidRDefault="00842789" w:rsidP="00DB4F02">
            <w:pPr>
              <w:pStyle w:val="TAC"/>
            </w:pPr>
          </w:p>
        </w:tc>
        <w:tc>
          <w:tcPr>
            <w:tcW w:w="1007" w:type="pct"/>
            <w:shd w:val="clear" w:color="auto" w:fill="auto"/>
          </w:tcPr>
          <w:p w14:paraId="0D5EE6F3" w14:textId="77777777" w:rsidR="00842789" w:rsidRPr="001A1576" w:rsidRDefault="00842789" w:rsidP="00DB4F02">
            <w:pPr>
              <w:pStyle w:val="TAC"/>
            </w:pPr>
            <w:r w:rsidRPr="001A1576">
              <w:t>QPSK</w:t>
            </w:r>
          </w:p>
        </w:tc>
        <w:tc>
          <w:tcPr>
            <w:tcW w:w="1636" w:type="pct"/>
            <w:shd w:val="clear" w:color="auto" w:fill="auto"/>
          </w:tcPr>
          <w:p w14:paraId="0CCEAD7B" w14:textId="77777777" w:rsidR="00842789" w:rsidRPr="001A1576" w:rsidRDefault="00842789" w:rsidP="00DB4F02">
            <w:pPr>
              <w:pStyle w:val="TAC"/>
            </w:pPr>
            <w:r w:rsidRPr="001A1576">
              <w:t>Outer Full</w:t>
            </w:r>
          </w:p>
        </w:tc>
      </w:tr>
      <w:tr w:rsidR="00842789" w:rsidRPr="001A1576" w14:paraId="125A3041" w14:textId="77777777" w:rsidTr="00DB4F02">
        <w:tc>
          <w:tcPr>
            <w:tcW w:w="488" w:type="pct"/>
            <w:tcBorders>
              <w:right w:val="single" w:sz="4" w:space="0" w:color="auto"/>
            </w:tcBorders>
            <w:shd w:val="clear" w:color="auto" w:fill="auto"/>
          </w:tcPr>
          <w:p w14:paraId="4B3967E5" w14:textId="77777777" w:rsidR="00842789" w:rsidRPr="001A1576" w:rsidRDefault="00842789" w:rsidP="00DB4F02">
            <w:pPr>
              <w:pStyle w:val="TAC"/>
            </w:pPr>
            <w:r w:rsidRPr="001A1576">
              <w:t>5</w:t>
            </w:r>
          </w:p>
        </w:tc>
        <w:tc>
          <w:tcPr>
            <w:tcW w:w="935" w:type="pct"/>
            <w:tcBorders>
              <w:top w:val="nil"/>
              <w:left w:val="single" w:sz="4" w:space="0" w:color="auto"/>
              <w:bottom w:val="nil"/>
              <w:right w:val="single" w:sz="4" w:space="0" w:color="auto"/>
            </w:tcBorders>
            <w:shd w:val="clear" w:color="auto" w:fill="auto"/>
          </w:tcPr>
          <w:p w14:paraId="74539308"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453C87C0" w14:textId="77777777" w:rsidR="00842789" w:rsidRPr="001A1576" w:rsidRDefault="00842789" w:rsidP="00DB4F02">
            <w:pPr>
              <w:pStyle w:val="TAC"/>
            </w:pPr>
            <w:r w:rsidRPr="001A1576">
              <w:t>DFT-s-OFDM</w:t>
            </w:r>
          </w:p>
        </w:tc>
        <w:tc>
          <w:tcPr>
            <w:tcW w:w="1007" w:type="pct"/>
            <w:shd w:val="clear" w:color="auto" w:fill="auto"/>
          </w:tcPr>
          <w:p w14:paraId="3E30B5AE" w14:textId="77777777" w:rsidR="00842789" w:rsidRPr="001A1576" w:rsidRDefault="00842789" w:rsidP="00DB4F02">
            <w:pPr>
              <w:pStyle w:val="TAC"/>
            </w:pPr>
            <w:r w:rsidRPr="001A1576">
              <w:t>16QAM</w:t>
            </w:r>
          </w:p>
        </w:tc>
        <w:tc>
          <w:tcPr>
            <w:tcW w:w="1636" w:type="pct"/>
            <w:shd w:val="clear" w:color="auto" w:fill="auto"/>
          </w:tcPr>
          <w:p w14:paraId="6DB6A162" w14:textId="77777777" w:rsidR="00842789" w:rsidRPr="001A1576" w:rsidRDefault="00842789" w:rsidP="00DB4F02">
            <w:pPr>
              <w:pStyle w:val="TAC"/>
            </w:pPr>
            <w:r w:rsidRPr="001A1576">
              <w:t>Inner Full</w:t>
            </w:r>
          </w:p>
        </w:tc>
      </w:tr>
      <w:tr w:rsidR="00842789" w:rsidRPr="001A1576" w14:paraId="102F9261" w14:textId="77777777" w:rsidTr="00DB4F02">
        <w:tc>
          <w:tcPr>
            <w:tcW w:w="488" w:type="pct"/>
            <w:tcBorders>
              <w:right w:val="single" w:sz="4" w:space="0" w:color="auto"/>
            </w:tcBorders>
            <w:shd w:val="clear" w:color="auto" w:fill="auto"/>
          </w:tcPr>
          <w:p w14:paraId="28F9E6A3" w14:textId="77777777" w:rsidR="00842789" w:rsidRPr="001A1576" w:rsidRDefault="00842789" w:rsidP="00DB4F02">
            <w:pPr>
              <w:pStyle w:val="TAC"/>
            </w:pPr>
            <w:r w:rsidRPr="001A1576">
              <w:t>6</w:t>
            </w:r>
          </w:p>
        </w:tc>
        <w:tc>
          <w:tcPr>
            <w:tcW w:w="935" w:type="pct"/>
            <w:tcBorders>
              <w:top w:val="nil"/>
              <w:left w:val="single" w:sz="4" w:space="0" w:color="auto"/>
              <w:bottom w:val="nil"/>
              <w:right w:val="single" w:sz="4" w:space="0" w:color="auto"/>
            </w:tcBorders>
            <w:shd w:val="clear" w:color="auto" w:fill="auto"/>
          </w:tcPr>
          <w:p w14:paraId="1611B77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0B7DED7" w14:textId="77777777" w:rsidR="00842789" w:rsidRPr="001A1576" w:rsidRDefault="00842789" w:rsidP="00DB4F02">
            <w:pPr>
              <w:pStyle w:val="TAC"/>
            </w:pPr>
          </w:p>
        </w:tc>
        <w:tc>
          <w:tcPr>
            <w:tcW w:w="1007" w:type="pct"/>
            <w:shd w:val="clear" w:color="auto" w:fill="auto"/>
          </w:tcPr>
          <w:p w14:paraId="68ECC80D" w14:textId="77777777" w:rsidR="00842789" w:rsidRPr="001A1576" w:rsidRDefault="00842789" w:rsidP="00DB4F02">
            <w:pPr>
              <w:pStyle w:val="TAC"/>
            </w:pPr>
            <w:r w:rsidRPr="001A1576">
              <w:t>16QAM</w:t>
            </w:r>
          </w:p>
        </w:tc>
        <w:tc>
          <w:tcPr>
            <w:tcW w:w="1636" w:type="pct"/>
            <w:shd w:val="clear" w:color="auto" w:fill="auto"/>
          </w:tcPr>
          <w:p w14:paraId="5EC394C7" w14:textId="77777777" w:rsidR="00842789" w:rsidRPr="001A1576" w:rsidRDefault="00842789" w:rsidP="00DB4F02">
            <w:pPr>
              <w:pStyle w:val="TAC"/>
            </w:pPr>
            <w:r w:rsidRPr="001A1576">
              <w:t>Outer Full</w:t>
            </w:r>
          </w:p>
        </w:tc>
      </w:tr>
      <w:tr w:rsidR="00842789" w:rsidRPr="001A1576" w14:paraId="5D45A227" w14:textId="77777777" w:rsidTr="00DB4F02">
        <w:tc>
          <w:tcPr>
            <w:tcW w:w="488" w:type="pct"/>
            <w:tcBorders>
              <w:right w:val="single" w:sz="4" w:space="0" w:color="auto"/>
            </w:tcBorders>
            <w:shd w:val="clear" w:color="auto" w:fill="auto"/>
          </w:tcPr>
          <w:p w14:paraId="0C0F3EED" w14:textId="77777777" w:rsidR="00842789" w:rsidRPr="001A1576" w:rsidRDefault="00842789" w:rsidP="00DB4F02">
            <w:pPr>
              <w:pStyle w:val="TAC"/>
            </w:pPr>
            <w:r w:rsidRPr="001A1576">
              <w:t>7</w:t>
            </w:r>
          </w:p>
        </w:tc>
        <w:tc>
          <w:tcPr>
            <w:tcW w:w="935" w:type="pct"/>
            <w:tcBorders>
              <w:top w:val="nil"/>
              <w:left w:val="single" w:sz="4" w:space="0" w:color="auto"/>
              <w:bottom w:val="nil"/>
              <w:right w:val="single" w:sz="4" w:space="0" w:color="auto"/>
            </w:tcBorders>
            <w:shd w:val="clear" w:color="auto" w:fill="auto"/>
          </w:tcPr>
          <w:p w14:paraId="3FEDB99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DF628EE" w14:textId="77777777" w:rsidR="00842789" w:rsidRPr="001A1576" w:rsidRDefault="00842789" w:rsidP="00DB4F02">
            <w:pPr>
              <w:pStyle w:val="TAC"/>
            </w:pPr>
          </w:p>
        </w:tc>
        <w:tc>
          <w:tcPr>
            <w:tcW w:w="1007" w:type="pct"/>
            <w:shd w:val="clear" w:color="auto" w:fill="auto"/>
          </w:tcPr>
          <w:p w14:paraId="078D0017" w14:textId="77777777" w:rsidR="00842789" w:rsidRPr="001A1576" w:rsidRDefault="00842789" w:rsidP="00DB4F02">
            <w:pPr>
              <w:pStyle w:val="TAC"/>
            </w:pPr>
            <w:r w:rsidRPr="001A1576">
              <w:t>64QAM</w:t>
            </w:r>
          </w:p>
        </w:tc>
        <w:tc>
          <w:tcPr>
            <w:tcW w:w="1636" w:type="pct"/>
            <w:shd w:val="clear" w:color="auto" w:fill="auto"/>
          </w:tcPr>
          <w:p w14:paraId="47492CB9" w14:textId="77777777" w:rsidR="00842789" w:rsidRPr="001A1576" w:rsidRDefault="00842789" w:rsidP="00DB4F02">
            <w:pPr>
              <w:pStyle w:val="TAC"/>
            </w:pPr>
            <w:r w:rsidRPr="001A1576">
              <w:t>Inner Full</w:t>
            </w:r>
          </w:p>
        </w:tc>
      </w:tr>
      <w:tr w:rsidR="00842789" w:rsidRPr="001A1576" w14:paraId="46BF27CE" w14:textId="77777777" w:rsidTr="00DB4F02">
        <w:tc>
          <w:tcPr>
            <w:tcW w:w="488" w:type="pct"/>
            <w:tcBorders>
              <w:right w:val="single" w:sz="4" w:space="0" w:color="auto"/>
            </w:tcBorders>
            <w:shd w:val="clear" w:color="auto" w:fill="auto"/>
          </w:tcPr>
          <w:p w14:paraId="536A900D" w14:textId="77777777" w:rsidR="00842789" w:rsidRPr="001A1576" w:rsidRDefault="00842789" w:rsidP="00DB4F02">
            <w:pPr>
              <w:pStyle w:val="TAC"/>
            </w:pPr>
            <w:r w:rsidRPr="001A1576">
              <w:t>8</w:t>
            </w:r>
          </w:p>
        </w:tc>
        <w:tc>
          <w:tcPr>
            <w:tcW w:w="935" w:type="pct"/>
            <w:tcBorders>
              <w:top w:val="nil"/>
              <w:left w:val="single" w:sz="4" w:space="0" w:color="auto"/>
              <w:bottom w:val="nil"/>
              <w:right w:val="single" w:sz="4" w:space="0" w:color="auto"/>
            </w:tcBorders>
            <w:shd w:val="clear" w:color="auto" w:fill="auto"/>
          </w:tcPr>
          <w:p w14:paraId="3A25336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0324A8A" w14:textId="77777777" w:rsidR="00842789" w:rsidRPr="001A1576" w:rsidRDefault="00842789" w:rsidP="00DB4F02">
            <w:pPr>
              <w:pStyle w:val="TAC"/>
            </w:pPr>
          </w:p>
        </w:tc>
        <w:tc>
          <w:tcPr>
            <w:tcW w:w="1007" w:type="pct"/>
            <w:shd w:val="clear" w:color="auto" w:fill="auto"/>
          </w:tcPr>
          <w:p w14:paraId="64627296" w14:textId="77777777" w:rsidR="00842789" w:rsidRPr="001A1576" w:rsidRDefault="00842789" w:rsidP="00DB4F02">
            <w:pPr>
              <w:pStyle w:val="TAC"/>
            </w:pPr>
            <w:r w:rsidRPr="001A1576">
              <w:t>64QAM</w:t>
            </w:r>
          </w:p>
        </w:tc>
        <w:tc>
          <w:tcPr>
            <w:tcW w:w="1636" w:type="pct"/>
            <w:shd w:val="clear" w:color="auto" w:fill="auto"/>
          </w:tcPr>
          <w:p w14:paraId="2FD2D842" w14:textId="77777777" w:rsidR="00842789" w:rsidRPr="001A1576" w:rsidRDefault="00842789" w:rsidP="00DB4F02">
            <w:pPr>
              <w:pStyle w:val="TAC"/>
            </w:pPr>
            <w:r w:rsidRPr="001A1576">
              <w:t>Outer Full</w:t>
            </w:r>
          </w:p>
        </w:tc>
      </w:tr>
      <w:tr w:rsidR="00842789" w:rsidRPr="001A1576" w14:paraId="09A5BCC7" w14:textId="77777777" w:rsidTr="00DB4F02">
        <w:tc>
          <w:tcPr>
            <w:tcW w:w="488" w:type="pct"/>
            <w:tcBorders>
              <w:right w:val="single" w:sz="4" w:space="0" w:color="auto"/>
            </w:tcBorders>
            <w:shd w:val="clear" w:color="auto" w:fill="auto"/>
          </w:tcPr>
          <w:p w14:paraId="2E66DCC8" w14:textId="77777777" w:rsidR="00842789" w:rsidRPr="001A1576" w:rsidRDefault="00842789" w:rsidP="00DB4F02">
            <w:pPr>
              <w:pStyle w:val="TAC"/>
            </w:pPr>
            <w:r w:rsidRPr="001A1576">
              <w:t>9</w:t>
            </w:r>
          </w:p>
        </w:tc>
        <w:tc>
          <w:tcPr>
            <w:tcW w:w="935" w:type="pct"/>
            <w:tcBorders>
              <w:top w:val="nil"/>
              <w:left w:val="single" w:sz="4" w:space="0" w:color="auto"/>
              <w:bottom w:val="nil"/>
              <w:right w:val="single" w:sz="4" w:space="0" w:color="auto"/>
            </w:tcBorders>
            <w:shd w:val="clear" w:color="auto" w:fill="auto"/>
          </w:tcPr>
          <w:p w14:paraId="3B30C16B"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878FAC4" w14:textId="77777777" w:rsidR="00842789" w:rsidRPr="001A1576" w:rsidRDefault="00842789" w:rsidP="00DB4F02">
            <w:pPr>
              <w:pStyle w:val="TAC"/>
            </w:pPr>
          </w:p>
        </w:tc>
        <w:tc>
          <w:tcPr>
            <w:tcW w:w="1007" w:type="pct"/>
            <w:shd w:val="clear" w:color="auto" w:fill="auto"/>
          </w:tcPr>
          <w:p w14:paraId="34390353" w14:textId="77777777" w:rsidR="00842789" w:rsidRPr="001A1576" w:rsidRDefault="00842789" w:rsidP="00DB4F02">
            <w:pPr>
              <w:pStyle w:val="TAC"/>
            </w:pPr>
            <w:r w:rsidRPr="001A1576">
              <w:t>256QAM</w:t>
            </w:r>
          </w:p>
        </w:tc>
        <w:tc>
          <w:tcPr>
            <w:tcW w:w="1636" w:type="pct"/>
            <w:shd w:val="clear" w:color="auto" w:fill="auto"/>
          </w:tcPr>
          <w:p w14:paraId="0A4163FE" w14:textId="77777777" w:rsidR="00842789" w:rsidRPr="001A1576" w:rsidRDefault="00842789" w:rsidP="00DB4F02">
            <w:pPr>
              <w:pStyle w:val="TAC"/>
            </w:pPr>
            <w:r w:rsidRPr="001A1576">
              <w:t>Inner Full</w:t>
            </w:r>
          </w:p>
        </w:tc>
      </w:tr>
      <w:tr w:rsidR="00842789" w:rsidRPr="001A1576" w14:paraId="33F4F30F" w14:textId="77777777" w:rsidTr="00DB4F02">
        <w:tc>
          <w:tcPr>
            <w:tcW w:w="488" w:type="pct"/>
            <w:tcBorders>
              <w:right w:val="single" w:sz="4" w:space="0" w:color="auto"/>
            </w:tcBorders>
            <w:shd w:val="clear" w:color="auto" w:fill="auto"/>
          </w:tcPr>
          <w:p w14:paraId="3647C5EE" w14:textId="77777777" w:rsidR="00842789" w:rsidRPr="001A1576" w:rsidRDefault="00842789" w:rsidP="00DB4F02">
            <w:pPr>
              <w:pStyle w:val="TAC"/>
            </w:pPr>
            <w:r w:rsidRPr="001A1576">
              <w:t>10</w:t>
            </w:r>
          </w:p>
        </w:tc>
        <w:tc>
          <w:tcPr>
            <w:tcW w:w="935" w:type="pct"/>
            <w:tcBorders>
              <w:top w:val="nil"/>
              <w:left w:val="single" w:sz="4" w:space="0" w:color="auto"/>
              <w:bottom w:val="nil"/>
              <w:right w:val="single" w:sz="4" w:space="0" w:color="auto"/>
            </w:tcBorders>
            <w:shd w:val="clear" w:color="auto" w:fill="auto"/>
          </w:tcPr>
          <w:p w14:paraId="7A8118AB" w14:textId="77777777" w:rsidR="00842789" w:rsidRPr="001A1576" w:rsidRDefault="00842789" w:rsidP="00DB4F02">
            <w:pPr>
              <w:pStyle w:val="TAC"/>
            </w:pPr>
          </w:p>
        </w:tc>
        <w:tc>
          <w:tcPr>
            <w:tcW w:w="934" w:type="pct"/>
            <w:gridSpan w:val="2"/>
            <w:tcBorders>
              <w:top w:val="nil"/>
              <w:left w:val="single" w:sz="4" w:space="0" w:color="auto"/>
              <w:bottom w:val="single" w:sz="4" w:space="0" w:color="auto"/>
            </w:tcBorders>
            <w:shd w:val="clear" w:color="auto" w:fill="auto"/>
          </w:tcPr>
          <w:p w14:paraId="459C56D3" w14:textId="77777777" w:rsidR="00842789" w:rsidRPr="001A1576" w:rsidRDefault="00842789" w:rsidP="00DB4F02">
            <w:pPr>
              <w:pStyle w:val="TAC"/>
            </w:pPr>
          </w:p>
        </w:tc>
        <w:tc>
          <w:tcPr>
            <w:tcW w:w="1007" w:type="pct"/>
            <w:shd w:val="clear" w:color="auto" w:fill="auto"/>
          </w:tcPr>
          <w:p w14:paraId="19BBBC7D" w14:textId="77777777" w:rsidR="00842789" w:rsidRPr="001A1576" w:rsidRDefault="00842789" w:rsidP="00DB4F02">
            <w:pPr>
              <w:pStyle w:val="TAC"/>
            </w:pPr>
            <w:r w:rsidRPr="001A1576">
              <w:t>256QAM</w:t>
            </w:r>
          </w:p>
        </w:tc>
        <w:tc>
          <w:tcPr>
            <w:tcW w:w="1636" w:type="pct"/>
            <w:shd w:val="clear" w:color="auto" w:fill="auto"/>
          </w:tcPr>
          <w:p w14:paraId="523AC719" w14:textId="77777777" w:rsidR="00842789" w:rsidRPr="001A1576" w:rsidRDefault="00842789" w:rsidP="00DB4F02">
            <w:pPr>
              <w:pStyle w:val="TAC"/>
            </w:pPr>
            <w:r w:rsidRPr="001A1576">
              <w:t>Outer Full</w:t>
            </w:r>
          </w:p>
        </w:tc>
      </w:tr>
      <w:tr w:rsidR="00842789" w:rsidRPr="001A1576" w14:paraId="4FE8A97E" w14:textId="77777777" w:rsidTr="00DB4F02">
        <w:tc>
          <w:tcPr>
            <w:tcW w:w="488" w:type="pct"/>
            <w:tcBorders>
              <w:right w:val="single" w:sz="4" w:space="0" w:color="auto"/>
            </w:tcBorders>
            <w:shd w:val="clear" w:color="auto" w:fill="auto"/>
          </w:tcPr>
          <w:p w14:paraId="571D4C48" w14:textId="77777777" w:rsidR="00842789" w:rsidRPr="001A1576" w:rsidRDefault="00842789" w:rsidP="00DB4F02">
            <w:pPr>
              <w:pStyle w:val="TAC"/>
            </w:pPr>
            <w:r w:rsidRPr="001A1576">
              <w:t>11</w:t>
            </w:r>
          </w:p>
        </w:tc>
        <w:tc>
          <w:tcPr>
            <w:tcW w:w="935" w:type="pct"/>
            <w:tcBorders>
              <w:top w:val="nil"/>
              <w:left w:val="single" w:sz="4" w:space="0" w:color="auto"/>
              <w:bottom w:val="nil"/>
              <w:right w:val="single" w:sz="4" w:space="0" w:color="auto"/>
            </w:tcBorders>
            <w:shd w:val="clear" w:color="auto" w:fill="auto"/>
          </w:tcPr>
          <w:p w14:paraId="1A044B16" w14:textId="77777777" w:rsidR="00842789" w:rsidRPr="001A1576" w:rsidRDefault="00842789" w:rsidP="00DB4F02">
            <w:pPr>
              <w:pStyle w:val="TAC"/>
            </w:pPr>
          </w:p>
        </w:tc>
        <w:tc>
          <w:tcPr>
            <w:tcW w:w="934" w:type="pct"/>
            <w:gridSpan w:val="2"/>
            <w:tcBorders>
              <w:left w:val="single" w:sz="4" w:space="0" w:color="auto"/>
              <w:bottom w:val="nil"/>
            </w:tcBorders>
            <w:shd w:val="clear" w:color="auto" w:fill="auto"/>
            <w:vAlign w:val="center"/>
          </w:tcPr>
          <w:p w14:paraId="31C1582B" w14:textId="77777777" w:rsidR="00842789" w:rsidRPr="001A1576" w:rsidRDefault="00842789" w:rsidP="00DB4F02">
            <w:pPr>
              <w:pStyle w:val="TAC"/>
            </w:pPr>
          </w:p>
        </w:tc>
        <w:tc>
          <w:tcPr>
            <w:tcW w:w="1007" w:type="pct"/>
            <w:shd w:val="clear" w:color="auto" w:fill="auto"/>
          </w:tcPr>
          <w:p w14:paraId="616046E8" w14:textId="77777777" w:rsidR="00842789" w:rsidRPr="001A1576" w:rsidRDefault="00842789" w:rsidP="00DB4F02">
            <w:pPr>
              <w:pStyle w:val="TAC"/>
            </w:pPr>
            <w:r w:rsidRPr="001A1576">
              <w:t>QPSK</w:t>
            </w:r>
          </w:p>
        </w:tc>
        <w:tc>
          <w:tcPr>
            <w:tcW w:w="1636" w:type="pct"/>
            <w:shd w:val="clear" w:color="auto" w:fill="auto"/>
          </w:tcPr>
          <w:p w14:paraId="458D1197" w14:textId="77777777" w:rsidR="00842789" w:rsidRPr="001A1576" w:rsidRDefault="00842789" w:rsidP="00DB4F02">
            <w:pPr>
              <w:pStyle w:val="TAC"/>
            </w:pPr>
            <w:r w:rsidRPr="001A1576">
              <w:t>Inner Full</w:t>
            </w:r>
          </w:p>
        </w:tc>
      </w:tr>
      <w:tr w:rsidR="00842789" w:rsidRPr="001A1576" w14:paraId="03380C57" w14:textId="77777777" w:rsidTr="00DB4F02">
        <w:tc>
          <w:tcPr>
            <w:tcW w:w="488" w:type="pct"/>
            <w:tcBorders>
              <w:right w:val="single" w:sz="4" w:space="0" w:color="auto"/>
            </w:tcBorders>
            <w:shd w:val="clear" w:color="auto" w:fill="auto"/>
          </w:tcPr>
          <w:p w14:paraId="2BBB263C" w14:textId="77777777" w:rsidR="00842789" w:rsidRPr="001A1576" w:rsidRDefault="00842789" w:rsidP="00DB4F02">
            <w:pPr>
              <w:pStyle w:val="TAC"/>
            </w:pPr>
            <w:r w:rsidRPr="001A1576">
              <w:t>12</w:t>
            </w:r>
          </w:p>
        </w:tc>
        <w:tc>
          <w:tcPr>
            <w:tcW w:w="935" w:type="pct"/>
            <w:tcBorders>
              <w:top w:val="nil"/>
              <w:left w:val="single" w:sz="4" w:space="0" w:color="auto"/>
              <w:bottom w:val="nil"/>
              <w:right w:val="single" w:sz="4" w:space="0" w:color="auto"/>
            </w:tcBorders>
            <w:shd w:val="clear" w:color="auto" w:fill="auto"/>
          </w:tcPr>
          <w:p w14:paraId="45B68F02"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79916F2" w14:textId="77777777" w:rsidR="00842789" w:rsidRPr="001A1576" w:rsidRDefault="00842789" w:rsidP="00DB4F02">
            <w:pPr>
              <w:pStyle w:val="TAC"/>
            </w:pPr>
          </w:p>
        </w:tc>
        <w:tc>
          <w:tcPr>
            <w:tcW w:w="1007" w:type="pct"/>
            <w:shd w:val="clear" w:color="auto" w:fill="auto"/>
          </w:tcPr>
          <w:p w14:paraId="171205E0" w14:textId="77777777" w:rsidR="00842789" w:rsidRPr="001A1576" w:rsidRDefault="00842789" w:rsidP="00DB4F02">
            <w:pPr>
              <w:pStyle w:val="TAC"/>
            </w:pPr>
            <w:r w:rsidRPr="001A1576">
              <w:t>QPSK</w:t>
            </w:r>
          </w:p>
        </w:tc>
        <w:tc>
          <w:tcPr>
            <w:tcW w:w="1636" w:type="pct"/>
            <w:shd w:val="clear" w:color="auto" w:fill="auto"/>
          </w:tcPr>
          <w:p w14:paraId="2978328D" w14:textId="77777777" w:rsidR="00842789" w:rsidRPr="001A1576" w:rsidRDefault="00842789" w:rsidP="00DB4F02">
            <w:pPr>
              <w:pStyle w:val="TAC"/>
            </w:pPr>
            <w:r w:rsidRPr="001A1576">
              <w:t>Outer Full</w:t>
            </w:r>
          </w:p>
        </w:tc>
      </w:tr>
      <w:tr w:rsidR="00842789" w:rsidRPr="001A1576" w14:paraId="67802229" w14:textId="77777777" w:rsidTr="00DB4F02">
        <w:tc>
          <w:tcPr>
            <w:tcW w:w="488" w:type="pct"/>
            <w:tcBorders>
              <w:right w:val="single" w:sz="4" w:space="0" w:color="auto"/>
            </w:tcBorders>
            <w:shd w:val="clear" w:color="auto" w:fill="auto"/>
          </w:tcPr>
          <w:p w14:paraId="183E132A" w14:textId="77777777" w:rsidR="00842789" w:rsidRPr="001A1576" w:rsidRDefault="00842789" w:rsidP="00DB4F02">
            <w:pPr>
              <w:pStyle w:val="TAC"/>
            </w:pPr>
            <w:r w:rsidRPr="001A1576">
              <w:t>13</w:t>
            </w:r>
          </w:p>
        </w:tc>
        <w:tc>
          <w:tcPr>
            <w:tcW w:w="935" w:type="pct"/>
            <w:tcBorders>
              <w:top w:val="nil"/>
              <w:left w:val="single" w:sz="4" w:space="0" w:color="auto"/>
              <w:bottom w:val="nil"/>
              <w:right w:val="single" w:sz="4" w:space="0" w:color="auto"/>
            </w:tcBorders>
            <w:shd w:val="clear" w:color="auto" w:fill="auto"/>
          </w:tcPr>
          <w:p w14:paraId="2071F68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F0B2901" w14:textId="77777777" w:rsidR="00842789" w:rsidRPr="001A1576" w:rsidRDefault="00842789" w:rsidP="00DB4F02">
            <w:pPr>
              <w:pStyle w:val="TAC"/>
            </w:pPr>
          </w:p>
        </w:tc>
        <w:tc>
          <w:tcPr>
            <w:tcW w:w="1007" w:type="pct"/>
            <w:shd w:val="clear" w:color="auto" w:fill="auto"/>
          </w:tcPr>
          <w:p w14:paraId="7A30D949" w14:textId="77777777" w:rsidR="00842789" w:rsidRPr="001A1576" w:rsidRDefault="00842789" w:rsidP="00DB4F02">
            <w:pPr>
              <w:pStyle w:val="TAC"/>
            </w:pPr>
            <w:r w:rsidRPr="001A1576">
              <w:t>16QAM</w:t>
            </w:r>
          </w:p>
        </w:tc>
        <w:tc>
          <w:tcPr>
            <w:tcW w:w="1636" w:type="pct"/>
            <w:shd w:val="clear" w:color="auto" w:fill="auto"/>
          </w:tcPr>
          <w:p w14:paraId="3F0CC220" w14:textId="77777777" w:rsidR="00842789" w:rsidRPr="001A1576" w:rsidRDefault="00842789" w:rsidP="00DB4F02">
            <w:pPr>
              <w:pStyle w:val="TAC"/>
            </w:pPr>
            <w:r w:rsidRPr="001A1576">
              <w:t>Inner Full</w:t>
            </w:r>
          </w:p>
        </w:tc>
      </w:tr>
      <w:tr w:rsidR="00842789" w:rsidRPr="001A1576" w14:paraId="5CA7B05F" w14:textId="77777777" w:rsidTr="00DB4F02">
        <w:tc>
          <w:tcPr>
            <w:tcW w:w="488" w:type="pct"/>
            <w:tcBorders>
              <w:right w:val="single" w:sz="4" w:space="0" w:color="auto"/>
            </w:tcBorders>
            <w:shd w:val="clear" w:color="auto" w:fill="auto"/>
          </w:tcPr>
          <w:p w14:paraId="39AB653F" w14:textId="77777777" w:rsidR="00842789" w:rsidRPr="001A1576" w:rsidRDefault="00842789" w:rsidP="00DB4F02">
            <w:pPr>
              <w:pStyle w:val="TAC"/>
            </w:pPr>
            <w:r w:rsidRPr="001A1576">
              <w:t>14</w:t>
            </w:r>
          </w:p>
        </w:tc>
        <w:tc>
          <w:tcPr>
            <w:tcW w:w="935" w:type="pct"/>
            <w:tcBorders>
              <w:top w:val="nil"/>
              <w:left w:val="single" w:sz="4" w:space="0" w:color="auto"/>
              <w:bottom w:val="nil"/>
              <w:right w:val="single" w:sz="4" w:space="0" w:color="auto"/>
            </w:tcBorders>
            <w:shd w:val="clear" w:color="auto" w:fill="auto"/>
          </w:tcPr>
          <w:p w14:paraId="7F58005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6E131839" w14:textId="77777777" w:rsidR="00842789" w:rsidRPr="001A1576" w:rsidRDefault="00842789" w:rsidP="00DB4F02">
            <w:pPr>
              <w:pStyle w:val="TAC"/>
            </w:pPr>
            <w:r w:rsidRPr="001A1576">
              <w:t>CP-OFDM</w:t>
            </w:r>
          </w:p>
        </w:tc>
        <w:tc>
          <w:tcPr>
            <w:tcW w:w="1007" w:type="pct"/>
            <w:shd w:val="clear" w:color="auto" w:fill="auto"/>
          </w:tcPr>
          <w:p w14:paraId="6D952922" w14:textId="77777777" w:rsidR="00842789" w:rsidRPr="001A1576" w:rsidRDefault="00842789" w:rsidP="00DB4F02">
            <w:pPr>
              <w:pStyle w:val="TAC"/>
            </w:pPr>
            <w:r w:rsidRPr="001A1576">
              <w:t>16QAM</w:t>
            </w:r>
          </w:p>
        </w:tc>
        <w:tc>
          <w:tcPr>
            <w:tcW w:w="1636" w:type="pct"/>
            <w:shd w:val="clear" w:color="auto" w:fill="auto"/>
          </w:tcPr>
          <w:p w14:paraId="0E57E2E2" w14:textId="77777777" w:rsidR="00842789" w:rsidRPr="001A1576" w:rsidRDefault="00842789" w:rsidP="00DB4F02">
            <w:pPr>
              <w:pStyle w:val="TAC"/>
            </w:pPr>
            <w:r w:rsidRPr="001A1576">
              <w:t>Outer Full</w:t>
            </w:r>
          </w:p>
        </w:tc>
      </w:tr>
      <w:tr w:rsidR="00842789" w:rsidRPr="001A1576" w14:paraId="4CAF13BC" w14:textId="77777777" w:rsidTr="00DB4F02">
        <w:tc>
          <w:tcPr>
            <w:tcW w:w="488" w:type="pct"/>
            <w:tcBorders>
              <w:right w:val="single" w:sz="4" w:space="0" w:color="auto"/>
            </w:tcBorders>
            <w:shd w:val="clear" w:color="auto" w:fill="auto"/>
          </w:tcPr>
          <w:p w14:paraId="2826162A" w14:textId="77777777" w:rsidR="00842789" w:rsidRPr="001A1576" w:rsidRDefault="00842789" w:rsidP="00DB4F02">
            <w:pPr>
              <w:pStyle w:val="TAC"/>
            </w:pPr>
            <w:r w:rsidRPr="001A1576">
              <w:t>15</w:t>
            </w:r>
          </w:p>
        </w:tc>
        <w:tc>
          <w:tcPr>
            <w:tcW w:w="935" w:type="pct"/>
            <w:tcBorders>
              <w:top w:val="nil"/>
              <w:left w:val="single" w:sz="4" w:space="0" w:color="auto"/>
              <w:bottom w:val="nil"/>
              <w:right w:val="single" w:sz="4" w:space="0" w:color="auto"/>
            </w:tcBorders>
            <w:shd w:val="clear" w:color="auto" w:fill="auto"/>
          </w:tcPr>
          <w:p w14:paraId="582D0114"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18F4278" w14:textId="77777777" w:rsidR="00842789" w:rsidRPr="001A1576" w:rsidRDefault="00842789" w:rsidP="00DB4F02">
            <w:pPr>
              <w:pStyle w:val="TAC"/>
            </w:pPr>
          </w:p>
        </w:tc>
        <w:tc>
          <w:tcPr>
            <w:tcW w:w="1007" w:type="pct"/>
            <w:shd w:val="clear" w:color="auto" w:fill="auto"/>
          </w:tcPr>
          <w:p w14:paraId="7FF5C623" w14:textId="77777777" w:rsidR="00842789" w:rsidRPr="001A1576" w:rsidRDefault="00842789" w:rsidP="00DB4F02">
            <w:pPr>
              <w:pStyle w:val="TAC"/>
            </w:pPr>
            <w:r w:rsidRPr="001A1576">
              <w:t>64QAM</w:t>
            </w:r>
          </w:p>
        </w:tc>
        <w:tc>
          <w:tcPr>
            <w:tcW w:w="1636" w:type="pct"/>
            <w:shd w:val="clear" w:color="auto" w:fill="auto"/>
          </w:tcPr>
          <w:p w14:paraId="12BF3709" w14:textId="77777777" w:rsidR="00842789" w:rsidRPr="001A1576" w:rsidRDefault="00842789" w:rsidP="00DB4F02">
            <w:pPr>
              <w:pStyle w:val="TAC"/>
            </w:pPr>
            <w:r w:rsidRPr="001A1576">
              <w:t>Inner Full</w:t>
            </w:r>
          </w:p>
        </w:tc>
      </w:tr>
      <w:tr w:rsidR="00842789" w:rsidRPr="001A1576" w14:paraId="09B562D1" w14:textId="77777777" w:rsidTr="00DB4F02">
        <w:tc>
          <w:tcPr>
            <w:tcW w:w="488" w:type="pct"/>
            <w:tcBorders>
              <w:right w:val="single" w:sz="4" w:space="0" w:color="auto"/>
            </w:tcBorders>
            <w:shd w:val="clear" w:color="auto" w:fill="auto"/>
          </w:tcPr>
          <w:p w14:paraId="7394E75D" w14:textId="77777777" w:rsidR="00842789" w:rsidRPr="001A1576" w:rsidRDefault="00842789" w:rsidP="00DB4F02">
            <w:pPr>
              <w:pStyle w:val="TAC"/>
            </w:pPr>
            <w:r w:rsidRPr="001A1576">
              <w:t>16</w:t>
            </w:r>
          </w:p>
        </w:tc>
        <w:tc>
          <w:tcPr>
            <w:tcW w:w="935" w:type="pct"/>
            <w:tcBorders>
              <w:top w:val="nil"/>
              <w:left w:val="single" w:sz="4" w:space="0" w:color="auto"/>
              <w:bottom w:val="nil"/>
              <w:right w:val="single" w:sz="4" w:space="0" w:color="auto"/>
            </w:tcBorders>
            <w:shd w:val="clear" w:color="auto" w:fill="auto"/>
          </w:tcPr>
          <w:p w14:paraId="327CD359"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79C4BAD8" w14:textId="77777777" w:rsidR="00842789" w:rsidRPr="001A1576" w:rsidRDefault="00842789" w:rsidP="00DB4F02">
            <w:pPr>
              <w:pStyle w:val="TAC"/>
            </w:pPr>
          </w:p>
        </w:tc>
        <w:tc>
          <w:tcPr>
            <w:tcW w:w="1007" w:type="pct"/>
            <w:shd w:val="clear" w:color="auto" w:fill="auto"/>
          </w:tcPr>
          <w:p w14:paraId="0B40F58C" w14:textId="77777777" w:rsidR="00842789" w:rsidRPr="001A1576" w:rsidRDefault="00842789" w:rsidP="00DB4F02">
            <w:pPr>
              <w:pStyle w:val="TAC"/>
            </w:pPr>
            <w:r w:rsidRPr="001A1576">
              <w:t>64QAM</w:t>
            </w:r>
          </w:p>
        </w:tc>
        <w:tc>
          <w:tcPr>
            <w:tcW w:w="1636" w:type="pct"/>
            <w:shd w:val="clear" w:color="auto" w:fill="auto"/>
          </w:tcPr>
          <w:p w14:paraId="56189FC0" w14:textId="77777777" w:rsidR="00842789" w:rsidRPr="001A1576" w:rsidRDefault="00842789" w:rsidP="00DB4F02">
            <w:pPr>
              <w:pStyle w:val="TAC"/>
            </w:pPr>
            <w:r w:rsidRPr="001A1576">
              <w:t>Outer Full</w:t>
            </w:r>
          </w:p>
        </w:tc>
      </w:tr>
      <w:tr w:rsidR="00842789" w:rsidRPr="001A1576" w14:paraId="7C559974" w14:textId="77777777" w:rsidTr="00DB4F02">
        <w:tc>
          <w:tcPr>
            <w:tcW w:w="488" w:type="pct"/>
            <w:tcBorders>
              <w:right w:val="single" w:sz="4" w:space="0" w:color="auto"/>
            </w:tcBorders>
            <w:shd w:val="clear" w:color="auto" w:fill="auto"/>
          </w:tcPr>
          <w:p w14:paraId="0E9CAC25" w14:textId="77777777" w:rsidR="00842789" w:rsidRPr="001A1576" w:rsidRDefault="00842789" w:rsidP="00DB4F02">
            <w:pPr>
              <w:pStyle w:val="TAC"/>
            </w:pPr>
            <w:r w:rsidRPr="001A1576">
              <w:t>17</w:t>
            </w:r>
          </w:p>
        </w:tc>
        <w:tc>
          <w:tcPr>
            <w:tcW w:w="935" w:type="pct"/>
            <w:tcBorders>
              <w:top w:val="nil"/>
              <w:left w:val="single" w:sz="4" w:space="0" w:color="auto"/>
              <w:bottom w:val="nil"/>
              <w:right w:val="single" w:sz="4" w:space="0" w:color="auto"/>
            </w:tcBorders>
            <w:shd w:val="clear" w:color="auto" w:fill="auto"/>
          </w:tcPr>
          <w:p w14:paraId="2B84AE1B"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C181129" w14:textId="77777777" w:rsidR="00842789" w:rsidRPr="001A1576" w:rsidRDefault="00842789" w:rsidP="00DB4F02">
            <w:pPr>
              <w:pStyle w:val="TAC"/>
            </w:pPr>
          </w:p>
        </w:tc>
        <w:tc>
          <w:tcPr>
            <w:tcW w:w="1007" w:type="pct"/>
            <w:shd w:val="clear" w:color="auto" w:fill="auto"/>
          </w:tcPr>
          <w:p w14:paraId="62571315" w14:textId="77777777" w:rsidR="00842789" w:rsidRPr="001A1576" w:rsidRDefault="00842789" w:rsidP="00DB4F02">
            <w:pPr>
              <w:pStyle w:val="TAC"/>
            </w:pPr>
            <w:r w:rsidRPr="001A1576">
              <w:t>256QAM</w:t>
            </w:r>
          </w:p>
        </w:tc>
        <w:tc>
          <w:tcPr>
            <w:tcW w:w="1636" w:type="pct"/>
            <w:shd w:val="clear" w:color="auto" w:fill="auto"/>
          </w:tcPr>
          <w:p w14:paraId="4183E784" w14:textId="77777777" w:rsidR="00842789" w:rsidRPr="001A1576" w:rsidRDefault="00842789" w:rsidP="00DB4F02">
            <w:pPr>
              <w:pStyle w:val="TAC"/>
            </w:pPr>
            <w:r w:rsidRPr="001A1576">
              <w:t>Inner Full</w:t>
            </w:r>
          </w:p>
        </w:tc>
      </w:tr>
      <w:tr w:rsidR="00842789" w:rsidRPr="001A1576" w14:paraId="74F023A2" w14:textId="77777777" w:rsidTr="00DB4F02">
        <w:tc>
          <w:tcPr>
            <w:tcW w:w="488" w:type="pct"/>
            <w:tcBorders>
              <w:right w:val="single" w:sz="4" w:space="0" w:color="auto"/>
            </w:tcBorders>
            <w:shd w:val="clear" w:color="auto" w:fill="auto"/>
          </w:tcPr>
          <w:p w14:paraId="7AECE38F" w14:textId="77777777" w:rsidR="00842789" w:rsidRPr="001A1576" w:rsidRDefault="00842789" w:rsidP="00DB4F02">
            <w:pPr>
              <w:pStyle w:val="TAC"/>
            </w:pPr>
            <w:r w:rsidRPr="001A1576">
              <w:t>18</w:t>
            </w:r>
          </w:p>
        </w:tc>
        <w:tc>
          <w:tcPr>
            <w:tcW w:w="935" w:type="pct"/>
            <w:tcBorders>
              <w:top w:val="nil"/>
              <w:left w:val="single" w:sz="4" w:space="0" w:color="auto"/>
              <w:bottom w:val="nil"/>
              <w:right w:val="single" w:sz="4" w:space="0" w:color="auto"/>
            </w:tcBorders>
            <w:shd w:val="clear" w:color="auto" w:fill="auto"/>
          </w:tcPr>
          <w:p w14:paraId="6CE2DEDB" w14:textId="77777777" w:rsidR="00842789" w:rsidRPr="001A1576" w:rsidRDefault="00842789" w:rsidP="00DB4F02">
            <w:pPr>
              <w:pStyle w:val="TAC"/>
            </w:pPr>
          </w:p>
        </w:tc>
        <w:tc>
          <w:tcPr>
            <w:tcW w:w="934" w:type="pct"/>
            <w:gridSpan w:val="2"/>
            <w:tcBorders>
              <w:top w:val="nil"/>
              <w:left w:val="single" w:sz="4" w:space="0" w:color="auto"/>
            </w:tcBorders>
            <w:shd w:val="clear" w:color="auto" w:fill="auto"/>
          </w:tcPr>
          <w:p w14:paraId="568C65C7" w14:textId="77777777" w:rsidR="00842789" w:rsidRPr="001A1576" w:rsidRDefault="00842789" w:rsidP="00DB4F02">
            <w:pPr>
              <w:pStyle w:val="TAC"/>
            </w:pPr>
          </w:p>
        </w:tc>
        <w:tc>
          <w:tcPr>
            <w:tcW w:w="1007" w:type="pct"/>
            <w:shd w:val="clear" w:color="auto" w:fill="auto"/>
          </w:tcPr>
          <w:p w14:paraId="6329649F" w14:textId="77777777" w:rsidR="00842789" w:rsidRPr="001A1576" w:rsidRDefault="00842789" w:rsidP="00DB4F02">
            <w:pPr>
              <w:pStyle w:val="TAC"/>
            </w:pPr>
            <w:r w:rsidRPr="001A1576">
              <w:t>256QAM</w:t>
            </w:r>
          </w:p>
        </w:tc>
        <w:tc>
          <w:tcPr>
            <w:tcW w:w="1636" w:type="pct"/>
            <w:shd w:val="clear" w:color="auto" w:fill="auto"/>
          </w:tcPr>
          <w:p w14:paraId="46062617" w14:textId="77777777" w:rsidR="00842789" w:rsidRPr="001A1576" w:rsidRDefault="00842789" w:rsidP="00DB4F02">
            <w:pPr>
              <w:pStyle w:val="TAC"/>
            </w:pPr>
            <w:r w:rsidRPr="001A1576">
              <w:t>Outer Full</w:t>
            </w:r>
          </w:p>
        </w:tc>
      </w:tr>
      <w:tr w:rsidR="00842789" w:rsidRPr="001A1576" w14:paraId="1531DB82" w14:textId="77777777" w:rsidTr="00DB4F02">
        <w:tc>
          <w:tcPr>
            <w:tcW w:w="5000" w:type="pct"/>
            <w:gridSpan w:val="6"/>
            <w:shd w:val="clear" w:color="auto" w:fill="auto"/>
          </w:tcPr>
          <w:p w14:paraId="3B93F18B" w14:textId="77777777" w:rsidR="00842789" w:rsidRPr="001A1576" w:rsidRDefault="00842789" w:rsidP="00DB4F02">
            <w:pPr>
              <w:pStyle w:val="TAN"/>
            </w:pPr>
            <w:r w:rsidRPr="001A1576">
              <w:t>NOTE 1:</w:t>
            </w:r>
            <w:r w:rsidRPr="001A1576">
              <w:tab/>
              <w:t xml:space="preserve">The Test CC Combination settings are checked separately for each CA Configuration, which applicable aggregated channel bandwidths are specified in Table 5.5A.1-1. </w:t>
            </w:r>
          </w:p>
          <w:p w14:paraId="35A6265B" w14:textId="77777777" w:rsidR="00842789" w:rsidRPr="001A1576" w:rsidRDefault="00842789" w:rsidP="00DB4F02">
            <w:pPr>
              <w:pStyle w:val="TAN"/>
            </w:pPr>
            <w:bookmarkStart w:id="299" w:name="OLE_LINK19"/>
            <w:r w:rsidRPr="001A1576">
              <w:rPr>
                <w:lang w:eastAsia="zh-CN"/>
              </w:rPr>
              <w:t>NOTE 2:</w:t>
            </w:r>
            <w:r w:rsidRPr="001A1576">
              <w:rPr>
                <w:lang w:eastAsia="zh-CN"/>
              </w:rPr>
              <w:tab/>
            </w:r>
            <w:r w:rsidRPr="001A1576">
              <w:t>DFT-s-OFDM Pi/2 BPSK test applies only for UEs which supports Pi/2 BPSK in FR1.</w:t>
            </w:r>
          </w:p>
          <w:bookmarkEnd w:id="299"/>
          <w:p w14:paraId="421A4820" w14:textId="77777777" w:rsidR="00842789" w:rsidRPr="001A1576" w:rsidRDefault="00842789" w:rsidP="00DB4F02">
            <w:pPr>
              <w:pStyle w:val="TAN"/>
            </w:pPr>
            <w:r w:rsidRPr="001A1576">
              <w:t>NOTE 3:</w:t>
            </w:r>
            <w:r w:rsidRPr="001A1576">
              <w:tab/>
              <w:t>The specific configuration of each RB allocation is defined in Table 6.1A-1a.</w:t>
            </w:r>
          </w:p>
          <w:p w14:paraId="054DD004" w14:textId="77777777" w:rsidR="00842789" w:rsidRPr="001A1576" w:rsidRDefault="00842789" w:rsidP="00DB4F02">
            <w:pPr>
              <w:pStyle w:val="TAN"/>
            </w:pPr>
            <w:bookmarkStart w:id="300" w:name="OLE_LINK20"/>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bookmarkEnd w:id="300"/>
          </w:p>
        </w:tc>
      </w:tr>
    </w:tbl>
    <w:p w14:paraId="34BECA97" w14:textId="77777777" w:rsidR="00842789" w:rsidRPr="001A1576" w:rsidRDefault="00842789" w:rsidP="00842789">
      <w:pPr>
        <w:rPr>
          <w:lang w:eastAsia="zh-CN"/>
        </w:rPr>
      </w:pPr>
    </w:p>
    <w:p w14:paraId="166EDDD2" w14:textId="77777777" w:rsidR="00842789" w:rsidRPr="001A1576" w:rsidRDefault="00842789" w:rsidP="00842789">
      <w:pPr>
        <w:pStyle w:val="TH"/>
      </w:pPr>
      <w:r w:rsidRPr="001A1576">
        <w:lastRenderedPageBreak/>
        <w:t>Table 6.2A.2.1.4.1-2b: Intra-band contiguous CA Test Configuration Table  for PC3 and PC2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842789" w:rsidRPr="001A1576" w14:paraId="64BD72FD" w14:textId="77777777" w:rsidTr="00DB4F02">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6408866" w14:textId="77777777" w:rsidR="00842789" w:rsidRPr="001A1576" w:rsidRDefault="00842789" w:rsidP="00DB4F02">
            <w:pPr>
              <w:pStyle w:val="TAH"/>
            </w:pPr>
            <w:r w:rsidRPr="001A1576">
              <w:t>Initial Conditions</w:t>
            </w:r>
          </w:p>
        </w:tc>
      </w:tr>
      <w:tr w:rsidR="00842789" w:rsidRPr="001A1576" w14:paraId="7D0AE963" w14:textId="77777777" w:rsidTr="00DB4F02">
        <w:tc>
          <w:tcPr>
            <w:tcW w:w="2074" w:type="pct"/>
            <w:gridSpan w:val="3"/>
            <w:shd w:val="clear" w:color="auto" w:fill="auto"/>
          </w:tcPr>
          <w:p w14:paraId="52F14E1E" w14:textId="77777777" w:rsidR="00842789" w:rsidRPr="001A1576" w:rsidRDefault="00842789" w:rsidP="00DB4F02">
            <w:pPr>
              <w:pStyle w:val="TAL"/>
            </w:pPr>
            <w:r w:rsidRPr="001A1576">
              <w:t>Test Environment as specified in TS 38.508-1 [5] subclause 4.1</w:t>
            </w:r>
          </w:p>
        </w:tc>
        <w:tc>
          <w:tcPr>
            <w:tcW w:w="2926" w:type="pct"/>
            <w:gridSpan w:val="3"/>
          </w:tcPr>
          <w:p w14:paraId="0E4EB88E" w14:textId="77777777" w:rsidR="00842789" w:rsidRPr="001A1576" w:rsidRDefault="00842789" w:rsidP="00DB4F02">
            <w:pPr>
              <w:pStyle w:val="TAL"/>
            </w:pPr>
            <w:r w:rsidRPr="001A1576">
              <w:t>Normal, TL/VL, TL/VH, TH/VL, TH/VH</w:t>
            </w:r>
          </w:p>
        </w:tc>
      </w:tr>
      <w:tr w:rsidR="00842789" w:rsidRPr="001A1576" w14:paraId="3250C2B9" w14:textId="77777777" w:rsidTr="00DB4F02">
        <w:tc>
          <w:tcPr>
            <w:tcW w:w="2074" w:type="pct"/>
            <w:gridSpan w:val="3"/>
            <w:shd w:val="clear" w:color="auto" w:fill="auto"/>
          </w:tcPr>
          <w:p w14:paraId="26A877F2" w14:textId="77777777" w:rsidR="00842789" w:rsidRPr="001A1576" w:rsidRDefault="00842789" w:rsidP="00DB4F02">
            <w:pPr>
              <w:pStyle w:val="TAL"/>
            </w:pPr>
            <w:r w:rsidRPr="001A1576">
              <w:t>Test Frequencies as specified in TS 38.508-1 [5] subclause4.3.1</w:t>
            </w:r>
          </w:p>
        </w:tc>
        <w:tc>
          <w:tcPr>
            <w:tcW w:w="2926" w:type="pct"/>
            <w:gridSpan w:val="3"/>
          </w:tcPr>
          <w:p w14:paraId="280E57DB" w14:textId="77777777" w:rsidR="00842789" w:rsidRPr="001A1576" w:rsidRDefault="00842789" w:rsidP="00DB4F02">
            <w:pPr>
              <w:pStyle w:val="TAL"/>
            </w:pPr>
            <w:r w:rsidRPr="001A1576">
              <w:t>Low range</w:t>
            </w:r>
          </w:p>
          <w:p w14:paraId="494D3756" w14:textId="77777777" w:rsidR="00842789" w:rsidRPr="001A1576" w:rsidRDefault="00842789" w:rsidP="00DB4F02">
            <w:pPr>
              <w:pStyle w:val="TAL"/>
            </w:pPr>
            <w:r w:rsidRPr="001A1576">
              <w:rPr>
                <w:rFonts w:eastAsia="Malgun Gothic"/>
              </w:rPr>
              <w:t>High range</w:t>
            </w:r>
          </w:p>
        </w:tc>
      </w:tr>
      <w:tr w:rsidR="00842789" w:rsidRPr="001A1576" w14:paraId="60A2813D" w14:textId="77777777" w:rsidTr="00DB4F02">
        <w:tc>
          <w:tcPr>
            <w:tcW w:w="2074" w:type="pct"/>
            <w:gridSpan w:val="3"/>
            <w:shd w:val="clear" w:color="auto" w:fill="auto"/>
          </w:tcPr>
          <w:p w14:paraId="5F4AFCEF" w14:textId="77777777" w:rsidR="00842789" w:rsidRPr="001A1576" w:rsidRDefault="00842789" w:rsidP="00DB4F02">
            <w:pPr>
              <w:pStyle w:val="TAL"/>
            </w:pPr>
            <w:r w:rsidRPr="001A1576">
              <w:t>Test Channel Bandwidths as specified in TS 38.508-1 [5] subclause 4.3.1</w:t>
            </w:r>
          </w:p>
        </w:tc>
        <w:tc>
          <w:tcPr>
            <w:tcW w:w="2926" w:type="pct"/>
            <w:gridSpan w:val="3"/>
          </w:tcPr>
          <w:p w14:paraId="5AD652D6"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6B34B8CD" w14:textId="77777777" w:rsidR="00842789" w:rsidRPr="001A1576" w:rsidRDefault="00842789" w:rsidP="00DB4F02">
            <w:pPr>
              <w:pStyle w:val="TAL"/>
            </w:pPr>
            <w:r w:rsidRPr="001A1576">
              <w:t>(NOTE 1)</w:t>
            </w:r>
          </w:p>
        </w:tc>
      </w:tr>
      <w:tr w:rsidR="00842789" w:rsidRPr="001A1576" w14:paraId="5BD61719" w14:textId="77777777" w:rsidTr="00DB4F02">
        <w:tc>
          <w:tcPr>
            <w:tcW w:w="2074" w:type="pct"/>
            <w:gridSpan w:val="3"/>
            <w:shd w:val="clear" w:color="auto" w:fill="auto"/>
          </w:tcPr>
          <w:p w14:paraId="5544E93C"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26" w:type="pct"/>
            <w:gridSpan w:val="3"/>
          </w:tcPr>
          <w:p w14:paraId="4FB48819" w14:textId="77777777" w:rsidR="00842789" w:rsidRPr="001A1576" w:rsidRDefault="00842789" w:rsidP="00DB4F02">
            <w:pPr>
              <w:pStyle w:val="TAL"/>
              <w:rPr>
                <w:lang w:eastAsia="zh-CN"/>
              </w:rPr>
            </w:pPr>
            <w:r w:rsidRPr="001A1576">
              <w:t>Lowest, Highest</w:t>
            </w:r>
          </w:p>
        </w:tc>
      </w:tr>
      <w:tr w:rsidR="00842789" w:rsidRPr="001A1576" w14:paraId="3D07F1CF" w14:textId="77777777" w:rsidTr="00DB4F02">
        <w:tc>
          <w:tcPr>
            <w:tcW w:w="5000" w:type="pct"/>
            <w:gridSpan w:val="6"/>
            <w:shd w:val="clear" w:color="auto" w:fill="auto"/>
          </w:tcPr>
          <w:p w14:paraId="3F410920" w14:textId="77777777" w:rsidR="00842789" w:rsidRPr="001A1576" w:rsidRDefault="00842789" w:rsidP="00DB4F02">
            <w:pPr>
              <w:pStyle w:val="TAH"/>
            </w:pPr>
            <w:r w:rsidRPr="001A1576">
              <w:t>Test Parameters for CA bandwidth class B and C</w:t>
            </w:r>
          </w:p>
        </w:tc>
      </w:tr>
      <w:tr w:rsidR="00842789" w:rsidRPr="001A1576" w14:paraId="5F15ECE1" w14:textId="77777777" w:rsidTr="00DB4F02">
        <w:tc>
          <w:tcPr>
            <w:tcW w:w="488" w:type="pct"/>
            <w:tcBorders>
              <w:bottom w:val="nil"/>
            </w:tcBorders>
            <w:shd w:val="clear" w:color="auto" w:fill="auto"/>
          </w:tcPr>
          <w:p w14:paraId="74D45C3A" w14:textId="77777777" w:rsidR="00842789" w:rsidRPr="001A1576" w:rsidRDefault="00842789" w:rsidP="00DB4F02">
            <w:pPr>
              <w:pStyle w:val="TAH"/>
            </w:pPr>
            <w:r w:rsidRPr="001A1576">
              <w:t>Test ID</w:t>
            </w:r>
          </w:p>
        </w:tc>
        <w:tc>
          <w:tcPr>
            <w:tcW w:w="935" w:type="pct"/>
            <w:tcBorders>
              <w:bottom w:val="nil"/>
            </w:tcBorders>
            <w:shd w:val="clear" w:color="auto" w:fill="auto"/>
          </w:tcPr>
          <w:p w14:paraId="11E30898" w14:textId="77777777" w:rsidR="00842789" w:rsidRPr="001A1576" w:rsidRDefault="00842789" w:rsidP="00DB4F02">
            <w:pPr>
              <w:pStyle w:val="TAH"/>
            </w:pPr>
            <w:r w:rsidRPr="001A1576">
              <w:t>DL configuration</w:t>
            </w:r>
          </w:p>
        </w:tc>
        <w:tc>
          <w:tcPr>
            <w:tcW w:w="3577" w:type="pct"/>
            <w:gridSpan w:val="4"/>
            <w:shd w:val="clear" w:color="auto" w:fill="auto"/>
          </w:tcPr>
          <w:p w14:paraId="4DCD7BDF" w14:textId="77777777" w:rsidR="00842789" w:rsidRPr="001A1576" w:rsidRDefault="00842789" w:rsidP="00DB4F02">
            <w:pPr>
              <w:pStyle w:val="TAH"/>
            </w:pPr>
            <w:r w:rsidRPr="001A1576">
              <w:t>UL configuration</w:t>
            </w:r>
          </w:p>
        </w:tc>
      </w:tr>
      <w:tr w:rsidR="00842789" w:rsidRPr="001A1576" w14:paraId="4EC87F86" w14:textId="77777777" w:rsidTr="00DB4F02">
        <w:tc>
          <w:tcPr>
            <w:tcW w:w="488" w:type="pct"/>
            <w:tcBorders>
              <w:top w:val="nil"/>
            </w:tcBorders>
            <w:shd w:val="clear" w:color="auto" w:fill="auto"/>
          </w:tcPr>
          <w:p w14:paraId="672D6FE4" w14:textId="77777777" w:rsidR="00842789" w:rsidRPr="001A1576" w:rsidRDefault="00842789" w:rsidP="00DB4F02">
            <w:pPr>
              <w:pStyle w:val="TAH"/>
            </w:pPr>
          </w:p>
        </w:tc>
        <w:tc>
          <w:tcPr>
            <w:tcW w:w="935" w:type="pct"/>
            <w:tcBorders>
              <w:top w:val="nil"/>
              <w:bottom w:val="single" w:sz="4" w:space="0" w:color="auto"/>
            </w:tcBorders>
            <w:shd w:val="clear" w:color="auto" w:fill="auto"/>
          </w:tcPr>
          <w:p w14:paraId="552A7D35" w14:textId="77777777" w:rsidR="00842789" w:rsidRPr="001A1576" w:rsidRDefault="00842789" w:rsidP="00DB4F02">
            <w:pPr>
              <w:pStyle w:val="TAH"/>
            </w:pPr>
            <w:r w:rsidRPr="001A1576">
              <w:t>for PCC &amp; SCC</w:t>
            </w:r>
          </w:p>
        </w:tc>
        <w:tc>
          <w:tcPr>
            <w:tcW w:w="1941" w:type="pct"/>
            <w:gridSpan w:val="3"/>
            <w:shd w:val="clear" w:color="auto" w:fill="auto"/>
          </w:tcPr>
          <w:p w14:paraId="5A122C00" w14:textId="77777777" w:rsidR="00842789" w:rsidRPr="001A1576" w:rsidRDefault="00842789" w:rsidP="00DB4F02">
            <w:pPr>
              <w:pStyle w:val="TAH"/>
            </w:pPr>
            <w:r w:rsidRPr="001A1576">
              <w:t>Modulations for all CCs (NOTE 2)</w:t>
            </w:r>
          </w:p>
        </w:tc>
        <w:tc>
          <w:tcPr>
            <w:tcW w:w="1636" w:type="pct"/>
            <w:shd w:val="clear" w:color="auto" w:fill="auto"/>
          </w:tcPr>
          <w:p w14:paraId="062EDC5D" w14:textId="77777777" w:rsidR="00842789" w:rsidRPr="001A1576" w:rsidRDefault="00842789" w:rsidP="00DB4F02">
            <w:pPr>
              <w:pStyle w:val="TAH"/>
            </w:pPr>
            <w:r w:rsidRPr="001A1576">
              <w:t>RB allocation (NOTE 3)</w:t>
            </w:r>
          </w:p>
        </w:tc>
      </w:tr>
      <w:tr w:rsidR="00842789" w:rsidRPr="001A1576" w14:paraId="1E2B8F73" w14:textId="77777777" w:rsidTr="00DB4F02">
        <w:tc>
          <w:tcPr>
            <w:tcW w:w="488" w:type="pct"/>
            <w:tcBorders>
              <w:right w:val="single" w:sz="4" w:space="0" w:color="auto"/>
            </w:tcBorders>
            <w:shd w:val="clear" w:color="auto" w:fill="auto"/>
          </w:tcPr>
          <w:p w14:paraId="7CD12A2B" w14:textId="77777777" w:rsidR="00842789" w:rsidRPr="001A1576" w:rsidRDefault="00842789" w:rsidP="00DB4F02">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7F4BA270" w14:textId="77777777" w:rsidR="00842789" w:rsidRPr="001A1576" w:rsidRDefault="00842789" w:rsidP="00DB4F02">
            <w:pPr>
              <w:pStyle w:val="TAC"/>
            </w:pPr>
            <w:r w:rsidRPr="001A1576">
              <w:t>N/A</w:t>
            </w:r>
          </w:p>
        </w:tc>
        <w:tc>
          <w:tcPr>
            <w:tcW w:w="934" w:type="pct"/>
            <w:gridSpan w:val="2"/>
            <w:tcBorders>
              <w:left w:val="single" w:sz="4" w:space="0" w:color="auto"/>
              <w:bottom w:val="nil"/>
            </w:tcBorders>
            <w:shd w:val="clear" w:color="auto" w:fill="auto"/>
            <w:vAlign w:val="center"/>
          </w:tcPr>
          <w:p w14:paraId="13A39568" w14:textId="77777777" w:rsidR="00842789" w:rsidRPr="001A1576" w:rsidRDefault="00842789" w:rsidP="00DB4F02">
            <w:pPr>
              <w:pStyle w:val="TAC"/>
            </w:pPr>
          </w:p>
        </w:tc>
        <w:tc>
          <w:tcPr>
            <w:tcW w:w="1007" w:type="pct"/>
            <w:shd w:val="clear" w:color="auto" w:fill="auto"/>
          </w:tcPr>
          <w:p w14:paraId="05A76DDC" w14:textId="77777777" w:rsidR="00842789" w:rsidRPr="001A1576" w:rsidRDefault="00842789" w:rsidP="00DB4F02">
            <w:pPr>
              <w:pStyle w:val="TAC"/>
            </w:pPr>
            <w:r w:rsidRPr="001A1576">
              <w:t>Pi/2 BPSK</w:t>
            </w:r>
          </w:p>
        </w:tc>
        <w:tc>
          <w:tcPr>
            <w:tcW w:w="1636" w:type="pct"/>
            <w:shd w:val="clear" w:color="auto" w:fill="auto"/>
          </w:tcPr>
          <w:p w14:paraId="032E3172" w14:textId="77777777" w:rsidR="00842789" w:rsidRPr="001A1576" w:rsidRDefault="00842789" w:rsidP="00DB4F02">
            <w:pPr>
              <w:pStyle w:val="TAC"/>
            </w:pPr>
            <w:r w:rsidRPr="001A1576">
              <w:t>Inner</w:t>
            </w:r>
          </w:p>
        </w:tc>
      </w:tr>
      <w:tr w:rsidR="00842789" w:rsidRPr="001A1576" w14:paraId="1F820E67" w14:textId="77777777" w:rsidTr="00DB4F02">
        <w:tc>
          <w:tcPr>
            <w:tcW w:w="488" w:type="pct"/>
            <w:tcBorders>
              <w:right w:val="single" w:sz="4" w:space="0" w:color="auto"/>
            </w:tcBorders>
            <w:shd w:val="clear" w:color="auto" w:fill="auto"/>
          </w:tcPr>
          <w:p w14:paraId="082AE8A1" w14:textId="77777777" w:rsidR="00842789" w:rsidRPr="001A1576" w:rsidRDefault="00842789" w:rsidP="00DB4F02">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712B154B"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CDCCFEA" w14:textId="77777777" w:rsidR="00842789" w:rsidRPr="001A1576" w:rsidRDefault="00842789" w:rsidP="00DB4F02">
            <w:pPr>
              <w:pStyle w:val="TAC"/>
            </w:pPr>
          </w:p>
        </w:tc>
        <w:tc>
          <w:tcPr>
            <w:tcW w:w="1007" w:type="pct"/>
            <w:shd w:val="clear" w:color="auto" w:fill="auto"/>
          </w:tcPr>
          <w:p w14:paraId="5E210C9D" w14:textId="77777777" w:rsidR="00842789" w:rsidRPr="001A1576" w:rsidRDefault="00842789" w:rsidP="00DB4F02">
            <w:pPr>
              <w:pStyle w:val="TAC"/>
            </w:pPr>
            <w:r w:rsidRPr="001A1576">
              <w:t>Pi/2 BPSK</w:t>
            </w:r>
          </w:p>
        </w:tc>
        <w:tc>
          <w:tcPr>
            <w:tcW w:w="1636" w:type="pct"/>
            <w:shd w:val="clear" w:color="auto" w:fill="auto"/>
          </w:tcPr>
          <w:p w14:paraId="34EDBD40" w14:textId="77777777" w:rsidR="00842789" w:rsidRPr="001A1576" w:rsidRDefault="00842789" w:rsidP="00DB4F02">
            <w:pPr>
              <w:pStyle w:val="TAC"/>
            </w:pPr>
            <w:r w:rsidRPr="001A1576">
              <w:t>Outer 1</w:t>
            </w:r>
          </w:p>
        </w:tc>
      </w:tr>
      <w:tr w:rsidR="00842789" w:rsidRPr="001A1576" w14:paraId="56082C65" w14:textId="77777777" w:rsidTr="00DB4F02">
        <w:tc>
          <w:tcPr>
            <w:tcW w:w="488" w:type="pct"/>
            <w:tcBorders>
              <w:right w:val="single" w:sz="4" w:space="0" w:color="auto"/>
            </w:tcBorders>
            <w:shd w:val="clear" w:color="auto" w:fill="auto"/>
          </w:tcPr>
          <w:p w14:paraId="5B6F4A33" w14:textId="77777777" w:rsidR="00842789" w:rsidRPr="001A1576" w:rsidRDefault="00842789" w:rsidP="00DB4F02">
            <w:pPr>
              <w:pStyle w:val="TAC"/>
            </w:pPr>
            <w:r w:rsidRPr="001A1576">
              <w:t>3</w:t>
            </w:r>
          </w:p>
        </w:tc>
        <w:tc>
          <w:tcPr>
            <w:tcW w:w="935" w:type="pct"/>
            <w:tcBorders>
              <w:top w:val="nil"/>
              <w:left w:val="single" w:sz="4" w:space="0" w:color="auto"/>
              <w:bottom w:val="nil"/>
              <w:right w:val="single" w:sz="4" w:space="0" w:color="auto"/>
            </w:tcBorders>
            <w:shd w:val="clear" w:color="auto" w:fill="auto"/>
          </w:tcPr>
          <w:p w14:paraId="577E7CFD"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A8DD66B" w14:textId="77777777" w:rsidR="00842789" w:rsidRPr="001A1576" w:rsidRDefault="00842789" w:rsidP="00DB4F02">
            <w:pPr>
              <w:pStyle w:val="TAC"/>
            </w:pPr>
          </w:p>
        </w:tc>
        <w:tc>
          <w:tcPr>
            <w:tcW w:w="1007" w:type="pct"/>
            <w:shd w:val="clear" w:color="auto" w:fill="auto"/>
          </w:tcPr>
          <w:p w14:paraId="1E679EEA" w14:textId="77777777" w:rsidR="00842789" w:rsidRPr="001A1576" w:rsidRDefault="00842789" w:rsidP="00DB4F02">
            <w:pPr>
              <w:pStyle w:val="TAC"/>
            </w:pPr>
            <w:r w:rsidRPr="001A1576">
              <w:t>Pi/2 BPSK</w:t>
            </w:r>
          </w:p>
        </w:tc>
        <w:tc>
          <w:tcPr>
            <w:tcW w:w="1636" w:type="pct"/>
            <w:shd w:val="clear" w:color="auto" w:fill="auto"/>
          </w:tcPr>
          <w:p w14:paraId="08483AE6" w14:textId="77777777" w:rsidR="00842789" w:rsidRPr="001A1576" w:rsidRDefault="00842789" w:rsidP="00DB4F02">
            <w:pPr>
              <w:pStyle w:val="TAC"/>
            </w:pPr>
            <w:r w:rsidRPr="001A1576">
              <w:t>Outer 2</w:t>
            </w:r>
          </w:p>
        </w:tc>
      </w:tr>
      <w:tr w:rsidR="00842789" w:rsidRPr="001A1576" w14:paraId="1D60DBBD" w14:textId="77777777" w:rsidTr="00DB4F02">
        <w:tc>
          <w:tcPr>
            <w:tcW w:w="488" w:type="pct"/>
            <w:tcBorders>
              <w:right w:val="single" w:sz="4" w:space="0" w:color="auto"/>
            </w:tcBorders>
            <w:shd w:val="clear" w:color="auto" w:fill="auto"/>
          </w:tcPr>
          <w:p w14:paraId="129C0A4B" w14:textId="77777777" w:rsidR="00842789" w:rsidRPr="001A1576" w:rsidRDefault="00842789" w:rsidP="00DB4F02">
            <w:pPr>
              <w:pStyle w:val="TAC"/>
            </w:pPr>
            <w:r w:rsidRPr="001A1576">
              <w:t>4</w:t>
            </w:r>
          </w:p>
        </w:tc>
        <w:tc>
          <w:tcPr>
            <w:tcW w:w="935" w:type="pct"/>
            <w:tcBorders>
              <w:top w:val="nil"/>
              <w:left w:val="single" w:sz="4" w:space="0" w:color="auto"/>
              <w:bottom w:val="nil"/>
              <w:right w:val="single" w:sz="4" w:space="0" w:color="auto"/>
            </w:tcBorders>
            <w:shd w:val="clear" w:color="auto" w:fill="auto"/>
          </w:tcPr>
          <w:p w14:paraId="07438C6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56F1FBE" w14:textId="77777777" w:rsidR="00842789" w:rsidRPr="001A1576" w:rsidRDefault="00842789" w:rsidP="00DB4F02">
            <w:pPr>
              <w:pStyle w:val="TAC"/>
            </w:pPr>
          </w:p>
        </w:tc>
        <w:tc>
          <w:tcPr>
            <w:tcW w:w="1007" w:type="pct"/>
            <w:shd w:val="clear" w:color="auto" w:fill="auto"/>
          </w:tcPr>
          <w:p w14:paraId="53219650" w14:textId="77777777" w:rsidR="00842789" w:rsidRPr="001A1576" w:rsidRDefault="00842789" w:rsidP="00DB4F02">
            <w:pPr>
              <w:pStyle w:val="TAC"/>
            </w:pPr>
            <w:r w:rsidRPr="001A1576">
              <w:t>QPSK</w:t>
            </w:r>
          </w:p>
        </w:tc>
        <w:tc>
          <w:tcPr>
            <w:tcW w:w="1636" w:type="pct"/>
            <w:shd w:val="clear" w:color="auto" w:fill="auto"/>
          </w:tcPr>
          <w:p w14:paraId="4A90502E" w14:textId="77777777" w:rsidR="00842789" w:rsidRPr="001A1576" w:rsidRDefault="00842789" w:rsidP="00DB4F02">
            <w:pPr>
              <w:pStyle w:val="TAC"/>
              <w:rPr>
                <w:lang w:eastAsia="zh-CN"/>
              </w:rPr>
            </w:pPr>
            <w:r w:rsidRPr="001A1576">
              <w:t>Inner</w:t>
            </w:r>
          </w:p>
        </w:tc>
      </w:tr>
      <w:tr w:rsidR="00842789" w:rsidRPr="001A1576" w14:paraId="7B9EDF59" w14:textId="77777777" w:rsidTr="00DB4F02">
        <w:tc>
          <w:tcPr>
            <w:tcW w:w="488" w:type="pct"/>
            <w:tcBorders>
              <w:right w:val="single" w:sz="4" w:space="0" w:color="auto"/>
            </w:tcBorders>
            <w:shd w:val="clear" w:color="auto" w:fill="auto"/>
          </w:tcPr>
          <w:p w14:paraId="27DAB223" w14:textId="77777777" w:rsidR="00842789" w:rsidRPr="001A1576" w:rsidRDefault="00842789" w:rsidP="00DB4F02">
            <w:pPr>
              <w:pStyle w:val="TAC"/>
            </w:pPr>
            <w:r w:rsidRPr="001A1576">
              <w:t>5</w:t>
            </w:r>
          </w:p>
        </w:tc>
        <w:tc>
          <w:tcPr>
            <w:tcW w:w="935" w:type="pct"/>
            <w:tcBorders>
              <w:top w:val="nil"/>
              <w:left w:val="single" w:sz="4" w:space="0" w:color="auto"/>
              <w:bottom w:val="nil"/>
              <w:right w:val="single" w:sz="4" w:space="0" w:color="auto"/>
            </w:tcBorders>
            <w:shd w:val="clear" w:color="auto" w:fill="auto"/>
          </w:tcPr>
          <w:p w14:paraId="0BF09F5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91D900B" w14:textId="77777777" w:rsidR="00842789" w:rsidRPr="001A1576" w:rsidRDefault="00842789" w:rsidP="00DB4F02">
            <w:pPr>
              <w:pStyle w:val="TAC"/>
            </w:pPr>
          </w:p>
        </w:tc>
        <w:tc>
          <w:tcPr>
            <w:tcW w:w="1007" w:type="pct"/>
            <w:shd w:val="clear" w:color="auto" w:fill="auto"/>
          </w:tcPr>
          <w:p w14:paraId="6E2BBBC0" w14:textId="77777777" w:rsidR="00842789" w:rsidRPr="001A1576" w:rsidRDefault="00842789" w:rsidP="00DB4F02">
            <w:pPr>
              <w:pStyle w:val="TAC"/>
            </w:pPr>
            <w:r w:rsidRPr="001A1576">
              <w:t>QPSK</w:t>
            </w:r>
          </w:p>
        </w:tc>
        <w:tc>
          <w:tcPr>
            <w:tcW w:w="1636" w:type="pct"/>
            <w:shd w:val="clear" w:color="auto" w:fill="auto"/>
          </w:tcPr>
          <w:p w14:paraId="1ECEB913" w14:textId="77777777" w:rsidR="00842789" w:rsidRPr="001A1576" w:rsidRDefault="00842789" w:rsidP="00DB4F02">
            <w:pPr>
              <w:pStyle w:val="TAC"/>
            </w:pPr>
            <w:r w:rsidRPr="001A1576">
              <w:t>Outer 1</w:t>
            </w:r>
          </w:p>
        </w:tc>
      </w:tr>
      <w:tr w:rsidR="00842789" w:rsidRPr="001A1576" w14:paraId="5C85A73D" w14:textId="77777777" w:rsidTr="00DB4F02">
        <w:tc>
          <w:tcPr>
            <w:tcW w:w="488" w:type="pct"/>
            <w:tcBorders>
              <w:right w:val="single" w:sz="4" w:space="0" w:color="auto"/>
            </w:tcBorders>
            <w:shd w:val="clear" w:color="auto" w:fill="auto"/>
          </w:tcPr>
          <w:p w14:paraId="18EB442F" w14:textId="77777777" w:rsidR="00842789" w:rsidRPr="001A1576" w:rsidRDefault="00842789" w:rsidP="00DB4F02">
            <w:pPr>
              <w:pStyle w:val="TAC"/>
            </w:pPr>
            <w:r w:rsidRPr="001A1576">
              <w:t>6</w:t>
            </w:r>
          </w:p>
        </w:tc>
        <w:tc>
          <w:tcPr>
            <w:tcW w:w="935" w:type="pct"/>
            <w:tcBorders>
              <w:top w:val="nil"/>
              <w:left w:val="single" w:sz="4" w:space="0" w:color="auto"/>
              <w:bottom w:val="nil"/>
              <w:right w:val="single" w:sz="4" w:space="0" w:color="auto"/>
            </w:tcBorders>
            <w:shd w:val="clear" w:color="auto" w:fill="auto"/>
          </w:tcPr>
          <w:p w14:paraId="14A37374"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D90DB57" w14:textId="77777777" w:rsidR="00842789" w:rsidRPr="001A1576" w:rsidRDefault="00842789" w:rsidP="00DB4F02">
            <w:pPr>
              <w:pStyle w:val="TAC"/>
            </w:pPr>
          </w:p>
        </w:tc>
        <w:tc>
          <w:tcPr>
            <w:tcW w:w="1007" w:type="pct"/>
            <w:shd w:val="clear" w:color="auto" w:fill="auto"/>
          </w:tcPr>
          <w:p w14:paraId="193B8D46" w14:textId="77777777" w:rsidR="00842789" w:rsidRPr="001A1576" w:rsidRDefault="00842789" w:rsidP="00DB4F02">
            <w:pPr>
              <w:pStyle w:val="TAC"/>
            </w:pPr>
            <w:r w:rsidRPr="001A1576">
              <w:t>QPSK</w:t>
            </w:r>
          </w:p>
        </w:tc>
        <w:tc>
          <w:tcPr>
            <w:tcW w:w="1636" w:type="pct"/>
            <w:shd w:val="clear" w:color="auto" w:fill="auto"/>
          </w:tcPr>
          <w:p w14:paraId="1CA762CA" w14:textId="77777777" w:rsidR="00842789" w:rsidRPr="001A1576" w:rsidRDefault="00842789" w:rsidP="00DB4F02">
            <w:pPr>
              <w:pStyle w:val="TAC"/>
            </w:pPr>
            <w:r w:rsidRPr="001A1576">
              <w:t>Outer 2</w:t>
            </w:r>
          </w:p>
        </w:tc>
      </w:tr>
      <w:tr w:rsidR="00842789" w:rsidRPr="001A1576" w14:paraId="1E8949BF" w14:textId="77777777" w:rsidTr="00DB4F02">
        <w:tc>
          <w:tcPr>
            <w:tcW w:w="488" w:type="pct"/>
            <w:tcBorders>
              <w:right w:val="single" w:sz="4" w:space="0" w:color="auto"/>
            </w:tcBorders>
            <w:shd w:val="clear" w:color="auto" w:fill="auto"/>
          </w:tcPr>
          <w:p w14:paraId="0E6DB06C" w14:textId="77777777" w:rsidR="00842789" w:rsidRPr="001A1576" w:rsidRDefault="00842789" w:rsidP="00DB4F02">
            <w:pPr>
              <w:pStyle w:val="TAC"/>
            </w:pPr>
            <w:r w:rsidRPr="001A1576">
              <w:t>7</w:t>
            </w:r>
          </w:p>
        </w:tc>
        <w:tc>
          <w:tcPr>
            <w:tcW w:w="935" w:type="pct"/>
            <w:tcBorders>
              <w:top w:val="nil"/>
              <w:left w:val="single" w:sz="4" w:space="0" w:color="auto"/>
              <w:bottom w:val="nil"/>
              <w:right w:val="single" w:sz="4" w:space="0" w:color="auto"/>
            </w:tcBorders>
            <w:shd w:val="clear" w:color="auto" w:fill="auto"/>
          </w:tcPr>
          <w:p w14:paraId="2115C9D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5BEE310C" w14:textId="77777777" w:rsidR="00842789" w:rsidRPr="001A1576" w:rsidRDefault="00842789" w:rsidP="00DB4F02">
            <w:pPr>
              <w:pStyle w:val="TAC"/>
            </w:pPr>
            <w:r w:rsidRPr="001A1576">
              <w:t>DFT-s-OFDM</w:t>
            </w:r>
          </w:p>
        </w:tc>
        <w:tc>
          <w:tcPr>
            <w:tcW w:w="1007" w:type="pct"/>
            <w:shd w:val="clear" w:color="auto" w:fill="auto"/>
          </w:tcPr>
          <w:p w14:paraId="5BDC8CAC" w14:textId="77777777" w:rsidR="00842789" w:rsidRPr="001A1576" w:rsidRDefault="00842789" w:rsidP="00DB4F02">
            <w:pPr>
              <w:pStyle w:val="TAC"/>
            </w:pPr>
            <w:r w:rsidRPr="001A1576">
              <w:t>16QAM</w:t>
            </w:r>
          </w:p>
        </w:tc>
        <w:tc>
          <w:tcPr>
            <w:tcW w:w="1636" w:type="pct"/>
            <w:shd w:val="clear" w:color="auto" w:fill="auto"/>
          </w:tcPr>
          <w:p w14:paraId="370D913B" w14:textId="77777777" w:rsidR="00842789" w:rsidRPr="001A1576" w:rsidRDefault="00842789" w:rsidP="00DB4F02">
            <w:pPr>
              <w:pStyle w:val="TAC"/>
            </w:pPr>
            <w:r w:rsidRPr="001A1576">
              <w:t>Inner</w:t>
            </w:r>
          </w:p>
        </w:tc>
      </w:tr>
      <w:tr w:rsidR="00842789" w:rsidRPr="001A1576" w14:paraId="49FE72C3" w14:textId="77777777" w:rsidTr="00DB4F02">
        <w:tc>
          <w:tcPr>
            <w:tcW w:w="488" w:type="pct"/>
            <w:tcBorders>
              <w:right w:val="single" w:sz="4" w:space="0" w:color="auto"/>
            </w:tcBorders>
            <w:shd w:val="clear" w:color="auto" w:fill="auto"/>
          </w:tcPr>
          <w:p w14:paraId="13DED88A" w14:textId="77777777" w:rsidR="00842789" w:rsidRPr="001A1576" w:rsidRDefault="00842789" w:rsidP="00DB4F02">
            <w:pPr>
              <w:pStyle w:val="TAC"/>
            </w:pPr>
            <w:r w:rsidRPr="001A1576">
              <w:t>8</w:t>
            </w:r>
          </w:p>
        </w:tc>
        <w:tc>
          <w:tcPr>
            <w:tcW w:w="935" w:type="pct"/>
            <w:tcBorders>
              <w:top w:val="nil"/>
              <w:left w:val="single" w:sz="4" w:space="0" w:color="auto"/>
              <w:bottom w:val="nil"/>
              <w:right w:val="single" w:sz="4" w:space="0" w:color="auto"/>
            </w:tcBorders>
            <w:shd w:val="clear" w:color="auto" w:fill="auto"/>
          </w:tcPr>
          <w:p w14:paraId="6725E9C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3486EB69" w14:textId="77777777" w:rsidR="00842789" w:rsidRPr="001A1576" w:rsidRDefault="00842789" w:rsidP="00DB4F02">
            <w:pPr>
              <w:pStyle w:val="TAC"/>
            </w:pPr>
          </w:p>
        </w:tc>
        <w:tc>
          <w:tcPr>
            <w:tcW w:w="1007" w:type="pct"/>
            <w:shd w:val="clear" w:color="auto" w:fill="auto"/>
          </w:tcPr>
          <w:p w14:paraId="3701ECBE" w14:textId="77777777" w:rsidR="00842789" w:rsidRPr="001A1576" w:rsidRDefault="00842789" w:rsidP="00DB4F02">
            <w:pPr>
              <w:pStyle w:val="TAC"/>
            </w:pPr>
            <w:bookmarkStart w:id="301" w:name="OLE_LINK13"/>
            <w:r w:rsidRPr="001A1576">
              <w:t>16QAM</w:t>
            </w:r>
            <w:bookmarkEnd w:id="301"/>
          </w:p>
        </w:tc>
        <w:tc>
          <w:tcPr>
            <w:tcW w:w="1636" w:type="pct"/>
            <w:shd w:val="clear" w:color="auto" w:fill="auto"/>
          </w:tcPr>
          <w:p w14:paraId="5FE40771" w14:textId="77777777" w:rsidR="00842789" w:rsidRPr="001A1576" w:rsidRDefault="00842789" w:rsidP="00DB4F02">
            <w:pPr>
              <w:pStyle w:val="TAC"/>
            </w:pPr>
            <w:r w:rsidRPr="001A1576">
              <w:t>Outer 1</w:t>
            </w:r>
          </w:p>
        </w:tc>
      </w:tr>
      <w:tr w:rsidR="00842789" w:rsidRPr="001A1576" w14:paraId="64ABB925" w14:textId="77777777" w:rsidTr="00DB4F02">
        <w:tc>
          <w:tcPr>
            <w:tcW w:w="488" w:type="pct"/>
            <w:tcBorders>
              <w:right w:val="single" w:sz="4" w:space="0" w:color="auto"/>
            </w:tcBorders>
            <w:shd w:val="clear" w:color="auto" w:fill="auto"/>
          </w:tcPr>
          <w:p w14:paraId="41856E38" w14:textId="77777777" w:rsidR="00842789" w:rsidRPr="001A1576" w:rsidRDefault="00842789" w:rsidP="00DB4F02">
            <w:pPr>
              <w:pStyle w:val="TAC"/>
            </w:pPr>
            <w:r w:rsidRPr="001A1576">
              <w:t>9</w:t>
            </w:r>
          </w:p>
        </w:tc>
        <w:tc>
          <w:tcPr>
            <w:tcW w:w="935" w:type="pct"/>
            <w:tcBorders>
              <w:top w:val="nil"/>
              <w:left w:val="single" w:sz="4" w:space="0" w:color="auto"/>
              <w:bottom w:val="nil"/>
              <w:right w:val="single" w:sz="4" w:space="0" w:color="auto"/>
            </w:tcBorders>
            <w:shd w:val="clear" w:color="auto" w:fill="auto"/>
          </w:tcPr>
          <w:p w14:paraId="36E229D8"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D6C1298" w14:textId="77777777" w:rsidR="00842789" w:rsidRPr="001A1576" w:rsidRDefault="00842789" w:rsidP="00DB4F02">
            <w:pPr>
              <w:pStyle w:val="TAC"/>
            </w:pPr>
          </w:p>
        </w:tc>
        <w:tc>
          <w:tcPr>
            <w:tcW w:w="1007" w:type="pct"/>
            <w:shd w:val="clear" w:color="auto" w:fill="auto"/>
          </w:tcPr>
          <w:p w14:paraId="561223DD" w14:textId="77777777" w:rsidR="00842789" w:rsidRPr="001A1576" w:rsidRDefault="00842789" w:rsidP="00DB4F02">
            <w:pPr>
              <w:pStyle w:val="TAC"/>
            </w:pPr>
            <w:r w:rsidRPr="001A1576">
              <w:t>16QAM</w:t>
            </w:r>
          </w:p>
        </w:tc>
        <w:tc>
          <w:tcPr>
            <w:tcW w:w="1636" w:type="pct"/>
            <w:shd w:val="clear" w:color="auto" w:fill="auto"/>
          </w:tcPr>
          <w:p w14:paraId="10F6BC8A" w14:textId="77777777" w:rsidR="00842789" w:rsidRPr="001A1576" w:rsidRDefault="00842789" w:rsidP="00DB4F02">
            <w:pPr>
              <w:pStyle w:val="TAC"/>
            </w:pPr>
            <w:r w:rsidRPr="001A1576">
              <w:t>Outer 2</w:t>
            </w:r>
          </w:p>
        </w:tc>
      </w:tr>
      <w:tr w:rsidR="00842789" w:rsidRPr="001A1576" w14:paraId="0A2D5445" w14:textId="77777777" w:rsidTr="00DB4F02">
        <w:tc>
          <w:tcPr>
            <w:tcW w:w="488" w:type="pct"/>
            <w:tcBorders>
              <w:right w:val="single" w:sz="4" w:space="0" w:color="auto"/>
            </w:tcBorders>
            <w:shd w:val="clear" w:color="auto" w:fill="auto"/>
          </w:tcPr>
          <w:p w14:paraId="2AEAB76E" w14:textId="77777777" w:rsidR="00842789" w:rsidRPr="001A1576" w:rsidRDefault="00842789" w:rsidP="00DB4F02">
            <w:pPr>
              <w:pStyle w:val="TAC"/>
            </w:pPr>
            <w:r w:rsidRPr="001A1576">
              <w:t>10</w:t>
            </w:r>
          </w:p>
        </w:tc>
        <w:tc>
          <w:tcPr>
            <w:tcW w:w="935" w:type="pct"/>
            <w:tcBorders>
              <w:top w:val="nil"/>
              <w:left w:val="single" w:sz="4" w:space="0" w:color="auto"/>
              <w:bottom w:val="nil"/>
              <w:right w:val="single" w:sz="4" w:space="0" w:color="auto"/>
            </w:tcBorders>
            <w:shd w:val="clear" w:color="auto" w:fill="auto"/>
          </w:tcPr>
          <w:p w14:paraId="098BBB8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0A5BEDF" w14:textId="77777777" w:rsidR="00842789" w:rsidRPr="001A1576" w:rsidRDefault="00842789" w:rsidP="00DB4F02">
            <w:pPr>
              <w:pStyle w:val="TAC"/>
            </w:pPr>
          </w:p>
        </w:tc>
        <w:tc>
          <w:tcPr>
            <w:tcW w:w="1007" w:type="pct"/>
            <w:shd w:val="clear" w:color="auto" w:fill="auto"/>
          </w:tcPr>
          <w:p w14:paraId="01985DE3" w14:textId="77777777" w:rsidR="00842789" w:rsidRPr="001A1576" w:rsidRDefault="00842789" w:rsidP="00DB4F02">
            <w:pPr>
              <w:pStyle w:val="TAC"/>
            </w:pPr>
            <w:r w:rsidRPr="001A1576">
              <w:t>64QAM</w:t>
            </w:r>
          </w:p>
        </w:tc>
        <w:tc>
          <w:tcPr>
            <w:tcW w:w="1636" w:type="pct"/>
            <w:shd w:val="clear" w:color="auto" w:fill="auto"/>
          </w:tcPr>
          <w:p w14:paraId="4D567E05" w14:textId="77777777" w:rsidR="00842789" w:rsidRPr="001A1576" w:rsidRDefault="00842789" w:rsidP="00DB4F02">
            <w:pPr>
              <w:pStyle w:val="TAC"/>
            </w:pPr>
            <w:r w:rsidRPr="001A1576">
              <w:t>Inner</w:t>
            </w:r>
          </w:p>
        </w:tc>
      </w:tr>
      <w:tr w:rsidR="00842789" w:rsidRPr="001A1576" w14:paraId="4CC7010C" w14:textId="77777777" w:rsidTr="00DB4F02">
        <w:tc>
          <w:tcPr>
            <w:tcW w:w="488" w:type="pct"/>
            <w:tcBorders>
              <w:right w:val="single" w:sz="4" w:space="0" w:color="auto"/>
            </w:tcBorders>
            <w:shd w:val="clear" w:color="auto" w:fill="auto"/>
          </w:tcPr>
          <w:p w14:paraId="0806A0D4" w14:textId="77777777" w:rsidR="00842789" w:rsidRPr="001A1576" w:rsidRDefault="00842789" w:rsidP="00DB4F02">
            <w:pPr>
              <w:pStyle w:val="TAC"/>
            </w:pPr>
            <w:r w:rsidRPr="001A1576">
              <w:t>11</w:t>
            </w:r>
          </w:p>
        </w:tc>
        <w:tc>
          <w:tcPr>
            <w:tcW w:w="935" w:type="pct"/>
            <w:tcBorders>
              <w:top w:val="nil"/>
              <w:left w:val="single" w:sz="4" w:space="0" w:color="auto"/>
              <w:bottom w:val="nil"/>
              <w:right w:val="single" w:sz="4" w:space="0" w:color="auto"/>
            </w:tcBorders>
            <w:shd w:val="clear" w:color="auto" w:fill="auto"/>
          </w:tcPr>
          <w:p w14:paraId="01549C9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6090456" w14:textId="77777777" w:rsidR="00842789" w:rsidRPr="001A1576" w:rsidRDefault="00842789" w:rsidP="00DB4F02">
            <w:pPr>
              <w:pStyle w:val="TAC"/>
            </w:pPr>
          </w:p>
        </w:tc>
        <w:tc>
          <w:tcPr>
            <w:tcW w:w="1007" w:type="pct"/>
            <w:shd w:val="clear" w:color="auto" w:fill="auto"/>
          </w:tcPr>
          <w:p w14:paraId="42F80DCB" w14:textId="77777777" w:rsidR="00842789" w:rsidRPr="001A1576" w:rsidRDefault="00842789" w:rsidP="00DB4F02">
            <w:pPr>
              <w:pStyle w:val="TAC"/>
            </w:pPr>
            <w:bookmarkStart w:id="302" w:name="OLE_LINK14"/>
            <w:r w:rsidRPr="001A1576">
              <w:t>64QAM</w:t>
            </w:r>
            <w:bookmarkEnd w:id="302"/>
          </w:p>
        </w:tc>
        <w:tc>
          <w:tcPr>
            <w:tcW w:w="1636" w:type="pct"/>
            <w:shd w:val="clear" w:color="auto" w:fill="auto"/>
          </w:tcPr>
          <w:p w14:paraId="4135ECB7" w14:textId="77777777" w:rsidR="00842789" w:rsidRPr="001A1576" w:rsidRDefault="00842789" w:rsidP="00DB4F02">
            <w:pPr>
              <w:pStyle w:val="TAC"/>
            </w:pPr>
            <w:r w:rsidRPr="001A1576">
              <w:t>Outer 1</w:t>
            </w:r>
          </w:p>
        </w:tc>
      </w:tr>
      <w:tr w:rsidR="00842789" w:rsidRPr="001A1576" w14:paraId="3D5E1FA1" w14:textId="77777777" w:rsidTr="00DB4F02">
        <w:tc>
          <w:tcPr>
            <w:tcW w:w="488" w:type="pct"/>
            <w:tcBorders>
              <w:right w:val="single" w:sz="4" w:space="0" w:color="auto"/>
            </w:tcBorders>
            <w:shd w:val="clear" w:color="auto" w:fill="auto"/>
          </w:tcPr>
          <w:p w14:paraId="097FF7AA" w14:textId="77777777" w:rsidR="00842789" w:rsidRPr="001A1576" w:rsidRDefault="00842789" w:rsidP="00DB4F02">
            <w:pPr>
              <w:pStyle w:val="TAC"/>
            </w:pPr>
            <w:r w:rsidRPr="001A1576">
              <w:t>12</w:t>
            </w:r>
          </w:p>
        </w:tc>
        <w:tc>
          <w:tcPr>
            <w:tcW w:w="935" w:type="pct"/>
            <w:tcBorders>
              <w:top w:val="nil"/>
              <w:left w:val="single" w:sz="4" w:space="0" w:color="auto"/>
              <w:bottom w:val="nil"/>
              <w:right w:val="single" w:sz="4" w:space="0" w:color="auto"/>
            </w:tcBorders>
            <w:shd w:val="clear" w:color="auto" w:fill="auto"/>
          </w:tcPr>
          <w:p w14:paraId="0D4CE11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96503C1" w14:textId="77777777" w:rsidR="00842789" w:rsidRPr="001A1576" w:rsidRDefault="00842789" w:rsidP="00DB4F02">
            <w:pPr>
              <w:pStyle w:val="TAC"/>
            </w:pPr>
          </w:p>
        </w:tc>
        <w:tc>
          <w:tcPr>
            <w:tcW w:w="1007" w:type="pct"/>
            <w:shd w:val="clear" w:color="auto" w:fill="auto"/>
          </w:tcPr>
          <w:p w14:paraId="134DE460" w14:textId="77777777" w:rsidR="00842789" w:rsidRPr="001A1576" w:rsidRDefault="00842789" w:rsidP="00DB4F02">
            <w:pPr>
              <w:pStyle w:val="TAC"/>
            </w:pPr>
            <w:r w:rsidRPr="001A1576">
              <w:t>64QAM</w:t>
            </w:r>
          </w:p>
        </w:tc>
        <w:tc>
          <w:tcPr>
            <w:tcW w:w="1636" w:type="pct"/>
            <w:shd w:val="clear" w:color="auto" w:fill="auto"/>
          </w:tcPr>
          <w:p w14:paraId="2E3EE183" w14:textId="77777777" w:rsidR="00842789" w:rsidRPr="001A1576" w:rsidRDefault="00842789" w:rsidP="00DB4F02">
            <w:pPr>
              <w:pStyle w:val="TAC"/>
            </w:pPr>
            <w:r w:rsidRPr="001A1576">
              <w:t>Outer 2</w:t>
            </w:r>
          </w:p>
        </w:tc>
      </w:tr>
      <w:tr w:rsidR="00842789" w:rsidRPr="001A1576" w14:paraId="0D3177DE" w14:textId="77777777" w:rsidTr="00DB4F02">
        <w:tc>
          <w:tcPr>
            <w:tcW w:w="488" w:type="pct"/>
            <w:tcBorders>
              <w:right w:val="single" w:sz="4" w:space="0" w:color="auto"/>
            </w:tcBorders>
            <w:shd w:val="clear" w:color="auto" w:fill="auto"/>
          </w:tcPr>
          <w:p w14:paraId="5EF03070" w14:textId="77777777" w:rsidR="00842789" w:rsidRPr="001A1576" w:rsidRDefault="00842789" w:rsidP="00DB4F02">
            <w:pPr>
              <w:pStyle w:val="TAC"/>
            </w:pPr>
            <w:r w:rsidRPr="001A1576">
              <w:t>13</w:t>
            </w:r>
          </w:p>
        </w:tc>
        <w:tc>
          <w:tcPr>
            <w:tcW w:w="935" w:type="pct"/>
            <w:tcBorders>
              <w:top w:val="nil"/>
              <w:left w:val="single" w:sz="4" w:space="0" w:color="auto"/>
              <w:bottom w:val="nil"/>
              <w:right w:val="single" w:sz="4" w:space="0" w:color="auto"/>
            </w:tcBorders>
            <w:shd w:val="clear" w:color="auto" w:fill="auto"/>
          </w:tcPr>
          <w:p w14:paraId="3F7F276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C1892A3" w14:textId="77777777" w:rsidR="00842789" w:rsidRPr="001A1576" w:rsidRDefault="00842789" w:rsidP="00DB4F02">
            <w:pPr>
              <w:pStyle w:val="TAC"/>
            </w:pPr>
          </w:p>
        </w:tc>
        <w:tc>
          <w:tcPr>
            <w:tcW w:w="1007" w:type="pct"/>
            <w:shd w:val="clear" w:color="auto" w:fill="auto"/>
          </w:tcPr>
          <w:p w14:paraId="25BE2B5E" w14:textId="77777777" w:rsidR="00842789" w:rsidRPr="001A1576" w:rsidRDefault="00842789" w:rsidP="00DB4F02">
            <w:pPr>
              <w:pStyle w:val="TAC"/>
            </w:pPr>
            <w:bookmarkStart w:id="303" w:name="OLE_LINK15"/>
            <w:bookmarkStart w:id="304" w:name="OLE_LINK16"/>
            <w:r w:rsidRPr="001A1576">
              <w:t>256QAM</w:t>
            </w:r>
            <w:bookmarkEnd w:id="303"/>
            <w:bookmarkEnd w:id="304"/>
          </w:p>
        </w:tc>
        <w:tc>
          <w:tcPr>
            <w:tcW w:w="1636" w:type="pct"/>
            <w:shd w:val="clear" w:color="auto" w:fill="auto"/>
          </w:tcPr>
          <w:p w14:paraId="0B9278D0" w14:textId="77777777" w:rsidR="00842789" w:rsidRPr="001A1576" w:rsidRDefault="00842789" w:rsidP="00DB4F02">
            <w:pPr>
              <w:pStyle w:val="TAC"/>
            </w:pPr>
            <w:r w:rsidRPr="001A1576">
              <w:t>Inner</w:t>
            </w:r>
          </w:p>
        </w:tc>
      </w:tr>
      <w:tr w:rsidR="00842789" w:rsidRPr="001A1576" w14:paraId="2EBF53C2" w14:textId="77777777" w:rsidTr="00DB4F02">
        <w:tc>
          <w:tcPr>
            <w:tcW w:w="488" w:type="pct"/>
            <w:tcBorders>
              <w:right w:val="single" w:sz="4" w:space="0" w:color="auto"/>
            </w:tcBorders>
            <w:shd w:val="clear" w:color="auto" w:fill="auto"/>
          </w:tcPr>
          <w:p w14:paraId="3DD02AE2" w14:textId="77777777" w:rsidR="00842789" w:rsidRPr="001A1576" w:rsidRDefault="00842789" w:rsidP="00DB4F02">
            <w:pPr>
              <w:pStyle w:val="TAC"/>
            </w:pPr>
            <w:r w:rsidRPr="001A1576">
              <w:t>14</w:t>
            </w:r>
          </w:p>
        </w:tc>
        <w:tc>
          <w:tcPr>
            <w:tcW w:w="935" w:type="pct"/>
            <w:tcBorders>
              <w:top w:val="nil"/>
              <w:left w:val="single" w:sz="4" w:space="0" w:color="auto"/>
              <w:bottom w:val="nil"/>
              <w:right w:val="single" w:sz="4" w:space="0" w:color="auto"/>
            </w:tcBorders>
            <w:shd w:val="clear" w:color="auto" w:fill="auto"/>
          </w:tcPr>
          <w:p w14:paraId="7609F285"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76A9D106" w14:textId="77777777" w:rsidR="00842789" w:rsidRPr="001A1576" w:rsidRDefault="00842789" w:rsidP="00DB4F02">
            <w:pPr>
              <w:pStyle w:val="TAC"/>
            </w:pPr>
          </w:p>
        </w:tc>
        <w:tc>
          <w:tcPr>
            <w:tcW w:w="1007" w:type="pct"/>
            <w:shd w:val="clear" w:color="auto" w:fill="auto"/>
          </w:tcPr>
          <w:p w14:paraId="6BC4C4FE" w14:textId="77777777" w:rsidR="00842789" w:rsidRPr="001A1576" w:rsidRDefault="00842789" w:rsidP="00DB4F02">
            <w:pPr>
              <w:pStyle w:val="TAC"/>
            </w:pPr>
            <w:r w:rsidRPr="001A1576">
              <w:t>256QAM</w:t>
            </w:r>
          </w:p>
        </w:tc>
        <w:tc>
          <w:tcPr>
            <w:tcW w:w="1636" w:type="pct"/>
            <w:shd w:val="clear" w:color="auto" w:fill="auto"/>
          </w:tcPr>
          <w:p w14:paraId="76C6412D" w14:textId="77777777" w:rsidR="00842789" w:rsidRPr="001A1576" w:rsidRDefault="00842789" w:rsidP="00DB4F02">
            <w:pPr>
              <w:pStyle w:val="TAC"/>
            </w:pPr>
            <w:r w:rsidRPr="001A1576">
              <w:t>Outer 1</w:t>
            </w:r>
          </w:p>
        </w:tc>
      </w:tr>
      <w:tr w:rsidR="00842789" w:rsidRPr="001A1576" w14:paraId="71B75C43" w14:textId="77777777" w:rsidTr="00DB4F02">
        <w:tc>
          <w:tcPr>
            <w:tcW w:w="488" w:type="pct"/>
            <w:tcBorders>
              <w:right w:val="single" w:sz="4" w:space="0" w:color="auto"/>
            </w:tcBorders>
            <w:shd w:val="clear" w:color="auto" w:fill="auto"/>
          </w:tcPr>
          <w:p w14:paraId="7CFD0F6A" w14:textId="77777777" w:rsidR="00842789" w:rsidRPr="001A1576" w:rsidRDefault="00842789" w:rsidP="00DB4F02">
            <w:pPr>
              <w:pStyle w:val="TAC"/>
            </w:pPr>
            <w:r w:rsidRPr="001A1576">
              <w:t>15</w:t>
            </w:r>
          </w:p>
        </w:tc>
        <w:tc>
          <w:tcPr>
            <w:tcW w:w="935" w:type="pct"/>
            <w:tcBorders>
              <w:top w:val="nil"/>
              <w:left w:val="single" w:sz="4" w:space="0" w:color="auto"/>
              <w:bottom w:val="nil"/>
              <w:right w:val="single" w:sz="4" w:space="0" w:color="auto"/>
            </w:tcBorders>
            <w:shd w:val="clear" w:color="auto" w:fill="auto"/>
          </w:tcPr>
          <w:p w14:paraId="134562D3" w14:textId="77777777" w:rsidR="00842789" w:rsidRPr="001A1576" w:rsidRDefault="00842789" w:rsidP="00DB4F02">
            <w:pPr>
              <w:pStyle w:val="TAC"/>
            </w:pPr>
          </w:p>
        </w:tc>
        <w:tc>
          <w:tcPr>
            <w:tcW w:w="934" w:type="pct"/>
            <w:gridSpan w:val="2"/>
            <w:tcBorders>
              <w:top w:val="nil"/>
              <w:left w:val="single" w:sz="4" w:space="0" w:color="auto"/>
              <w:bottom w:val="single" w:sz="4" w:space="0" w:color="auto"/>
            </w:tcBorders>
            <w:shd w:val="clear" w:color="auto" w:fill="auto"/>
          </w:tcPr>
          <w:p w14:paraId="67ED024E" w14:textId="77777777" w:rsidR="00842789" w:rsidRPr="001A1576" w:rsidRDefault="00842789" w:rsidP="00DB4F02">
            <w:pPr>
              <w:pStyle w:val="TAC"/>
            </w:pPr>
          </w:p>
        </w:tc>
        <w:tc>
          <w:tcPr>
            <w:tcW w:w="1007" w:type="pct"/>
            <w:shd w:val="clear" w:color="auto" w:fill="auto"/>
          </w:tcPr>
          <w:p w14:paraId="0A7E5962" w14:textId="77777777" w:rsidR="00842789" w:rsidRPr="001A1576" w:rsidRDefault="00842789" w:rsidP="00DB4F02">
            <w:pPr>
              <w:pStyle w:val="TAC"/>
            </w:pPr>
            <w:r w:rsidRPr="001A1576">
              <w:t>256QAM</w:t>
            </w:r>
          </w:p>
        </w:tc>
        <w:tc>
          <w:tcPr>
            <w:tcW w:w="1636" w:type="pct"/>
            <w:shd w:val="clear" w:color="auto" w:fill="auto"/>
          </w:tcPr>
          <w:p w14:paraId="2C37BF6C" w14:textId="77777777" w:rsidR="00842789" w:rsidRPr="001A1576" w:rsidRDefault="00842789" w:rsidP="00DB4F02">
            <w:pPr>
              <w:pStyle w:val="TAC"/>
            </w:pPr>
            <w:r w:rsidRPr="001A1576">
              <w:t>Outer 2</w:t>
            </w:r>
          </w:p>
        </w:tc>
      </w:tr>
      <w:tr w:rsidR="00842789" w:rsidRPr="001A1576" w14:paraId="2CF17CE2" w14:textId="77777777" w:rsidTr="00DB4F02">
        <w:tc>
          <w:tcPr>
            <w:tcW w:w="488" w:type="pct"/>
            <w:tcBorders>
              <w:right w:val="single" w:sz="4" w:space="0" w:color="auto"/>
            </w:tcBorders>
            <w:shd w:val="clear" w:color="auto" w:fill="auto"/>
          </w:tcPr>
          <w:p w14:paraId="225B61DD" w14:textId="77777777" w:rsidR="00842789" w:rsidRPr="001A1576" w:rsidRDefault="00842789" w:rsidP="00DB4F02">
            <w:pPr>
              <w:pStyle w:val="TAC"/>
            </w:pPr>
            <w:r w:rsidRPr="001A1576">
              <w:t>16</w:t>
            </w:r>
          </w:p>
        </w:tc>
        <w:tc>
          <w:tcPr>
            <w:tcW w:w="935" w:type="pct"/>
            <w:tcBorders>
              <w:top w:val="nil"/>
              <w:left w:val="single" w:sz="4" w:space="0" w:color="auto"/>
              <w:bottom w:val="nil"/>
              <w:right w:val="single" w:sz="4" w:space="0" w:color="auto"/>
            </w:tcBorders>
            <w:shd w:val="clear" w:color="auto" w:fill="auto"/>
          </w:tcPr>
          <w:p w14:paraId="26C627F0" w14:textId="77777777" w:rsidR="00842789" w:rsidRPr="001A1576" w:rsidRDefault="00842789" w:rsidP="00DB4F02">
            <w:pPr>
              <w:pStyle w:val="TAC"/>
            </w:pPr>
          </w:p>
        </w:tc>
        <w:tc>
          <w:tcPr>
            <w:tcW w:w="934" w:type="pct"/>
            <w:gridSpan w:val="2"/>
            <w:tcBorders>
              <w:left w:val="single" w:sz="4" w:space="0" w:color="auto"/>
              <w:bottom w:val="nil"/>
            </w:tcBorders>
            <w:shd w:val="clear" w:color="auto" w:fill="auto"/>
            <w:vAlign w:val="center"/>
          </w:tcPr>
          <w:p w14:paraId="1AF6F510" w14:textId="77777777" w:rsidR="00842789" w:rsidRPr="001A1576" w:rsidRDefault="00842789" w:rsidP="00DB4F02">
            <w:pPr>
              <w:pStyle w:val="TAC"/>
            </w:pPr>
          </w:p>
        </w:tc>
        <w:tc>
          <w:tcPr>
            <w:tcW w:w="1007" w:type="pct"/>
            <w:shd w:val="clear" w:color="auto" w:fill="auto"/>
          </w:tcPr>
          <w:p w14:paraId="0F24163F" w14:textId="77777777" w:rsidR="00842789" w:rsidRPr="001A1576" w:rsidRDefault="00842789" w:rsidP="00DB4F02">
            <w:pPr>
              <w:pStyle w:val="TAC"/>
            </w:pPr>
            <w:r w:rsidRPr="001A1576">
              <w:t>QPSK</w:t>
            </w:r>
          </w:p>
        </w:tc>
        <w:tc>
          <w:tcPr>
            <w:tcW w:w="1636" w:type="pct"/>
            <w:shd w:val="clear" w:color="auto" w:fill="auto"/>
          </w:tcPr>
          <w:p w14:paraId="76762189" w14:textId="77777777" w:rsidR="00842789" w:rsidRPr="001A1576" w:rsidRDefault="00842789" w:rsidP="00DB4F02">
            <w:pPr>
              <w:pStyle w:val="TAC"/>
            </w:pPr>
            <w:r w:rsidRPr="001A1576">
              <w:t>Inner</w:t>
            </w:r>
          </w:p>
        </w:tc>
      </w:tr>
      <w:tr w:rsidR="00842789" w:rsidRPr="001A1576" w14:paraId="16BBF0AE" w14:textId="77777777" w:rsidTr="00DB4F02">
        <w:tc>
          <w:tcPr>
            <w:tcW w:w="488" w:type="pct"/>
            <w:tcBorders>
              <w:right w:val="single" w:sz="4" w:space="0" w:color="auto"/>
            </w:tcBorders>
            <w:shd w:val="clear" w:color="auto" w:fill="auto"/>
          </w:tcPr>
          <w:p w14:paraId="4750A42C" w14:textId="77777777" w:rsidR="00842789" w:rsidRPr="001A1576" w:rsidRDefault="00842789" w:rsidP="00DB4F02">
            <w:pPr>
              <w:pStyle w:val="TAC"/>
            </w:pPr>
            <w:r w:rsidRPr="001A1576">
              <w:t>17</w:t>
            </w:r>
          </w:p>
        </w:tc>
        <w:tc>
          <w:tcPr>
            <w:tcW w:w="935" w:type="pct"/>
            <w:tcBorders>
              <w:top w:val="nil"/>
              <w:left w:val="single" w:sz="4" w:space="0" w:color="auto"/>
              <w:bottom w:val="nil"/>
              <w:right w:val="single" w:sz="4" w:space="0" w:color="auto"/>
            </w:tcBorders>
            <w:shd w:val="clear" w:color="auto" w:fill="auto"/>
          </w:tcPr>
          <w:p w14:paraId="7BB6FD0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3616F075" w14:textId="77777777" w:rsidR="00842789" w:rsidRPr="001A1576" w:rsidRDefault="00842789" w:rsidP="00DB4F02">
            <w:pPr>
              <w:pStyle w:val="TAC"/>
            </w:pPr>
          </w:p>
        </w:tc>
        <w:tc>
          <w:tcPr>
            <w:tcW w:w="1007" w:type="pct"/>
            <w:shd w:val="clear" w:color="auto" w:fill="auto"/>
          </w:tcPr>
          <w:p w14:paraId="29138169" w14:textId="77777777" w:rsidR="00842789" w:rsidRPr="001A1576" w:rsidRDefault="00842789" w:rsidP="00DB4F02">
            <w:pPr>
              <w:pStyle w:val="TAC"/>
            </w:pPr>
            <w:r w:rsidRPr="001A1576">
              <w:t>QPSK</w:t>
            </w:r>
          </w:p>
        </w:tc>
        <w:tc>
          <w:tcPr>
            <w:tcW w:w="1636" w:type="pct"/>
            <w:shd w:val="clear" w:color="auto" w:fill="auto"/>
          </w:tcPr>
          <w:p w14:paraId="6C5868DE" w14:textId="77777777" w:rsidR="00842789" w:rsidRPr="001A1576" w:rsidRDefault="00842789" w:rsidP="00DB4F02">
            <w:pPr>
              <w:pStyle w:val="TAC"/>
            </w:pPr>
            <w:r w:rsidRPr="001A1576">
              <w:t>Outer 1</w:t>
            </w:r>
          </w:p>
        </w:tc>
      </w:tr>
      <w:tr w:rsidR="00842789" w:rsidRPr="001A1576" w14:paraId="15CF725E" w14:textId="77777777" w:rsidTr="00DB4F02">
        <w:tc>
          <w:tcPr>
            <w:tcW w:w="488" w:type="pct"/>
            <w:tcBorders>
              <w:right w:val="single" w:sz="4" w:space="0" w:color="auto"/>
            </w:tcBorders>
            <w:shd w:val="clear" w:color="auto" w:fill="auto"/>
          </w:tcPr>
          <w:p w14:paraId="430D0992" w14:textId="77777777" w:rsidR="00842789" w:rsidRPr="001A1576" w:rsidRDefault="00842789" w:rsidP="00DB4F02">
            <w:pPr>
              <w:pStyle w:val="TAC"/>
            </w:pPr>
            <w:r w:rsidRPr="001A1576">
              <w:t>18</w:t>
            </w:r>
          </w:p>
        </w:tc>
        <w:tc>
          <w:tcPr>
            <w:tcW w:w="935" w:type="pct"/>
            <w:tcBorders>
              <w:top w:val="nil"/>
              <w:left w:val="single" w:sz="4" w:space="0" w:color="auto"/>
              <w:bottom w:val="nil"/>
              <w:right w:val="single" w:sz="4" w:space="0" w:color="auto"/>
            </w:tcBorders>
            <w:shd w:val="clear" w:color="auto" w:fill="auto"/>
          </w:tcPr>
          <w:p w14:paraId="6634EF04"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7C26983" w14:textId="77777777" w:rsidR="00842789" w:rsidRPr="001A1576" w:rsidRDefault="00842789" w:rsidP="00DB4F02">
            <w:pPr>
              <w:pStyle w:val="TAC"/>
            </w:pPr>
          </w:p>
        </w:tc>
        <w:tc>
          <w:tcPr>
            <w:tcW w:w="1007" w:type="pct"/>
            <w:shd w:val="clear" w:color="auto" w:fill="auto"/>
          </w:tcPr>
          <w:p w14:paraId="18568023" w14:textId="77777777" w:rsidR="00842789" w:rsidRPr="001A1576" w:rsidRDefault="00842789" w:rsidP="00DB4F02">
            <w:pPr>
              <w:pStyle w:val="TAC"/>
            </w:pPr>
            <w:r w:rsidRPr="001A1576">
              <w:t>QPSK</w:t>
            </w:r>
          </w:p>
        </w:tc>
        <w:tc>
          <w:tcPr>
            <w:tcW w:w="1636" w:type="pct"/>
            <w:shd w:val="clear" w:color="auto" w:fill="auto"/>
          </w:tcPr>
          <w:p w14:paraId="497E855F" w14:textId="77777777" w:rsidR="00842789" w:rsidRPr="001A1576" w:rsidRDefault="00842789" w:rsidP="00DB4F02">
            <w:pPr>
              <w:pStyle w:val="TAC"/>
            </w:pPr>
            <w:r w:rsidRPr="001A1576">
              <w:t>Outer 2</w:t>
            </w:r>
          </w:p>
        </w:tc>
      </w:tr>
      <w:tr w:rsidR="00842789" w:rsidRPr="001A1576" w14:paraId="67B996BD" w14:textId="77777777" w:rsidTr="00DB4F02">
        <w:tc>
          <w:tcPr>
            <w:tcW w:w="488" w:type="pct"/>
            <w:tcBorders>
              <w:right w:val="single" w:sz="4" w:space="0" w:color="auto"/>
            </w:tcBorders>
            <w:shd w:val="clear" w:color="auto" w:fill="auto"/>
          </w:tcPr>
          <w:p w14:paraId="5263465B" w14:textId="77777777" w:rsidR="00842789" w:rsidRPr="001A1576" w:rsidRDefault="00842789" w:rsidP="00DB4F02">
            <w:pPr>
              <w:pStyle w:val="TAC"/>
            </w:pPr>
            <w:r w:rsidRPr="001A1576">
              <w:t>19</w:t>
            </w:r>
          </w:p>
        </w:tc>
        <w:tc>
          <w:tcPr>
            <w:tcW w:w="935" w:type="pct"/>
            <w:tcBorders>
              <w:top w:val="nil"/>
              <w:left w:val="single" w:sz="4" w:space="0" w:color="auto"/>
              <w:bottom w:val="nil"/>
              <w:right w:val="single" w:sz="4" w:space="0" w:color="auto"/>
            </w:tcBorders>
            <w:shd w:val="clear" w:color="auto" w:fill="auto"/>
          </w:tcPr>
          <w:p w14:paraId="458EF27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7F89E2B" w14:textId="77777777" w:rsidR="00842789" w:rsidRPr="001A1576" w:rsidRDefault="00842789" w:rsidP="00DB4F02">
            <w:pPr>
              <w:pStyle w:val="TAC"/>
            </w:pPr>
          </w:p>
        </w:tc>
        <w:tc>
          <w:tcPr>
            <w:tcW w:w="1007" w:type="pct"/>
            <w:shd w:val="clear" w:color="auto" w:fill="auto"/>
          </w:tcPr>
          <w:p w14:paraId="37D8906B" w14:textId="77777777" w:rsidR="00842789" w:rsidRPr="001A1576" w:rsidRDefault="00842789" w:rsidP="00DB4F02">
            <w:pPr>
              <w:pStyle w:val="TAC"/>
            </w:pPr>
            <w:r w:rsidRPr="001A1576">
              <w:t>16QAM</w:t>
            </w:r>
          </w:p>
        </w:tc>
        <w:tc>
          <w:tcPr>
            <w:tcW w:w="1636" w:type="pct"/>
            <w:shd w:val="clear" w:color="auto" w:fill="auto"/>
          </w:tcPr>
          <w:p w14:paraId="0A292693" w14:textId="77777777" w:rsidR="00842789" w:rsidRPr="001A1576" w:rsidRDefault="00842789" w:rsidP="00DB4F02">
            <w:pPr>
              <w:pStyle w:val="TAC"/>
            </w:pPr>
            <w:r w:rsidRPr="001A1576">
              <w:t>Inner</w:t>
            </w:r>
          </w:p>
        </w:tc>
      </w:tr>
      <w:tr w:rsidR="00842789" w:rsidRPr="001A1576" w14:paraId="55527CAF" w14:textId="77777777" w:rsidTr="00DB4F02">
        <w:tc>
          <w:tcPr>
            <w:tcW w:w="488" w:type="pct"/>
            <w:tcBorders>
              <w:right w:val="single" w:sz="4" w:space="0" w:color="auto"/>
            </w:tcBorders>
            <w:shd w:val="clear" w:color="auto" w:fill="auto"/>
          </w:tcPr>
          <w:p w14:paraId="55D8B97C" w14:textId="77777777" w:rsidR="00842789" w:rsidRPr="001A1576" w:rsidRDefault="00842789" w:rsidP="00DB4F02">
            <w:pPr>
              <w:pStyle w:val="TAC"/>
            </w:pPr>
            <w:r w:rsidRPr="001A1576">
              <w:t>20</w:t>
            </w:r>
          </w:p>
        </w:tc>
        <w:tc>
          <w:tcPr>
            <w:tcW w:w="935" w:type="pct"/>
            <w:tcBorders>
              <w:top w:val="nil"/>
              <w:left w:val="single" w:sz="4" w:space="0" w:color="auto"/>
              <w:bottom w:val="nil"/>
              <w:right w:val="single" w:sz="4" w:space="0" w:color="auto"/>
            </w:tcBorders>
            <w:shd w:val="clear" w:color="auto" w:fill="auto"/>
          </w:tcPr>
          <w:p w14:paraId="7650A84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F55A582" w14:textId="77777777" w:rsidR="00842789" w:rsidRPr="001A1576" w:rsidRDefault="00842789" w:rsidP="00DB4F02">
            <w:pPr>
              <w:pStyle w:val="TAC"/>
            </w:pPr>
          </w:p>
        </w:tc>
        <w:tc>
          <w:tcPr>
            <w:tcW w:w="1007" w:type="pct"/>
            <w:shd w:val="clear" w:color="auto" w:fill="auto"/>
          </w:tcPr>
          <w:p w14:paraId="63BB38BA" w14:textId="77777777" w:rsidR="00842789" w:rsidRPr="001A1576" w:rsidRDefault="00842789" w:rsidP="00DB4F02">
            <w:pPr>
              <w:pStyle w:val="TAC"/>
            </w:pPr>
            <w:r w:rsidRPr="001A1576">
              <w:t>16QAM</w:t>
            </w:r>
          </w:p>
        </w:tc>
        <w:tc>
          <w:tcPr>
            <w:tcW w:w="1636" w:type="pct"/>
            <w:shd w:val="clear" w:color="auto" w:fill="auto"/>
          </w:tcPr>
          <w:p w14:paraId="207C22DF" w14:textId="77777777" w:rsidR="00842789" w:rsidRPr="001A1576" w:rsidRDefault="00842789" w:rsidP="00DB4F02">
            <w:pPr>
              <w:pStyle w:val="TAC"/>
            </w:pPr>
            <w:r w:rsidRPr="001A1576">
              <w:t>Outer 1</w:t>
            </w:r>
          </w:p>
        </w:tc>
      </w:tr>
      <w:tr w:rsidR="00842789" w:rsidRPr="001A1576" w14:paraId="24416541" w14:textId="77777777" w:rsidTr="00DB4F02">
        <w:tc>
          <w:tcPr>
            <w:tcW w:w="488" w:type="pct"/>
            <w:tcBorders>
              <w:right w:val="single" w:sz="4" w:space="0" w:color="auto"/>
            </w:tcBorders>
            <w:shd w:val="clear" w:color="auto" w:fill="auto"/>
          </w:tcPr>
          <w:p w14:paraId="58861DD7" w14:textId="77777777" w:rsidR="00842789" w:rsidRPr="001A1576" w:rsidRDefault="00842789" w:rsidP="00DB4F02">
            <w:pPr>
              <w:pStyle w:val="TAC"/>
            </w:pPr>
            <w:r w:rsidRPr="001A1576">
              <w:t>21</w:t>
            </w:r>
          </w:p>
        </w:tc>
        <w:tc>
          <w:tcPr>
            <w:tcW w:w="935" w:type="pct"/>
            <w:tcBorders>
              <w:top w:val="nil"/>
              <w:left w:val="single" w:sz="4" w:space="0" w:color="auto"/>
              <w:bottom w:val="nil"/>
              <w:right w:val="single" w:sz="4" w:space="0" w:color="auto"/>
            </w:tcBorders>
            <w:shd w:val="clear" w:color="auto" w:fill="auto"/>
          </w:tcPr>
          <w:p w14:paraId="2C3399E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52A3C965" w14:textId="77777777" w:rsidR="00842789" w:rsidRPr="001A1576" w:rsidRDefault="00842789" w:rsidP="00DB4F02">
            <w:pPr>
              <w:pStyle w:val="TAC"/>
            </w:pPr>
            <w:r w:rsidRPr="001A1576">
              <w:t>CP-OFDM</w:t>
            </w:r>
          </w:p>
        </w:tc>
        <w:tc>
          <w:tcPr>
            <w:tcW w:w="1007" w:type="pct"/>
            <w:shd w:val="clear" w:color="auto" w:fill="auto"/>
          </w:tcPr>
          <w:p w14:paraId="70721469" w14:textId="77777777" w:rsidR="00842789" w:rsidRPr="001A1576" w:rsidRDefault="00842789" w:rsidP="00DB4F02">
            <w:pPr>
              <w:pStyle w:val="TAC"/>
            </w:pPr>
            <w:r w:rsidRPr="001A1576">
              <w:t>16QAM</w:t>
            </w:r>
          </w:p>
        </w:tc>
        <w:tc>
          <w:tcPr>
            <w:tcW w:w="1636" w:type="pct"/>
            <w:shd w:val="clear" w:color="auto" w:fill="auto"/>
          </w:tcPr>
          <w:p w14:paraId="6385EF7C" w14:textId="77777777" w:rsidR="00842789" w:rsidRPr="001A1576" w:rsidRDefault="00842789" w:rsidP="00DB4F02">
            <w:pPr>
              <w:pStyle w:val="TAC"/>
            </w:pPr>
            <w:r w:rsidRPr="001A1576">
              <w:t>Outer 2</w:t>
            </w:r>
          </w:p>
        </w:tc>
      </w:tr>
      <w:tr w:rsidR="00842789" w:rsidRPr="001A1576" w14:paraId="4C388085" w14:textId="77777777" w:rsidTr="00DB4F02">
        <w:tc>
          <w:tcPr>
            <w:tcW w:w="488" w:type="pct"/>
            <w:tcBorders>
              <w:right w:val="single" w:sz="4" w:space="0" w:color="auto"/>
            </w:tcBorders>
            <w:shd w:val="clear" w:color="auto" w:fill="auto"/>
          </w:tcPr>
          <w:p w14:paraId="7BD63617" w14:textId="77777777" w:rsidR="00842789" w:rsidRPr="001A1576" w:rsidRDefault="00842789" w:rsidP="00DB4F02">
            <w:pPr>
              <w:pStyle w:val="TAC"/>
            </w:pPr>
            <w:r w:rsidRPr="001A1576">
              <w:t>22</w:t>
            </w:r>
          </w:p>
        </w:tc>
        <w:tc>
          <w:tcPr>
            <w:tcW w:w="935" w:type="pct"/>
            <w:tcBorders>
              <w:top w:val="nil"/>
              <w:left w:val="single" w:sz="4" w:space="0" w:color="auto"/>
              <w:bottom w:val="nil"/>
              <w:right w:val="single" w:sz="4" w:space="0" w:color="auto"/>
            </w:tcBorders>
            <w:shd w:val="clear" w:color="auto" w:fill="auto"/>
          </w:tcPr>
          <w:p w14:paraId="63E61B7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DB9BCD1" w14:textId="77777777" w:rsidR="00842789" w:rsidRPr="001A1576" w:rsidRDefault="00842789" w:rsidP="00DB4F02">
            <w:pPr>
              <w:pStyle w:val="TAC"/>
            </w:pPr>
          </w:p>
        </w:tc>
        <w:tc>
          <w:tcPr>
            <w:tcW w:w="1007" w:type="pct"/>
            <w:shd w:val="clear" w:color="auto" w:fill="auto"/>
          </w:tcPr>
          <w:p w14:paraId="298D640F" w14:textId="77777777" w:rsidR="00842789" w:rsidRPr="001A1576" w:rsidRDefault="00842789" w:rsidP="00DB4F02">
            <w:pPr>
              <w:pStyle w:val="TAC"/>
            </w:pPr>
            <w:r w:rsidRPr="001A1576">
              <w:t>64QAM</w:t>
            </w:r>
          </w:p>
        </w:tc>
        <w:tc>
          <w:tcPr>
            <w:tcW w:w="1636" w:type="pct"/>
            <w:shd w:val="clear" w:color="auto" w:fill="auto"/>
          </w:tcPr>
          <w:p w14:paraId="30446DE4" w14:textId="77777777" w:rsidR="00842789" w:rsidRPr="001A1576" w:rsidRDefault="00842789" w:rsidP="00DB4F02">
            <w:pPr>
              <w:pStyle w:val="TAC"/>
            </w:pPr>
            <w:r w:rsidRPr="001A1576">
              <w:t>Inner</w:t>
            </w:r>
          </w:p>
        </w:tc>
      </w:tr>
      <w:tr w:rsidR="00842789" w:rsidRPr="001A1576" w14:paraId="44C461DC" w14:textId="77777777" w:rsidTr="00DB4F02">
        <w:tc>
          <w:tcPr>
            <w:tcW w:w="488" w:type="pct"/>
            <w:tcBorders>
              <w:right w:val="single" w:sz="4" w:space="0" w:color="auto"/>
            </w:tcBorders>
            <w:shd w:val="clear" w:color="auto" w:fill="auto"/>
          </w:tcPr>
          <w:p w14:paraId="2EA74D1A" w14:textId="77777777" w:rsidR="00842789" w:rsidRPr="001A1576" w:rsidRDefault="00842789" w:rsidP="00DB4F02">
            <w:pPr>
              <w:pStyle w:val="TAC"/>
            </w:pPr>
            <w:r w:rsidRPr="001A1576">
              <w:t>23</w:t>
            </w:r>
          </w:p>
        </w:tc>
        <w:tc>
          <w:tcPr>
            <w:tcW w:w="935" w:type="pct"/>
            <w:tcBorders>
              <w:top w:val="nil"/>
              <w:left w:val="single" w:sz="4" w:space="0" w:color="auto"/>
              <w:bottom w:val="nil"/>
              <w:right w:val="single" w:sz="4" w:space="0" w:color="auto"/>
            </w:tcBorders>
            <w:shd w:val="clear" w:color="auto" w:fill="auto"/>
          </w:tcPr>
          <w:p w14:paraId="6345AFA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3710911" w14:textId="77777777" w:rsidR="00842789" w:rsidRPr="001A1576" w:rsidRDefault="00842789" w:rsidP="00DB4F02">
            <w:pPr>
              <w:pStyle w:val="TAC"/>
            </w:pPr>
          </w:p>
        </w:tc>
        <w:tc>
          <w:tcPr>
            <w:tcW w:w="1007" w:type="pct"/>
            <w:shd w:val="clear" w:color="auto" w:fill="auto"/>
          </w:tcPr>
          <w:p w14:paraId="227591C4" w14:textId="77777777" w:rsidR="00842789" w:rsidRPr="001A1576" w:rsidRDefault="00842789" w:rsidP="00DB4F02">
            <w:pPr>
              <w:pStyle w:val="TAC"/>
            </w:pPr>
            <w:bookmarkStart w:id="305" w:name="OLE_LINK21"/>
            <w:r w:rsidRPr="001A1576">
              <w:t>64QAM</w:t>
            </w:r>
            <w:bookmarkEnd w:id="305"/>
          </w:p>
        </w:tc>
        <w:tc>
          <w:tcPr>
            <w:tcW w:w="1636" w:type="pct"/>
            <w:shd w:val="clear" w:color="auto" w:fill="auto"/>
          </w:tcPr>
          <w:p w14:paraId="1365D5B6" w14:textId="77777777" w:rsidR="00842789" w:rsidRPr="001A1576" w:rsidRDefault="00842789" w:rsidP="00DB4F02">
            <w:pPr>
              <w:pStyle w:val="TAC"/>
            </w:pPr>
            <w:r w:rsidRPr="001A1576">
              <w:t>Outer 1</w:t>
            </w:r>
          </w:p>
        </w:tc>
      </w:tr>
      <w:tr w:rsidR="00842789" w:rsidRPr="001A1576" w14:paraId="40703012" w14:textId="77777777" w:rsidTr="00DB4F02">
        <w:tc>
          <w:tcPr>
            <w:tcW w:w="488" w:type="pct"/>
            <w:tcBorders>
              <w:right w:val="single" w:sz="4" w:space="0" w:color="auto"/>
            </w:tcBorders>
            <w:shd w:val="clear" w:color="auto" w:fill="auto"/>
          </w:tcPr>
          <w:p w14:paraId="3CEB1E59" w14:textId="77777777" w:rsidR="00842789" w:rsidRPr="001A1576" w:rsidRDefault="00842789" w:rsidP="00DB4F02">
            <w:pPr>
              <w:pStyle w:val="TAC"/>
            </w:pPr>
            <w:r w:rsidRPr="001A1576">
              <w:t>24</w:t>
            </w:r>
          </w:p>
        </w:tc>
        <w:tc>
          <w:tcPr>
            <w:tcW w:w="935" w:type="pct"/>
            <w:tcBorders>
              <w:top w:val="nil"/>
              <w:left w:val="single" w:sz="4" w:space="0" w:color="auto"/>
              <w:bottom w:val="nil"/>
              <w:right w:val="single" w:sz="4" w:space="0" w:color="auto"/>
            </w:tcBorders>
            <w:shd w:val="clear" w:color="auto" w:fill="auto"/>
          </w:tcPr>
          <w:p w14:paraId="22F8059D"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FFC243D" w14:textId="77777777" w:rsidR="00842789" w:rsidRPr="001A1576" w:rsidRDefault="00842789" w:rsidP="00DB4F02">
            <w:pPr>
              <w:pStyle w:val="TAC"/>
            </w:pPr>
          </w:p>
        </w:tc>
        <w:tc>
          <w:tcPr>
            <w:tcW w:w="1007" w:type="pct"/>
            <w:shd w:val="clear" w:color="auto" w:fill="auto"/>
          </w:tcPr>
          <w:p w14:paraId="27070796" w14:textId="77777777" w:rsidR="00842789" w:rsidRPr="001A1576" w:rsidRDefault="00842789" w:rsidP="00DB4F02">
            <w:pPr>
              <w:pStyle w:val="TAC"/>
            </w:pPr>
            <w:r w:rsidRPr="001A1576">
              <w:t>64QAM</w:t>
            </w:r>
          </w:p>
        </w:tc>
        <w:tc>
          <w:tcPr>
            <w:tcW w:w="1636" w:type="pct"/>
            <w:shd w:val="clear" w:color="auto" w:fill="auto"/>
          </w:tcPr>
          <w:p w14:paraId="53BACDA6" w14:textId="77777777" w:rsidR="00842789" w:rsidRPr="001A1576" w:rsidRDefault="00842789" w:rsidP="00DB4F02">
            <w:pPr>
              <w:pStyle w:val="TAC"/>
            </w:pPr>
            <w:r w:rsidRPr="001A1576">
              <w:t>Outer 2</w:t>
            </w:r>
          </w:p>
        </w:tc>
      </w:tr>
      <w:tr w:rsidR="00842789" w:rsidRPr="001A1576" w14:paraId="6682BA6A" w14:textId="77777777" w:rsidTr="00DB4F02">
        <w:tc>
          <w:tcPr>
            <w:tcW w:w="488" w:type="pct"/>
            <w:tcBorders>
              <w:right w:val="single" w:sz="4" w:space="0" w:color="auto"/>
            </w:tcBorders>
            <w:shd w:val="clear" w:color="auto" w:fill="auto"/>
          </w:tcPr>
          <w:p w14:paraId="2AF1096B" w14:textId="77777777" w:rsidR="00842789" w:rsidRPr="001A1576" w:rsidRDefault="00842789" w:rsidP="00DB4F02">
            <w:pPr>
              <w:pStyle w:val="TAC"/>
            </w:pPr>
            <w:r w:rsidRPr="001A1576">
              <w:t>25</w:t>
            </w:r>
          </w:p>
        </w:tc>
        <w:tc>
          <w:tcPr>
            <w:tcW w:w="935" w:type="pct"/>
            <w:tcBorders>
              <w:top w:val="nil"/>
              <w:left w:val="single" w:sz="4" w:space="0" w:color="auto"/>
              <w:bottom w:val="nil"/>
              <w:right w:val="single" w:sz="4" w:space="0" w:color="auto"/>
            </w:tcBorders>
            <w:shd w:val="clear" w:color="auto" w:fill="auto"/>
          </w:tcPr>
          <w:p w14:paraId="7C03106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C994B03" w14:textId="77777777" w:rsidR="00842789" w:rsidRPr="001A1576" w:rsidRDefault="00842789" w:rsidP="00DB4F02">
            <w:pPr>
              <w:pStyle w:val="TAC"/>
            </w:pPr>
          </w:p>
        </w:tc>
        <w:tc>
          <w:tcPr>
            <w:tcW w:w="1007" w:type="pct"/>
            <w:shd w:val="clear" w:color="auto" w:fill="auto"/>
          </w:tcPr>
          <w:p w14:paraId="3FDF74DA" w14:textId="77777777" w:rsidR="00842789" w:rsidRPr="001A1576" w:rsidRDefault="00842789" w:rsidP="00DB4F02">
            <w:pPr>
              <w:pStyle w:val="TAC"/>
            </w:pPr>
            <w:bookmarkStart w:id="306" w:name="OLE_LINK22"/>
            <w:r w:rsidRPr="001A1576">
              <w:t>256QAM</w:t>
            </w:r>
            <w:bookmarkEnd w:id="306"/>
          </w:p>
        </w:tc>
        <w:tc>
          <w:tcPr>
            <w:tcW w:w="1636" w:type="pct"/>
            <w:shd w:val="clear" w:color="auto" w:fill="auto"/>
          </w:tcPr>
          <w:p w14:paraId="7A92A2F6" w14:textId="77777777" w:rsidR="00842789" w:rsidRPr="001A1576" w:rsidRDefault="00842789" w:rsidP="00DB4F02">
            <w:pPr>
              <w:pStyle w:val="TAC"/>
            </w:pPr>
            <w:r w:rsidRPr="001A1576">
              <w:t>Inner</w:t>
            </w:r>
          </w:p>
        </w:tc>
      </w:tr>
      <w:tr w:rsidR="00842789" w:rsidRPr="001A1576" w14:paraId="2B847A91" w14:textId="77777777" w:rsidTr="00DB4F02">
        <w:tc>
          <w:tcPr>
            <w:tcW w:w="488" w:type="pct"/>
            <w:tcBorders>
              <w:right w:val="single" w:sz="4" w:space="0" w:color="auto"/>
            </w:tcBorders>
            <w:shd w:val="clear" w:color="auto" w:fill="auto"/>
          </w:tcPr>
          <w:p w14:paraId="403668DF" w14:textId="77777777" w:rsidR="00842789" w:rsidRPr="001A1576" w:rsidRDefault="00842789" w:rsidP="00DB4F02">
            <w:pPr>
              <w:pStyle w:val="TAC"/>
            </w:pPr>
            <w:r w:rsidRPr="001A1576">
              <w:t>26</w:t>
            </w:r>
          </w:p>
        </w:tc>
        <w:tc>
          <w:tcPr>
            <w:tcW w:w="935" w:type="pct"/>
            <w:tcBorders>
              <w:top w:val="nil"/>
              <w:left w:val="single" w:sz="4" w:space="0" w:color="auto"/>
              <w:bottom w:val="nil"/>
              <w:right w:val="single" w:sz="4" w:space="0" w:color="auto"/>
            </w:tcBorders>
            <w:shd w:val="clear" w:color="auto" w:fill="auto"/>
          </w:tcPr>
          <w:p w14:paraId="0262103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715330D" w14:textId="77777777" w:rsidR="00842789" w:rsidRPr="001A1576" w:rsidRDefault="00842789" w:rsidP="00DB4F02">
            <w:pPr>
              <w:pStyle w:val="TAC"/>
            </w:pPr>
          </w:p>
        </w:tc>
        <w:tc>
          <w:tcPr>
            <w:tcW w:w="1007" w:type="pct"/>
            <w:shd w:val="clear" w:color="auto" w:fill="auto"/>
          </w:tcPr>
          <w:p w14:paraId="5354331F" w14:textId="77777777" w:rsidR="00842789" w:rsidRPr="001A1576" w:rsidRDefault="00842789" w:rsidP="00DB4F02">
            <w:pPr>
              <w:pStyle w:val="TAC"/>
            </w:pPr>
            <w:r w:rsidRPr="001A1576">
              <w:t>256QAM</w:t>
            </w:r>
          </w:p>
        </w:tc>
        <w:tc>
          <w:tcPr>
            <w:tcW w:w="1636" w:type="pct"/>
            <w:shd w:val="clear" w:color="auto" w:fill="auto"/>
          </w:tcPr>
          <w:p w14:paraId="6039FBF9" w14:textId="77777777" w:rsidR="00842789" w:rsidRPr="001A1576" w:rsidRDefault="00842789" w:rsidP="00DB4F02">
            <w:pPr>
              <w:pStyle w:val="TAC"/>
            </w:pPr>
            <w:r w:rsidRPr="001A1576">
              <w:t>Outer 1</w:t>
            </w:r>
          </w:p>
        </w:tc>
      </w:tr>
      <w:tr w:rsidR="00842789" w:rsidRPr="001A1576" w14:paraId="60C9A51E" w14:textId="77777777" w:rsidTr="00DB4F02">
        <w:tc>
          <w:tcPr>
            <w:tcW w:w="488" w:type="pct"/>
            <w:tcBorders>
              <w:right w:val="single" w:sz="4" w:space="0" w:color="auto"/>
            </w:tcBorders>
            <w:shd w:val="clear" w:color="auto" w:fill="auto"/>
          </w:tcPr>
          <w:p w14:paraId="145ED0DD" w14:textId="77777777" w:rsidR="00842789" w:rsidRPr="001A1576" w:rsidRDefault="00842789" w:rsidP="00DB4F02">
            <w:pPr>
              <w:pStyle w:val="TAC"/>
            </w:pPr>
            <w:r w:rsidRPr="001A1576">
              <w:t>27</w:t>
            </w:r>
          </w:p>
        </w:tc>
        <w:tc>
          <w:tcPr>
            <w:tcW w:w="935" w:type="pct"/>
            <w:tcBorders>
              <w:top w:val="nil"/>
              <w:left w:val="single" w:sz="4" w:space="0" w:color="auto"/>
              <w:bottom w:val="nil"/>
              <w:right w:val="single" w:sz="4" w:space="0" w:color="auto"/>
            </w:tcBorders>
            <w:shd w:val="clear" w:color="auto" w:fill="auto"/>
          </w:tcPr>
          <w:p w14:paraId="147F6D01" w14:textId="77777777" w:rsidR="00842789" w:rsidRPr="001A1576" w:rsidRDefault="00842789" w:rsidP="00DB4F02">
            <w:pPr>
              <w:pStyle w:val="TAC"/>
            </w:pPr>
          </w:p>
        </w:tc>
        <w:tc>
          <w:tcPr>
            <w:tcW w:w="934" w:type="pct"/>
            <w:gridSpan w:val="2"/>
            <w:tcBorders>
              <w:top w:val="nil"/>
              <w:left w:val="single" w:sz="4" w:space="0" w:color="auto"/>
            </w:tcBorders>
            <w:shd w:val="clear" w:color="auto" w:fill="auto"/>
          </w:tcPr>
          <w:p w14:paraId="7785741C" w14:textId="77777777" w:rsidR="00842789" w:rsidRPr="001A1576" w:rsidRDefault="00842789" w:rsidP="00DB4F02">
            <w:pPr>
              <w:pStyle w:val="TAC"/>
            </w:pPr>
          </w:p>
        </w:tc>
        <w:tc>
          <w:tcPr>
            <w:tcW w:w="1007" w:type="pct"/>
            <w:shd w:val="clear" w:color="auto" w:fill="auto"/>
          </w:tcPr>
          <w:p w14:paraId="55C45194" w14:textId="77777777" w:rsidR="00842789" w:rsidRPr="001A1576" w:rsidRDefault="00842789" w:rsidP="00DB4F02">
            <w:pPr>
              <w:pStyle w:val="TAC"/>
            </w:pPr>
            <w:r w:rsidRPr="001A1576">
              <w:t>256QAM</w:t>
            </w:r>
          </w:p>
        </w:tc>
        <w:tc>
          <w:tcPr>
            <w:tcW w:w="1636" w:type="pct"/>
            <w:shd w:val="clear" w:color="auto" w:fill="auto"/>
          </w:tcPr>
          <w:p w14:paraId="677A7AE6" w14:textId="77777777" w:rsidR="00842789" w:rsidRPr="001A1576" w:rsidRDefault="00842789" w:rsidP="00DB4F02">
            <w:pPr>
              <w:pStyle w:val="TAC"/>
            </w:pPr>
            <w:r w:rsidRPr="001A1576">
              <w:t>Outer 2</w:t>
            </w:r>
          </w:p>
        </w:tc>
      </w:tr>
      <w:tr w:rsidR="00842789" w:rsidRPr="001A1576" w14:paraId="40DF484D" w14:textId="77777777" w:rsidTr="00DB4F02">
        <w:tc>
          <w:tcPr>
            <w:tcW w:w="5000" w:type="pct"/>
            <w:gridSpan w:val="6"/>
            <w:shd w:val="clear" w:color="auto" w:fill="auto"/>
          </w:tcPr>
          <w:p w14:paraId="32D04864" w14:textId="77777777" w:rsidR="00842789" w:rsidRPr="001A1576" w:rsidRDefault="00842789" w:rsidP="00DB4F02">
            <w:pPr>
              <w:pStyle w:val="TAN"/>
            </w:pPr>
            <w:r w:rsidRPr="001A1576">
              <w:t>NOTE 1:</w:t>
            </w:r>
            <w:r w:rsidRPr="001A1576">
              <w:tab/>
              <w:t xml:space="preserve">The Test CC Combination settings are checked separately for each CA Configuration, which applicable aggregated channel bandwidths are specified in Table 5.5A.1-1. </w:t>
            </w:r>
          </w:p>
          <w:p w14:paraId="7B75EBA8" w14:textId="77777777" w:rsidR="00842789" w:rsidRPr="001A1576" w:rsidRDefault="00842789" w:rsidP="00DB4F02">
            <w:pPr>
              <w:pStyle w:val="TAN"/>
            </w:pPr>
            <w:r w:rsidRPr="001A1576">
              <w:rPr>
                <w:lang w:eastAsia="zh-CN"/>
              </w:rPr>
              <w:t>NOTE 2:</w:t>
            </w:r>
            <w:r w:rsidRPr="001A1576">
              <w:rPr>
                <w:lang w:eastAsia="zh-CN"/>
              </w:rPr>
              <w:tab/>
            </w:r>
            <w:r w:rsidRPr="001A1576">
              <w:t>DFT-s-OFDM Pi/2 BPSK test applies only for UEs which supports Pi/2 BPSK in FR1.</w:t>
            </w:r>
          </w:p>
          <w:p w14:paraId="75DE893C" w14:textId="77777777" w:rsidR="00842789" w:rsidRPr="001A1576" w:rsidRDefault="00842789" w:rsidP="00DB4F02">
            <w:pPr>
              <w:pStyle w:val="TAN"/>
            </w:pPr>
            <w:r w:rsidRPr="001A1576">
              <w:t>NOTE 3:</w:t>
            </w:r>
            <w:r w:rsidRPr="001A1576">
              <w:tab/>
              <w:t>The specific configuration of each RB allocation is defined in Table 6.1A-1b.</w:t>
            </w:r>
          </w:p>
          <w:p w14:paraId="7543B0B7" w14:textId="77777777" w:rsidR="00842789" w:rsidRPr="001A1576" w:rsidRDefault="00842789" w:rsidP="00DB4F02">
            <w:pPr>
              <w:pStyle w:val="TAN"/>
            </w:pPr>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p>
        </w:tc>
      </w:tr>
    </w:tbl>
    <w:p w14:paraId="50E59A7F" w14:textId="77777777" w:rsidR="00842789" w:rsidRPr="001A1576" w:rsidRDefault="00842789" w:rsidP="00842789">
      <w:pPr>
        <w:rPr>
          <w:lang w:eastAsia="zh-CN"/>
        </w:rPr>
      </w:pPr>
    </w:p>
    <w:p w14:paraId="1364E2E4" w14:textId="77777777" w:rsidR="00842789" w:rsidRPr="001A1576" w:rsidRDefault="00842789" w:rsidP="00842789">
      <w:pPr>
        <w:rPr>
          <w:lang w:eastAsia="zh-CN"/>
        </w:rPr>
      </w:pPr>
      <w:r w:rsidRPr="001A1576">
        <w:rPr>
          <w:lang w:eastAsia="zh-CN"/>
        </w:rPr>
        <w:t>For intra-band non-contiguous CA, the initial condition for MPR is specified by 2 tables. Table 6.2A.2.1.4.1-3a applies for MPR to meet -30dBm/MHz and Table 6.2A.2.1.4.1-3b applies for MPR to meet -13dBm/MHz. UE determines to configure test parameters based on specific channel bandwidth configurations and following rules:</w:t>
      </w:r>
    </w:p>
    <w:p w14:paraId="2060F5C2" w14:textId="77777777" w:rsidR="00842789" w:rsidRPr="001A1576" w:rsidRDefault="00842789" w:rsidP="00842789">
      <w:pPr>
        <w:pStyle w:val="B10"/>
        <w:rPr>
          <w:rFonts w:eastAsia="MS Mincho"/>
          <w:lang w:eastAsia="zh-CN"/>
        </w:rPr>
      </w:pPr>
      <w:r w:rsidRPr="001A1576">
        <w:rPr>
          <w:lang w:eastAsia="zh-CN"/>
        </w:rPr>
        <w:tab/>
        <w:t>If  AND{ [F</w:t>
      </w:r>
      <w:r w:rsidRPr="001A1576">
        <w:rPr>
          <w:vertAlign w:val="subscript"/>
          <w:lang w:eastAsia="zh-CN"/>
        </w:rPr>
        <w:t>CC1</w:t>
      </w:r>
      <w:r w:rsidRPr="001A1576">
        <w:rPr>
          <w:lang w:eastAsia="zh-CN"/>
        </w:rPr>
        <w:t>-F</w:t>
      </w:r>
      <w:r w:rsidRPr="001A1576">
        <w:rPr>
          <w:vertAlign w:val="subscript"/>
          <w:lang w:eastAsia="zh-CN"/>
        </w:rPr>
        <w:t>CC2</w:t>
      </w:r>
      <w:r w:rsidRPr="001A1576">
        <w:rPr>
          <w:lang w:eastAsia="zh-CN"/>
        </w:rPr>
        <w:t xml:space="preserve"> +X] &gt; (N</w:t>
      </w:r>
      <w:r w:rsidRPr="001A1576">
        <w:rPr>
          <w:vertAlign w:val="subscript"/>
          <w:lang w:eastAsia="zh-CN"/>
        </w:rPr>
        <w:t>RB1</w:t>
      </w:r>
      <w:r w:rsidRPr="001A1576">
        <w:rPr>
          <w:lang w:eastAsia="zh-CN"/>
        </w:rPr>
        <w:t>*SCS</w:t>
      </w:r>
      <w:r w:rsidRPr="001A1576">
        <w:rPr>
          <w:vertAlign w:val="subscript"/>
          <w:lang w:eastAsia="zh-CN"/>
        </w:rPr>
        <w:t>1</w:t>
      </w:r>
      <w:r w:rsidRPr="001A1576">
        <w:rPr>
          <w:lang w:eastAsia="zh-CN"/>
        </w:rPr>
        <w:t>*12*0.001) + (0.5*N</w:t>
      </w:r>
      <w:r w:rsidRPr="001A1576">
        <w:rPr>
          <w:vertAlign w:val="subscript"/>
          <w:lang w:eastAsia="zh-CN"/>
        </w:rPr>
        <w:t>RB2</w:t>
      </w:r>
      <w:r w:rsidRPr="001A1576">
        <w:rPr>
          <w:lang w:eastAsia="zh-CN"/>
        </w:rPr>
        <w:t>*SCS</w:t>
      </w:r>
      <w:r w:rsidRPr="001A1576">
        <w:rPr>
          <w:vertAlign w:val="subscript"/>
          <w:lang w:eastAsia="zh-CN"/>
        </w:rPr>
        <w:t>2</w:t>
      </w:r>
      <w:r w:rsidRPr="001A1576">
        <w:rPr>
          <w:lang w:eastAsia="zh-CN"/>
        </w:rPr>
        <w:t>*12*0.001) - 0.5*CBW</w:t>
      </w:r>
      <w:r w:rsidRPr="001A1576">
        <w:rPr>
          <w:vertAlign w:val="subscript"/>
          <w:lang w:eastAsia="zh-CN"/>
        </w:rPr>
        <w:t>1</w:t>
      </w:r>
      <w:r w:rsidRPr="001A1576">
        <w:rPr>
          <w:lang w:eastAsia="zh-CN"/>
        </w:rPr>
        <w:t xml:space="preserve"> , </w:t>
      </w:r>
    </w:p>
    <w:p w14:paraId="42C0DE68" w14:textId="77777777" w:rsidR="00842789" w:rsidRPr="001A1576" w:rsidRDefault="00842789" w:rsidP="00842789">
      <w:pPr>
        <w:pStyle w:val="B20"/>
        <w:rPr>
          <w:lang w:eastAsia="zh-CN"/>
        </w:rPr>
      </w:pPr>
      <w:r w:rsidRPr="001A1576">
        <w:rPr>
          <w:lang w:eastAsia="zh-CN"/>
        </w:rPr>
        <w:tab/>
      </w:r>
      <w:r w:rsidRPr="001A1576">
        <w:rPr>
          <w:rFonts w:eastAsia="Yu Mincho"/>
        </w:rPr>
        <w:t>[F</w:t>
      </w:r>
      <w:r w:rsidRPr="001A1576">
        <w:rPr>
          <w:rFonts w:eastAsia="Yu Mincho"/>
          <w:vertAlign w:val="subscript"/>
        </w:rPr>
        <w:t>CC1</w:t>
      </w:r>
      <w:r w:rsidRPr="001A1576">
        <w:rPr>
          <w:rFonts w:eastAsia="Yu Mincho"/>
        </w:rPr>
        <w:t>-F</w:t>
      </w:r>
      <w:r w:rsidRPr="001A1576">
        <w:rPr>
          <w:rFonts w:eastAsia="Yu Mincho"/>
          <w:vertAlign w:val="subscript"/>
        </w:rPr>
        <w:t>CC2</w:t>
      </w:r>
      <w:r w:rsidRPr="001A1576">
        <w:rPr>
          <w:rFonts w:eastAsia="Yu Mincho"/>
        </w:rPr>
        <w:t>+Y] &gt; (0.5*N</w:t>
      </w:r>
      <w:r w:rsidRPr="001A1576">
        <w:rPr>
          <w:rFonts w:eastAsia="Yu Mincho"/>
          <w:vertAlign w:val="subscript"/>
        </w:rPr>
        <w:t>RB1</w:t>
      </w:r>
      <w:r w:rsidRPr="001A1576">
        <w:rPr>
          <w:rFonts w:eastAsia="Yu Mincho"/>
        </w:rPr>
        <w:t>*SCS</w:t>
      </w:r>
      <w:r w:rsidRPr="001A1576">
        <w:rPr>
          <w:rFonts w:eastAsia="Yu Mincho"/>
          <w:vertAlign w:val="subscript"/>
        </w:rPr>
        <w:t>1</w:t>
      </w:r>
      <w:r w:rsidRPr="001A1576">
        <w:rPr>
          <w:rFonts w:eastAsia="Yu Mincho"/>
        </w:rPr>
        <w:t>*12*0.001) + (N</w:t>
      </w:r>
      <w:r w:rsidRPr="001A1576">
        <w:rPr>
          <w:rFonts w:eastAsia="Yu Mincho"/>
          <w:vertAlign w:val="subscript"/>
        </w:rPr>
        <w:t>RB2</w:t>
      </w:r>
      <w:r w:rsidRPr="001A1576">
        <w:rPr>
          <w:rFonts w:eastAsia="Yu Mincho"/>
        </w:rPr>
        <w:t>*SCS</w:t>
      </w:r>
      <w:r w:rsidRPr="001A1576">
        <w:rPr>
          <w:rFonts w:eastAsia="Yu Mincho"/>
          <w:vertAlign w:val="subscript"/>
        </w:rPr>
        <w:t>2</w:t>
      </w:r>
      <w:r w:rsidRPr="001A1576">
        <w:rPr>
          <w:rFonts w:eastAsia="Yu Mincho"/>
        </w:rPr>
        <w:t>*12*0.001) - 0.5*CBW</w:t>
      </w:r>
      <w:r w:rsidRPr="001A1576">
        <w:rPr>
          <w:rFonts w:eastAsia="Yu Mincho"/>
          <w:vertAlign w:val="subscript"/>
        </w:rPr>
        <w:t>2</w:t>
      </w:r>
      <w:r w:rsidRPr="001A1576">
        <w:rPr>
          <w:rFonts w:eastAsia="Yu Mincho"/>
          <w:vertAlign w:val="subscript"/>
        </w:rPr>
        <w:softHyphen/>
        <w:t xml:space="preserve"> </w:t>
      </w:r>
      <w:r w:rsidRPr="001A1576">
        <w:rPr>
          <w:rFonts w:eastAsia="Yu Mincho"/>
          <w:vertAlign w:val="subscript"/>
        </w:rPr>
        <w:softHyphen/>
      </w:r>
      <w:r w:rsidRPr="001A1576">
        <w:rPr>
          <w:lang w:eastAsia="zh-CN"/>
        </w:rPr>
        <w:t>}</w:t>
      </w:r>
    </w:p>
    <w:p w14:paraId="7C2107D5" w14:textId="77777777" w:rsidR="00842789" w:rsidRPr="001A1576" w:rsidRDefault="00842789" w:rsidP="00842789">
      <w:pPr>
        <w:pStyle w:val="B10"/>
        <w:rPr>
          <w:lang w:eastAsia="zh-CN"/>
        </w:rPr>
      </w:pPr>
      <w:r w:rsidRPr="001A1576">
        <w:rPr>
          <w:rFonts w:eastAsia="Yu Mincho"/>
        </w:rPr>
        <w:tab/>
        <w:t>Test parameters in t</w:t>
      </w:r>
      <w:r w:rsidRPr="001A1576">
        <w:rPr>
          <w:lang w:eastAsia="zh-CN"/>
        </w:rPr>
        <w:t>able 6.2A.2.1.4.1-3a apply</w:t>
      </w:r>
    </w:p>
    <w:p w14:paraId="1A365E3B" w14:textId="77777777" w:rsidR="00842789" w:rsidRPr="001A1576" w:rsidRDefault="00842789" w:rsidP="00842789">
      <w:pPr>
        <w:pStyle w:val="B10"/>
        <w:rPr>
          <w:rFonts w:eastAsia="Yu Mincho"/>
        </w:rPr>
      </w:pPr>
      <w:r w:rsidRPr="001A1576">
        <w:rPr>
          <w:rFonts w:eastAsia="Yu Mincho"/>
        </w:rPr>
        <w:tab/>
        <w:t xml:space="preserve">Else </w:t>
      </w:r>
    </w:p>
    <w:p w14:paraId="32C9CDFC" w14:textId="77777777" w:rsidR="00842789" w:rsidRPr="001A1576" w:rsidRDefault="00842789" w:rsidP="00842789">
      <w:pPr>
        <w:pStyle w:val="B20"/>
        <w:rPr>
          <w:lang w:eastAsia="zh-CN"/>
        </w:rPr>
      </w:pPr>
      <w:r w:rsidRPr="001A1576">
        <w:rPr>
          <w:rFonts w:eastAsia="Yu Mincho"/>
        </w:rPr>
        <w:tab/>
        <w:t>Test parameters in t</w:t>
      </w:r>
      <w:r w:rsidRPr="001A1576">
        <w:rPr>
          <w:lang w:eastAsia="zh-CN"/>
        </w:rPr>
        <w:t>able 6.2A.2.1.4.1-3b apply</w:t>
      </w:r>
    </w:p>
    <w:p w14:paraId="02EFFA24" w14:textId="77777777" w:rsidR="00842789" w:rsidRPr="001A1576" w:rsidRDefault="00842789" w:rsidP="00842789">
      <w:pPr>
        <w:rPr>
          <w:rFonts w:eastAsia="Yu Mincho"/>
        </w:rPr>
      </w:pPr>
      <w:r w:rsidRPr="001A1576">
        <w:rPr>
          <w:rFonts w:eastAsia="Yu Mincho"/>
        </w:rPr>
        <w:t>Where</w:t>
      </w:r>
    </w:p>
    <w:p w14:paraId="4B5BF664" w14:textId="77777777" w:rsidR="00842789" w:rsidRPr="001A1576" w:rsidRDefault="00842789" w:rsidP="00842789">
      <w:pPr>
        <w:pStyle w:val="B10"/>
        <w:rPr>
          <w:lang w:eastAsia="zh-CN"/>
        </w:rPr>
      </w:pPr>
      <w:r w:rsidRPr="001A1576">
        <w:rPr>
          <w:lang w:eastAsia="zh-CN"/>
        </w:rPr>
        <w:tab/>
        <w:t>CC</w:t>
      </w:r>
      <w:r w:rsidRPr="001A1576">
        <w:rPr>
          <w:vertAlign w:val="subscript"/>
          <w:lang w:eastAsia="zh-CN"/>
        </w:rPr>
        <w:t>1</w:t>
      </w:r>
      <w:r w:rsidRPr="001A1576">
        <w:rPr>
          <w:lang w:eastAsia="zh-CN"/>
        </w:rPr>
        <w:t xml:space="preserve"> is the lower component carrier. And F</w:t>
      </w:r>
      <w:r w:rsidRPr="001A1576">
        <w:rPr>
          <w:vertAlign w:val="subscript"/>
          <w:lang w:eastAsia="zh-CN"/>
        </w:rPr>
        <w:t>CC1</w:t>
      </w:r>
      <w:r w:rsidRPr="001A1576">
        <w:rPr>
          <w:lang w:eastAsia="zh-CN"/>
        </w:rPr>
        <w:t xml:space="preserve"> is the centre frequency of CC</w:t>
      </w:r>
      <w:r w:rsidRPr="001A1576">
        <w:rPr>
          <w:vertAlign w:val="subscript"/>
          <w:lang w:eastAsia="zh-CN"/>
        </w:rPr>
        <w:t>1</w:t>
      </w:r>
    </w:p>
    <w:p w14:paraId="220846D4" w14:textId="77777777" w:rsidR="00842789" w:rsidRPr="001A1576" w:rsidRDefault="00842789" w:rsidP="00842789">
      <w:pPr>
        <w:pStyle w:val="B10"/>
        <w:rPr>
          <w:lang w:eastAsia="zh-CN"/>
        </w:rPr>
      </w:pPr>
      <w:r w:rsidRPr="001A1576">
        <w:rPr>
          <w:lang w:eastAsia="zh-CN"/>
        </w:rPr>
        <w:lastRenderedPageBreak/>
        <w:tab/>
        <w:t>CC</w:t>
      </w:r>
      <w:r w:rsidRPr="001A1576">
        <w:rPr>
          <w:vertAlign w:val="subscript"/>
          <w:lang w:eastAsia="zh-CN"/>
        </w:rPr>
        <w:t>2</w:t>
      </w:r>
      <w:r w:rsidRPr="001A1576">
        <w:rPr>
          <w:lang w:eastAsia="zh-CN"/>
        </w:rPr>
        <w:t xml:space="preserve"> is the lower component carrier. And F</w:t>
      </w:r>
      <w:r w:rsidRPr="001A1576">
        <w:rPr>
          <w:vertAlign w:val="subscript"/>
          <w:lang w:eastAsia="zh-CN"/>
        </w:rPr>
        <w:t>CC2</w:t>
      </w:r>
      <w:r w:rsidRPr="001A1576">
        <w:rPr>
          <w:lang w:eastAsia="zh-CN"/>
        </w:rPr>
        <w:t xml:space="preserve"> is the centre frequency of CC</w:t>
      </w:r>
      <w:r w:rsidRPr="001A1576">
        <w:rPr>
          <w:vertAlign w:val="subscript"/>
          <w:lang w:eastAsia="zh-CN"/>
        </w:rPr>
        <w:t>2</w:t>
      </w:r>
    </w:p>
    <w:p w14:paraId="3291FE18" w14:textId="77777777" w:rsidR="00842789" w:rsidRPr="001A1576" w:rsidRDefault="00842789" w:rsidP="00842789">
      <w:pPr>
        <w:pStyle w:val="B10"/>
        <w:rPr>
          <w:lang w:eastAsia="zh-CN"/>
        </w:rPr>
      </w:pPr>
      <w:r w:rsidRPr="001A1576">
        <w:rPr>
          <w:lang w:eastAsia="zh-CN"/>
        </w:rPr>
        <w:tab/>
        <w:t>N</w:t>
      </w:r>
      <w:r w:rsidRPr="001A1576">
        <w:rPr>
          <w:vertAlign w:val="subscript"/>
          <w:lang w:eastAsia="zh-CN"/>
        </w:rPr>
        <w:t>RB1</w:t>
      </w:r>
      <w:r w:rsidRPr="001A1576">
        <w:rPr>
          <w:lang w:eastAsia="zh-CN"/>
        </w:rPr>
        <w:t xml:space="preserve"> and N</w:t>
      </w:r>
      <w:r w:rsidRPr="001A1576">
        <w:rPr>
          <w:vertAlign w:val="subscript"/>
          <w:lang w:eastAsia="zh-CN"/>
        </w:rPr>
        <w:t xml:space="preserve">RB2 </w:t>
      </w:r>
      <w:r w:rsidRPr="001A1576">
        <w:rPr>
          <w:lang w:eastAsia="zh-CN"/>
        </w:rPr>
        <w:t>are defined in table 5.3.2-1 for each carrier bandwidth for CC</w:t>
      </w:r>
      <w:r w:rsidRPr="001A1576">
        <w:rPr>
          <w:vertAlign w:val="subscript"/>
          <w:lang w:eastAsia="zh-CN"/>
        </w:rPr>
        <w:t>1</w:t>
      </w:r>
      <w:r w:rsidRPr="001A1576">
        <w:rPr>
          <w:lang w:eastAsia="zh-CN"/>
        </w:rPr>
        <w:t xml:space="preserve"> and CC</w:t>
      </w:r>
      <w:r w:rsidRPr="001A1576">
        <w:rPr>
          <w:vertAlign w:val="subscript"/>
          <w:lang w:eastAsia="zh-CN"/>
        </w:rPr>
        <w:t>2</w:t>
      </w:r>
      <w:r w:rsidRPr="001A1576">
        <w:rPr>
          <w:lang w:eastAsia="zh-CN"/>
        </w:rPr>
        <w:t>.</w:t>
      </w:r>
    </w:p>
    <w:p w14:paraId="25CDB8B6" w14:textId="77777777" w:rsidR="00842789" w:rsidRPr="001A1576" w:rsidRDefault="00842789" w:rsidP="00842789">
      <w:pPr>
        <w:pStyle w:val="B10"/>
        <w:rPr>
          <w:lang w:eastAsia="zh-CN"/>
        </w:rPr>
      </w:pPr>
      <w:r w:rsidRPr="001A1576">
        <w:rPr>
          <w:lang w:eastAsia="zh-CN"/>
        </w:rPr>
        <w:tab/>
        <w:t>SCS</w:t>
      </w:r>
      <w:r w:rsidRPr="001A1576">
        <w:rPr>
          <w:vertAlign w:val="subscript"/>
          <w:lang w:eastAsia="zh-CN"/>
        </w:rPr>
        <w:t>1</w:t>
      </w:r>
      <w:r w:rsidRPr="001A1576">
        <w:rPr>
          <w:lang w:eastAsia="zh-CN"/>
        </w:rPr>
        <w:t xml:space="preserve"> and SCS</w:t>
      </w:r>
      <w:r w:rsidRPr="001A1576">
        <w:rPr>
          <w:vertAlign w:val="subscript"/>
          <w:lang w:eastAsia="zh-CN"/>
        </w:rPr>
        <w:t>2</w:t>
      </w:r>
      <w:r w:rsidRPr="001A1576">
        <w:rPr>
          <w:lang w:eastAsia="zh-CN"/>
        </w:rPr>
        <w:t xml:space="preserve"> are the subcarrier spacing for CC</w:t>
      </w:r>
      <w:r w:rsidRPr="001A1576">
        <w:rPr>
          <w:vertAlign w:val="subscript"/>
          <w:lang w:eastAsia="zh-CN"/>
        </w:rPr>
        <w:t>1</w:t>
      </w:r>
      <w:r w:rsidRPr="001A1576">
        <w:rPr>
          <w:lang w:eastAsia="zh-CN"/>
        </w:rPr>
        <w:t xml:space="preserve"> and CC</w:t>
      </w:r>
      <w:r w:rsidRPr="001A1576">
        <w:rPr>
          <w:vertAlign w:val="subscript"/>
          <w:lang w:eastAsia="zh-CN"/>
        </w:rPr>
        <w:t>2</w:t>
      </w:r>
      <w:r w:rsidRPr="001A1576">
        <w:rPr>
          <w:lang w:eastAsia="zh-CN"/>
        </w:rPr>
        <w:t>.</w:t>
      </w:r>
    </w:p>
    <w:p w14:paraId="6033D75C" w14:textId="77777777" w:rsidR="00842789" w:rsidRPr="001A1576" w:rsidRDefault="00842789" w:rsidP="00842789">
      <w:pPr>
        <w:pStyle w:val="B10"/>
        <w:rPr>
          <w:lang w:eastAsia="zh-CN"/>
        </w:rPr>
      </w:pPr>
      <w:r w:rsidRPr="001A1576">
        <w:rPr>
          <w:lang w:eastAsia="zh-CN"/>
        </w:rPr>
        <w:tab/>
        <w:t>X is the distance between threshold frequency, where lower spectral emission mask below CC</w:t>
      </w:r>
      <w:r w:rsidRPr="001A1576">
        <w:rPr>
          <w:vertAlign w:val="subscript"/>
          <w:lang w:eastAsia="zh-CN"/>
        </w:rPr>
        <w:t>1</w:t>
      </w:r>
      <w:r w:rsidRPr="001A1576">
        <w:rPr>
          <w:lang w:eastAsia="zh-CN"/>
        </w:rPr>
        <w:t xml:space="preserve"> drops from -13 dBm / MHz to -25 dBm / MHz, and the lower edge of CC</w:t>
      </w:r>
      <w:r w:rsidRPr="001A1576">
        <w:rPr>
          <w:vertAlign w:val="subscript"/>
          <w:lang w:eastAsia="zh-CN"/>
        </w:rPr>
        <w:t>1</w:t>
      </w:r>
      <w:r w:rsidRPr="001A1576">
        <w:rPr>
          <w:lang w:eastAsia="zh-CN"/>
        </w:rPr>
        <w:t xml:space="preserve"> channel bandwidth. The values of X is listed in table 6.2A.2.1.4.1-3.</w:t>
      </w:r>
    </w:p>
    <w:p w14:paraId="3FD9DBEF" w14:textId="77777777" w:rsidR="00842789" w:rsidRPr="001A1576" w:rsidRDefault="00842789" w:rsidP="00842789">
      <w:pPr>
        <w:pStyle w:val="B10"/>
        <w:rPr>
          <w:lang w:eastAsia="zh-CN"/>
        </w:rPr>
      </w:pPr>
      <w:r w:rsidRPr="001A1576">
        <w:rPr>
          <w:lang w:eastAsia="zh-CN"/>
        </w:rPr>
        <w:tab/>
        <w:t>Y is the distance between threshold frequency, where upper spectral emission mask above CC</w:t>
      </w:r>
      <w:r w:rsidRPr="001A1576">
        <w:rPr>
          <w:vertAlign w:val="subscript"/>
          <w:lang w:eastAsia="zh-CN"/>
        </w:rPr>
        <w:t>2</w:t>
      </w:r>
      <w:r w:rsidRPr="001A1576">
        <w:rPr>
          <w:lang w:eastAsia="zh-CN"/>
        </w:rPr>
        <w:t xml:space="preserve"> drops from -13 dBm / MHz to -25 dBm / MHz, and the upper edge of CC</w:t>
      </w:r>
      <w:r w:rsidRPr="001A1576">
        <w:rPr>
          <w:vertAlign w:val="subscript"/>
          <w:lang w:eastAsia="zh-CN"/>
        </w:rPr>
        <w:t>2</w:t>
      </w:r>
      <w:r w:rsidRPr="001A1576">
        <w:rPr>
          <w:lang w:eastAsia="zh-CN"/>
        </w:rPr>
        <w:t xml:space="preserve"> channel bandwidth. The values of Y is listed in table 6.2A.2.1.4.1-3.</w:t>
      </w:r>
    </w:p>
    <w:p w14:paraId="23D72ECD" w14:textId="77777777" w:rsidR="00842789" w:rsidRPr="001A1576" w:rsidRDefault="00842789" w:rsidP="00842789">
      <w:pPr>
        <w:pStyle w:val="TH"/>
      </w:pPr>
      <w:r w:rsidRPr="001A1576">
        <w:t xml:space="preserve">Table </w:t>
      </w:r>
      <w:r w:rsidRPr="001A1576">
        <w:rPr>
          <w:lang w:eastAsia="zh-CN"/>
        </w:rPr>
        <w:t>6.2A.2.1.4.1-3</w:t>
      </w:r>
      <w:r w:rsidRPr="001A1576">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842789" w:rsidRPr="001A1576" w14:paraId="28D54161" w14:textId="77777777" w:rsidTr="00DB4F02">
        <w:trPr>
          <w:cantSplit/>
          <w:trHeight w:val="473"/>
          <w:jc w:val="center"/>
        </w:trPr>
        <w:tc>
          <w:tcPr>
            <w:tcW w:w="1098" w:type="dxa"/>
            <w:tcMar>
              <w:top w:w="0" w:type="dxa"/>
              <w:left w:w="108" w:type="dxa"/>
              <w:bottom w:w="0" w:type="dxa"/>
              <w:right w:w="108" w:type="dxa"/>
            </w:tcMar>
            <w:vAlign w:val="center"/>
            <w:hideMark/>
          </w:tcPr>
          <w:p w14:paraId="112B332F" w14:textId="77777777" w:rsidR="00842789" w:rsidRPr="001A1576" w:rsidRDefault="00842789" w:rsidP="00DB4F02">
            <w:pPr>
              <w:pStyle w:val="TAH"/>
            </w:pPr>
            <w:r w:rsidRPr="001A1576">
              <w:t>CBW</w:t>
            </w:r>
          </w:p>
        </w:tc>
        <w:tc>
          <w:tcPr>
            <w:tcW w:w="630" w:type="dxa"/>
            <w:tcMar>
              <w:top w:w="0" w:type="dxa"/>
              <w:left w:w="108" w:type="dxa"/>
              <w:bottom w:w="0" w:type="dxa"/>
              <w:right w:w="108" w:type="dxa"/>
            </w:tcMar>
            <w:vAlign w:val="center"/>
            <w:hideMark/>
          </w:tcPr>
          <w:p w14:paraId="41575B34" w14:textId="77777777" w:rsidR="00842789" w:rsidRPr="001A1576" w:rsidRDefault="00842789" w:rsidP="00DB4F02">
            <w:pPr>
              <w:pStyle w:val="TAH"/>
            </w:pPr>
            <w:r w:rsidRPr="001A1576">
              <w:t>5</w:t>
            </w:r>
          </w:p>
          <w:p w14:paraId="4F52BE85"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3463CBFC" w14:textId="77777777" w:rsidR="00842789" w:rsidRPr="001A1576" w:rsidRDefault="00842789" w:rsidP="00DB4F02">
            <w:pPr>
              <w:pStyle w:val="TAH"/>
            </w:pPr>
            <w:r w:rsidRPr="001A1576">
              <w:t>10</w:t>
            </w:r>
          </w:p>
          <w:p w14:paraId="739549F3"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4142F373" w14:textId="77777777" w:rsidR="00842789" w:rsidRPr="001A1576" w:rsidRDefault="00842789" w:rsidP="00DB4F02">
            <w:pPr>
              <w:pStyle w:val="TAH"/>
            </w:pPr>
            <w:r w:rsidRPr="001A1576">
              <w:t>15</w:t>
            </w:r>
          </w:p>
          <w:p w14:paraId="40826C80"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66894FA7" w14:textId="77777777" w:rsidR="00842789" w:rsidRPr="001A1576" w:rsidRDefault="00842789" w:rsidP="00DB4F02">
            <w:pPr>
              <w:pStyle w:val="TAH"/>
            </w:pPr>
            <w:r w:rsidRPr="001A1576">
              <w:t>20</w:t>
            </w:r>
          </w:p>
          <w:p w14:paraId="3CC19BC0" w14:textId="77777777" w:rsidR="00842789" w:rsidRPr="001A1576" w:rsidRDefault="00842789" w:rsidP="00DB4F02">
            <w:pPr>
              <w:pStyle w:val="TAH"/>
            </w:pPr>
            <w:r w:rsidRPr="001A1576">
              <w:t>MHz</w:t>
            </w:r>
          </w:p>
        </w:tc>
        <w:tc>
          <w:tcPr>
            <w:tcW w:w="630" w:type="dxa"/>
            <w:vAlign w:val="center"/>
          </w:tcPr>
          <w:p w14:paraId="6A80E5AC" w14:textId="77777777" w:rsidR="00842789" w:rsidRPr="001A1576" w:rsidRDefault="00842789" w:rsidP="00DB4F02">
            <w:pPr>
              <w:pStyle w:val="TAH"/>
            </w:pPr>
            <w:r w:rsidRPr="001A1576">
              <w:t>25</w:t>
            </w:r>
          </w:p>
          <w:p w14:paraId="6DF7D7EA" w14:textId="77777777" w:rsidR="00842789" w:rsidRPr="001A1576" w:rsidRDefault="00842789" w:rsidP="00DB4F02">
            <w:pPr>
              <w:pStyle w:val="TAH"/>
            </w:pPr>
            <w:r w:rsidRPr="001A1576">
              <w:t>MHz</w:t>
            </w:r>
          </w:p>
        </w:tc>
        <w:tc>
          <w:tcPr>
            <w:tcW w:w="630" w:type="dxa"/>
            <w:vAlign w:val="center"/>
          </w:tcPr>
          <w:p w14:paraId="58232371" w14:textId="77777777" w:rsidR="00842789" w:rsidRPr="001A1576" w:rsidRDefault="00842789" w:rsidP="00DB4F02">
            <w:pPr>
              <w:pStyle w:val="TAH"/>
            </w:pPr>
            <w:r w:rsidRPr="001A1576">
              <w:t>30 MHz</w:t>
            </w:r>
          </w:p>
        </w:tc>
        <w:tc>
          <w:tcPr>
            <w:tcW w:w="630" w:type="dxa"/>
            <w:vAlign w:val="center"/>
          </w:tcPr>
          <w:p w14:paraId="57139492" w14:textId="77777777" w:rsidR="00842789" w:rsidRPr="001A1576" w:rsidRDefault="00842789" w:rsidP="00DB4F02">
            <w:pPr>
              <w:pStyle w:val="TAH"/>
            </w:pPr>
            <w:r w:rsidRPr="001A1576">
              <w:t>40</w:t>
            </w:r>
          </w:p>
          <w:p w14:paraId="25377BCF"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5C9574B6" w14:textId="77777777" w:rsidR="00842789" w:rsidRPr="001A1576" w:rsidRDefault="00842789" w:rsidP="00DB4F02">
            <w:pPr>
              <w:pStyle w:val="TAH"/>
            </w:pPr>
            <w:r w:rsidRPr="001A1576">
              <w:t>50</w:t>
            </w:r>
          </w:p>
          <w:p w14:paraId="6CAB5304" w14:textId="77777777" w:rsidR="00842789" w:rsidRPr="001A1576" w:rsidRDefault="00842789" w:rsidP="00DB4F02">
            <w:pPr>
              <w:pStyle w:val="TAH"/>
            </w:pPr>
            <w:r w:rsidRPr="001A1576">
              <w:t>MHz</w:t>
            </w:r>
          </w:p>
        </w:tc>
        <w:tc>
          <w:tcPr>
            <w:tcW w:w="630" w:type="dxa"/>
            <w:vAlign w:val="center"/>
          </w:tcPr>
          <w:p w14:paraId="039CA5AF" w14:textId="77777777" w:rsidR="00842789" w:rsidRPr="001A1576" w:rsidRDefault="00842789" w:rsidP="00DB4F02">
            <w:pPr>
              <w:pStyle w:val="TAH"/>
            </w:pPr>
            <w:r w:rsidRPr="001A1576">
              <w:t>60</w:t>
            </w:r>
          </w:p>
          <w:p w14:paraId="2B8CED56" w14:textId="77777777" w:rsidR="00842789" w:rsidRPr="001A1576" w:rsidRDefault="00842789" w:rsidP="00DB4F02">
            <w:pPr>
              <w:pStyle w:val="TAH"/>
            </w:pPr>
            <w:r w:rsidRPr="001A1576">
              <w:t>MHz</w:t>
            </w:r>
          </w:p>
        </w:tc>
        <w:tc>
          <w:tcPr>
            <w:tcW w:w="630" w:type="dxa"/>
            <w:vAlign w:val="center"/>
          </w:tcPr>
          <w:p w14:paraId="5879D003" w14:textId="77777777" w:rsidR="00842789" w:rsidRPr="001A1576" w:rsidRDefault="00842789" w:rsidP="00DB4F02">
            <w:pPr>
              <w:pStyle w:val="TAH"/>
              <w:rPr>
                <w:lang w:eastAsia="zh-CN"/>
              </w:rPr>
            </w:pPr>
            <w:r w:rsidRPr="001A1576">
              <w:rPr>
                <w:lang w:eastAsia="zh-CN"/>
              </w:rPr>
              <w:t>70</w:t>
            </w:r>
          </w:p>
          <w:p w14:paraId="542DDFC6" w14:textId="77777777" w:rsidR="00842789" w:rsidRPr="001A1576" w:rsidRDefault="00842789" w:rsidP="00DB4F02">
            <w:pPr>
              <w:pStyle w:val="TAH"/>
              <w:rPr>
                <w:lang w:eastAsia="zh-CN"/>
              </w:rPr>
            </w:pPr>
            <w:r w:rsidRPr="001A1576">
              <w:rPr>
                <w:lang w:eastAsia="zh-CN"/>
              </w:rPr>
              <w:t>MHz</w:t>
            </w:r>
          </w:p>
        </w:tc>
        <w:tc>
          <w:tcPr>
            <w:tcW w:w="630" w:type="dxa"/>
            <w:vAlign w:val="center"/>
          </w:tcPr>
          <w:p w14:paraId="7EEEA337" w14:textId="77777777" w:rsidR="00842789" w:rsidRPr="001A1576" w:rsidRDefault="00842789" w:rsidP="00DB4F02">
            <w:pPr>
              <w:pStyle w:val="TAH"/>
            </w:pPr>
            <w:r w:rsidRPr="001A1576">
              <w:t>80</w:t>
            </w:r>
          </w:p>
          <w:p w14:paraId="23F87197" w14:textId="77777777" w:rsidR="00842789" w:rsidRPr="001A1576" w:rsidRDefault="00842789" w:rsidP="00DB4F02">
            <w:pPr>
              <w:pStyle w:val="TAH"/>
            </w:pPr>
            <w:r w:rsidRPr="001A1576">
              <w:t>MHz</w:t>
            </w:r>
          </w:p>
        </w:tc>
        <w:tc>
          <w:tcPr>
            <w:tcW w:w="630" w:type="dxa"/>
            <w:vAlign w:val="center"/>
          </w:tcPr>
          <w:p w14:paraId="0D2A6408" w14:textId="77777777" w:rsidR="00842789" w:rsidRPr="001A1576" w:rsidRDefault="00842789" w:rsidP="00DB4F02">
            <w:pPr>
              <w:pStyle w:val="TAH"/>
            </w:pPr>
            <w:r w:rsidRPr="001A1576">
              <w:t>90</w:t>
            </w:r>
          </w:p>
          <w:p w14:paraId="2E4C46E5"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3F489DAD" w14:textId="77777777" w:rsidR="00842789" w:rsidRPr="001A1576" w:rsidRDefault="00842789" w:rsidP="00DB4F02">
            <w:pPr>
              <w:pStyle w:val="TAH"/>
            </w:pPr>
            <w:r w:rsidRPr="001A1576">
              <w:t>100</w:t>
            </w:r>
          </w:p>
          <w:p w14:paraId="5FD5D18F" w14:textId="77777777" w:rsidR="00842789" w:rsidRPr="001A1576" w:rsidRDefault="00842789" w:rsidP="00DB4F02">
            <w:pPr>
              <w:pStyle w:val="TAH"/>
            </w:pPr>
            <w:r w:rsidRPr="001A1576">
              <w:t>MHz</w:t>
            </w:r>
          </w:p>
        </w:tc>
      </w:tr>
      <w:tr w:rsidR="00842789" w:rsidRPr="001A1576" w14:paraId="07285A45" w14:textId="77777777" w:rsidTr="00DB4F02">
        <w:trPr>
          <w:jc w:val="center"/>
        </w:trPr>
        <w:tc>
          <w:tcPr>
            <w:tcW w:w="1098" w:type="dxa"/>
            <w:tcMar>
              <w:top w:w="0" w:type="dxa"/>
              <w:left w:w="108" w:type="dxa"/>
              <w:bottom w:w="0" w:type="dxa"/>
              <w:right w:w="108" w:type="dxa"/>
            </w:tcMar>
            <w:vAlign w:val="center"/>
          </w:tcPr>
          <w:p w14:paraId="1839E555" w14:textId="77777777" w:rsidR="00842789" w:rsidRPr="001A1576" w:rsidRDefault="00842789" w:rsidP="00DB4F02">
            <w:pPr>
              <w:pStyle w:val="TAC"/>
            </w:pPr>
            <w:r w:rsidRPr="001A1576">
              <w:t>Value</w:t>
            </w:r>
          </w:p>
        </w:tc>
        <w:tc>
          <w:tcPr>
            <w:tcW w:w="630" w:type="dxa"/>
            <w:tcMar>
              <w:top w:w="0" w:type="dxa"/>
              <w:left w:w="108" w:type="dxa"/>
              <w:bottom w:w="0" w:type="dxa"/>
              <w:right w:w="108" w:type="dxa"/>
            </w:tcMar>
            <w:vAlign w:val="center"/>
          </w:tcPr>
          <w:p w14:paraId="001F9F1C" w14:textId="77777777" w:rsidR="00842789" w:rsidRPr="001A1576" w:rsidRDefault="00842789" w:rsidP="00DB4F02">
            <w:pPr>
              <w:pStyle w:val="TAC"/>
              <w:rPr>
                <w:lang w:eastAsia="zh-CN"/>
              </w:rPr>
            </w:pPr>
            <w:r w:rsidRPr="001A1576">
              <w:rPr>
                <w:lang w:eastAsia="zh-CN"/>
              </w:rPr>
              <w:t>6</w:t>
            </w:r>
          </w:p>
        </w:tc>
        <w:tc>
          <w:tcPr>
            <w:tcW w:w="630" w:type="dxa"/>
            <w:tcMar>
              <w:top w:w="0" w:type="dxa"/>
              <w:left w:w="108" w:type="dxa"/>
              <w:bottom w:w="0" w:type="dxa"/>
              <w:right w:w="108" w:type="dxa"/>
            </w:tcMar>
            <w:vAlign w:val="center"/>
          </w:tcPr>
          <w:p w14:paraId="5827B59C" w14:textId="77777777" w:rsidR="00842789" w:rsidRPr="001A1576" w:rsidRDefault="00842789" w:rsidP="00DB4F02">
            <w:pPr>
              <w:pStyle w:val="TAC"/>
              <w:rPr>
                <w:lang w:eastAsia="zh-CN"/>
              </w:rPr>
            </w:pPr>
            <w:r w:rsidRPr="001A1576">
              <w:rPr>
                <w:lang w:eastAsia="zh-CN"/>
              </w:rPr>
              <w:t>10</w:t>
            </w:r>
          </w:p>
        </w:tc>
        <w:tc>
          <w:tcPr>
            <w:tcW w:w="630" w:type="dxa"/>
            <w:tcMar>
              <w:top w:w="0" w:type="dxa"/>
              <w:left w:w="108" w:type="dxa"/>
              <w:bottom w:w="0" w:type="dxa"/>
              <w:right w:w="108" w:type="dxa"/>
            </w:tcMar>
            <w:vAlign w:val="center"/>
          </w:tcPr>
          <w:p w14:paraId="066F039C" w14:textId="77777777" w:rsidR="00842789" w:rsidRPr="001A1576" w:rsidRDefault="00842789" w:rsidP="00DB4F02">
            <w:pPr>
              <w:pStyle w:val="TAC"/>
              <w:rPr>
                <w:lang w:eastAsia="zh-CN"/>
              </w:rPr>
            </w:pPr>
            <w:r w:rsidRPr="001A1576">
              <w:rPr>
                <w:lang w:eastAsia="zh-CN"/>
              </w:rPr>
              <w:t>15</w:t>
            </w:r>
          </w:p>
        </w:tc>
        <w:tc>
          <w:tcPr>
            <w:tcW w:w="630" w:type="dxa"/>
            <w:tcMar>
              <w:top w:w="0" w:type="dxa"/>
              <w:left w:w="108" w:type="dxa"/>
              <w:bottom w:w="0" w:type="dxa"/>
              <w:right w:w="108" w:type="dxa"/>
            </w:tcMar>
            <w:vAlign w:val="center"/>
          </w:tcPr>
          <w:p w14:paraId="6BEA22AE" w14:textId="77777777" w:rsidR="00842789" w:rsidRPr="001A1576" w:rsidRDefault="00842789" w:rsidP="00DB4F02">
            <w:pPr>
              <w:pStyle w:val="TAC"/>
              <w:rPr>
                <w:lang w:eastAsia="zh-CN"/>
              </w:rPr>
            </w:pPr>
            <w:r w:rsidRPr="001A1576">
              <w:rPr>
                <w:lang w:eastAsia="zh-CN"/>
              </w:rPr>
              <w:t>20</w:t>
            </w:r>
          </w:p>
        </w:tc>
        <w:tc>
          <w:tcPr>
            <w:tcW w:w="630" w:type="dxa"/>
            <w:vAlign w:val="center"/>
          </w:tcPr>
          <w:p w14:paraId="10415118" w14:textId="77777777" w:rsidR="00842789" w:rsidRPr="001A1576" w:rsidRDefault="00842789" w:rsidP="00DB4F02">
            <w:pPr>
              <w:pStyle w:val="TAC"/>
              <w:rPr>
                <w:lang w:eastAsia="zh-CN"/>
              </w:rPr>
            </w:pPr>
            <w:r w:rsidRPr="001A1576">
              <w:rPr>
                <w:lang w:eastAsia="zh-CN"/>
              </w:rPr>
              <w:t>25</w:t>
            </w:r>
          </w:p>
        </w:tc>
        <w:tc>
          <w:tcPr>
            <w:tcW w:w="630" w:type="dxa"/>
            <w:vAlign w:val="center"/>
          </w:tcPr>
          <w:p w14:paraId="34D0BE24" w14:textId="77777777" w:rsidR="00842789" w:rsidRPr="001A1576" w:rsidRDefault="00842789" w:rsidP="00DB4F02">
            <w:pPr>
              <w:pStyle w:val="TAC"/>
              <w:rPr>
                <w:lang w:eastAsia="zh-CN"/>
              </w:rPr>
            </w:pPr>
            <w:r w:rsidRPr="001A1576">
              <w:rPr>
                <w:lang w:eastAsia="zh-CN"/>
              </w:rPr>
              <w:t>30</w:t>
            </w:r>
          </w:p>
        </w:tc>
        <w:tc>
          <w:tcPr>
            <w:tcW w:w="630" w:type="dxa"/>
            <w:vAlign w:val="center"/>
          </w:tcPr>
          <w:p w14:paraId="471B3C4D" w14:textId="77777777" w:rsidR="00842789" w:rsidRPr="001A1576" w:rsidRDefault="00842789" w:rsidP="00DB4F02">
            <w:pPr>
              <w:pStyle w:val="TAC"/>
              <w:rPr>
                <w:lang w:eastAsia="zh-CN"/>
              </w:rPr>
            </w:pPr>
            <w:r w:rsidRPr="001A1576">
              <w:rPr>
                <w:lang w:eastAsia="zh-CN"/>
              </w:rPr>
              <w:t>40</w:t>
            </w:r>
          </w:p>
        </w:tc>
        <w:tc>
          <w:tcPr>
            <w:tcW w:w="630" w:type="dxa"/>
            <w:tcMar>
              <w:top w:w="0" w:type="dxa"/>
              <w:left w:w="108" w:type="dxa"/>
              <w:bottom w:w="0" w:type="dxa"/>
              <w:right w:w="108" w:type="dxa"/>
            </w:tcMar>
            <w:vAlign w:val="center"/>
          </w:tcPr>
          <w:p w14:paraId="7AE52BEA" w14:textId="77777777" w:rsidR="00842789" w:rsidRPr="001A1576" w:rsidRDefault="00842789" w:rsidP="00DB4F02">
            <w:pPr>
              <w:pStyle w:val="TAC"/>
              <w:rPr>
                <w:lang w:eastAsia="zh-CN"/>
              </w:rPr>
            </w:pPr>
            <w:r w:rsidRPr="001A1576">
              <w:rPr>
                <w:lang w:eastAsia="zh-CN"/>
              </w:rPr>
              <w:t>50</w:t>
            </w:r>
          </w:p>
        </w:tc>
        <w:tc>
          <w:tcPr>
            <w:tcW w:w="630" w:type="dxa"/>
            <w:vAlign w:val="center"/>
          </w:tcPr>
          <w:p w14:paraId="44D296F6" w14:textId="77777777" w:rsidR="00842789" w:rsidRPr="001A1576" w:rsidRDefault="00842789" w:rsidP="00DB4F02">
            <w:pPr>
              <w:pStyle w:val="TAC"/>
              <w:rPr>
                <w:lang w:eastAsia="zh-CN"/>
              </w:rPr>
            </w:pPr>
            <w:r w:rsidRPr="001A1576">
              <w:rPr>
                <w:lang w:eastAsia="zh-CN"/>
              </w:rPr>
              <w:t>60</w:t>
            </w:r>
          </w:p>
        </w:tc>
        <w:tc>
          <w:tcPr>
            <w:tcW w:w="630" w:type="dxa"/>
          </w:tcPr>
          <w:p w14:paraId="5DF62505" w14:textId="77777777" w:rsidR="00842789" w:rsidRPr="001A1576" w:rsidRDefault="00842789" w:rsidP="00DB4F02">
            <w:pPr>
              <w:pStyle w:val="TAC"/>
              <w:rPr>
                <w:lang w:eastAsia="zh-CN"/>
              </w:rPr>
            </w:pPr>
            <w:r w:rsidRPr="001A1576">
              <w:rPr>
                <w:lang w:eastAsia="zh-CN"/>
              </w:rPr>
              <w:t>70</w:t>
            </w:r>
          </w:p>
        </w:tc>
        <w:tc>
          <w:tcPr>
            <w:tcW w:w="630" w:type="dxa"/>
            <w:vAlign w:val="center"/>
          </w:tcPr>
          <w:p w14:paraId="46F71FDC" w14:textId="77777777" w:rsidR="00842789" w:rsidRPr="001A1576" w:rsidRDefault="00842789" w:rsidP="00DB4F02">
            <w:pPr>
              <w:pStyle w:val="TAC"/>
              <w:rPr>
                <w:lang w:eastAsia="zh-CN"/>
              </w:rPr>
            </w:pPr>
            <w:r w:rsidRPr="001A1576">
              <w:rPr>
                <w:lang w:eastAsia="zh-CN"/>
              </w:rPr>
              <w:t>80</w:t>
            </w:r>
          </w:p>
        </w:tc>
        <w:tc>
          <w:tcPr>
            <w:tcW w:w="630" w:type="dxa"/>
          </w:tcPr>
          <w:p w14:paraId="118E1C1B" w14:textId="77777777" w:rsidR="00842789" w:rsidRPr="001A1576" w:rsidRDefault="00842789" w:rsidP="00DB4F02">
            <w:pPr>
              <w:pStyle w:val="TAC"/>
              <w:rPr>
                <w:lang w:eastAsia="zh-CN"/>
              </w:rPr>
            </w:pPr>
            <w:r w:rsidRPr="001A1576">
              <w:rPr>
                <w:lang w:eastAsia="zh-CN"/>
              </w:rPr>
              <w:t>90</w:t>
            </w:r>
          </w:p>
        </w:tc>
        <w:tc>
          <w:tcPr>
            <w:tcW w:w="630" w:type="dxa"/>
            <w:tcMar>
              <w:top w:w="0" w:type="dxa"/>
              <w:left w:w="108" w:type="dxa"/>
              <w:bottom w:w="0" w:type="dxa"/>
              <w:right w:w="108" w:type="dxa"/>
            </w:tcMar>
            <w:vAlign w:val="center"/>
          </w:tcPr>
          <w:p w14:paraId="13D901D7" w14:textId="77777777" w:rsidR="00842789" w:rsidRPr="001A1576" w:rsidRDefault="00842789" w:rsidP="00DB4F02">
            <w:pPr>
              <w:pStyle w:val="TAC"/>
              <w:rPr>
                <w:lang w:eastAsia="zh-CN"/>
              </w:rPr>
            </w:pPr>
            <w:r w:rsidRPr="001A1576">
              <w:rPr>
                <w:lang w:eastAsia="zh-CN"/>
              </w:rPr>
              <w:t>100</w:t>
            </w:r>
          </w:p>
        </w:tc>
      </w:tr>
    </w:tbl>
    <w:p w14:paraId="321BAF48" w14:textId="77777777" w:rsidR="00842789" w:rsidRPr="001A1576" w:rsidRDefault="00842789" w:rsidP="00842789">
      <w:pPr>
        <w:rPr>
          <w:lang w:eastAsia="zh-CN"/>
        </w:rPr>
      </w:pPr>
    </w:p>
    <w:p w14:paraId="6B20290E" w14:textId="77777777" w:rsidR="00842789" w:rsidRPr="001A1576" w:rsidRDefault="00842789" w:rsidP="00842789">
      <w:pPr>
        <w:pStyle w:val="TH"/>
      </w:pPr>
      <w:r w:rsidRPr="001A1576">
        <w:lastRenderedPageBreak/>
        <w:t xml:space="preserve">Table </w:t>
      </w:r>
      <w:r w:rsidRPr="001A1576">
        <w:rPr>
          <w:lang w:eastAsia="zh-CN"/>
        </w:rPr>
        <w:t>6.2A.2.1.4.1-3a</w:t>
      </w:r>
      <w:r w:rsidRPr="001A1576">
        <w:t>: I</w:t>
      </w:r>
      <w:r w:rsidRPr="001A1576">
        <w:rPr>
          <w:lang w:eastAsia="zh-CN"/>
        </w:rPr>
        <w:t>ntra-band non-contiguous</w:t>
      </w:r>
      <w:r w:rsidRPr="001A1576">
        <w:t xml:space="preserve"> CA Test Configuration T</w:t>
      </w:r>
      <w:r w:rsidRPr="001A1576">
        <w:rPr>
          <w:lang w:eastAsia="zh-CN"/>
        </w:rPr>
        <w:t>able (MPR</w:t>
      </w:r>
      <w:r w:rsidRPr="001A1576">
        <w:rPr>
          <w:vertAlign w:val="subscript"/>
          <w:lang w:eastAsia="zh-CN"/>
        </w:rPr>
        <w:t>IM3</w:t>
      </w:r>
      <w:r w:rsidRPr="001A1576">
        <w:rPr>
          <w:lang w:eastAsia="zh-CN"/>
        </w:rPr>
        <w:t xml:space="preserve"> to meet -13dBm/MHz) when UE supporting </w:t>
      </w:r>
      <w:r w:rsidRPr="001A1576">
        <w:t xml:space="preserve">IE </w:t>
      </w:r>
      <w:r w:rsidRPr="001A1576">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842789" w:rsidRPr="001A1576" w14:paraId="1ED20E6D" w14:textId="77777777" w:rsidTr="00DB4F02">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BD3FE5D" w14:textId="77777777" w:rsidR="00842789" w:rsidRPr="001A1576" w:rsidRDefault="00842789" w:rsidP="00DB4F02">
            <w:pPr>
              <w:pStyle w:val="TAH"/>
              <w:rPr>
                <w:lang w:eastAsia="zh-CN"/>
              </w:rPr>
            </w:pPr>
            <w:r w:rsidRPr="001A1576">
              <w:rPr>
                <w:lang w:eastAsia="zh-CN"/>
              </w:rPr>
              <w:lastRenderedPageBreak/>
              <w:t>Initial Conditions</w:t>
            </w:r>
          </w:p>
        </w:tc>
      </w:tr>
      <w:tr w:rsidR="00842789" w:rsidRPr="001A1576" w14:paraId="3897868E" w14:textId="77777777" w:rsidTr="00DB4F02">
        <w:tc>
          <w:tcPr>
            <w:tcW w:w="4551" w:type="dxa"/>
            <w:gridSpan w:val="6"/>
            <w:shd w:val="clear" w:color="auto" w:fill="auto"/>
          </w:tcPr>
          <w:p w14:paraId="7B8040DD" w14:textId="77777777" w:rsidR="00842789" w:rsidRPr="001A1576" w:rsidRDefault="00842789" w:rsidP="00DB4F02">
            <w:pPr>
              <w:pStyle w:val="TAL"/>
            </w:pPr>
            <w:r w:rsidRPr="001A1576">
              <w:t>Test Environment as specified in TS 38.508-1 [5] subclause 4.1</w:t>
            </w:r>
          </w:p>
        </w:tc>
        <w:tc>
          <w:tcPr>
            <w:tcW w:w="5084" w:type="dxa"/>
            <w:gridSpan w:val="5"/>
          </w:tcPr>
          <w:p w14:paraId="02455341" w14:textId="77777777" w:rsidR="00842789" w:rsidRPr="001A1576" w:rsidRDefault="00842789" w:rsidP="00DB4F02">
            <w:pPr>
              <w:pStyle w:val="TAL"/>
            </w:pPr>
            <w:r w:rsidRPr="001A1576">
              <w:t>Normal, TL/VL, TL/VH, TH/VL, TH/VH</w:t>
            </w:r>
          </w:p>
        </w:tc>
      </w:tr>
      <w:tr w:rsidR="00842789" w:rsidRPr="001A1576" w14:paraId="4E9B54E6" w14:textId="77777777" w:rsidTr="00DB4F02">
        <w:tc>
          <w:tcPr>
            <w:tcW w:w="4551" w:type="dxa"/>
            <w:gridSpan w:val="6"/>
            <w:shd w:val="clear" w:color="auto" w:fill="auto"/>
          </w:tcPr>
          <w:p w14:paraId="2811DA4B" w14:textId="77777777" w:rsidR="00842789" w:rsidRPr="001A1576" w:rsidRDefault="00842789" w:rsidP="00DB4F02">
            <w:pPr>
              <w:pStyle w:val="TAL"/>
            </w:pPr>
            <w:r w:rsidRPr="001A1576">
              <w:t>Test Frequencies as specified in TS 38.508-1 [5] subclause4.3.1</w:t>
            </w:r>
          </w:p>
        </w:tc>
        <w:tc>
          <w:tcPr>
            <w:tcW w:w="5084" w:type="dxa"/>
            <w:gridSpan w:val="5"/>
          </w:tcPr>
          <w:p w14:paraId="4FF03E85" w14:textId="77777777" w:rsidR="00842789" w:rsidRPr="001A1576" w:rsidRDefault="00842789" w:rsidP="00DB4F02">
            <w:pPr>
              <w:pStyle w:val="TAL"/>
            </w:pPr>
            <w:r w:rsidRPr="001A1576">
              <w:t>Low range and High range test frequencies as specified in tables for non-contiguous CA configuration with UL CA</w:t>
            </w:r>
          </w:p>
        </w:tc>
      </w:tr>
      <w:tr w:rsidR="00842789" w:rsidRPr="001A1576" w14:paraId="371CEC91" w14:textId="77777777" w:rsidTr="00DB4F02">
        <w:tc>
          <w:tcPr>
            <w:tcW w:w="4551" w:type="dxa"/>
            <w:gridSpan w:val="6"/>
            <w:shd w:val="clear" w:color="auto" w:fill="auto"/>
          </w:tcPr>
          <w:p w14:paraId="3814DA91" w14:textId="77777777" w:rsidR="00842789" w:rsidRPr="001A1576" w:rsidRDefault="00842789" w:rsidP="00DB4F02">
            <w:pPr>
              <w:pStyle w:val="TAL"/>
            </w:pPr>
            <w:r w:rsidRPr="001A1576">
              <w:t>Test Channel Bandwidths as specified in TS 38.508-1 [5] subclause 4.3.1</w:t>
            </w:r>
          </w:p>
        </w:tc>
        <w:tc>
          <w:tcPr>
            <w:tcW w:w="5084" w:type="dxa"/>
            <w:gridSpan w:val="5"/>
          </w:tcPr>
          <w:p w14:paraId="1311AC71"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281134A2" w14:textId="77777777" w:rsidR="00842789" w:rsidRPr="001A1576" w:rsidRDefault="00842789" w:rsidP="00DB4F02">
            <w:pPr>
              <w:pStyle w:val="TAL"/>
              <w:rPr>
                <w:lang w:eastAsia="zh-CN"/>
              </w:rPr>
            </w:pPr>
            <w:r w:rsidRPr="001A1576">
              <w:rPr>
                <w:lang w:eastAsia="zh-CN"/>
              </w:rPr>
              <w:t>(NOTE 1)</w:t>
            </w:r>
          </w:p>
        </w:tc>
      </w:tr>
      <w:tr w:rsidR="00842789" w:rsidRPr="001A1576" w14:paraId="194EB9D8" w14:textId="77777777" w:rsidTr="00DB4F02">
        <w:tc>
          <w:tcPr>
            <w:tcW w:w="4551" w:type="dxa"/>
            <w:gridSpan w:val="6"/>
            <w:shd w:val="clear" w:color="auto" w:fill="auto"/>
          </w:tcPr>
          <w:p w14:paraId="6BAC359D"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084" w:type="dxa"/>
            <w:gridSpan w:val="5"/>
          </w:tcPr>
          <w:p w14:paraId="4891B80E" w14:textId="77777777" w:rsidR="00842789" w:rsidRPr="001A1576" w:rsidRDefault="00842789" w:rsidP="00DB4F02">
            <w:pPr>
              <w:pStyle w:val="TAL"/>
              <w:rPr>
                <w:lang w:eastAsia="zh-CN"/>
              </w:rPr>
            </w:pPr>
            <w:r w:rsidRPr="001A1576">
              <w:t>Lowest, Highest</w:t>
            </w:r>
          </w:p>
        </w:tc>
      </w:tr>
      <w:tr w:rsidR="00842789" w:rsidRPr="001A1576" w14:paraId="319F8AE3" w14:textId="77777777" w:rsidTr="00DB4F02">
        <w:tc>
          <w:tcPr>
            <w:tcW w:w="9635" w:type="dxa"/>
            <w:gridSpan w:val="11"/>
            <w:shd w:val="clear" w:color="auto" w:fill="auto"/>
          </w:tcPr>
          <w:p w14:paraId="7C3C5541" w14:textId="77777777" w:rsidR="00842789" w:rsidRPr="001A1576" w:rsidRDefault="00842789" w:rsidP="00DB4F02">
            <w:pPr>
              <w:pStyle w:val="TAH"/>
            </w:pPr>
            <w:r w:rsidRPr="001A1576">
              <w:t>Test Parameters</w:t>
            </w:r>
          </w:p>
        </w:tc>
      </w:tr>
      <w:tr w:rsidR="00842789" w:rsidRPr="001A1576" w14:paraId="57579660" w14:textId="77777777" w:rsidTr="00DB4F02">
        <w:tc>
          <w:tcPr>
            <w:tcW w:w="670" w:type="dxa"/>
            <w:vMerge w:val="restart"/>
            <w:shd w:val="clear" w:color="auto" w:fill="auto"/>
            <w:vAlign w:val="center"/>
          </w:tcPr>
          <w:p w14:paraId="509FEC13" w14:textId="77777777" w:rsidR="00842789" w:rsidRPr="001A1576" w:rsidRDefault="00842789" w:rsidP="00DB4F02">
            <w:pPr>
              <w:pStyle w:val="TAH"/>
            </w:pPr>
            <w:r w:rsidRPr="001A1576">
              <w:t>Test ID</w:t>
            </w:r>
          </w:p>
        </w:tc>
        <w:tc>
          <w:tcPr>
            <w:tcW w:w="756" w:type="dxa"/>
            <w:vMerge w:val="restart"/>
            <w:shd w:val="clear" w:color="auto" w:fill="auto"/>
            <w:vAlign w:val="center"/>
          </w:tcPr>
          <w:p w14:paraId="223064EE" w14:textId="77777777" w:rsidR="00842789" w:rsidRPr="001A1576" w:rsidRDefault="00842789" w:rsidP="00DB4F02">
            <w:pPr>
              <w:pStyle w:val="TAH"/>
            </w:pPr>
            <w:r w:rsidRPr="001A1576">
              <w:t>DL config for PCC &amp; SCC</w:t>
            </w:r>
          </w:p>
        </w:tc>
        <w:tc>
          <w:tcPr>
            <w:tcW w:w="8209" w:type="dxa"/>
            <w:gridSpan w:val="9"/>
            <w:shd w:val="clear" w:color="auto" w:fill="auto"/>
            <w:vAlign w:val="center"/>
          </w:tcPr>
          <w:p w14:paraId="359CB1A3" w14:textId="77777777" w:rsidR="00842789" w:rsidRPr="001A1576" w:rsidRDefault="00842789" w:rsidP="00DB4F02">
            <w:pPr>
              <w:pStyle w:val="TAH"/>
            </w:pPr>
            <w:r w:rsidRPr="001A1576">
              <w:t>UL configuration</w:t>
            </w:r>
          </w:p>
        </w:tc>
      </w:tr>
      <w:tr w:rsidR="00842789" w:rsidRPr="001A1576" w14:paraId="7E106810" w14:textId="77777777" w:rsidTr="00DB4F02">
        <w:trPr>
          <w:trHeight w:val="265"/>
        </w:trPr>
        <w:tc>
          <w:tcPr>
            <w:tcW w:w="670" w:type="dxa"/>
            <w:vMerge/>
            <w:shd w:val="clear" w:color="auto" w:fill="auto"/>
            <w:vAlign w:val="center"/>
          </w:tcPr>
          <w:p w14:paraId="5630CABF" w14:textId="77777777" w:rsidR="00842789" w:rsidRPr="001A1576" w:rsidRDefault="00842789" w:rsidP="00DB4F02">
            <w:pPr>
              <w:pStyle w:val="TAH"/>
            </w:pPr>
          </w:p>
        </w:tc>
        <w:tc>
          <w:tcPr>
            <w:tcW w:w="756" w:type="dxa"/>
            <w:vMerge/>
            <w:shd w:val="clear" w:color="auto" w:fill="auto"/>
            <w:vAlign w:val="center"/>
          </w:tcPr>
          <w:p w14:paraId="28DEF47A" w14:textId="77777777" w:rsidR="00842789" w:rsidRPr="001A1576" w:rsidRDefault="00842789" w:rsidP="00DB4F02">
            <w:pPr>
              <w:pStyle w:val="TAH"/>
            </w:pPr>
          </w:p>
        </w:tc>
        <w:tc>
          <w:tcPr>
            <w:tcW w:w="1672" w:type="dxa"/>
            <w:gridSpan w:val="2"/>
            <w:vMerge w:val="restart"/>
            <w:shd w:val="clear" w:color="auto" w:fill="auto"/>
            <w:vAlign w:val="center"/>
          </w:tcPr>
          <w:p w14:paraId="0C55C62A" w14:textId="77777777" w:rsidR="00842789" w:rsidRPr="001A1576" w:rsidRDefault="00842789" w:rsidP="00DB4F02">
            <w:pPr>
              <w:pStyle w:val="TAH"/>
            </w:pPr>
            <w:r w:rsidRPr="001A1576">
              <w:t>Modulations for all CCs (NOTE 2)</w:t>
            </w:r>
          </w:p>
        </w:tc>
        <w:tc>
          <w:tcPr>
            <w:tcW w:w="6537" w:type="dxa"/>
            <w:gridSpan w:val="7"/>
            <w:shd w:val="clear" w:color="auto" w:fill="auto"/>
            <w:vAlign w:val="center"/>
          </w:tcPr>
          <w:p w14:paraId="519FE491" w14:textId="77777777" w:rsidR="00842789" w:rsidRPr="001A1576" w:rsidRDefault="00842789" w:rsidP="00DB4F02">
            <w:pPr>
              <w:pStyle w:val="TAH"/>
            </w:pPr>
            <w:r w:rsidRPr="001A1576">
              <w:t>RB allocation L</w:t>
            </w:r>
            <w:r w:rsidRPr="001A1576">
              <w:rPr>
                <w:vertAlign w:val="subscript"/>
              </w:rPr>
              <w:t>CRB</w:t>
            </w:r>
            <w:r w:rsidRPr="001A1576">
              <w:t>@RB</w:t>
            </w:r>
            <w:r w:rsidRPr="001A1576">
              <w:rPr>
                <w:vertAlign w:val="subscript"/>
              </w:rPr>
              <w:t xml:space="preserve">START  </w:t>
            </w:r>
            <w:r w:rsidRPr="001A1576">
              <w:t>(NOTE 2)</w:t>
            </w:r>
          </w:p>
        </w:tc>
      </w:tr>
      <w:tr w:rsidR="00842789" w:rsidRPr="001A1576" w14:paraId="652B6EC5" w14:textId="77777777" w:rsidTr="00DB4F02">
        <w:trPr>
          <w:trHeight w:val="467"/>
        </w:trPr>
        <w:tc>
          <w:tcPr>
            <w:tcW w:w="670" w:type="dxa"/>
            <w:vMerge/>
            <w:shd w:val="clear" w:color="auto" w:fill="auto"/>
          </w:tcPr>
          <w:p w14:paraId="56752266" w14:textId="77777777" w:rsidR="00842789" w:rsidRPr="001A1576" w:rsidRDefault="00842789" w:rsidP="00DB4F02">
            <w:pPr>
              <w:pStyle w:val="TAH"/>
            </w:pPr>
          </w:p>
        </w:tc>
        <w:tc>
          <w:tcPr>
            <w:tcW w:w="756" w:type="dxa"/>
            <w:vMerge/>
            <w:shd w:val="clear" w:color="auto" w:fill="auto"/>
          </w:tcPr>
          <w:p w14:paraId="66B5952B" w14:textId="77777777" w:rsidR="00842789" w:rsidRPr="001A1576" w:rsidRDefault="00842789" w:rsidP="00DB4F02">
            <w:pPr>
              <w:pStyle w:val="TAH"/>
            </w:pPr>
          </w:p>
        </w:tc>
        <w:tc>
          <w:tcPr>
            <w:tcW w:w="1672" w:type="dxa"/>
            <w:gridSpan w:val="2"/>
            <w:vMerge/>
            <w:shd w:val="clear" w:color="auto" w:fill="auto"/>
          </w:tcPr>
          <w:p w14:paraId="5F2884F6" w14:textId="77777777" w:rsidR="00842789" w:rsidRPr="001A1576" w:rsidRDefault="00842789" w:rsidP="00DB4F02">
            <w:pPr>
              <w:pStyle w:val="TAH"/>
            </w:pPr>
          </w:p>
        </w:tc>
        <w:tc>
          <w:tcPr>
            <w:tcW w:w="2154" w:type="dxa"/>
            <w:gridSpan w:val="3"/>
            <w:shd w:val="clear" w:color="auto" w:fill="auto"/>
            <w:vAlign w:val="center"/>
          </w:tcPr>
          <w:p w14:paraId="3081B240" w14:textId="77777777" w:rsidR="00842789" w:rsidRPr="001A1576" w:rsidRDefault="00842789" w:rsidP="00DB4F02">
            <w:pPr>
              <w:pStyle w:val="TAH"/>
              <w:rPr>
                <w:lang w:eastAsia="zh-CN"/>
              </w:rPr>
            </w:pPr>
            <w:r w:rsidRPr="001A1576">
              <w:rPr>
                <w:lang w:eastAsia="zh-CN"/>
              </w:rPr>
              <w:t>SCS 15 kHz</w:t>
            </w:r>
          </w:p>
        </w:tc>
        <w:tc>
          <w:tcPr>
            <w:tcW w:w="2190" w:type="dxa"/>
            <w:gridSpan w:val="2"/>
            <w:shd w:val="clear" w:color="auto" w:fill="auto"/>
            <w:vAlign w:val="center"/>
          </w:tcPr>
          <w:p w14:paraId="7AA015C4" w14:textId="77777777" w:rsidR="00842789" w:rsidRPr="001A1576" w:rsidRDefault="00842789" w:rsidP="00DB4F02">
            <w:pPr>
              <w:pStyle w:val="TAH"/>
            </w:pPr>
            <w:r w:rsidRPr="001A1576">
              <w:rPr>
                <w:lang w:eastAsia="zh-CN"/>
              </w:rPr>
              <w:t>SCS 30 kHz</w:t>
            </w:r>
          </w:p>
        </w:tc>
        <w:tc>
          <w:tcPr>
            <w:tcW w:w="2193" w:type="dxa"/>
            <w:gridSpan w:val="2"/>
            <w:shd w:val="clear" w:color="auto" w:fill="auto"/>
            <w:vAlign w:val="center"/>
          </w:tcPr>
          <w:p w14:paraId="6A6FFC35" w14:textId="77777777" w:rsidR="00842789" w:rsidRPr="001A1576" w:rsidRDefault="00842789" w:rsidP="00DB4F02">
            <w:pPr>
              <w:pStyle w:val="TAH"/>
            </w:pPr>
            <w:r w:rsidRPr="001A1576">
              <w:rPr>
                <w:lang w:eastAsia="zh-CN"/>
              </w:rPr>
              <w:t>SCS 60 kHz</w:t>
            </w:r>
          </w:p>
        </w:tc>
      </w:tr>
      <w:tr w:rsidR="00842789" w:rsidRPr="001A1576" w14:paraId="7F28A60D" w14:textId="77777777" w:rsidTr="00DB4F02">
        <w:trPr>
          <w:trHeight w:val="307"/>
        </w:trPr>
        <w:tc>
          <w:tcPr>
            <w:tcW w:w="670" w:type="dxa"/>
            <w:vMerge/>
            <w:shd w:val="clear" w:color="auto" w:fill="auto"/>
          </w:tcPr>
          <w:p w14:paraId="4E455C86" w14:textId="77777777" w:rsidR="00842789" w:rsidRPr="001A1576" w:rsidRDefault="00842789" w:rsidP="00DB4F02">
            <w:pPr>
              <w:pStyle w:val="TAH"/>
            </w:pPr>
          </w:p>
        </w:tc>
        <w:tc>
          <w:tcPr>
            <w:tcW w:w="756" w:type="dxa"/>
            <w:vMerge/>
            <w:tcBorders>
              <w:bottom w:val="single" w:sz="4" w:space="0" w:color="auto"/>
            </w:tcBorders>
            <w:shd w:val="clear" w:color="auto" w:fill="auto"/>
          </w:tcPr>
          <w:p w14:paraId="55FB5C2B" w14:textId="77777777" w:rsidR="00842789" w:rsidRPr="001A1576" w:rsidRDefault="00842789" w:rsidP="00DB4F02">
            <w:pPr>
              <w:pStyle w:val="TAH"/>
            </w:pPr>
          </w:p>
        </w:tc>
        <w:tc>
          <w:tcPr>
            <w:tcW w:w="1672" w:type="dxa"/>
            <w:gridSpan w:val="2"/>
            <w:vMerge/>
            <w:shd w:val="clear" w:color="auto" w:fill="auto"/>
          </w:tcPr>
          <w:p w14:paraId="270BAF25" w14:textId="77777777" w:rsidR="00842789" w:rsidRPr="001A1576" w:rsidRDefault="00842789" w:rsidP="00DB4F02">
            <w:pPr>
              <w:pStyle w:val="TAH"/>
            </w:pPr>
          </w:p>
        </w:tc>
        <w:tc>
          <w:tcPr>
            <w:tcW w:w="1093" w:type="dxa"/>
            <w:shd w:val="clear" w:color="auto" w:fill="auto"/>
            <w:vAlign w:val="center"/>
          </w:tcPr>
          <w:p w14:paraId="064AE9E6" w14:textId="77777777" w:rsidR="00842789" w:rsidRPr="001A1576" w:rsidRDefault="00842789" w:rsidP="00DB4F02">
            <w:pPr>
              <w:pStyle w:val="TAH"/>
              <w:rPr>
                <w:lang w:eastAsia="zh-CN"/>
              </w:rPr>
            </w:pPr>
            <w:r w:rsidRPr="001A1576">
              <w:rPr>
                <w:lang w:eastAsia="zh-CN"/>
              </w:rPr>
              <w:t>PCC</w:t>
            </w:r>
          </w:p>
        </w:tc>
        <w:tc>
          <w:tcPr>
            <w:tcW w:w="1061" w:type="dxa"/>
            <w:gridSpan w:val="2"/>
            <w:shd w:val="clear" w:color="auto" w:fill="auto"/>
            <w:vAlign w:val="center"/>
          </w:tcPr>
          <w:p w14:paraId="02FBCCAA" w14:textId="77777777" w:rsidR="00842789" w:rsidRPr="001A1576" w:rsidRDefault="00842789" w:rsidP="00DB4F02">
            <w:pPr>
              <w:pStyle w:val="TAH"/>
              <w:rPr>
                <w:lang w:eastAsia="zh-CN"/>
              </w:rPr>
            </w:pPr>
            <w:r w:rsidRPr="001A1576">
              <w:rPr>
                <w:lang w:eastAsia="zh-CN"/>
              </w:rPr>
              <w:t>SCC</w:t>
            </w:r>
          </w:p>
        </w:tc>
        <w:tc>
          <w:tcPr>
            <w:tcW w:w="1095" w:type="dxa"/>
            <w:shd w:val="clear" w:color="auto" w:fill="auto"/>
            <w:vAlign w:val="center"/>
          </w:tcPr>
          <w:p w14:paraId="10E73A67" w14:textId="77777777" w:rsidR="00842789" w:rsidRPr="001A1576" w:rsidRDefault="00842789" w:rsidP="00DB4F02">
            <w:pPr>
              <w:pStyle w:val="TAH"/>
              <w:rPr>
                <w:lang w:eastAsia="zh-CN"/>
              </w:rPr>
            </w:pPr>
            <w:r w:rsidRPr="001A1576">
              <w:rPr>
                <w:lang w:eastAsia="zh-CN"/>
              </w:rPr>
              <w:t>PCC</w:t>
            </w:r>
          </w:p>
        </w:tc>
        <w:tc>
          <w:tcPr>
            <w:tcW w:w="1095" w:type="dxa"/>
            <w:shd w:val="clear" w:color="auto" w:fill="auto"/>
            <w:vAlign w:val="center"/>
          </w:tcPr>
          <w:p w14:paraId="11B82E15" w14:textId="77777777" w:rsidR="00842789" w:rsidRPr="001A1576" w:rsidRDefault="00842789" w:rsidP="00DB4F02">
            <w:pPr>
              <w:pStyle w:val="TAH"/>
              <w:rPr>
                <w:lang w:eastAsia="zh-CN"/>
              </w:rPr>
            </w:pPr>
            <w:r w:rsidRPr="001A1576">
              <w:rPr>
                <w:lang w:eastAsia="zh-CN"/>
              </w:rPr>
              <w:t>SCC</w:t>
            </w:r>
          </w:p>
        </w:tc>
        <w:tc>
          <w:tcPr>
            <w:tcW w:w="1095" w:type="dxa"/>
            <w:shd w:val="clear" w:color="auto" w:fill="auto"/>
            <w:vAlign w:val="center"/>
          </w:tcPr>
          <w:p w14:paraId="61CC89A2" w14:textId="77777777" w:rsidR="00842789" w:rsidRPr="001A1576" w:rsidRDefault="00842789" w:rsidP="00DB4F02">
            <w:pPr>
              <w:pStyle w:val="TAH"/>
              <w:rPr>
                <w:lang w:eastAsia="zh-CN"/>
              </w:rPr>
            </w:pPr>
            <w:r w:rsidRPr="001A1576">
              <w:rPr>
                <w:lang w:eastAsia="zh-CN"/>
              </w:rPr>
              <w:t>PCC</w:t>
            </w:r>
          </w:p>
        </w:tc>
        <w:tc>
          <w:tcPr>
            <w:tcW w:w="1098" w:type="dxa"/>
            <w:shd w:val="clear" w:color="auto" w:fill="auto"/>
            <w:vAlign w:val="center"/>
          </w:tcPr>
          <w:p w14:paraId="7EC8F9EB" w14:textId="77777777" w:rsidR="00842789" w:rsidRPr="001A1576" w:rsidRDefault="00842789" w:rsidP="00DB4F02">
            <w:pPr>
              <w:pStyle w:val="TAH"/>
              <w:rPr>
                <w:lang w:eastAsia="zh-CN"/>
              </w:rPr>
            </w:pPr>
            <w:r w:rsidRPr="001A1576">
              <w:rPr>
                <w:lang w:eastAsia="zh-CN"/>
              </w:rPr>
              <w:t>SCC</w:t>
            </w:r>
          </w:p>
        </w:tc>
      </w:tr>
      <w:tr w:rsidR="00842789" w:rsidRPr="001A1576" w14:paraId="6254929E" w14:textId="77777777" w:rsidTr="00DB4F02">
        <w:tc>
          <w:tcPr>
            <w:tcW w:w="670" w:type="dxa"/>
            <w:tcBorders>
              <w:right w:val="single" w:sz="4" w:space="0" w:color="auto"/>
            </w:tcBorders>
            <w:shd w:val="clear" w:color="auto" w:fill="auto"/>
          </w:tcPr>
          <w:p w14:paraId="55774053" w14:textId="77777777" w:rsidR="00842789" w:rsidRPr="001A1576" w:rsidRDefault="00842789" w:rsidP="00DB4F02">
            <w:pPr>
              <w:pStyle w:val="TAC"/>
              <w:rPr>
                <w:lang w:eastAsia="zh-CN"/>
              </w:rPr>
            </w:pPr>
            <w:r w:rsidRPr="001A1576">
              <w:rPr>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5AEB96E1" w14:textId="77777777" w:rsidR="00842789" w:rsidRPr="001A1576" w:rsidRDefault="00842789" w:rsidP="00DB4F02">
            <w:pPr>
              <w:pStyle w:val="TAC"/>
              <w:rPr>
                <w:lang w:eastAsia="zh-CN"/>
              </w:rPr>
            </w:pPr>
            <w:r w:rsidRPr="001A1576">
              <w:rPr>
                <w:lang w:eastAsia="zh-CN"/>
              </w:rPr>
              <w:t>N/A</w:t>
            </w:r>
          </w:p>
        </w:tc>
        <w:tc>
          <w:tcPr>
            <w:tcW w:w="549" w:type="dxa"/>
            <w:tcBorders>
              <w:left w:val="single" w:sz="4" w:space="0" w:color="auto"/>
              <w:bottom w:val="nil"/>
            </w:tcBorders>
            <w:shd w:val="clear" w:color="auto" w:fill="auto"/>
            <w:textDirection w:val="btLr"/>
            <w:vAlign w:val="center"/>
          </w:tcPr>
          <w:p w14:paraId="1B0810B4" w14:textId="77777777" w:rsidR="00842789" w:rsidRPr="001A1576" w:rsidRDefault="00842789" w:rsidP="00DB4F02">
            <w:pPr>
              <w:pStyle w:val="TAC"/>
              <w:ind w:left="113" w:right="113"/>
            </w:pPr>
          </w:p>
        </w:tc>
        <w:tc>
          <w:tcPr>
            <w:tcW w:w="1123" w:type="dxa"/>
            <w:tcBorders>
              <w:left w:val="single" w:sz="4" w:space="0" w:color="auto"/>
            </w:tcBorders>
            <w:shd w:val="clear" w:color="auto" w:fill="auto"/>
            <w:vAlign w:val="center"/>
          </w:tcPr>
          <w:p w14:paraId="1F759080"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7C35406F"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21F5DC89"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01A3122" w14:textId="77777777" w:rsidR="00842789" w:rsidRPr="001A1576" w:rsidRDefault="00842789" w:rsidP="00DB4F02">
            <w:pPr>
              <w:pStyle w:val="TAC"/>
            </w:pPr>
            <w:r w:rsidRPr="001A1576">
              <w:t>Edge_1RB_Left</w:t>
            </w:r>
          </w:p>
        </w:tc>
        <w:tc>
          <w:tcPr>
            <w:tcW w:w="1095" w:type="dxa"/>
            <w:tcBorders>
              <w:left w:val="single" w:sz="4" w:space="0" w:color="auto"/>
            </w:tcBorders>
            <w:shd w:val="clear" w:color="auto" w:fill="auto"/>
            <w:vAlign w:val="center"/>
          </w:tcPr>
          <w:p w14:paraId="37DBDC7D" w14:textId="77777777" w:rsidR="00842789" w:rsidRPr="001A1576" w:rsidRDefault="00842789" w:rsidP="00DB4F02">
            <w:pPr>
              <w:pStyle w:val="TAC"/>
            </w:pPr>
            <w:r w:rsidRPr="001A1576">
              <w:t>Edge_1RB_Right</w:t>
            </w:r>
          </w:p>
        </w:tc>
        <w:tc>
          <w:tcPr>
            <w:tcW w:w="1095" w:type="dxa"/>
            <w:tcBorders>
              <w:left w:val="single" w:sz="4" w:space="0" w:color="auto"/>
            </w:tcBorders>
            <w:shd w:val="clear" w:color="auto" w:fill="auto"/>
            <w:vAlign w:val="center"/>
          </w:tcPr>
          <w:p w14:paraId="08A67A0F" w14:textId="77777777" w:rsidR="00842789" w:rsidRPr="001A1576" w:rsidRDefault="00842789" w:rsidP="00DB4F02">
            <w:pPr>
              <w:pStyle w:val="TAC"/>
            </w:pPr>
            <w:r w:rsidRPr="001A1576">
              <w:t>Edge_1RB_Left</w:t>
            </w:r>
          </w:p>
        </w:tc>
        <w:tc>
          <w:tcPr>
            <w:tcW w:w="1098" w:type="dxa"/>
            <w:tcBorders>
              <w:left w:val="single" w:sz="4" w:space="0" w:color="auto"/>
            </w:tcBorders>
            <w:shd w:val="clear" w:color="auto" w:fill="auto"/>
            <w:vAlign w:val="center"/>
          </w:tcPr>
          <w:p w14:paraId="75A55256" w14:textId="77777777" w:rsidR="00842789" w:rsidRPr="001A1576" w:rsidRDefault="00842789" w:rsidP="00DB4F02">
            <w:pPr>
              <w:pStyle w:val="TAC"/>
            </w:pPr>
            <w:r w:rsidRPr="001A1576">
              <w:t>Edge_1RB_Right</w:t>
            </w:r>
          </w:p>
        </w:tc>
      </w:tr>
      <w:tr w:rsidR="00842789" w:rsidRPr="001A1576" w14:paraId="4D6E092D" w14:textId="77777777" w:rsidTr="00DB4F02">
        <w:tc>
          <w:tcPr>
            <w:tcW w:w="670" w:type="dxa"/>
            <w:tcBorders>
              <w:right w:val="single" w:sz="4" w:space="0" w:color="auto"/>
            </w:tcBorders>
            <w:shd w:val="clear" w:color="auto" w:fill="auto"/>
          </w:tcPr>
          <w:p w14:paraId="6189AE75" w14:textId="77777777" w:rsidR="00842789" w:rsidRPr="001A1576" w:rsidRDefault="00842789" w:rsidP="00DB4F02">
            <w:pPr>
              <w:pStyle w:val="TAC"/>
              <w:rPr>
                <w:lang w:eastAsia="zh-CN"/>
              </w:rPr>
            </w:pPr>
            <w:r w:rsidRPr="001A1576">
              <w:t>2</w:t>
            </w:r>
          </w:p>
        </w:tc>
        <w:tc>
          <w:tcPr>
            <w:tcW w:w="756" w:type="dxa"/>
            <w:tcBorders>
              <w:top w:val="nil"/>
              <w:left w:val="single" w:sz="4" w:space="0" w:color="auto"/>
              <w:bottom w:val="nil"/>
              <w:right w:val="single" w:sz="4" w:space="0" w:color="auto"/>
            </w:tcBorders>
            <w:shd w:val="clear" w:color="auto" w:fill="auto"/>
            <w:vAlign w:val="center"/>
          </w:tcPr>
          <w:p w14:paraId="79F6B06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7D9F021"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EDDE8F2" w14:textId="77777777" w:rsidR="00842789" w:rsidRPr="001A1576" w:rsidRDefault="00842789" w:rsidP="00DB4F02">
            <w:pPr>
              <w:pStyle w:val="TAC"/>
            </w:pPr>
            <w:r w:rsidRPr="001A1576">
              <w:t>Pi/2 BPSK</w:t>
            </w:r>
          </w:p>
        </w:tc>
        <w:tc>
          <w:tcPr>
            <w:tcW w:w="1093" w:type="dxa"/>
            <w:tcBorders>
              <w:left w:val="single" w:sz="4" w:space="0" w:color="auto"/>
            </w:tcBorders>
            <w:shd w:val="clear" w:color="auto" w:fill="auto"/>
            <w:vAlign w:val="center"/>
          </w:tcPr>
          <w:p w14:paraId="323E6647"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1EE68DE2"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0DDDD3A6"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20D31CB"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F3BEBD9"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58D3B906" w14:textId="77777777" w:rsidR="00842789" w:rsidRPr="001A1576" w:rsidRDefault="00842789" w:rsidP="00DB4F02">
            <w:pPr>
              <w:pStyle w:val="TAC"/>
              <w:rPr>
                <w:lang w:eastAsia="zh-CN"/>
              </w:rPr>
            </w:pPr>
            <w:r w:rsidRPr="001A1576">
              <w:rPr>
                <w:lang w:eastAsia="zh-CN"/>
              </w:rPr>
              <w:t>2@0</w:t>
            </w:r>
          </w:p>
        </w:tc>
      </w:tr>
      <w:tr w:rsidR="00842789" w:rsidRPr="001A1576" w14:paraId="6A89FE6B" w14:textId="77777777" w:rsidTr="00DB4F02">
        <w:tc>
          <w:tcPr>
            <w:tcW w:w="670" w:type="dxa"/>
            <w:tcBorders>
              <w:right w:val="single" w:sz="4" w:space="0" w:color="auto"/>
            </w:tcBorders>
            <w:shd w:val="clear" w:color="auto" w:fill="auto"/>
          </w:tcPr>
          <w:p w14:paraId="1162CFB4" w14:textId="77777777" w:rsidR="00842789" w:rsidRPr="001A1576" w:rsidRDefault="00842789" w:rsidP="00DB4F02">
            <w:pPr>
              <w:pStyle w:val="TAC"/>
              <w:rPr>
                <w:lang w:eastAsia="zh-CN"/>
              </w:rPr>
            </w:pPr>
            <w:r w:rsidRPr="001A1576">
              <w:rPr>
                <w:lang w:eastAsia="zh-CN"/>
              </w:rPr>
              <w:t>3</w:t>
            </w:r>
          </w:p>
        </w:tc>
        <w:tc>
          <w:tcPr>
            <w:tcW w:w="756" w:type="dxa"/>
            <w:tcBorders>
              <w:top w:val="nil"/>
              <w:left w:val="single" w:sz="4" w:space="0" w:color="auto"/>
              <w:bottom w:val="nil"/>
              <w:right w:val="single" w:sz="4" w:space="0" w:color="auto"/>
            </w:tcBorders>
            <w:shd w:val="clear" w:color="auto" w:fill="auto"/>
          </w:tcPr>
          <w:p w14:paraId="16C6E36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70E333D"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6D0A90B"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2DF1C478"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2F0AEF49"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518A8621"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4A488C2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C36CC00"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3D3D0F8A" w14:textId="77777777" w:rsidR="00842789" w:rsidRPr="001A1576" w:rsidRDefault="00842789" w:rsidP="00DB4F02">
            <w:pPr>
              <w:pStyle w:val="TAC"/>
              <w:rPr>
                <w:lang w:eastAsia="zh-CN"/>
              </w:rPr>
            </w:pPr>
            <w:r w:rsidRPr="001A1576">
              <w:rPr>
                <w:lang w:eastAsia="zh-CN"/>
              </w:rPr>
              <w:t>6@0</w:t>
            </w:r>
          </w:p>
        </w:tc>
      </w:tr>
      <w:tr w:rsidR="00842789" w:rsidRPr="001A1576" w14:paraId="6A4F20EE" w14:textId="77777777" w:rsidTr="00DB4F02">
        <w:tc>
          <w:tcPr>
            <w:tcW w:w="670" w:type="dxa"/>
            <w:tcBorders>
              <w:right w:val="single" w:sz="4" w:space="0" w:color="auto"/>
            </w:tcBorders>
            <w:shd w:val="clear" w:color="auto" w:fill="auto"/>
          </w:tcPr>
          <w:p w14:paraId="4AF22E2E" w14:textId="77777777" w:rsidR="00842789" w:rsidRPr="001A1576" w:rsidRDefault="00842789" w:rsidP="00DB4F02">
            <w:pPr>
              <w:pStyle w:val="TAC"/>
              <w:rPr>
                <w:lang w:eastAsia="zh-CN"/>
              </w:rPr>
            </w:pPr>
            <w:r w:rsidRPr="001A1576">
              <w:rPr>
                <w:lang w:eastAsia="zh-CN"/>
              </w:rPr>
              <w:t>4</w:t>
            </w:r>
          </w:p>
        </w:tc>
        <w:tc>
          <w:tcPr>
            <w:tcW w:w="756" w:type="dxa"/>
            <w:tcBorders>
              <w:top w:val="nil"/>
              <w:left w:val="single" w:sz="4" w:space="0" w:color="auto"/>
              <w:bottom w:val="nil"/>
              <w:right w:val="single" w:sz="4" w:space="0" w:color="auto"/>
            </w:tcBorders>
            <w:shd w:val="clear" w:color="auto" w:fill="auto"/>
          </w:tcPr>
          <w:p w14:paraId="47E2765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E313CA"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37B15F6"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24062F39"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1C4E61AB"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0605AD4C"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2D5FDB9"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06737621"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16879440" w14:textId="77777777" w:rsidR="00842789" w:rsidRPr="001A1576" w:rsidRDefault="00842789" w:rsidP="00DB4F02">
            <w:pPr>
              <w:pStyle w:val="TAC"/>
              <w:rPr>
                <w:lang w:eastAsia="zh-CN"/>
              </w:rPr>
            </w:pPr>
            <w:r w:rsidRPr="001A1576">
              <w:rPr>
                <w:lang w:eastAsia="zh-CN"/>
              </w:rPr>
              <w:t>12@0</w:t>
            </w:r>
          </w:p>
        </w:tc>
      </w:tr>
      <w:tr w:rsidR="00842789" w:rsidRPr="001A1576" w14:paraId="14C8BF55" w14:textId="77777777" w:rsidTr="00DB4F02">
        <w:tc>
          <w:tcPr>
            <w:tcW w:w="670" w:type="dxa"/>
            <w:tcBorders>
              <w:right w:val="single" w:sz="4" w:space="0" w:color="auto"/>
            </w:tcBorders>
            <w:shd w:val="clear" w:color="auto" w:fill="auto"/>
          </w:tcPr>
          <w:p w14:paraId="78AF47D0" w14:textId="77777777" w:rsidR="00842789" w:rsidRPr="001A1576" w:rsidRDefault="00842789" w:rsidP="00DB4F02">
            <w:pPr>
              <w:pStyle w:val="TAC"/>
              <w:rPr>
                <w:lang w:eastAsia="zh-CN"/>
              </w:rPr>
            </w:pPr>
            <w:r w:rsidRPr="001A1576">
              <w:rPr>
                <w:lang w:eastAsia="zh-CN"/>
              </w:rPr>
              <w:t>5</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762F25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9F7F68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B8994B"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4CDD9156"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B1D67D5"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62253D2E"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49A8EFA4"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70FE4FED"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674D1FC5" w14:textId="77777777" w:rsidR="00842789" w:rsidRPr="001A1576" w:rsidRDefault="00842789" w:rsidP="00DB4F02">
            <w:pPr>
              <w:pStyle w:val="TAC"/>
              <w:rPr>
                <w:lang w:eastAsia="zh-CN"/>
              </w:rPr>
            </w:pPr>
            <w:r w:rsidRPr="001A1576">
              <w:rPr>
                <w:lang w:eastAsia="zh-CN"/>
              </w:rPr>
              <w:t>20@0</w:t>
            </w:r>
          </w:p>
        </w:tc>
      </w:tr>
      <w:tr w:rsidR="00842789" w:rsidRPr="001A1576" w14:paraId="552386A5" w14:textId="77777777" w:rsidTr="00DB4F02">
        <w:tc>
          <w:tcPr>
            <w:tcW w:w="670" w:type="dxa"/>
            <w:tcBorders>
              <w:right w:val="single" w:sz="4" w:space="0" w:color="auto"/>
            </w:tcBorders>
            <w:shd w:val="clear" w:color="auto" w:fill="auto"/>
          </w:tcPr>
          <w:p w14:paraId="7460CF88" w14:textId="77777777" w:rsidR="00842789" w:rsidRPr="001A1576" w:rsidRDefault="00842789" w:rsidP="00DB4F02">
            <w:pPr>
              <w:pStyle w:val="TAC"/>
              <w:rPr>
                <w:lang w:eastAsia="zh-CN"/>
              </w:rPr>
            </w:pPr>
            <w:r w:rsidRPr="001A1576">
              <w:rPr>
                <w:lang w:eastAsia="zh-CN"/>
              </w:rPr>
              <w:t>6</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106825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1C295FA"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10059E9"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5585FB10"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FFD703A"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08C72BA1"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5BE168B3"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17A711E"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015280CA" w14:textId="77777777" w:rsidR="00842789" w:rsidRPr="001A1576" w:rsidRDefault="00842789" w:rsidP="00DB4F02">
            <w:pPr>
              <w:pStyle w:val="TAC"/>
              <w:rPr>
                <w:lang w:eastAsia="zh-CN"/>
              </w:rPr>
            </w:pPr>
            <w:r w:rsidRPr="001A1576">
              <w:rPr>
                <w:lang w:eastAsia="zh-CN"/>
              </w:rPr>
              <w:t>30@0</w:t>
            </w:r>
          </w:p>
        </w:tc>
      </w:tr>
      <w:tr w:rsidR="00842789" w:rsidRPr="001A1576" w14:paraId="169B8644" w14:textId="77777777" w:rsidTr="00DB4F02">
        <w:tc>
          <w:tcPr>
            <w:tcW w:w="670" w:type="dxa"/>
            <w:tcBorders>
              <w:right w:val="single" w:sz="4" w:space="0" w:color="auto"/>
            </w:tcBorders>
            <w:shd w:val="clear" w:color="auto" w:fill="auto"/>
          </w:tcPr>
          <w:p w14:paraId="4EF149CC" w14:textId="77777777" w:rsidR="00842789" w:rsidRPr="001A1576" w:rsidRDefault="00842789" w:rsidP="00DB4F02">
            <w:pPr>
              <w:pStyle w:val="TAC"/>
              <w:rPr>
                <w:lang w:eastAsia="zh-CN"/>
              </w:rPr>
            </w:pPr>
            <w:r w:rsidRPr="001A1576">
              <w:rPr>
                <w:lang w:eastAsia="zh-CN"/>
              </w:rPr>
              <w:t>7</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9A904F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42FE96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D1A9379" w14:textId="77777777" w:rsidR="00842789" w:rsidRPr="001A1576" w:rsidRDefault="00842789" w:rsidP="00DB4F02">
            <w:pPr>
              <w:pStyle w:val="TAC"/>
              <w:rPr>
                <w:lang w:eastAsia="zh-CN"/>
              </w:rPr>
            </w:pPr>
            <w:r w:rsidRPr="001A1576">
              <w:rPr>
                <w:lang w:eastAsia="zh-CN"/>
              </w:rPr>
              <w:t>Pi/2 BPSK</w:t>
            </w:r>
          </w:p>
        </w:tc>
        <w:tc>
          <w:tcPr>
            <w:tcW w:w="1093" w:type="dxa"/>
            <w:tcBorders>
              <w:left w:val="single" w:sz="4" w:space="0" w:color="auto"/>
            </w:tcBorders>
            <w:shd w:val="clear" w:color="auto" w:fill="auto"/>
            <w:vAlign w:val="center"/>
          </w:tcPr>
          <w:p w14:paraId="3F986E7C"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55D3699B"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2A8741FE"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1FB693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50048CF"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36F60145" w14:textId="77777777" w:rsidR="00842789" w:rsidRPr="001A1576" w:rsidRDefault="00842789" w:rsidP="00DB4F02">
            <w:pPr>
              <w:pStyle w:val="TAC"/>
              <w:rPr>
                <w:lang w:eastAsia="zh-CN"/>
              </w:rPr>
            </w:pPr>
            <w:r w:rsidRPr="001A1576">
              <w:rPr>
                <w:lang w:eastAsia="zh-CN"/>
              </w:rPr>
              <w:t>40@0</w:t>
            </w:r>
          </w:p>
        </w:tc>
      </w:tr>
      <w:tr w:rsidR="00842789" w:rsidRPr="001A1576" w14:paraId="31A82799" w14:textId="77777777" w:rsidTr="00DB4F02">
        <w:tc>
          <w:tcPr>
            <w:tcW w:w="670" w:type="dxa"/>
            <w:tcBorders>
              <w:right w:val="single" w:sz="4" w:space="0" w:color="auto"/>
            </w:tcBorders>
            <w:shd w:val="clear" w:color="auto" w:fill="auto"/>
          </w:tcPr>
          <w:p w14:paraId="677A9C24" w14:textId="77777777" w:rsidR="00842789" w:rsidRPr="001A1576" w:rsidRDefault="00842789" w:rsidP="00DB4F02">
            <w:pPr>
              <w:pStyle w:val="TAC"/>
              <w:rPr>
                <w:lang w:eastAsia="zh-CN"/>
              </w:rPr>
            </w:pPr>
            <w:r w:rsidRPr="001A1576">
              <w:rPr>
                <w:lang w:eastAsia="zh-CN"/>
              </w:rPr>
              <w:t>8</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5C50F2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3E44C73"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855B177" w14:textId="77777777" w:rsidR="00842789" w:rsidRPr="001A1576" w:rsidRDefault="00842789" w:rsidP="00DB4F02">
            <w:pPr>
              <w:pStyle w:val="TAC"/>
              <w:rPr>
                <w:lang w:eastAsia="zh-CN"/>
              </w:rPr>
            </w:pPr>
            <w:r w:rsidRPr="001A1576">
              <w:rPr>
                <w:lang w:eastAsia="zh-CN"/>
              </w:rPr>
              <w:t>Pi/2 BPSK</w:t>
            </w:r>
          </w:p>
        </w:tc>
        <w:tc>
          <w:tcPr>
            <w:tcW w:w="1093" w:type="dxa"/>
            <w:tcBorders>
              <w:left w:val="single" w:sz="4" w:space="0" w:color="auto"/>
            </w:tcBorders>
            <w:shd w:val="clear" w:color="auto" w:fill="auto"/>
            <w:vAlign w:val="center"/>
          </w:tcPr>
          <w:p w14:paraId="0A860C55"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5393D425"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693E8347"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1E3F33F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9B8E676"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456E405E" w14:textId="77777777" w:rsidR="00842789" w:rsidRPr="001A1576" w:rsidRDefault="00842789" w:rsidP="00DB4F02">
            <w:pPr>
              <w:pStyle w:val="TAC"/>
              <w:rPr>
                <w:lang w:eastAsia="zh-CN"/>
              </w:rPr>
            </w:pPr>
            <w:r w:rsidRPr="001A1576">
              <w:rPr>
                <w:lang w:eastAsia="zh-CN"/>
              </w:rPr>
              <w:t>Outer_Full</w:t>
            </w:r>
          </w:p>
        </w:tc>
      </w:tr>
      <w:tr w:rsidR="00842789" w:rsidRPr="001A1576" w14:paraId="327C0DA1" w14:textId="77777777" w:rsidTr="00DB4F02">
        <w:tc>
          <w:tcPr>
            <w:tcW w:w="670" w:type="dxa"/>
            <w:tcBorders>
              <w:right w:val="single" w:sz="4" w:space="0" w:color="auto"/>
            </w:tcBorders>
            <w:shd w:val="clear" w:color="auto" w:fill="auto"/>
          </w:tcPr>
          <w:p w14:paraId="1B03DD12" w14:textId="77777777" w:rsidR="00842789" w:rsidRPr="001A1576" w:rsidRDefault="00842789" w:rsidP="00DB4F02">
            <w:pPr>
              <w:pStyle w:val="TAC"/>
              <w:rPr>
                <w:lang w:eastAsia="zh-CN"/>
              </w:rPr>
            </w:pPr>
            <w:r w:rsidRPr="001A1576">
              <w:rPr>
                <w:lang w:eastAsia="zh-CN"/>
              </w:rPr>
              <w:t>9</w:t>
            </w:r>
          </w:p>
        </w:tc>
        <w:tc>
          <w:tcPr>
            <w:tcW w:w="756" w:type="dxa"/>
            <w:tcBorders>
              <w:top w:val="nil"/>
              <w:left w:val="single" w:sz="4" w:space="0" w:color="auto"/>
              <w:bottom w:val="nil"/>
              <w:right w:val="single" w:sz="4" w:space="0" w:color="auto"/>
            </w:tcBorders>
            <w:shd w:val="clear" w:color="auto" w:fill="auto"/>
          </w:tcPr>
          <w:p w14:paraId="7E44AFC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C17BCD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5B40DEC"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0786E8B6"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5D9A36A7"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002F88C7"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3A9EE12E"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C3185F7"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12ED3E4F" w14:textId="77777777" w:rsidR="00842789" w:rsidRPr="001A1576" w:rsidRDefault="00842789" w:rsidP="00DB4F02">
            <w:pPr>
              <w:pStyle w:val="TAC"/>
              <w:rPr>
                <w:lang w:eastAsia="zh-CN"/>
              </w:rPr>
            </w:pPr>
            <w:r w:rsidRPr="001A1576">
              <w:t>Edge_1RB_Right</w:t>
            </w:r>
          </w:p>
        </w:tc>
      </w:tr>
      <w:tr w:rsidR="00842789" w:rsidRPr="001A1576" w14:paraId="17766412" w14:textId="77777777" w:rsidTr="00DB4F02">
        <w:tc>
          <w:tcPr>
            <w:tcW w:w="670" w:type="dxa"/>
            <w:tcBorders>
              <w:right w:val="single" w:sz="4" w:space="0" w:color="auto"/>
            </w:tcBorders>
            <w:shd w:val="clear" w:color="auto" w:fill="auto"/>
          </w:tcPr>
          <w:p w14:paraId="5C23A46A" w14:textId="77777777" w:rsidR="00842789" w:rsidRPr="001A1576" w:rsidRDefault="00842789" w:rsidP="00DB4F02">
            <w:pPr>
              <w:pStyle w:val="TAC"/>
              <w:rPr>
                <w:lang w:eastAsia="zh-CN"/>
              </w:rPr>
            </w:pPr>
            <w:r w:rsidRPr="001A1576">
              <w:rPr>
                <w:lang w:eastAsia="zh-CN"/>
              </w:rPr>
              <w:t>10</w:t>
            </w:r>
          </w:p>
        </w:tc>
        <w:tc>
          <w:tcPr>
            <w:tcW w:w="756" w:type="dxa"/>
            <w:tcBorders>
              <w:top w:val="nil"/>
              <w:left w:val="single" w:sz="4" w:space="0" w:color="auto"/>
              <w:bottom w:val="nil"/>
              <w:right w:val="single" w:sz="4" w:space="0" w:color="auto"/>
            </w:tcBorders>
            <w:shd w:val="clear" w:color="auto" w:fill="auto"/>
          </w:tcPr>
          <w:p w14:paraId="5E6768E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0310D9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4E303E4"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041917DA"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51B4A763"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1A866CB7"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3205639A"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3CACA7D"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65C6D215" w14:textId="77777777" w:rsidR="00842789" w:rsidRPr="001A1576" w:rsidRDefault="00842789" w:rsidP="00DB4F02">
            <w:pPr>
              <w:pStyle w:val="TAC"/>
              <w:rPr>
                <w:lang w:eastAsia="zh-CN"/>
              </w:rPr>
            </w:pPr>
            <w:r w:rsidRPr="001A1576">
              <w:rPr>
                <w:lang w:eastAsia="zh-CN"/>
              </w:rPr>
              <w:t>2@0</w:t>
            </w:r>
          </w:p>
        </w:tc>
      </w:tr>
      <w:tr w:rsidR="00842789" w:rsidRPr="001A1576" w14:paraId="6949DDA2" w14:textId="77777777" w:rsidTr="00DB4F02">
        <w:tc>
          <w:tcPr>
            <w:tcW w:w="670" w:type="dxa"/>
            <w:tcBorders>
              <w:right w:val="single" w:sz="4" w:space="0" w:color="auto"/>
            </w:tcBorders>
            <w:shd w:val="clear" w:color="auto" w:fill="auto"/>
          </w:tcPr>
          <w:p w14:paraId="33E9C45B" w14:textId="77777777" w:rsidR="00842789" w:rsidRPr="001A1576" w:rsidRDefault="00842789" w:rsidP="00DB4F02">
            <w:pPr>
              <w:pStyle w:val="TAC"/>
              <w:rPr>
                <w:lang w:eastAsia="zh-CN"/>
              </w:rPr>
            </w:pPr>
            <w:r w:rsidRPr="001A1576">
              <w:rPr>
                <w:lang w:eastAsia="zh-CN"/>
              </w:rPr>
              <w:t>11</w:t>
            </w:r>
          </w:p>
        </w:tc>
        <w:tc>
          <w:tcPr>
            <w:tcW w:w="756" w:type="dxa"/>
            <w:tcBorders>
              <w:top w:val="nil"/>
              <w:left w:val="single" w:sz="4" w:space="0" w:color="auto"/>
              <w:bottom w:val="nil"/>
              <w:right w:val="single" w:sz="4" w:space="0" w:color="auto"/>
            </w:tcBorders>
            <w:shd w:val="clear" w:color="auto" w:fill="auto"/>
          </w:tcPr>
          <w:p w14:paraId="2A1EAB48"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59DA2E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B8039A9"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4130E109"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0B35EB8B"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E99DBBC"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F8F8387"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1FB5AFC8"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1825480D" w14:textId="77777777" w:rsidR="00842789" w:rsidRPr="001A1576" w:rsidRDefault="00842789" w:rsidP="00DB4F02">
            <w:pPr>
              <w:pStyle w:val="TAC"/>
              <w:rPr>
                <w:lang w:eastAsia="zh-CN"/>
              </w:rPr>
            </w:pPr>
            <w:r w:rsidRPr="001A1576">
              <w:rPr>
                <w:lang w:eastAsia="zh-CN"/>
              </w:rPr>
              <w:t>6@0</w:t>
            </w:r>
          </w:p>
        </w:tc>
      </w:tr>
      <w:tr w:rsidR="00842789" w:rsidRPr="001A1576" w14:paraId="6E9792F8" w14:textId="77777777" w:rsidTr="00DB4F02">
        <w:tc>
          <w:tcPr>
            <w:tcW w:w="670" w:type="dxa"/>
            <w:tcBorders>
              <w:right w:val="single" w:sz="4" w:space="0" w:color="auto"/>
            </w:tcBorders>
            <w:shd w:val="clear" w:color="auto" w:fill="auto"/>
          </w:tcPr>
          <w:p w14:paraId="51C8718F" w14:textId="77777777" w:rsidR="00842789" w:rsidRPr="001A1576" w:rsidRDefault="00842789" w:rsidP="00DB4F02">
            <w:pPr>
              <w:pStyle w:val="TAC"/>
              <w:rPr>
                <w:lang w:eastAsia="zh-CN"/>
              </w:rPr>
            </w:pPr>
            <w:r w:rsidRPr="001A1576">
              <w:rPr>
                <w:lang w:eastAsia="zh-CN"/>
              </w:rPr>
              <w:t>12</w:t>
            </w:r>
          </w:p>
        </w:tc>
        <w:tc>
          <w:tcPr>
            <w:tcW w:w="756" w:type="dxa"/>
            <w:tcBorders>
              <w:top w:val="nil"/>
              <w:left w:val="single" w:sz="4" w:space="0" w:color="auto"/>
              <w:bottom w:val="nil"/>
              <w:right w:val="single" w:sz="4" w:space="0" w:color="auto"/>
            </w:tcBorders>
            <w:shd w:val="clear" w:color="auto" w:fill="auto"/>
          </w:tcPr>
          <w:p w14:paraId="11B94F6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D27A45F" w14:textId="77777777" w:rsidR="00842789" w:rsidRPr="001A1576" w:rsidRDefault="00842789" w:rsidP="00DB4F02">
            <w:pPr>
              <w:pStyle w:val="TAC"/>
            </w:pPr>
            <w:r w:rsidRPr="001A1576">
              <w:t>D</w:t>
            </w:r>
          </w:p>
        </w:tc>
        <w:tc>
          <w:tcPr>
            <w:tcW w:w="1123" w:type="dxa"/>
            <w:tcBorders>
              <w:left w:val="single" w:sz="4" w:space="0" w:color="auto"/>
            </w:tcBorders>
            <w:shd w:val="clear" w:color="auto" w:fill="auto"/>
            <w:vAlign w:val="center"/>
          </w:tcPr>
          <w:p w14:paraId="44D97959"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661124F2"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3AC33B0B"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6EBCFABF"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62EC64D9"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1E5D597"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093FC5E5" w14:textId="77777777" w:rsidR="00842789" w:rsidRPr="001A1576" w:rsidRDefault="00842789" w:rsidP="00DB4F02">
            <w:pPr>
              <w:pStyle w:val="TAC"/>
              <w:rPr>
                <w:lang w:eastAsia="zh-CN"/>
              </w:rPr>
            </w:pPr>
            <w:r w:rsidRPr="001A1576">
              <w:rPr>
                <w:lang w:eastAsia="zh-CN"/>
              </w:rPr>
              <w:t>12@0</w:t>
            </w:r>
          </w:p>
        </w:tc>
      </w:tr>
      <w:tr w:rsidR="00842789" w:rsidRPr="001A1576" w14:paraId="1BE0097D" w14:textId="77777777" w:rsidTr="00DB4F02">
        <w:tc>
          <w:tcPr>
            <w:tcW w:w="670" w:type="dxa"/>
            <w:tcBorders>
              <w:right w:val="single" w:sz="4" w:space="0" w:color="auto"/>
            </w:tcBorders>
            <w:shd w:val="clear" w:color="auto" w:fill="auto"/>
          </w:tcPr>
          <w:p w14:paraId="47EE1773" w14:textId="77777777" w:rsidR="00842789" w:rsidRPr="001A1576" w:rsidRDefault="00842789" w:rsidP="00DB4F02">
            <w:pPr>
              <w:pStyle w:val="TAC"/>
              <w:rPr>
                <w:lang w:eastAsia="zh-CN"/>
              </w:rPr>
            </w:pPr>
            <w:r w:rsidRPr="001A1576">
              <w:rPr>
                <w:lang w:eastAsia="zh-CN"/>
              </w:rPr>
              <w:t>13</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4066B3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4C3861" w14:textId="77777777" w:rsidR="00842789" w:rsidRPr="001A1576" w:rsidRDefault="00842789" w:rsidP="00DB4F02">
            <w:pPr>
              <w:pStyle w:val="TAC"/>
            </w:pPr>
            <w:r w:rsidRPr="001A1576">
              <w:t>F</w:t>
            </w:r>
          </w:p>
        </w:tc>
        <w:tc>
          <w:tcPr>
            <w:tcW w:w="1123" w:type="dxa"/>
            <w:tcBorders>
              <w:left w:val="single" w:sz="4" w:space="0" w:color="auto"/>
            </w:tcBorders>
            <w:shd w:val="clear" w:color="auto" w:fill="auto"/>
            <w:vAlign w:val="center"/>
          </w:tcPr>
          <w:p w14:paraId="681BD6CC"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0F0C5017"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6693F1F"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6EA76E03"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28345C8E"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7BCF89FA"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63ED2637" w14:textId="77777777" w:rsidR="00842789" w:rsidRPr="001A1576" w:rsidRDefault="00842789" w:rsidP="00DB4F02">
            <w:pPr>
              <w:pStyle w:val="TAC"/>
              <w:rPr>
                <w:lang w:eastAsia="zh-CN"/>
              </w:rPr>
            </w:pPr>
            <w:r w:rsidRPr="001A1576">
              <w:rPr>
                <w:lang w:eastAsia="zh-CN"/>
              </w:rPr>
              <w:t>20@0</w:t>
            </w:r>
          </w:p>
        </w:tc>
      </w:tr>
      <w:tr w:rsidR="00842789" w:rsidRPr="001A1576" w14:paraId="662FE9B8" w14:textId="77777777" w:rsidTr="00DB4F02">
        <w:tc>
          <w:tcPr>
            <w:tcW w:w="670" w:type="dxa"/>
            <w:tcBorders>
              <w:right w:val="single" w:sz="4" w:space="0" w:color="auto"/>
            </w:tcBorders>
            <w:shd w:val="clear" w:color="auto" w:fill="auto"/>
          </w:tcPr>
          <w:p w14:paraId="7CD8BD66" w14:textId="77777777" w:rsidR="00842789" w:rsidRPr="001A1576" w:rsidRDefault="00842789" w:rsidP="00DB4F02">
            <w:pPr>
              <w:pStyle w:val="TAC"/>
              <w:rPr>
                <w:lang w:eastAsia="zh-CN"/>
              </w:rPr>
            </w:pPr>
            <w:r w:rsidRPr="001A1576">
              <w:rPr>
                <w:lang w:eastAsia="zh-CN"/>
              </w:rPr>
              <w:t>14</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1E6ECB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313E94B" w14:textId="77777777" w:rsidR="00842789" w:rsidRPr="001A1576" w:rsidRDefault="00842789" w:rsidP="00DB4F02">
            <w:pPr>
              <w:pStyle w:val="TAC"/>
            </w:pPr>
            <w:r w:rsidRPr="001A1576">
              <w:t>T</w:t>
            </w:r>
          </w:p>
        </w:tc>
        <w:tc>
          <w:tcPr>
            <w:tcW w:w="1123" w:type="dxa"/>
            <w:tcBorders>
              <w:left w:val="single" w:sz="4" w:space="0" w:color="auto"/>
            </w:tcBorders>
            <w:shd w:val="clear" w:color="auto" w:fill="auto"/>
            <w:vAlign w:val="center"/>
          </w:tcPr>
          <w:p w14:paraId="1DE9C0A8"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2B90C1C7"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6B66B37A"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5E003466"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48E7083E"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2340E89"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021E79B6" w14:textId="77777777" w:rsidR="00842789" w:rsidRPr="001A1576" w:rsidRDefault="00842789" w:rsidP="00DB4F02">
            <w:pPr>
              <w:pStyle w:val="TAC"/>
              <w:rPr>
                <w:lang w:eastAsia="zh-CN"/>
              </w:rPr>
            </w:pPr>
            <w:r w:rsidRPr="001A1576">
              <w:rPr>
                <w:lang w:eastAsia="zh-CN"/>
              </w:rPr>
              <w:t>30@0</w:t>
            </w:r>
          </w:p>
        </w:tc>
      </w:tr>
      <w:tr w:rsidR="00842789" w:rsidRPr="001A1576" w14:paraId="44F69063" w14:textId="77777777" w:rsidTr="00DB4F02">
        <w:tc>
          <w:tcPr>
            <w:tcW w:w="670" w:type="dxa"/>
            <w:tcBorders>
              <w:right w:val="single" w:sz="4" w:space="0" w:color="auto"/>
            </w:tcBorders>
            <w:shd w:val="clear" w:color="auto" w:fill="auto"/>
          </w:tcPr>
          <w:p w14:paraId="5726374C" w14:textId="77777777" w:rsidR="00842789" w:rsidRPr="001A1576" w:rsidRDefault="00842789" w:rsidP="00DB4F02">
            <w:pPr>
              <w:pStyle w:val="TAC"/>
              <w:rPr>
                <w:lang w:eastAsia="zh-CN"/>
              </w:rPr>
            </w:pPr>
            <w:r w:rsidRPr="001A1576">
              <w:rPr>
                <w:lang w:eastAsia="zh-CN"/>
              </w:rPr>
              <w:t>15</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0244E5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BDDBFB0" w14:textId="77777777" w:rsidR="00842789" w:rsidRPr="001A1576" w:rsidRDefault="00842789" w:rsidP="00DB4F02">
            <w:pPr>
              <w:pStyle w:val="TAC"/>
            </w:pPr>
            <w:r w:rsidRPr="001A1576">
              <w:t>-</w:t>
            </w:r>
          </w:p>
        </w:tc>
        <w:tc>
          <w:tcPr>
            <w:tcW w:w="1123" w:type="dxa"/>
            <w:tcBorders>
              <w:left w:val="single" w:sz="4" w:space="0" w:color="auto"/>
            </w:tcBorders>
            <w:shd w:val="clear" w:color="auto" w:fill="auto"/>
            <w:vAlign w:val="center"/>
          </w:tcPr>
          <w:p w14:paraId="450F8E64"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00D668CD"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3C7F251D"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74BF9C8E"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5E5E2C7"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0F39DB6A"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39A3335F" w14:textId="77777777" w:rsidR="00842789" w:rsidRPr="001A1576" w:rsidRDefault="00842789" w:rsidP="00DB4F02">
            <w:pPr>
              <w:pStyle w:val="TAC"/>
              <w:rPr>
                <w:lang w:eastAsia="zh-CN"/>
              </w:rPr>
            </w:pPr>
            <w:r w:rsidRPr="001A1576">
              <w:rPr>
                <w:lang w:eastAsia="zh-CN"/>
              </w:rPr>
              <w:t>40@0</w:t>
            </w:r>
          </w:p>
        </w:tc>
      </w:tr>
      <w:tr w:rsidR="00842789" w:rsidRPr="001A1576" w14:paraId="147FF824" w14:textId="77777777" w:rsidTr="00DB4F02">
        <w:tc>
          <w:tcPr>
            <w:tcW w:w="670" w:type="dxa"/>
            <w:tcBorders>
              <w:right w:val="single" w:sz="4" w:space="0" w:color="auto"/>
            </w:tcBorders>
            <w:shd w:val="clear" w:color="auto" w:fill="auto"/>
          </w:tcPr>
          <w:p w14:paraId="420E0DBE" w14:textId="77777777" w:rsidR="00842789" w:rsidRPr="001A1576" w:rsidRDefault="00842789" w:rsidP="00DB4F02">
            <w:pPr>
              <w:pStyle w:val="TAC"/>
              <w:rPr>
                <w:lang w:eastAsia="zh-CN"/>
              </w:rPr>
            </w:pPr>
            <w:r w:rsidRPr="001A1576">
              <w:rPr>
                <w:lang w:eastAsia="zh-CN"/>
              </w:rPr>
              <w:t>16</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031FB7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8886B48" w14:textId="77777777" w:rsidR="00842789" w:rsidRPr="001A1576" w:rsidRDefault="00842789" w:rsidP="00DB4F02">
            <w:pPr>
              <w:pStyle w:val="TAC"/>
            </w:pPr>
            <w:r w:rsidRPr="001A1576">
              <w:t>s</w:t>
            </w:r>
          </w:p>
        </w:tc>
        <w:tc>
          <w:tcPr>
            <w:tcW w:w="1123" w:type="dxa"/>
            <w:tcBorders>
              <w:left w:val="single" w:sz="4" w:space="0" w:color="auto"/>
            </w:tcBorders>
            <w:shd w:val="clear" w:color="auto" w:fill="auto"/>
            <w:vAlign w:val="center"/>
          </w:tcPr>
          <w:p w14:paraId="74887056"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314A8283"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127DAB6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A24DFF6"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3B0C8E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6017BBA7"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0986D402" w14:textId="77777777" w:rsidR="00842789" w:rsidRPr="001A1576" w:rsidRDefault="00842789" w:rsidP="00DB4F02">
            <w:pPr>
              <w:pStyle w:val="TAC"/>
              <w:rPr>
                <w:lang w:eastAsia="zh-CN"/>
              </w:rPr>
            </w:pPr>
            <w:r w:rsidRPr="001A1576">
              <w:rPr>
                <w:lang w:eastAsia="zh-CN"/>
              </w:rPr>
              <w:t>Outer_Full</w:t>
            </w:r>
          </w:p>
        </w:tc>
      </w:tr>
      <w:tr w:rsidR="00842789" w:rsidRPr="001A1576" w14:paraId="32D7A6CA" w14:textId="77777777" w:rsidTr="00DB4F02">
        <w:tc>
          <w:tcPr>
            <w:tcW w:w="670" w:type="dxa"/>
            <w:tcBorders>
              <w:right w:val="single" w:sz="4" w:space="0" w:color="auto"/>
            </w:tcBorders>
            <w:shd w:val="clear" w:color="auto" w:fill="auto"/>
          </w:tcPr>
          <w:p w14:paraId="0C5F4563" w14:textId="77777777" w:rsidR="00842789" w:rsidRPr="001A1576" w:rsidRDefault="00842789" w:rsidP="00DB4F02">
            <w:pPr>
              <w:pStyle w:val="TAC"/>
              <w:rPr>
                <w:lang w:eastAsia="zh-CN"/>
              </w:rPr>
            </w:pPr>
            <w:r w:rsidRPr="001A1576">
              <w:rPr>
                <w:lang w:eastAsia="zh-CN"/>
              </w:rPr>
              <w:t>17</w:t>
            </w:r>
          </w:p>
        </w:tc>
        <w:tc>
          <w:tcPr>
            <w:tcW w:w="756" w:type="dxa"/>
            <w:tcBorders>
              <w:top w:val="nil"/>
              <w:left w:val="single" w:sz="4" w:space="0" w:color="auto"/>
              <w:bottom w:val="nil"/>
              <w:right w:val="single" w:sz="4" w:space="0" w:color="auto"/>
            </w:tcBorders>
            <w:shd w:val="clear" w:color="auto" w:fill="auto"/>
          </w:tcPr>
          <w:p w14:paraId="3DF5A54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3D37FF9" w14:textId="77777777" w:rsidR="00842789" w:rsidRPr="001A1576" w:rsidRDefault="00842789" w:rsidP="00DB4F02">
            <w:pPr>
              <w:pStyle w:val="TAC"/>
            </w:pPr>
            <w:r w:rsidRPr="001A1576">
              <w:t>-</w:t>
            </w:r>
          </w:p>
        </w:tc>
        <w:tc>
          <w:tcPr>
            <w:tcW w:w="1123" w:type="dxa"/>
            <w:tcBorders>
              <w:left w:val="single" w:sz="4" w:space="0" w:color="auto"/>
            </w:tcBorders>
            <w:shd w:val="clear" w:color="auto" w:fill="auto"/>
            <w:vAlign w:val="center"/>
          </w:tcPr>
          <w:p w14:paraId="33E136BE"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61FDF535"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66B4D874"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42E0D10D"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45C0C3AD"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0F1FA987"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4CB7662D" w14:textId="77777777" w:rsidR="00842789" w:rsidRPr="001A1576" w:rsidRDefault="00842789" w:rsidP="00DB4F02">
            <w:pPr>
              <w:pStyle w:val="TAC"/>
              <w:rPr>
                <w:lang w:eastAsia="zh-CN"/>
              </w:rPr>
            </w:pPr>
            <w:r w:rsidRPr="001A1576">
              <w:t>Edge_1RB_Right</w:t>
            </w:r>
          </w:p>
        </w:tc>
      </w:tr>
      <w:tr w:rsidR="00842789" w:rsidRPr="001A1576" w14:paraId="04B178A5" w14:textId="77777777" w:rsidTr="00DB4F02">
        <w:tc>
          <w:tcPr>
            <w:tcW w:w="670" w:type="dxa"/>
            <w:tcBorders>
              <w:right w:val="single" w:sz="4" w:space="0" w:color="auto"/>
            </w:tcBorders>
            <w:shd w:val="clear" w:color="auto" w:fill="auto"/>
          </w:tcPr>
          <w:p w14:paraId="16265014" w14:textId="77777777" w:rsidR="00842789" w:rsidRPr="001A1576" w:rsidRDefault="00842789" w:rsidP="00DB4F02">
            <w:pPr>
              <w:pStyle w:val="TAC"/>
              <w:rPr>
                <w:lang w:eastAsia="zh-CN"/>
              </w:rPr>
            </w:pPr>
            <w:r w:rsidRPr="001A1576">
              <w:rPr>
                <w:lang w:eastAsia="zh-CN"/>
              </w:rPr>
              <w:t>18</w:t>
            </w:r>
          </w:p>
        </w:tc>
        <w:tc>
          <w:tcPr>
            <w:tcW w:w="756" w:type="dxa"/>
            <w:tcBorders>
              <w:top w:val="nil"/>
              <w:left w:val="single" w:sz="4" w:space="0" w:color="auto"/>
              <w:bottom w:val="nil"/>
              <w:right w:val="single" w:sz="4" w:space="0" w:color="auto"/>
            </w:tcBorders>
            <w:shd w:val="clear" w:color="auto" w:fill="auto"/>
          </w:tcPr>
          <w:p w14:paraId="56DAC7B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22B7C29" w14:textId="77777777" w:rsidR="00842789" w:rsidRPr="001A1576" w:rsidRDefault="00842789" w:rsidP="00DB4F02">
            <w:pPr>
              <w:pStyle w:val="TAC"/>
            </w:pPr>
            <w:r w:rsidRPr="001A1576">
              <w:t>O</w:t>
            </w:r>
          </w:p>
        </w:tc>
        <w:tc>
          <w:tcPr>
            <w:tcW w:w="1123" w:type="dxa"/>
            <w:tcBorders>
              <w:left w:val="single" w:sz="4" w:space="0" w:color="auto"/>
            </w:tcBorders>
            <w:shd w:val="clear" w:color="auto" w:fill="auto"/>
            <w:vAlign w:val="center"/>
          </w:tcPr>
          <w:p w14:paraId="794706D6"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34DE26B2"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497F4451"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326CC678"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206CAC7"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299DFE53"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2D327B50" w14:textId="77777777" w:rsidR="00842789" w:rsidRPr="001A1576" w:rsidRDefault="00842789" w:rsidP="00DB4F02">
            <w:pPr>
              <w:pStyle w:val="TAC"/>
              <w:rPr>
                <w:lang w:eastAsia="zh-CN"/>
              </w:rPr>
            </w:pPr>
            <w:r w:rsidRPr="001A1576">
              <w:rPr>
                <w:lang w:eastAsia="zh-CN"/>
              </w:rPr>
              <w:t>2@0</w:t>
            </w:r>
          </w:p>
        </w:tc>
      </w:tr>
      <w:tr w:rsidR="00842789" w:rsidRPr="001A1576" w14:paraId="31216995" w14:textId="77777777" w:rsidTr="00DB4F02">
        <w:tc>
          <w:tcPr>
            <w:tcW w:w="670" w:type="dxa"/>
            <w:tcBorders>
              <w:right w:val="single" w:sz="4" w:space="0" w:color="auto"/>
            </w:tcBorders>
            <w:shd w:val="clear" w:color="auto" w:fill="auto"/>
          </w:tcPr>
          <w:p w14:paraId="276DF77B" w14:textId="77777777" w:rsidR="00842789" w:rsidRPr="001A1576" w:rsidRDefault="00842789" w:rsidP="00DB4F02">
            <w:pPr>
              <w:pStyle w:val="TAC"/>
              <w:rPr>
                <w:lang w:eastAsia="zh-CN"/>
              </w:rPr>
            </w:pPr>
            <w:r w:rsidRPr="001A1576">
              <w:rPr>
                <w:lang w:eastAsia="zh-CN"/>
              </w:rPr>
              <w:t>19</w:t>
            </w:r>
          </w:p>
        </w:tc>
        <w:tc>
          <w:tcPr>
            <w:tcW w:w="756" w:type="dxa"/>
            <w:tcBorders>
              <w:top w:val="nil"/>
              <w:left w:val="single" w:sz="4" w:space="0" w:color="auto"/>
              <w:bottom w:val="nil"/>
              <w:right w:val="single" w:sz="4" w:space="0" w:color="auto"/>
            </w:tcBorders>
            <w:shd w:val="clear" w:color="auto" w:fill="auto"/>
          </w:tcPr>
          <w:p w14:paraId="40BC039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7E2DD3A" w14:textId="77777777" w:rsidR="00842789" w:rsidRPr="001A1576" w:rsidRDefault="00842789" w:rsidP="00DB4F02">
            <w:pPr>
              <w:pStyle w:val="TAC"/>
            </w:pPr>
            <w:r w:rsidRPr="001A1576">
              <w:t>F</w:t>
            </w:r>
          </w:p>
        </w:tc>
        <w:tc>
          <w:tcPr>
            <w:tcW w:w="1123" w:type="dxa"/>
            <w:tcBorders>
              <w:left w:val="single" w:sz="4" w:space="0" w:color="auto"/>
            </w:tcBorders>
            <w:shd w:val="clear" w:color="auto" w:fill="auto"/>
            <w:vAlign w:val="center"/>
          </w:tcPr>
          <w:p w14:paraId="254DA8FA"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2F584D6C"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699EF077"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117BE2F8"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8BF007C"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32827E53"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5334F17F" w14:textId="77777777" w:rsidR="00842789" w:rsidRPr="001A1576" w:rsidRDefault="00842789" w:rsidP="00DB4F02">
            <w:pPr>
              <w:pStyle w:val="TAC"/>
              <w:rPr>
                <w:lang w:eastAsia="zh-CN"/>
              </w:rPr>
            </w:pPr>
            <w:r w:rsidRPr="001A1576">
              <w:rPr>
                <w:lang w:eastAsia="zh-CN"/>
              </w:rPr>
              <w:t>6@0</w:t>
            </w:r>
          </w:p>
        </w:tc>
      </w:tr>
      <w:tr w:rsidR="00842789" w:rsidRPr="001A1576" w14:paraId="2BC0C403" w14:textId="77777777" w:rsidTr="00DB4F02">
        <w:tc>
          <w:tcPr>
            <w:tcW w:w="670" w:type="dxa"/>
            <w:tcBorders>
              <w:right w:val="single" w:sz="4" w:space="0" w:color="auto"/>
            </w:tcBorders>
            <w:shd w:val="clear" w:color="auto" w:fill="auto"/>
          </w:tcPr>
          <w:p w14:paraId="69DC47CD" w14:textId="77777777" w:rsidR="00842789" w:rsidRPr="001A1576" w:rsidRDefault="00842789" w:rsidP="00DB4F02">
            <w:pPr>
              <w:pStyle w:val="TAC"/>
              <w:rPr>
                <w:lang w:eastAsia="zh-CN"/>
              </w:rPr>
            </w:pPr>
            <w:r w:rsidRPr="001A1576">
              <w:rPr>
                <w:lang w:eastAsia="zh-CN"/>
              </w:rPr>
              <w:t>20</w:t>
            </w:r>
          </w:p>
        </w:tc>
        <w:tc>
          <w:tcPr>
            <w:tcW w:w="756" w:type="dxa"/>
            <w:tcBorders>
              <w:top w:val="nil"/>
              <w:left w:val="single" w:sz="4" w:space="0" w:color="auto"/>
              <w:bottom w:val="nil"/>
              <w:right w:val="single" w:sz="4" w:space="0" w:color="auto"/>
            </w:tcBorders>
            <w:shd w:val="clear" w:color="auto" w:fill="auto"/>
          </w:tcPr>
          <w:p w14:paraId="42BB790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D1F27E3" w14:textId="77777777" w:rsidR="00842789" w:rsidRPr="001A1576" w:rsidRDefault="00842789" w:rsidP="00DB4F02">
            <w:pPr>
              <w:pStyle w:val="TAC"/>
            </w:pPr>
            <w:r w:rsidRPr="001A1576">
              <w:t>D</w:t>
            </w:r>
          </w:p>
        </w:tc>
        <w:tc>
          <w:tcPr>
            <w:tcW w:w="1123" w:type="dxa"/>
            <w:tcBorders>
              <w:left w:val="single" w:sz="4" w:space="0" w:color="auto"/>
            </w:tcBorders>
            <w:shd w:val="clear" w:color="auto" w:fill="auto"/>
            <w:vAlign w:val="center"/>
          </w:tcPr>
          <w:p w14:paraId="1F49EC3C"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71F8792F"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644DF389"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1D84CB87"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0A80BE15"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0808DC69"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56FC6523" w14:textId="77777777" w:rsidR="00842789" w:rsidRPr="001A1576" w:rsidRDefault="00842789" w:rsidP="00DB4F02">
            <w:pPr>
              <w:pStyle w:val="TAC"/>
              <w:rPr>
                <w:lang w:eastAsia="zh-CN"/>
              </w:rPr>
            </w:pPr>
            <w:r w:rsidRPr="001A1576">
              <w:rPr>
                <w:lang w:eastAsia="zh-CN"/>
              </w:rPr>
              <w:t>12@0</w:t>
            </w:r>
          </w:p>
        </w:tc>
      </w:tr>
      <w:tr w:rsidR="00842789" w:rsidRPr="001A1576" w14:paraId="75649D65" w14:textId="77777777" w:rsidTr="00DB4F02">
        <w:tc>
          <w:tcPr>
            <w:tcW w:w="670" w:type="dxa"/>
            <w:tcBorders>
              <w:right w:val="single" w:sz="4" w:space="0" w:color="auto"/>
            </w:tcBorders>
            <w:shd w:val="clear" w:color="auto" w:fill="auto"/>
          </w:tcPr>
          <w:p w14:paraId="1D2C67D5" w14:textId="77777777" w:rsidR="00842789" w:rsidRPr="001A1576" w:rsidRDefault="00842789" w:rsidP="00DB4F02">
            <w:pPr>
              <w:pStyle w:val="TAC"/>
              <w:rPr>
                <w:lang w:eastAsia="zh-CN"/>
              </w:rPr>
            </w:pPr>
            <w:r w:rsidRPr="001A1576">
              <w:rPr>
                <w:lang w:eastAsia="zh-CN"/>
              </w:rPr>
              <w:t>21</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4B98077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262EC5F" w14:textId="77777777" w:rsidR="00842789" w:rsidRPr="001A1576" w:rsidRDefault="00842789" w:rsidP="00DB4F02">
            <w:pPr>
              <w:pStyle w:val="TAC"/>
            </w:pPr>
            <w:r w:rsidRPr="001A1576">
              <w:t>M</w:t>
            </w:r>
          </w:p>
        </w:tc>
        <w:tc>
          <w:tcPr>
            <w:tcW w:w="1123" w:type="dxa"/>
            <w:tcBorders>
              <w:left w:val="single" w:sz="4" w:space="0" w:color="auto"/>
            </w:tcBorders>
            <w:shd w:val="clear" w:color="auto" w:fill="auto"/>
            <w:vAlign w:val="center"/>
          </w:tcPr>
          <w:p w14:paraId="4812BC52"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11CF7E64"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0308BAE"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16B8BBF"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55DCE9B0"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16FDF3D6"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278005A0" w14:textId="77777777" w:rsidR="00842789" w:rsidRPr="001A1576" w:rsidRDefault="00842789" w:rsidP="00DB4F02">
            <w:pPr>
              <w:pStyle w:val="TAC"/>
              <w:rPr>
                <w:lang w:eastAsia="zh-CN"/>
              </w:rPr>
            </w:pPr>
            <w:r w:rsidRPr="001A1576">
              <w:rPr>
                <w:lang w:eastAsia="zh-CN"/>
              </w:rPr>
              <w:t>20@0</w:t>
            </w:r>
          </w:p>
        </w:tc>
      </w:tr>
      <w:tr w:rsidR="00842789" w:rsidRPr="001A1576" w14:paraId="2FCC510C" w14:textId="77777777" w:rsidTr="00DB4F02">
        <w:tc>
          <w:tcPr>
            <w:tcW w:w="670" w:type="dxa"/>
            <w:tcBorders>
              <w:right w:val="single" w:sz="4" w:space="0" w:color="auto"/>
            </w:tcBorders>
            <w:shd w:val="clear" w:color="auto" w:fill="auto"/>
          </w:tcPr>
          <w:p w14:paraId="2FF71677" w14:textId="77777777" w:rsidR="00842789" w:rsidRPr="001A1576" w:rsidRDefault="00842789" w:rsidP="00DB4F02">
            <w:pPr>
              <w:pStyle w:val="TAC"/>
              <w:rPr>
                <w:lang w:eastAsia="zh-CN"/>
              </w:rPr>
            </w:pPr>
            <w:r w:rsidRPr="001A1576">
              <w:rPr>
                <w:lang w:eastAsia="zh-CN"/>
              </w:rPr>
              <w:t>22</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525A6ED"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081A7D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90FCEFA"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3E83FC54"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6873E7A3"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418A3487"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E0DF07D"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27CFD642"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6B5B7CB6" w14:textId="77777777" w:rsidR="00842789" w:rsidRPr="001A1576" w:rsidRDefault="00842789" w:rsidP="00DB4F02">
            <w:pPr>
              <w:pStyle w:val="TAC"/>
              <w:rPr>
                <w:lang w:eastAsia="zh-CN"/>
              </w:rPr>
            </w:pPr>
            <w:r w:rsidRPr="001A1576">
              <w:rPr>
                <w:lang w:eastAsia="zh-CN"/>
              </w:rPr>
              <w:t>30@0</w:t>
            </w:r>
          </w:p>
        </w:tc>
      </w:tr>
      <w:tr w:rsidR="00842789" w:rsidRPr="001A1576" w14:paraId="59ADBAD2" w14:textId="77777777" w:rsidTr="00DB4F02">
        <w:tc>
          <w:tcPr>
            <w:tcW w:w="670" w:type="dxa"/>
            <w:tcBorders>
              <w:right w:val="single" w:sz="4" w:space="0" w:color="auto"/>
            </w:tcBorders>
            <w:shd w:val="clear" w:color="auto" w:fill="auto"/>
          </w:tcPr>
          <w:p w14:paraId="4C4E07CF" w14:textId="77777777" w:rsidR="00842789" w:rsidRPr="001A1576" w:rsidRDefault="00842789" w:rsidP="00DB4F02">
            <w:pPr>
              <w:pStyle w:val="TAC"/>
              <w:rPr>
                <w:lang w:eastAsia="zh-CN"/>
              </w:rPr>
            </w:pPr>
            <w:r w:rsidRPr="001A1576">
              <w:rPr>
                <w:lang w:eastAsia="zh-CN"/>
              </w:rPr>
              <w:t>23</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88E70DB"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B8C678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46CD4C7"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2E2BA040"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5AAF7570"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183940C0"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6775D147"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DEA6E3B"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15939452" w14:textId="77777777" w:rsidR="00842789" w:rsidRPr="001A1576" w:rsidRDefault="00842789" w:rsidP="00DB4F02">
            <w:pPr>
              <w:pStyle w:val="TAC"/>
              <w:rPr>
                <w:lang w:eastAsia="zh-CN"/>
              </w:rPr>
            </w:pPr>
            <w:r w:rsidRPr="001A1576">
              <w:rPr>
                <w:lang w:eastAsia="zh-CN"/>
              </w:rPr>
              <w:t>40@0</w:t>
            </w:r>
          </w:p>
        </w:tc>
      </w:tr>
      <w:tr w:rsidR="00842789" w:rsidRPr="001A1576" w14:paraId="27B26EB8" w14:textId="77777777" w:rsidTr="00DB4F02">
        <w:tc>
          <w:tcPr>
            <w:tcW w:w="670" w:type="dxa"/>
            <w:tcBorders>
              <w:right w:val="single" w:sz="4" w:space="0" w:color="auto"/>
            </w:tcBorders>
            <w:shd w:val="clear" w:color="auto" w:fill="auto"/>
          </w:tcPr>
          <w:p w14:paraId="78E4EA7E" w14:textId="77777777" w:rsidR="00842789" w:rsidRPr="001A1576" w:rsidRDefault="00842789" w:rsidP="00DB4F02">
            <w:pPr>
              <w:pStyle w:val="TAC"/>
              <w:rPr>
                <w:lang w:eastAsia="zh-CN"/>
              </w:rPr>
            </w:pPr>
            <w:r w:rsidRPr="001A1576">
              <w:rPr>
                <w:lang w:eastAsia="zh-CN"/>
              </w:rPr>
              <w:t>24</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104ECA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4F83091"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06BF95A"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3949CC66"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5F3326F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486A4225"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2F7867AC"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92E1058"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3735D829" w14:textId="77777777" w:rsidR="00842789" w:rsidRPr="001A1576" w:rsidRDefault="00842789" w:rsidP="00DB4F02">
            <w:pPr>
              <w:pStyle w:val="TAC"/>
              <w:rPr>
                <w:lang w:eastAsia="zh-CN"/>
              </w:rPr>
            </w:pPr>
            <w:r w:rsidRPr="001A1576">
              <w:rPr>
                <w:lang w:eastAsia="zh-CN"/>
              </w:rPr>
              <w:t>Outer_Full</w:t>
            </w:r>
          </w:p>
        </w:tc>
      </w:tr>
      <w:tr w:rsidR="00842789" w:rsidRPr="001A1576" w14:paraId="7D92D2F7" w14:textId="77777777" w:rsidTr="00DB4F02">
        <w:tc>
          <w:tcPr>
            <w:tcW w:w="670" w:type="dxa"/>
            <w:tcBorders>
              <w:right w:val="single" w:sz="4" w:space="0" w:color="auto"/>
            </w:tcBorders>
            <w:shd w:val="clear" w:color="auto" w:fill="auto"/>
          </w:tcPr>
          <w:p w14:paraId="034E49D0" w14:textId="77777777" w:rsidR="00842789" w:rsidRPr="001A1576" w:rsidRDefault="00842789" w:rsidP="00DB4F02">
            <w:pPr>
              <w:pStyle w:val="TAC"/>
              <w:rPr>
                <w:lang w:eastAsia="zh-CN"/>
              </w:rPr>
            </w:pPr>
            <w:r w:rsidRPr="001A1576">
              <w:rPr>
                <w:lang w:eastAsia="zh-CN"/>
              </w:rPr>
              <w:t>25</w:t>
            </w:r>
          </w:p>
        </w:tc>
        <w:tc>
          <w:tcPr>
            <w:tcW w:w="756" w:type="dxa"/>
            <w:tcBorders>
              <w:top w:val="nil"/>
              <w:left w:val="single" w:sz="4" w:space="0" w:color="auto"/>
              <w:bottom w:val="nil"/>
              <w:right w:val="single" w:sz="4" w:space="0" w:color="auto"/>
            </w:tcBorders>
            <w:shd w:val="clear" w:color="auto" w:fill="auto"/>
          </w:tcPr>
          <w:p w14:paraId="6D72502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7AE79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712F4B3"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5D42725C"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592A0C83"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D2ED64E"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48E04A93"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5F99B3E1"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2696ADB5" w14:textId="77777777" w:rsidR="00842789" w:rsidRPr="001A1576" w:rsidRDefault="00842789" w:rsidP="00DB4F02">
            <w:pPr>
              <w:pStyle w:val="TAC"/>
              <w:rPr>
                <w:lang w:eastAsia="zh-CN"/>
              </w:rPr>
            </w:pPr>
            <w:r w:rsidRPr="001A1576">
              <w:t>Edge_1RB_Right</w:t>
            </w:r>
          </w:p>
        </w:tc>
      </w:tr>
      <w:tr w:rsidR="00842789" w:rsidRPr="001A1576" w14:paraId="500AAE62" w14:textId="77777777" w:rsidTr="00DB4F02">
        <w:tc>
          <w:tcPr>
            <w:tcW w:w="670" w:type="dxa"/>
            <w:tcBorders>
              <w:right w:val="single" w:sz="4" w:space="0" w:color="auto"/>
            </w:tcBorders>
            <w:shd w:val="clear" w:color="auto" w:fill="auto"/>
          </w:tcPr>
          <w:p w14:paraId="04B4423F" w14:textId="77777777" w:rsidR="00842789" w:rsidRPr="001A1576" w:rsidRDefault="00842789" w:rsidP="00DB4F02">
            <w:pPr>
              <w:pStyle w:val="TAC"/>
              <w:rPr>
                <w:lang w:eastAsia="zh-CN"/>
              </w:rPr>
            </w:pPr>
            <w:r w:rsidRPr="001A1576">
              <w:rPr>
                <w:lang w:eastAsia="zh-CN"/>
              </w:rPr>
              <w:t>26</w:t>
            </w:r>
          </w:p>
        </w:tc>
        <w:tc>
          <w:tcPr>
            <w:tcW w:w="756" w:type="dxa"/>
            <w:tcBorders>
              <w:top w:val="nil"/>
              <w:left w:val="single" w:sz="4" w:space="0" w:color="auto"/>
              <w:bottom w:val="nil"/>
              <w:right w:val="single" w:sz="4" w:space="0" w:color="auto"/>
            </w:tcBorders>
            <w:shd w:val="clear" w:color="auto" w:fill="auto"/>
          </w:tcPr>
          <w:p w14:paraId="125E2FC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25A897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6580387"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198C2A76"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3145B13B"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59ACFF65"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5CCEB329"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0BC1433"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4A5F9602" w14:textId="77777777" w:rsidR="00842789" w:rsidRPr="001A1576" w:rsidRDefault="00842789" w:rsidP="00DB4F02">
            <w:pPr>
              <w:pStyle w:val="TAC"/>
              <w:rPr>
                <w:lang w:eastAsia="zh-CN"/>
              </w:rPr>
            </w:pPr>
            <w:r w:rsidRPr="001A1576">
              <w:rPr>
                <w:lang w:eastAsia="zh-CN"/>
              </w:rPr>
              <w:t>2@0</w:t>
            </w:r>
          </w:p>
        </w:tc>
      </w:tr>
      <w:tr w:rsidR="00842789" w:rsidRPr="001A1576" w14:paraId="60C30561" w14:textId="77777777" w:rsidTr="00DB4F02">
        <w:tc>
          <w:tcPr>
            <w:tcW w:w="670" w:type="dxa"/>
            <w:tcBorders>
              <w:right w:val="single" w:sz="4" w:space="0" w:color="auto"/>
            </w:tcBorders>
            <w:shd w:val="clear" w:color="auto" w:fill="auto"/>
          </w:tcPr>
          <w:p w14:paraId="44D0BADF" w14:textId="77777777" w:rsidR="00842789" w:rsidRPr="001A1576" w:rsidRDefault="00842789" w:rsidP="00DB4F02">
            <w:pPr>
              <w:pStyle w:val="TAC"/>
              <w:rPr>
                <w:lang w:eastAsia="zh-CN"/>
              </w:rPr>
            </w:pPr>
            <w:r w:rsidRPr="001A1576">
              <w:rPr>
                <w:lang w:eastAsia="zh-CN"/>
              </w:rPr>
              <w:t>27</w:t>
            </w:r>
          </w:p>
        </w:tc>
        <w:tc>
          <w:tcPr>
            <w:tcW w:w="756" w:type="dxa"/>
            <w:tcBorders>
              <w:top w:val="nil"/>
              <w:left w:val="single" w:sz="4" w:space="0" w:color="auto"/>
              <w:bottom w:val="nil"/>
              <w:right w:val="single" w:sz="4" w:space="0" w:color="auto"/>
            </w:tcBorders>
            <w:shd w:val="clear" w:color="auto" w:fill="auto"/>
          </w:tcPr>
          <w:p w14:paraId="169DCB9D"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E990E4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0C52471"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7613BF71"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6EA43B53"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D84C0E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8EA6C4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344A0A96"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1784E7F3" w14:textId="77777777" w:rsidR="00842789" w:rsidRPr="001A1576" w:rsidRDefault="00842789" w:rsidP="00DB4F02">
            <w:pPr>
              <w:pStyle w:val="TAC"/>
              <w:rPr>
                <w:lang w:eastAsia="zh-CN"/>
              </w:rPr>
            </w:pPr>
            <w:r w:rsidRPr="001A1576">
              <w:rPr>
                <w:lang w:eastAsia="zh-CN"/>
              </w:rPr>
              <w:t>6@0</w:t>
            </w:r>
          </w:p>
        </w:tc>
      </w:tr>
      <w:tr w:rsidR="00842789" w:rsidRPr="001A1576" w14:paraId="366B11E0" w14:textId="77777777" w:rsidTr="00DB4F02">
        <w:tc>
          <w:tcPr>
            <w:tcW w:w="670" w:type="dxa"/>
            <w:tcBorders>
              <w:right w:val="single" w:sz="4" w:space="0" w:color="auto"/>
            </w:tcBorders>
            <w:shd w:val="clear" w:color="auto" w:fill="auto"/>
          </w:tcPr>
          <w:p w14:paraId="34B24B9B" w14:textId="77777777" w:rsidR="00842789" w:rsidRPr="001A1576" w:rsidRDefault="00842789" w:rsidP="00DB4F02">
            <w:pPr>
              <w:pStyle w:val="TAC"/>
              <w:rPr>
                <w:lang w:eastAsia="zh-CN"/>
              </w:rPr>
            </w:pPr>
            <w:r w:rsidRPr="001A1576">
              <w:rPr>
                <w:lang w:eastAsia="zh-CN"/>
              </w:rPr>
              <w:t>28</w:t>
            </w:r>
          </w:p>
        </w:tc>
        <w:tc>
          <w:tcPr>
            <w:tcW w:w="756" w:type="dxa"/>
            <w:tcBorders>
              <w:top w:val="nil"/>
              <w:left w:val="single" w:sz="4" w:space="0" w:color="auto"/>
              <w:bottom w:val="nil"/>
              <w:right w:val="single" w:sz="4" w:space="0" w:color="auto"/>
            </w:tcBorders>
            <w:shd w:val="clear" w:color="auto" w:fill="auto"/>
          </w:tcPr>
          <w:p w14:paraId="370B4C5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77C163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E6E3FA8"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668D08E3"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4B9AEC38"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1164EE92"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682122CA"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5A4091B9"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7A234716" w14:textId="77777777" w:rsidR="00842789" w:rsidRPr="001A1576" w:rsidRDefault="00842789" w:rsidP="00DB4F02">
            <w:pPr>
              <w:pStyle w:val="TAC"/>
              <w:rPr>
                <w:lang w:eastAsia="zh-CN"/>
              </w:rPr>
            </w:pPr>
            <w:r w:rsidRPr="001A1576">
              <w:rPr>
                <w:lang w:eastAsia="zh-CN"/>
              </w:rPr>
              <w:t>12@0</w:t>
            </w:r>
          </w:p>
        </w:tc>
      </w:tr>
      <w:tr w:rsidR="00842789" w:rsidRPr="001A1576" w14:paraId="31F1B909" w14:textId="77777777" w:rsidTr="00DB4F02">
        <w:tc>
          <w:tcPr>
            <w:tcW w:w="670" w:type="dxa"/>
            <w:tcBorders>
              <w:right w:val="single" w:sz="4" w:space="0" w:color="auto"/>
            </w:tcBorders>
            <w:shd w:val="clear" w:color="auto" w:fill="auto"/>
          </w:tcPr>
          <w:p w14:paraId="44999405" w14:textId="77777777" w:rsidR="00842789" w:rsidRPr="001A1576" w:rsidRDefault="00842789" w:rsidP="00DB4F02">
            <w:pPr>
              <w:pStyle w:val="TAC"/>
              <w:rPr>
                <w:lang w:eastAsia="zh-CN"/>
              </w:rPr>
            </w:pPr>
            <w:r w:rsidRPr="001A1576">
              <w:rPr>
                <w:lang w:eastAsia="zh-CN"/>
              </w:rPr>
              <w:t>29</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52D04EE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C6F812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CBBA151"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452897F0"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4159A13D"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68B6CD7"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4DDB391D"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6E2AF289"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00A76C48" w14:textId="77777777" w:rsidR="00842789" w:rsidRPr="001A1576" w:rsidRDefault="00842789" w:rsidP="00DB4F02">
            <w:pPr>
              <w:pStyle w:val="TAC"/>
              <w:rPr>
                <w:lang w:eastAsia="zh-CN"/>
              </w:rPr>
            </w:pPr>
            <w:r w:rsidRPr="001A1576">
              <w:rPr>
                <w:lang w:eastAsia="zh-CN"/>
              </w:rPr>
              <w:t>20@0</w:t>
            </w:r>
          </w:p>
        </w:tc>
      </w:tr>
      <w:tr w:rsidR="00842789" w:rsidRPr="001A1576" w14:paraId="1F15279D" w14:textId="77777777" w:rsidTr="00DB4F02">
        <w:tc>
          <w:tcPr>
            <w:tcW w:w="670" w:type="dxa"/>
            <w:tcBorders>
              <w:right w:val="single" w:sz="4" w:space="0" w:color="auto"/>
            </w:tcBorders>
            <w:shd w:val="clear" w:color="auto" w:fill="auto"/>
          </w:tcPr>
          <w:p w14:paraId="21544E90" w14:textId="77777777" w:rsidR="00842789" w:rsidRPr="001A1576" w:rsidRDefault="00842789" w:rsidP="00DB4F02">
            <w:pPr>
              <w:pStyle w:val="TAC"/>
              <w:rPr>
                <w:lang w:eastAsia="zh-CN"/>
              </w:rPr>
            </w:pPr>
            <w:r w:rsidRPr="001A1576">
              <w:rPr>
                <w:lang w:eastAsia="zh-CN"/>
              </w:rPr>
              <w:t>30</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A56A37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8C9264B"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7CECD2F"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63A257EB"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6613B606"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1D3AF45A"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9BCD0F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5BA8D337"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76BBD632" w14:textId="77777777" w:rsidR="00842789" w:rsidRPr="001A1576" w:rsidRDefault="00842789" w:rsidP="00DB4F02">
            <w:pPr>
              <w:pStyle w:val="TAC"/>
              <w:rPr>
                <w:lang w:eastAsia="zh-CN"/>
              </w:rPr>
            </w:pPr>
            <w:r w:rsidRPr="001A1576">
              <w:rPr>
                <w:lang w:eastAsia="zh-CN"/>
              </w:rPr>
              <w:t>30@0</w:t>
            </w:r>
          </w:p>
        </w:tc>
      </w:tr>
      <w:tr w:rsidR="00842789" w:rsidRPr="001A1576" w14:paraId="0BD68BDF" w14:textId="77777777" w:rsidTr="00DB4F02">
        <w:tc>
          <w:tcPr>
            <w:tcW w:w="670" w:type="dxa"/>
            <w:tcBorders>
              <w:right w:val="single" w:sz="4" w:space="0" w:color="auto"/>
            </w:tcBorders>
            <w:shd w:val="clear" w:color="auto" w:fill="auto"/>
          </w:tcPr>
          <w:p w14:paraId="099D77CC" w14:textId="77777777" w:rsidR="00842789" w:rsidRPr="001A1576" w:rsidRDefault="00842789" w:rsidP="00DB4F02">
            <w:pPr>
              <w:pStyle w:val="TAC"/>
              <w:rPr>
                <w:lang w:eastAsia="zh-CN"/>
              </w:rPr>
            </w:pPr>
            <w:r w:rsidRPr="001A1576">
              <w:rPr>
                <w:lang w:eastAsia="zh-CN"/>
              </w:rPr>
              <w:t>31</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90984B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D34E50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14400B5"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58DC09A0"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0C6A324B"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611821B0"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5D150D9"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A1794F5"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75BA6C38" w14:textId="77777777" w:rsidR="00842789" w:rsidRPr="001A1576" w:rsidRDefault="00842789" w:rsidP="00DB4F02">
            <w:pPr>
              <w:pStyle w:val="TAC"/>
              <w:rPr>
                <w:lang w:eastAsia="zh-CN"/>
              </w:rPr>
            </w:pPr>
            <w:r w:rsidRPr="001A1576">
              <w:rPr>
                <w:lang w:eastAsia="zh-CN"/>
              </w:rPr>
              <w:t>40@0</w:t>
            </w:r>
          </w:p>
        </w:tc>
      </w:tr>
      <w:tr w:rsidR="00842789" w:rsidRPr="001A1576" w14:paraId="7DAEA0C3" w14:textId="77777777" w:rsidTr="00DB4F02">
        <w:tc>
          <w:tcPr>
            <w:tcW w:w="670" w:type="dxa"/>
            <w:tcBorders>
              <w:right w:val="single" w:sz="4" w:space="0" w:color="auto"/>
            </w:tcBorders>
            <w:shd w:val="clear" w:color="auto" w:fill="auto"/>
          </w:tcPr>
          <w:p w14:paraId="40C0904D" w14:textId="77777777" w:rsidR="00842789" w:rsidRPr="001A1576" w:rsidRDefault="00842789" w:rsidP="00DB4F02">
            <w:pPr>
              <w:pStyle w:val="TAC"/>
              <w:rPr>
                <w:lang w:eastAsia="zh-CN"/>
              </w:rPr>
            </w:pPr>
            <w:r w:rsidRPr="001A1576">
              <w:rPr>
                <w:lang w:eastAsia="zh-CN"/>
              </w:rPr>
              <w:t>32</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66CACD8"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22FB04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A89D35A"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147E1BD0"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44FDA532"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51B75690"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180C5A2"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442A79DE"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2C922553" w14:textId="77777777" w:rsidR="00842789" w:rsidRPr="001A1576" w:rsidRDefault="00842789" w:rsidP="00DB4F02">
            <w:pPr>
              <w:pStyle w:val="TAC"/>
              <w:rPr>
                <w:lang w:eastAsia="zh-CN"/>
              </w:rPr>
            </w:pPr>
            <w:r w:rsidRPr="001A1576">
              <w:rPr>
                <w:lang w:eastAsia="zh-CN"/>
              </w:rPr>
              <w:t>Outer_Full</w:t>
            </w:r>
          </w:p>
        </w:tc>
      </w:tr>
      <w:tr w:rsidR="00842789" w:rsidRPr="001A1576" w14:paraId="779C2704" w14:textId="77777777" w:rsidTr="00DB4F02">
        <w:tc>
          <w:tcPr>
            <w:tcW w:w="670" w:type="dxa"/>
            <w:tcBorders>
              <w:right w:val="single" w:sz="4" w:space="0" w:color="auto"/>
            </w:tcBorders>
            <w:shd w:val="clear" w:color="auto" w:fill="auto"/>
          </w:tcPr>
          <w:p w14:paraId="2F5A6136" w14:textId="77777777" w:rsidR="00842789" w:rsidRPr="001A1576" w:rsidRDefault="00842789" w:rsidP="00DB4F02">
            <w:pPr>
              <w:pStyle w:val="TAC"/>
              <w:rPr>
                <w:lang w:eastAsia="zh-CN"/>
              </w:rPr>
            </w:pPr>
            <w:r w:rsidRPr="001A1576">
              <w:rPr>
                <w:lang w:eastAsia="zh-CN"/>
              </w:rPr>
              <w:t>33</w:t>
            </w:r>
          </w:p>
        </w:tc>
        <w:tc>
          <w:tcPr>
            <w:tcW w:w="756" w:type="dxa"/>
            <w:tcBorders>
              <w:top w:val="nil"/>
              <w:left w:val="single" w:sz="4" w:space="0" w:color="auto"/>
              <w:bottom w:val="nil"/>
              <w:right w:val="single" w:sz="4" w:space="0" w:color="auto"/>
            </w:tcBorders>
            <w:shd w:val="clear" w:color="auto" w:fill="auto"/>
          </w:tcPr>
          <w:p w14:paraId="39501E9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1B1AB98"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10B6EB"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244620E7"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3168F4FE"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228B7B28"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5C0080ED"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1A5EE44F"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456966DE" w14:textId="77777777" w:rsidR="00842789" w:rsidRPr="001A1576" w:rsidRDefault="00842789" w:rsidP="00DB4F02">
            <w:pPr>
              <w:pStyle w:val="TAC"/>
              <w:rPr>
                <w:lang w:eastAsia="zh-CN"/>
              </w:rPr>
            </w:pPr>
            <w:r w:rsidRPr="001A1576">
              <w:t>Edge_1RB_Right</w:t>
            </w:r>
          </w:p>
        </w:tc>
      </w:tr>
      <w:tr w:rsidR="00842789" w:rsidRPr="001A1576" w14:paraId="71707EC5" w14:textId="77777777" w:rsidTr="00DB4F02">
        <w:tc>
          <w:tcPr>
            <w:tcW w:w="670" w:type="dxa"/>
            <w:tcBorders>
              <w:right w:val="single" w:sz="4" w:space="0" w:color="auto"/>
            </w:tcBorders>
            <w:shd w:val="clear" w:color="auto" w:fill="auto"/>
          </w:tcPr>
          <w:p w14:paraId="3C91B286" w14:textId="77777777" w:rsidR="00842789" w:rsidRPr="001A1576" w:rsidRDefault="00842789" w:rsidP="00DB4F02">
            <w:pPr>
              <w:pStyle w:val="TAC"/>
              <w:rPr>
                <w:lang w:eastAsia="zh-CN"/>
              </w:rPr>
            </w:pPr>
            <w:r w:rsidRPr="001A1576">
              <w:rPr>
                <w:lang w:eastAsia="zh-CN"/>
              </w:rPr>
              <w:t>34</w:t>
            </w:r>
          </w:p>
        </w:tc>
        <w:tc>
          <w:tcPr>
            <w:tcW w:w="756" w:type="dxa"/>
            <w:tcBorders>
              <w:top w:val="nil"/>
              <w:left w:val="single" w:sz="4" w:space="0" w:color="auto"/>
              <w:bottom w:val="nil"/>
              <w:right w:val="single" w:sz="4" w:space="0" w:color="auto"/>
            </w:tcBorders>
            <w:shd w:val="clear" w:color="auto" w:fill="auto"/>
          </w:tcPr>
          <w:p w14:paraId="3C7A921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542C31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D43EBB4"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21B62CC3"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64DFFC8B"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7FE85A2D"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FD86FF4"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7D4BA400"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59DF9553" w14:textId="77777777" w:rsidR="00842789" w:rsidRPr="001A1576" w:rsidRDefault="00842789" w:rsidP="00DB4F02">
            <w:pPr>
              <w:pStyle w:val="TAC"/>
              <w:rPr>
                <w:lang w:eastAsia="zh-CN"/>
              </w:rPr>
            </w:pPr>
            <w:r w:rsidRPr="001A1576">
              <w:rPr>
                <w:lang w:eastAsia="zh-CN"/>
              </w:rPr>
              <w:t>2@0</w:t>
            </w:r>
          </w:p>
        </w:tc>
      </w:tr>
      <w:tr w:rsidR="00842789" w:rsidRPr="001A1576" w14:paraId="491322A9" w14:textId="77777777" w:rsidTr="00DB4F02">
        <w:tc>
          <w:tcPr>
            <w:tcW w:w="670" w:type="dxa"/>
            <w:tcBorders>
              <w:right w:val="single" w:sz="4" w:space="0" w:color="auto"/>
            </w:tcBorders>
            <w:shd w:val="clear" w:color="auto" w:fill="auto"/>
          </w:tcPr>
          <w:p w14:paraId="03BC41CF" w14:textId="77777777" w:rsidR="00842789" w:rsidRPr="001A1576" w:rsidRDefault="00842789" w:rsidP="00DB4F02">
            <w:pPr>
              <w:pStyle w:val="TAC"/>
              <w:rPr>
                <w:lang w:eastAsia="zh-CN"/>
              </w:rPr>
            </w:pPr>
            <w:r w:rsidRPr="001A1576">
              <w:rPr>
                <w:lang w:eastAsia="zh-CN"/>
              </w:rPr>
              <w:t>35</w:t>
            </w:r>
          </w:p>
        </w:tc>
        <w:tc>
          <w:tcPr>
            <w:tcW w:w="756" w:type="dxa"/>
            <w:tcBorders>
              <w:top w:val="nil"/>
              <w:left w:val="single" w:sz="4" w:space="0" w:color="auto"/>
              <w:bottom w:val="nil"/>
              <w:right w:val="single" w:sz="4" w:space="0" w:color="auto"/>
            </w:tcBorders>
            <w:shd w:val="clear" w:color="auto" w:fill="auto"/>
          </w:tcPr>
          <w:p w14:paraId="6835479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F0837D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952C743"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57B329DC"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0F59B291"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7F242FC0"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2A48D91B"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47BD9A21"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4FCEBC1A" w14:textId="77777777" w:rsidR="00842789" w:rsidRPr="001A1576" w:rsidRDefault="00842789" w:rsidP="00DB4F02">
            <w:pPr>
              <w:pStyle w:val="TAC"/>
              <w:rPr>
                <w:lang w:eastAsia="zh-CN"/>
              </w:rPr>
            </w:pPr>
            <w:r w:rsidRPr="001A1576">
              <w:rPr>
                <w:lang w:eastAsia="zh-CN"/>
              </w:rPr>
              <w:t>6@0</w:t>
            </w:r>
          </w:p>
        </w:tc>
      </w:tr>
      <w:tr w:rsidR="00842789" w:rsidRPr="001A1576" w14:paraId="45EB9398" w14:textId="77777777" w:rsidTr="00DB4F02">
        <w:tc>
          <w:tcPr>
            <w:tcW w:w="670" w:type="dxa"/>
            <w:tcBorders>
              <w:right w:val="single" w:sz="4" w:space="0" w:color="auto"/>
            </w:tcBorders>
            <w:shd w:val="clear" w:color="auto" w:fill="auto"/>
          </w:tcPr>
          <w:p w14:paraId="7E2598D7" w14:textId="77777777" w:rsidR="00842789" w:rsidRPr="001A1576" w:rsidRDefault="00842789" w:rsidP="00DB4F02">
            <w:pPr>
              <w:pStyle w:val="TAC"/>
              <w:rPr>
                <w:lang w:eastAsia="zh-CN"/>
              </w:rPr>
            </w:pPr>
            <w:r w:rsidRPr="001A1576">
              <w:rPr>
                <w:lang w:eastAsia="zh-CN"/>
              </w:rPr>
              <w:t>36</w:t>
            </w:r>
          </w:p>
        </w:tc>
        <w:tc>
          <w:tcPr>
            <w:tcW w:w="756" w:type="dxa"/>
            <w:tcBorders>
              <w:top w:val="nil"/>
              <w:left w:val="single" w:sz="4" w:space="0" w:color="auto"/>
              <w:bottom w:val="nil"/>
              <w:right w:val="single" w:sz="4" w:space="0" w:color="auto"/>
            </w:tcBorders>
            <w:shd w:val="clear" w:color="auto" w:fill="auto"/>
          </w:tcPr>
          <w:p w14:paraId="03655C1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28A3B5D"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C143F4A"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FCCF849"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555DF2D8"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103A18A5"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1FD0330E"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11437402"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63C634FC" w14:textId="77777777" w:rsidR="00842789" w:rsidRPr="001A1576" w:rsidRDefault="00842789" w:rsidP="00DB4F02">
            <w:pPr>
              <w:pStyle w:val="TAC"/>
              <w:rPr>
                <w:lang w:eastAsia="zh-CN"/>
              </w:rPr>
            </w:pPr>
            <w:r w:rsidRPr="001A1576">
              <w:rPr>
                <w:lang w:eastAsia="zh-CN"/>
              </w:rPr>
              <w:t>12@0</w:t>
            </w:r>
          </w:p>
        </w:tc>
      </w:tr>
      <w:tr w:rsidR="00842789" w:rsidRPr="001A1576" w14:paraId="6C2F9FC1" w14:textId="77777777" w:rsidTr="00DB4F02">
        <w:tc>
          <w:tcPr>
            <w:tcW w:w="670" w:type="dxa"/>
            <w:tcBorders>
              <w:right w:val="single" w:sz="4" w:space="0" w:color="auto"/>
            </w:tcBorders>
            <w:shd w:val="clear" w:color="auto" w:fill="auto"/>
          </w:tcPr>
          <w:p w14:paraId="798A0535" w14:textId="77777777" w:rsidR="00842789" w:rsidRPr="001A1576" w:rsidRDefault="00842789" w:rsidP="00DB4F02">
            <w:pPr>
              <w:pStyle w:val="TAC"/>
              <w:rPr>
                <w:lang w:eastAsia="zh-CN"/>
              </w:rPr>
            </w:pPr>
            <w:r w:rsidRPr="001A1576">
              <w:rPr>
                <w:lang w:eastAsia="zh-CN"/>
              </w:rPr>
              <w:t>37</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EF6BE0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AE53BC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7343430"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8C2F3EC"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4A148072"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0F907BD8"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34EBCC8F"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5513618A"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6391D1EF" w14:textId="77777777" w:rsidR="00842789" w:rsidRPr="001A1576" w:rsidRDefault="00842789" w:rsidP="00DB4F02">
            <w:pPr>
              <w:pStyle w:val="TAC"/>
              <w:rPr>
                <w:lang w:eastAsia="zh-CN"/>
              </w:rPr>
            </w:pPr>
            <w:r w:rsidRPr="001A1576">
              <w:rPr>
                <w:lang w:eastAsia="zh-CN"/>
              </w:rPr>
              <w:t>20@0</w:t>
            </w:r>
          </w:p>
        </w:tc>
      </w:tr>
      <w:tr w:rsidR="00842789" w:rsidRPr="001A1576" w14:paraId="2D744D27" w14:textId="77777777" w:rsidTr="00DB4F02">
        <w:tc>
          <w:tcPr>
            <w:tcW w:w="670" w:type="dxa"/>
            <w:tcBorders>
              <w:right w:val="single" w:sz="4" w:space="0" w:color="auto"/>
            </w:tcBorders>
            <w:shd w:val="clear" w:color="auto" w:fill="auto"/>
          </w:tcPr>
          <w:p w14:paraId="7A109876" w14:textId="77777777" w:rsidR="00842789" w:rsidRPr="001A1576" w:rsidRDefault="00842789" w:rsidP="00DB4F02">
            <w:pPr>
              <w:pStyle w:val="TAC"/>
              <w:rPr>
                <w:lang w:eastAsia="zh-CN"/>
              </w:rPr>
            </w:pPr>
            <w:r w:rsidRPr="001A1576">
              <w:rPr>
                <w:lang w:eastAsia="zh-CN"/>
              </w:rPr>
              <w:t>38</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9B5CFB1"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EED97A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BDF15FD"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385B79BB"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2859C74A"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173F18E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AAA5603"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23B2AEF9"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18EF3FEE" w14:textId="77777777" w:rsidR="00842789" w:rsidRPr="001A1576" w:rsidRDefault="00842789" w:rsidP="00DB4F02">
            <w:pPr>
              <w:pStyle w:val="TAC"/>
              <w:rPr>
                <w:lang w:eastAsia="zh-CN"/>
              </w:rPr>
            </w:pPr>
            <w:r w:rsidRPr="001A1576">
              <w:rPr>
                <w:lang w:eastAsia="zh-CN"/>
              </w:rPr>
              <w:t>30@0</w:t>
            </w:r>
          </w:p>
        </w:tc>
      </w:tr>
      <w:tr w:rsidR="00842789" w:rsidRPr="001A1576" w14:paraId="5CB60C00" w14:textId="77777777" w:rsidTr="00DB4F02">
        <w:tc>
          <w:tcPr>
            <w:tcW w:w="670" w:type="dxa"/>
            <w:tcBorders>
              <w:right w:val="single" w:sz="4" w:space="0" w:color="auto"/>
            </w:tcBorders>
            <w:shd w:val="clear" w:color="auto" w:fill="auto"/>
          </w:tcPr>
          <w:p w14:paraId="61C093C7" w14:textId="77777777" w:rsidR="00842789" w:rsidRPr="001A1576" w:rsidRDefault="00842789" w:rsidP="00DB4F02">
            <w:pPr>
              <w:pStyle w:val="TAC"/>
              <w:rPr>
                <w:lang w:eastAsia="zh-CN"/>
              </w:rPr>
            </w:pPr>
            <w:r w:rsidRPr="001A1576">
              <w:rPr>
                <w:lang w:eastAsia="zh-CN"/>
              </w:rPr>
              <w:t>39</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3F2257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B95115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0C703C8"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7DE8ED17"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6BDC7899"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040B7F7F"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826CCA1"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13851DC0"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74D2F962" w14:textId="77777777" w:rsidR="00842789" w:rsidRPr="001A1576" w:rsidRDefault="00842789" w:rsidP="00DB4F02">
            <w:pPr>
              <w:pStyle w:val="TAC"/>
              <w:rPr>
                <w:lang w:eastAsia="zh-CN"/>
              </w:rPr>
            </w:pPr>
            <w:r w:rsidRPr="001A1576">
              <w:rPr>
                <w:lang w:eastAsia="zh-CN"/>
              </w:rPr>
              <w:t>40@0</w:t>
            </w:r>
          </w:p>
        </w:tc>
      </w:tr>
      <w:tr w:rsidR="00842789" w:rsidRPr="001A1576" w14:paraId="12220446" w14:textId="77777777" w:rsidTr="00DB4F02">
        <w:tc>
          <w:tcPr>
            <w:tcW w:w="670" w:type="dxa"/>
            <w:tcBorders>
              <w:right w:val="single" w:sz="4" w:space="0" w:color="auto"/>
            </w:tcBorders>
            <w:shd w:val="clear" w:color="auto" w:fill="auto"/>
          </w:tcPr>
          <w:p w14:paraId="4EF74F50" w14:textId="77777777" w:rsidR="00842789" w:rsidRPr="001A1576" w:rsidRDefault="00842789" w:rsidP="00DB4F02">
            <w:pPr>
              <w:pStyle w:val="TAC"/>
              <w:rPr>
                <w:lang w:eastAsia="zh-CN"/>
              </w:rPr>
            </w:pPr>
            <w:r w:rsidRPr="001A1576">
              <w:rPr>
                <w:lang w:eastAsia="zh-CN"/>
              </w:rPr>
              <w:t>40</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0AA9ED0" w14:textId="77777777" w:rsidR="00842789" w:rsidRPr="001A1576" w:rsidRDefault="00842789" w:rsidP="00DB4F02">
            <w:pPr>
              <w:pStyle w:val="TAC"/>
            </w:pPr>
          </w:p>
        </w:tc>
        <w:tc>
          <w:tcPr>
            <w:tcW w:w="549" w:type="dxa"/>
            <w:tcBorders>
              <w:top w:val="nil"/>
              <w:left w:val="single" w:sz="4" w:space="0" w:color="auto"/>
              <w:bottom w:val="single" w:sz="4" w:space="0" w:color="auto"/>
            </w:tcBorders>
            <w:shd w:val="clear" w:color="auto" w:fill="auto"/>
            <w:textDirection w:val="btLr"/>
            <w:vAlign w:val="center"/>
          </w:tcPr>
          <w:p w14:paraId="2C9B3082" w14:textId="77777777" w:rsidR="00842789" w:rsidRPr="001A1576" w:rsidRDefault="00842789" w:rsidP="00DB4F02">
            <w:pPr>
              <w:pStyle w:val="TAC"/>
              <w:ind w:left="113" w:right="113"/>
              <w:rPr>
                <w:lang w:eastAsia="zh-CN"/>
              </w:rPr>
            </w:pPr>
          </w:p>
        </w:tc>
        <w:tc>
          <w:tcPr>
            <w:tcW w:w="1123" w:type="dxa"/>
            <w:tcBorders>
              <w:left w:val="single" w:sz="4" w:space="0" w:color="auto"/>
            </w:tcBorders>
            <w:shd w:val="clear" w:color="auto" w:fill="auto"/>
            <w:vAlign w:val="center"/>
          </w:tcPr>
          <w:p w14:paraId="58A0C5BD"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2ACED930"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5C6EC96C"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21321CE9"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1A8BE6F8"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4288726"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21D5621F" w14:textId="77777777" w:rsidR="00842789" w:rsidRPr="001A1576" w:rsidRDefault="00842789" w:rsidP="00DB4F02">
            <w:pPr>
              <w:pStyle w:val="TAC"/>
              <w:rPr>
                <w:lang w:eastAsia="zh-CN"/>
              </w:rPr>
            </w:pPr>
            <w:r w:rsidRPr="001A1576">
              <w:rPr>
                <w:lang w:eastAsia="zh-CN"/>
              </w:rPr>
              <w:t>Outer_Full</w:t>
            </w:r>
          </w:p>
        </w:tc>
      </w:tr>
      <w:tr w:rsidR="00842789" w:rsidRPr="001A1576" w14:paraId="7C2BF3E8" w14:textId="77777777" w:rsidTr="00DB4F02">
        <w:tc>
          <w:tcPr>
            <w:tcW w:w="670" w:type="dxa"/>
            <w:tcBorders>
              <w:right w:val="single" w:sz="4" w:space="0" w:color="auto"/>
            </w:tcBorders>
            <w:shd w:val="clear" w:color="auto" w:fill="auto"/>
          </w:tcPr>
          <w:p w14:paraId="3E0AB012" w14:textId="77777777" w:rsidR="00842789" w:rsidRPr="001A1576" w:rsidRDefault="00842789" w:rsidP="00DB4F02">
            <w:pPr>
              <w:pStyle w:val="TAC"/>
              <w:rPr>
                <w:lang w:eastAsia="zh-CN"/>
              </w:rPr>
            </w:pPr>
            <w:r w:rsidRPr="001A1576">
              <w:rPr>
                <w:lang w:eastAsia="zh-CN"/>
              </w:rPr>
              <w:t>41</w:t>
            </w:r>
          </w:p>
        </w:tc>
        <w:tc>
          <w:tcPr>
            <w:tcW w:w="756" w:type="dxa"/>
            <w:tcBorders>
              <w:top w:val="nil"/>
              <w:left w:val="single" w:sz="4" w:space="0" w:color="auto"/>
              <w:bottom w:val="nil"/>
              <w:right w:val="single" w:sz="4" w:space="0" w:color="auto"/>
            </w:tcBorders>
            <w:shd w:val="clear" w:color="auto" w:fill="auto"/>
          </w:tcPr>
          <w:p w14:paraId="3B1176AF" w14:textId="77777777" w:rsidR="00842789" w:rsidRPr="001A1576" w:rsidRDefault="00842789" w:rsidP="00DB4F02">
            <w:pPr>
              <w:pStyle w:val="TAC"/>
            </w:pPr>
          </w:p>
        </w:tc>
        <w:tc>
          <w:tcPr>
            <w:tcW w:w="549" w:type="dxa"/>
            <w:tcBorders>
              <w:left w:val="single" w:sz="4" w:space="0" w:color="auto"/>
              <w:bottom w:val="nil"/>
            </w:tcBorders>
            <w:shd w:val="clear" w:color="auto" w:fill="auto"/>
            <w:textDirection w:val="btLr"/>
            <w:vAlign w:val="center"/>
          </w:tcPr>
          <w:p w14:paraId="2802F0BE" w14:textId="77777777" w:rsidR="00842789" w:rsidRPr="001A1576" w:rsidRDefault="00842789" w:rsidP="00DB4F02">
            <w:pPr>
              <w:pStyle w:val="TAC"/>
              <w:ind w:left="113" w:right="113"/>
              <w:rPr>
                <w:lang w:eastAsia="zh-CN"/>
              </w:rPr>
            </w:pPr>
          </w:p>
        </w:tc>
        <w:tc>
          <w:tcPr>
            <w:tcW w:w="1123" w:type="dxa"/>
            <w:tcBorders>
              <w:left w:val="single" w:sz="4" w:space="0" w:color="auto"/>
            </w:tcBorders>
            <w:shd w:val="clear" w:color="auto" w:fill="auto"/>
            <w:vAlign w:val="center"/>
          </w:tcPr>
          <w:p w14:paraId="13DA6259"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3BFBA216"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3F85F0D9"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107579EB"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05D2F1FC"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0899FA36"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16209CCC" w14:textId="77777777" w:rsidR="00842789" w:rsidRPr="001A1576" w:rsidRDefault="00842789" w:rsidP="00DB4F02">
            <w:pPr>
              <w:pStyle w:val="TAC"/>
              <w:rPr>
                <w:lang w:eastAsia="zh-CN"/>
              </w:rPr>
            </w:pPr>
            <w:r w:rsidRPr="001A1576">
              <w:t>Edge_1RB_Right</w:t>
            </w:r>
          </w:p>
        </w:tc>
      </w:tr>
      <w:tr w:rsidR="00842789" w:rsidRPr="001A1576" w14:paraId="2E0B0B90" w14:textId="77777777" w:rsidTr="00DB4F02">
        <w:tc>
          <w:tcPr>
            <w:tcW w:w="670" w:type="dxa"/>
            <w:tcBorders>
              <w:right w:val="single" w:sz="4" w:space="0" w:color="auto"/>
            </w:tcBorders>
            <w:shd w:val="clear" w:color="auto" w:fill="auto"/>
          </w:tcPr>
          <w:p w14:paraId="3D38F528" w14:textId="77777777" w:rsidR="00842789" w:rsidRPr="001A1576" w:rsidRDefault="00842789" w:rsidP="00DB4F02">
            <w:pPr>
              <w:pStyle w:val="TAC"/>
              <w:rPr>
                <w:lang w:eastAsia="zh-CN"/>
              </w:rPr>
            </w:pPr>
            <w:r w:rsidRPr="001A1576">
              <w:rPr>
                <w:lang w:eastAsia="zh-CN"/>
              </w:rPr>
              <w:t>42</w:t>
            </w:r>
          </w:p>
        </w:tc>
        <w:tc>
          <w:tcPr>
            <w:tcW w:w="756" w:type="dxa"/>
            <w:tcBorders>
              <w:top w:val="nil"/>
              <w:left w:val="single" w:sz="4" w:space="0" w:color="auto"/>
              <w:bottom w:val="nil"/>
              <w:right w:val="single" w:sz="4" w:space="0" w:color="auto"/>
            </w:tcBorders>
            <w:shd w:val="clear" w:color="auto" w:fill="auto"/>
          </w:tcPr>
          <w:p w14:paraId="4D21CC5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textDirection w:val="btLr"/>
            <w:vAlign w:val="center"/>
          </w:tcPr>
          <w:p w14:paraId="24A8B9B0" w14:textId="77777777" w:rsidR="00842789" w:rsidRPr="001A1576" w:rsidRDefault="00842789" w:rsidP="00DB4F02">
            <w:pPr>
              <w:pStyle w:val="TAC"/>
              <w:ind w:left="113" w:right="113"/>
              <w:rPr>
                <w:lang w:eastAsia="zh-CN"/>
              </w:rPr>
            </w:pPr>
          </w:p>
        </w:tc>
        <w:tc>
          <w:tcPr>
            <w:tcW w:w="1123" w:type="dxa"/>
            <w:tcBorders>
              <w:left w:val="single" w:sz="4" w:space="0" w:color="auto"/>
            </w:tcBorders>
            <w:shd w:val="clear" w:color="auto" w:fill="auto"/>
            <w:vAlign w:val="center"/>
          </w:tcPr>
          <w:p w14:paraId="77E8627C"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29172F2D"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79799C33"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496A3BF9"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B8BAB95"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8422ABB"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6D6DF2DD" w14:textId="77777777" w:rsidR="00842789" w:rsidRPr="001A1576" w:rsidRDefault="00842789" w:rsidP="00DB4F02">
            <w:pPr>
              <w:pStyle w:val="TAC"/>
              <w:rPr>
                <w:lang w:eastAsia="zh-CN"/>
              </w:rPr>
            </w:pPr>
            <w:r w:rsidRPr="001A1576">
              <w:rPr>
                <w:lang w:eastAsia="zh-CN"/>
              </w:rPr>
              <w:t>2@0</w:t>
            </w:r>
          </w:p>
        </w:tc>
      </w:tr>
      <w:tr w:rsidR="00842789" w:rsidRPr="001A1576" w14:paraId="0D4C9606" w14:textId="77777777" w:rsidTr="00DB4F02">
        <w:tc>
          <w:tcPr>
            <w:tcW w:w="670" w:type="dxa"/>
            <w:tcBorders>
              <w:right w:val="single" w:sz="4" w:space="0" w:color="auto"/>
            </w:tcBorders>
            <w:shd w:val="clear" w:color="auto" w:fill="auto"/>
          </w:tcPr>
          <w:p w14:paraId="78C74FC7" w14:textId="77777777" w:rsidR="00842789" w:rsidRPr="001A1576" w:rsidRDefault="00842789" w:rsidP="00DB4F02">
            <w:pPr>
              <w:pStyle w:val="TAC"/>
              <w:rPr>
                <w:lang w:eastAsia="zh-CN"/>
              </w:rPr>
            </w:pPr>
            <w:r w:rsidRPr="001A1576">
              <w:rPr>
                <w:lang w:eastAsia="zh-CN"/>
              </w:rPr>
              <w:t>43</w:t>
            </w:r>
          </w:p>
        </w:tc>
        <w:tc>
          <w:tcPr>
            <w:tcW w:w="756" w:type="dxa"/>
            <w:tcBorders>
              <w:top w:val="nil"/>
              <w:left w:val="single" w:sz="4" w:space="0" w:color="auto"/>
              <w:bottom w:val="nil"/>
              <w:right w:val="single" w:sz="4" w:space="0" w:color="auto"/>
            </w:tcBorders>
            <w:shd w:val="clear" w:color="auto" w:fill="auto"/>
          </w:tcPr>
          <w:p w14:paraId="114C758A"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D45E681"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DA8C59F"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0EB227AD"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63A8D330"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5EBAD33E"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4046E690"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7B07F182"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7AC90833" w14:textId="77777777" w:rsidR="00842789" w:rsidRPr="001A1576" w:rsidRDefault="00842789" w:rsidP="00DB4F02">
            <w:pPr>
              <w:pStyle w:val="TAC"/>
              <w:rPr>
                <w:lang w:eastAsia="zh-CN"/>
              </w:rPr>
            </w:pPr>
            <w:r w:rsidRPr="001A1576">
              <w:rPr>
                <w:lang w:eastAsia="zh-CN"/>
              </w:rPr>
              <w:t>6@0</w:t>
            </w:r>
          </w:p>
        </w:tc>
      </w:tr>
      <w:tr w:rsidR="00842789" w:rsidRPr="001A1576" w14:paraId="18235AA2" w14:textId="77777777" w:rsidTr="00DB4F02">
        <w:tc>
          <w:tcPr>
            <w:tcW w:w="670" w:type="dxa"/>
            <w:tcBorders>
              <w:right w:val="single" w:sz="4" w:space="0" w:color="auto"/>
            </w:tcBorders>
            <w:shd w:val="clear" w:color="auto" w:fill="auto"/>
          </w:tcPr>
          <w:p w14:paraId="4E2423A5" w14:textId="77777777" w:rsidR="00842789" w:rsidRPr="001A1576" w:rsidRDefault="00842789" w:rsidP="00DB4F02">
            <w:pPr>
              <w:pStyle w:val="TAC"/>
              <w:rPr>
                <w:lang w:eastAsia="zh-CN"/>
              </w:rPr>
            </w:pPr>
            <w:r w:rsidRPr="001A1576">
              <w:rPr>
                <w:lang w:eastAsia="zh-CN"/>
              </w:rPr>
              <w:t>44</w:t>
            </w:r>
          </w:p>
        </w:tc>
        <w:tc>
          <w:tcPr>
            <w:tcW w:w="756" w:type="dxa"/>
            <w:tcBorders>
              <w:top w:val="nil"/>
              <w:left w:val="single" w:sz="4" w:space="0" w:color="auto"/>
              <w:bottom w:val="nil"/>
              <w:right w:val="single" w:sz="4" w:space="0" w:color="auto"/>
            </w:tcBorders>
            <w:shd w:val="clear" w:color="auto" w:fill="auto"/>
          </w:tcPr>
          <w:p w14:paraId="5B78450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FFC564A"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E871252"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1ED6D1E5"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323F0CA4"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37D4D03D"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7A4573C5"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557754EF"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5E024524" w14:textId="77777777" w:rsidR="00842789" w:rsidRPr="001A1576" w:rsidRDefault="00842789" w:rsidP="00DB4F02">
            <w:pPr>
              <w:pStyle w:val="TAC"/>
              <w:rPr>
                <w:lang w:eastAsia="zh-CN"/>
              </w:rPr>
            </w:pPr>
            <w:r w:rsidRPr="001A1576">
              <w:rPr>
                <w:lang w:eastAsia="zh-CN"/>
              </w:rPr>
              <w:t>12@0</w:t>
            </w:r>
          </w:p>
        </w:tc>
      </w:tr>
      <w:tr w:rsidR="00842789" w:rsidRPr="001A1576" w14:paraId="79AF4DAF" w14:textId="77777777" w:rsidTr="00DB4F02">
        <w:tc>
          <w:tcPr>
            <w:tcW w:w="670" w:type="dxa"/>
            <w:tcBorders>
              <w:right w:val="single" w:sz="4" w:space="0" w:color="auto"/>
            </w:tcBorders>
            <w:shd w:val="clear" w:color="auto" w:fill="auto"/>
          </w:tcPr>
          <w:p w14:paraId="1F58C98D" w14:textId="77777777" w:rsidR="00842789" w:rsidRPr="001A1576" w:rsidRDefault="00842789" w:rsidP="00DB4F02">
            <w:pPr>
              <w:pStyle w:val="TAC"/>
              <w:rPr>
                <w:lang w:eastAsia="zh-CN"/>
              </w:rPr>
            </w:pPr>
            <w:r w:rsidRPr="001A1576">
              <w:rPr>
                <w:lang w:eastAsia="zh-CN"/>
              </w:rPr>
              <w:t>45</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C38F1C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F9F3030"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9086852"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1296E530"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41E31C4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0C0D8B0"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4145AC4F"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28F01A68"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1E31DB1B" w14:textId="77777777" w:rsidR="00842789" w:rsidRPr="001A1576" w:rsidRDefault="00842789" w:rsidP="00DB4F02">
            <w:pPr>
              <w:pStyle w:val="TAC"/>
              <w:rPr>
                <w:lang w:eastAsia="zh-CN"/>
              </w:rPr>
            </w:pPr>
            <w:r w:rsidRPr="001A1576">
              <w:rPr>
                <w:lang w:eastAsia="zh-CN"/>
              </w:rPr>
              <w:t>19@0</w:t>
            </w:r>
          </w:p>
        </w:tc>
      </w:tr>
      <w:tr w:rsidR="00842789" w:rsidRPr="001A1576" w14:paraId="778F7734" w14:textId="77777777" w:rsidTr="00DB4F02">
        <w:tc>
          <w:tcPr>
            <w:tcW w:w="670" w:type="dxa"/>
            <w:tcBorders>
              <w:right w:val="single" w:sz="4" w:space="0" w:color="auto"/>
            </w:tcBorders>
            <w:shd w:val="clear" w:color="auto" w:fill="auto"/>
          </w:tcPr>
          <w:p w14:paraId="5544193A" w14:textId="77777777" w:rsidR="00842789" w:rsidRPr="001A1576" w:rsidRDefault="00842789" w:rsidP="00DB4F02">
            <w:pPr>
              <w:pStyle w:val="TAC"/>
              <w:rPr>
                <w:lang w:eastAsia="zh-CN"/>
              </w:rPr>
            </w:pPr>
            <w:r w:rsidRPr="001A1576">
              <w:rPr>
                <w:lang w:eastAsia="zh-CN"/>
              </w:rPr>
              <w:lastRenderedPageBreak/>
              <w:t>46</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0889A3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391092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E18B01F"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442993BE"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A15AAE1"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7C493ED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20FBEA43"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B56DC6F"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4E539532" w14:textId="77777777" w:rsidR="00842789" w:rsidRPr="001A1576" w:rsidRDefault="00842789" w:rsidP="00DB4F02">
            <w:pPr>
              <w:pStyle w:val="TAC"/>
              <w:rPr>
                <w:lang w:eastAsia="zh-CN"/>
              </w:rPr>
            </w:pPr>
            <w:r w:rsidRPr="001A1576">
              <w:rPr>
                <w:lang w:eastAsia="zh-CN"/>
              </w:rPr>
              <w:t>30@0</w:t>
            </w:r>
          </w:p>
        </w:tc>
      </w:tr>
      <w:tr w:rsidR="00842789" w:rsidRPr="001A1576" w14:paraId="11464CD6" w14:textId="77777777" w:rsidTr="00DB4F02">
        <w:tc>
          <w:tcPr>
            <w:tcW w:w="670" w:type="dxa"/>
            <w:tcBorders>
              <w:right w:val="single" w:sz="4" w:space="0" w:color="auto"/>
            </w:tcBorders>
            <w:shd w:val="clear" w:color="auto" w:fill="auto"/>
          </w:tcPr>
          <w:p w14:paraId="55DCF023" w14:textId="77777777" w:rsidR="00842789" w:rsidRPr="001A1576" w:rsidRDefault="00842789" w:rsidP="00DB4F02">
            <w:pPr>
              <w:pStyle w:val="TAC"/>
              <w:rPr>
                <w:vertAlign w:val="superscript"/>
                <w:lang w:eastAsia="zh-CN"/>
              </w:rPr>
            </w:pPr>
            <w:r w:rsidRPr="001A1576">
              <w:rPr>
                <w:lang w:eastAsia="zh-CN"/>
              </w:rPr>
              <w:t>47</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7F55E7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B349B7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C3E2270"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26BC1195"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17FB5461"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1FE0B92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0B2BAB3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554309A"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29D952B2" w14:textId="77777777" w:rsidR="00842789" w:rsidRPr="001A1576" w:rsidRDefault="00842789" w:rsidP="00DB4F02">
            <w:pPr>
              <w:pStyle w:val="TAC"/>
              <w:rPr>
                <w:lang w:eastAsia="zh-CN"/>
              </w:rPr>
            </w:pPr>
            <w:r w:rsidRPr="001A1576">
              <w:rPr>
                <w:lang w:eastAsia="zh-CN"/>
              </w:rPr>
              <w:t>38@0</w:t>
            </w:r>
          </w:p>
        </w:tc>
      </w:tr>
      <w:tr w:rsidR="00842789" w:rsidRPr="001A1576" w14:paraId="6E51A0BE" w14:textId="77777777" w:rsidTr="00DB4F02">
        <w:tc>
          <w:tcPr>
            <w:tcW w:w="670" w:type="dxa"/>
            <w:tcBorders>
              <w:right w:val="single" w:sz="4" w:space="0" w:color="auto"/>
            </w:tcBorders>
            <w:shd w:val="clear" w:color="auto" w:fill="auto"/>
          </w:tcPr>
          <w:p w14:paraId="50FE5CDF" w14:textId="77777777" w:rsidR="00842789" w:rsidRPr="001A1576" w:rsidRDefault="00842789" w:rsidP="00DB4F02">
            <w:pPr>
              <w:pStyle w:val="TAC"/>
              <w:rPr>
                <w:lang w:eastAsia="zh-CN"/>
              </w:rPr>
            </w:pPr>
            <w:r w:rsidRPr="001A1576">
              <w:rPr>
                <w:lang w:eastAsia="zh-CN"/>
              </w:rPr>
              <w:t>48</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93DBA8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0293C2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F6B5EF"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1BAE6A04"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0D25ED47"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30C7DC3"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11414176"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F791860"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33A8D073" w14:textId="77777777" w:rsidR="00842789" w:rsidRPr="001A1576" w:rsidRDefault="00842789" w:rsidP="00DB4F02">
            <w:pPr>
              <w:pStyle w:val="TAC"/>
              <w:rPr>
                <w:lang w:eastAsia="zh-CN"/>
              </w:rPr>
            </w:pPr>
            <w:r w:rsidRPr="001A1576">
              <w:rPr>
                <w:lang w:eastAsia="zh-CN"/>
              </w:rPr>
              <w:t>Outer_Full</w:t>
            </w:r>
          </w:p>
        </w:tc>
      </w:tr>
      <w:tr w:rsidR="00842789" w:rsidRPr="001A1576" w14:paraId="501F8079" w14:textId="77777777" w:rsidTr="00DB4F02">
        <w:tc>
          <w:tcPr>
            <w:tcW w:w="670" w:type="dxa"/>
            <w:tcBorders>
              <w:right w:val="single" w:sz="4" w:space="0" w:color="auto"/>
            </w:tcBorders>
            <w:shd w:val="clear" w:color="auto" w:fill="auto"/>
          </w:tcPr>
          <w:p w14:paraId="4C90987A" w14:textId="77777777" w:rsidR="00842789" w:rsidRPr="001A1576" w:rsidRDefault="00842789" w:rsidP="00DB4F02">
            <w:pPr>
              <w:pStyle w:val="TAC"/>
              <w:rPr>
                <w:lang w:eastAsia="zh-CN"/>
              </w:rPr>
            </w:pPr>
            <w:r w:rsidRPr="001A1576">
              <w:rPr>
                <w:lang w:eastAsia="zh-CN"/>
              </w:rPr>
              <w:t>49</w:t>
            </w:r>
          </w:p>
        </w:tc>
        <w:tc>
          <w:tcPr>
            <w:tcW w:w="756" w:type="dxa"/>
            <w:tcBorders>
              <w:top w:val="nil"/>
              <w:left w:val="single" w:sz="4" w:space="0" w:color="auto"/>
              <w:bottom w:val="nil"/>
              <w:right w:val="single" w:sz="4" w:space="0" w:color="auto"/>
            </w:tcBorders>
            <w:shd w:val="clear" w:color="auto" w:fill="auto"/>
          </w:tcPr>
          <w:p w14:paraId="6236591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A056A60"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CCED199"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454BA390"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01CEA202"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6F29E045"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348DA417"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8DCDBD9"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0BEAF757" w14:textId="77777777" w:rsidR="00842789" w:rsidRPr="001A1576" w:rsidRDefault="00842789" w:rsidP="00DB4F02">
            <w:pPr>
              <w:pStyle w:val="TAC"/>
              <w:rPr>
                <w:lang w:eastAsia="zh-CN"/>
              </w:rPr>
            </w:pPr>
            <w:r w:rsidRPr="001A1576">
              <w:t>Edge_1RB_Right</w:t>
            </w:r>
          </w:p>
        </w:tc>
      </w:tr>
      <w:tr w:rsidR="00842789" w:rsidRPr="001A1576" w14:paraId="6FF900EB" w14:textId="77777777" w:rsidTr="00DB4F02">
        <w:tc>
          <w:tcPr>
            <w:tcW w:w="670" w:type="dxa"/>
            <w:tcBorders>
              <w:right w:val="single" w:sz="4" w:space="0" w:color="auto"/>
            </w:tcBorders>
            <w:shd w:val="clear" w:color="auto" w:fill="auto"/>
          </w:tcPr>
          <w:p w14:paraId="639080D0" w14:textId="77777777" w:rsidR="00842789" w:rsidRPr="001A1576" w:rsidRDefault="00842789" w:rsidP="00DB4F02">
            <w:pPr>
              <w:pStyle w:val="TAC"/>
              <w:rPr>
                <w:lang w:eastAsia="zh-CN"/>
              </w:rPr>
            </w:pPr>
            <w:r w:rsidRPr="001A1576">
              <w:rPr>
                <w:lang w:eastAsia="zh-CN"/>
              </w:rPr>
              <w:t>50</w:t>
            </w:r>
          </w:p>
        </w:tc>
        <w:tc>
          <w:tcPr>
            <w:tcW w:w="756" w:type="dxa"/>
            <w:tcBorders>
              <w:top w:val="nil"/>
              <w:left w:val="single" w:sz="4" w:space="0" w:color="auto"/>
              <w:bottom w:val="nil"/>
              <w:right w:val="single" w:sz="4" w:space="0" w:color="auto"/>
            </w:tcBorders>
            <w:shd w:val="clear" w:color="auto" w:fill="auto"/>
          </w:tcPr>
          <w:p w14:paraId="39AAAA1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34D12B8" w14:textId="77777777" w:rsidR="00842789" w:rsidRPr="001A1576" w:rsidRDefault="00842789" w:rsidP="00DB4F02">
            <w:pPr>
              <w:pStyle w:val="TAC"/>
            </w:pPr>
            <w:r w:rsidRPr="001A1576">
              <w:rPr>
                <w:lang w:eastAsia="zh-CN"/>
              </w:rPr>
              <w:t>C</w:t>
            </w:r>
          </w:p>
        </w:tc>
        <w:tc>
          <w:tcPr>
            <w:tcW w:w="1123" w:type="dxa"/>
            <w:tcBorders>
              <w:left w:val="single" w:sz="4" w:space="0" w:color="auto"/>
            </w:tcBorders>
            <w:shd w:val="clear" w:color="auto" w:fill="auto"/>
            <w:vAlign w:val="center"/>
          </w:tcPr>
          <w:p w14:paraId="1ED4042C"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46B0D1F8"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0873E399"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60EF2984"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52188AFD"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298E42E"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0E766B24" w14:textId="77777777" w:rsidR="00842789" w:rsidRPr="001A1576" w:rsidRDefault="00842789" w:rsidP="00DB4F02">
            <w:pPr>
              <w:pStyle w:val="TAC"/>
              <w:rPr>
                <w:lang w:eastAsia="zh-CN"/>
              </w:rPr>
            </w:pPr>
            <w:r w:rsidRPr="001A1576">
              <w:rPr>
                <w:lang w:eastAsia="zh-CN"/>
              </w:rPr>
              <w:t>2@0</w:t>
            </w:r>
          </w:p>
        </w:tc>
      </w:tr>
      <w:tr w:rsidR="00842789" w:rsidRPr="001A1576" w14:paraId="4A250602" w14:textId="77777777" w:rsidTr="00DB4F02">
        <w:tc>
          <w:tcPr>
            <w:tcW w:w="670" w:type="dxa"/>
            <w:tcBorders>
              <w:right w:val="single" w:sz="4" w:space="0" w:color="auto"/>
            </w:tcBorders>
            <w:shd w:val="clear" w:color="auto" w:fill="auto"/>
          </w:tcPr>
          <w:p w14:paraId="3EA52418" w14:textId="77777777" w:rsidR="00842789" w:rsidRPr="001A1576" w:rsidRDefault="00842789" w:rsidP="00DB4F02">
            <w:pPr>
              <w:pStyle w:val="TAC"/>
              <w:rPr>
                <w:lang w:eastAsia="zh-CN"/>
              </w:rPr>
            </w:pPr>
            <w:r w:rsidRPr="001A1576">
              <w:rPr>
                <w:lang w:eastAsia="zh-CN"/>
              </w:rPr>
              <w:t>51</w:t>
            </w:r>
          </w:p>
        </w:tc>
        <w:tc>
          <w:tcPr>
            <w:tcW w:w="756" w:type="dxa"/>
            <w:tcBorders>
              <w:top w:val="nil"/>
              <w:left w:val="single" w:sz="4" w:space="0" w:color="auto"/>
              <w:bottom w:val="nil"/>
              <w:right w:val="single" w:sz="4" w:space="0" w:color="auto"/>
            </w:tcBorders>
            <w:shd w:val="clear" w:color="auto" w:fill="auto"/>
          </w:tcPr>
          <w:p w14:paraId="606675C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C10A97" w14:textId="77777777" w:rsidR="00842789" w:rsidRPr="001A1576" w:rsidRDefault="00842789" w:rsidP="00DB4F02">
            <w:pPr>
              <w:pStyle w:val="TAC"/>
            </w:pPr>
            <w:r w:rsidRPr="001A1576">
              <w:rPr>
                <w:lang w:eastAsia="zh-CN"/>
              </w:rPr>
              <w:t>P</w:t>
            </w:r>
          </w:p>
        </w:tc>
        <w:tc>
          <w:tcPr>
            <w:tcW w:w="1123" w:type="dxa"/>
            <w:tcBorders>
              <w:left w:val="single" w:sz="4" w:space="0" w:color="auto"/>
            </w:tcBorders>
            <w:shd w:val="clear" w:color="auto" w:fill="auto"/>
            <w:vAlign w:val="center"/>
          </w:tcPr>
          <w:p w14:paraId="69C01EA4"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0A6466FA"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48CF3FCA"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51CF0059"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0D4D399E"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66A8095C"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577BF9A5" w14:textId="77777777" w:rsidR="00842789" w:rsidRPr="001A1576" w:rsidRDefault="00842789" w:rsidP="00DB4F02">
            <w:pPr>
              <w:pStyle w:val="TAC"/>
              <w:rPr>
                <w:lang w:eastAsia="zh-CN"/>
              </w:rPr>
            </w:pPr>
            <w:r w:rsidRPr="001A1576">
              <w:rPr>
                <w:lang w:eastAsia="zh-CN"/>
              </w:rPr>
              <w:t>6@0</w:t>
            </w:r>
          </w:p>
        </w:tc>
      </w:tr>
      <w:tr w:rsidR="00842789" w:rsidRPr="001A1576" w14:paraId="6186434C" w14:textId="77777777" w:rsidTr="00DB4F02">
        <w:tc>
          <w:tcPr>
            <w:tcW w:w="670" w:type="dxa"/>
            <w:tcBorders>
              <w:right w:val="single" w:sz="4" w:space="0" w:color="auto"/>
            </w:tcBorders>
            <w:shd w:val="clear" w:color="auto" w:fill="auto"/>
          </w:tcPr>
          <w:p w14:paraId="0964571E" w14:textId="77777777" w:rsidR="00842789" w:rsidRPr="001A1576" w:rsidRDefault="00842789" w:rsidP="00DB4F02">
            <w:pPr>
              <w:pStyle w:val="TAC"/>
              <w:rPr>
                <w:lang w:eastAsia="zh-CN"/>
              </w:rPr>
            </w:pPr>
            <w:r w:rsidRPr="001A1576">
              <w:rPr>
                <w:lang w:eastAsia="zh-CN"/>
              </w:rPr>
              <w:t>52</w:t>
            </w:r>
          </w:p>
        </w:tc>
        <w:tc>
          <w:tcPr>
            <w:tcW w:w="756" w:type="dxa"/>
            <w:tcBorders>
              <w:top w:val="nil"/>
              <w:left w:val="single" w:sz="4" w:space="0" w:color="auto"/>
              <w:bottom w:val="nil"/>
              <w:right w:val="single" w:sz="4" w:space="0" w:color="auto"/>
            </w:tcBorders>
            <w:shd w:val="clear" w:color="auto" w:fill="auto"/>
          </w:tcPr>
          <w:p w14:paraId="696ECBF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A931001" w14:textId="77777777" w:rsidR="00842789" w:rsidRPr="001A1576" w:rsidRDefault="00842789" w:rsidP="00DB4F02">
            <w:pPr>
              <w:pStyle w:val="TAC"/>
            </w:pPr>
            <w:r w:rsidRPr="001A1576">
              <w:rPr>
                <w:lang w:eastAsia="zh-CN"/>
              </w:rPr>
              <w:t>-</w:t>
            </w:r>
          </w:p>
        </w:tc>
        <w:tc>
          <w:tcPr>
            <w:tcW w:w="1123" w:type="dxa"/>
            <w:tcBorders>
              <w:left w:val="single" w:sz="4" w:space="0" w:color="auto"/>
            </w:tcBorders>
            <w:shd w:val="clear" w:color="auto" w:fill="auto"/>
            <w:vAlign w:val="center"/>
          </w:tcPr>
          <w:p w14:paraId="56D9D153"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7D404A9F"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267B9E10"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6F6B9FA8"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0ED8D3B0"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2F3DD0E5"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71839F61" w14:textId="77777777" w:rsidR="00842789" w:rsidRPr="001A1576" w:rsidRDefault="00842789" w:rsidP="00DB4F02">
            <w:pPr>
              <w:pStyle w:val="TAC"/>
              <w:rPr>
                <w:lang w:eastAsia="zh-CN"/>
              </w:rPr>
            </w:pPr>
            <w:r w:rsidRPr="001A1576">
              <w:rPr>
                <w:lang w:eastAsia="zh-CN"/>
              </w:rPr>
              <w:t>12@0</w:t>
            </w:r>
          </w:p>
        </w:tc>
      </w:tr>
      <w:tr w:rsidR="00842789" w:rsidRPr="001A1576" w14:paraId="39B8D9CF" w14:textId="77777777" w:rsidTr="00DB4F02">
        <w:tc>
          <w:tcPr>
            <w:tcW w:w="670" w:type="dxa"/>
            <w:tcBorders>
              <w:right w:val="single" w:sz="4" w:space="0" w:color="auto"/>
            </w:tcBorders>
            <w:shd w:val="clear" w:color="auto" w:fill="auto"/>
          </w:tcPr>
          <w:p w14:paraId="76D0AC93" w14:textId="77777777" w:rsidR="00842789" w:rsidRPr="001A1576" w:rsidRDefault="00842789" w:rsidP="00DB4F02">
            <w:pPr>
              <w:pStyle w:val="TAC"/>
              <w:rPr>
                <w:lang w:eastAsia="zh-CN"/>
              </w:rPr>
            </w:pPr>
            <w:r w:rsidRPr="001A1576">
              <w:rPr>
                <w:lang w:eastAsia="zh-CN"/>
              </w:rPr>
              <w:t>53</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E7967C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29032F6" w14:textId="77777777" w:rsidR="00842789" w:rsidRPr="001A1576" w:rsidRDefault="00842789" w:rsidP="00DB4F02">
            <w:pPr>
              <w:pStyle w:val="TAC"/>
            </w:pPr>
            <w:r w:rsidRPr="001A1576">
              <w:rPr>
                <w:lang w:eastAsia="zh-CN"/>
              </w:rPr>
              <w:t>O</w:t>
            </w:r>
          </w:p>
        </w:tc>
        <w:tc>
          <w:tcPr>
            <w:tcW w:w="1123" w:type="dxa"/>
            <w:tcBorders>
              <w:left w:val="single" w:sz="4" w:space="0" w:color="auto"/>
            </w:tcBorders>
            <w:shd w:val="clear" w:color="auto" w:fill="auto"/>
            <w:vAlign w:val="center"/>
          </w:tcPr>
          <w:p w14:paraId="00FFDB24"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7286AA66"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3343FF5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52A7B4C0"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06CE052B"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28A8E6D0"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72AB8922" w14:textId="77777777" w:rsidR="00842789" w:rsidRPr="001A1576" w:rsidRDefault="00842789" w:rsidP="00DB4F02">
            <w:pPr>
              <w:pStyle w:val="TAC"/>
              <w:rPr>
                <w:lang w:eastAsia="zh-CN"/>
              </w:rPr>
            </w:pPr>
            <w:r w:rsidRPr="001A1576">
              <w:rPr>
                <w:lang w:eastAsia="zh-CN"/>
              </w:rPr>
              <w:t>19@0</w:t>
            </w:r>
          </w:p>
        </w:tc>
      </w:tr>
      <w:tr w:rsidR="00842789" w:rsidRPr="001A1576" w14:paraId="1CA0DA33" w14:textId="77777777" w:rsidTr="00DB4F02">
        <w:tc>
          <w:tcPr>
            <w:tcW w:w="670" w:type="dxa"/>
            <w:tcBorders>
              <w:right w:val="single" w:sz="4" w:space="0" w:color="auto"/>
            </w:tcBorders>
            <w:shd w:val="clear" w:color="auto" w:fill="auto"/>
          </w:tcPr>
          <w:p w14:paraId="0388A8CE" w14:textId="77777777" w:rsidR="00842789" w:rsidRPr="001A1576" w:rsidRDefault="00842789" w:rsidP="00DB4F02">
            <w:pPr>
              <w:pStyle w:val="TAC"/>
              <w:rPr>
                <w:lang w:eastAsia="zh-CN"/>
              </w:rPr>
            </w:pPr>
            <w:r w:rsidRPr="001A1576">
              <w:rPr>
                <w:lang w:eastAsia="zh-CN"/>
              </w:rPr>
              <w:t>54</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CC088B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1493F20" w14:textId="77777777" w:rsidR="00842789" w:rsidRPr="001A1576" w:rsidRDefault="00842789" w:rsidP="00DB4F02">
            <w:pPr>
              <w:pStyle w:val="TAC"/>
            </w:pPr>
            <w:r w:rsidRPr="001A1576">
              <w:rPr>
                <w:lang w:eastAsia="zh-CN"/>
              </w:rPr>
              <w:t>F</w:t>
            </w:r>
          </w:p>
        </w:tc>
        <w:tc>
          <w:tcPr>
            <w:tcW w:w="1123" w:type="dxa"/>
            <w:tcBorders>
              <w:left w:val="single" w:sz="4" w:space="0" w:color="auto"/>
            </w:tcBorders>
            <w:shd w:val="clear" w:color="auto" w:fill="auto"/>
            <w:vAlign w:val="center"/>
          </w:tcPr>
          <w:p w14:paraId="22079162"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17611FAA"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408860B"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560AF9D5"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E1F562A"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133977C8"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1EB4E423" w14:textId="77777777" w:rsidR="00842789" w:rsidRPr="001A1576" w:rsidRDefault="00842789" w:rsidP="00DB4F02">
            <w:pPr>
              <w:pStyle w:val="TAC"/>
              <w:rPr>
                <w:lang w:eastAsia="zh-CN"/>
              </w:rPr>
            </w:pPr>
            <w:r w:rsidRPr="001A1576">
              <w:rPr>
                <w:lang w:eastAsia="zh-CN"/>
              </w:rPr>
              <w:t>30@0</w:t>
            </w:r>
          </w:p>
        </w:tc>
      </w:tr>
      <w:tr w:rsidR="00842789" w:rsidRPr="001A1576" w14:paraId="377EEB59" w14:textId="77777777" w:rsidTr="00DB4F02">
        <w:tc>
          <w:tcPr>
            <w:tcW w:w="670" w:type="dxa"/>
            <w:tcBorders>
              <w:right w:val="single" w:sz="4" w:space="0" w:color="auto"/>
            </w:tcBorders>
            <w:shd w:val="clear" w:color="auto" w:fill="auto"/>
          </w:tcPr>
          <w:p w14:paraId="61DF94F1" w14:textId="77777777" w:rsidR="00842789" w:rsidRPr="001A1576" w:rsidRDefault="00842789" w:rsidP="00DB4F02">
            <w:pPr>
              <w:pStyle w:val="TAC"/>
              <w:rPr>
                <w:lang w:eastAsia="zh-CN"/>
              </w:rPr>
            </w:pPr>
            <w:r w:rsidRPr="001A1576">
              <w:rPr>
                <w:lang w:eastAsia="zh-CN"/>
              </w:rPr>
              <w:t>55</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961C72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72208B3" w14:textId="77777777" w:rsidR="00842789" w:rsidRPr="001A1576" w:rsidRDefault="00842789" w:rsidP="00DB4F02">
            <w:pPr>
              <w:pStyle w:val="TAC"/>
            </w:pPr>
            <w:r w:rsidRPr="001A1576">
              <w:rPr>
                <w:lang w:eastAsia="zh-CN"/>
              </w:rPr>
              <w:t>D</w:t>
            </w:r>
          </w:p>
        </w:tc>
        <w:tc>
          <w:tcPr>
            <w:tcW w:w="1123" w:type="dxa"/>
            <w:tcBorders>
              <w:left w:val="single" w:sz="4" w:space="0" w:color="auto"/>
            </w:tcBorders>
            <w:shd w:val="clear" w:color="auto" w:fill="auto"/>
            <w:vAlign w:val="center"/>
          </w:tcPr>
          <w:p w14:paraId="0FB4733A"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18B53464"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7AA79C44"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0B22E8E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554D6D5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16685569"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3BA15677" w14:textId="77777777" w:rsidR="00842789" w:rsidRPr="001A1576" w:rsidRDefault="00842789" w:rsidP="00DB4F02">
            <w:pPr>
              <w:pStyle w:val="TAC"/>
              <w:rPr>
                <w:lang w:eastAsia="zh-CN"/>
              </w:rPr>
            </w:pPr>
            <w:r w:rsidRPr="001A1576">
              <w:rPr>
                <w:lang w:eastAsia="zh-CN"/>
              </w:rPr>
              <w:t>38@0</w:t>
            </w:r>
          </w:p>
        </w:tc>
      </w:tr>
      <w:tr w:rsidR="00842789" w:rsidRPr="001A1576" w14:paraId="7745EB93" w14:textId="77777777" w:rsidTr="00DB4F02">
        <w:tc>
          <w:tcPr>
            <w:tcW w:w="670" w:type="dxa"/>
            <w:tcBorders>
              <w:right w:val="single" w:sz="4" w:space="0" w:color="auto"/>
            </w:tcBorders>
            <w:shd w:val="clear" w:color="auto" w:fill="auto"/>
          </w:tcPr>
          <w:p w14:paraId="1B178030" w14:textId="77777777" w:rsidR="00842789" w:rsidRPr="001A1576" w:rsidRDefault="00842789" w:rsidP="00DB4F02">
            <w:pPr>
              <w:pStyle w:val="TAC"/>
              <w:rPr>
                <w:lang w:eastAsia="zh-CN"/>
              </w:rPr>
            </w:pPr>
            <w:r w:rsidRPr="001A1576">
              <w:rPr>
                <w:lang w:eastAsia="zh-CN"/>
              </w:rPr>
              <w:t>56</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F9D768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6D8B84B" w14:textId="77777777" w:rsidR="00842789" w:rsidRPr="001A1576" w:rsidRDefault="00842789" w:rsidP="00DB4F02">
            <w:pPr>
              <w:pStyle w:val="TAC"/>
            </w:pPr>
            <w:r w:rsidRPr="001A1576">
              <w:rPr>
                <w:lang w:eastAsia="zh-CN"/>
              </w:rPr>
              <w:t>M</w:t>
            </w:r>
          </w:p>
        </w:tc>
        <w:tc>
          <w:tcPr>
            <w:tcW w:w="1123" w:type="dxa"/>
            <w:tcBorders>
              <w:left w:val="single" w:sz="4" w:space="0" w:color="auto"/>
            </w:tcBorders>
            <w:shd w:val="clear" w:color="auto" w:fill="auto"/>
            <w:vAlign w:val="center"/>
          </w:tcPr>
          <w:p w14:paraId="4322BEFB"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270583B1"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1999F558"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4265F4DB"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5C6F3EC3"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2C7AA70"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30E25E3C" w14:textId="77777777" w:rsidR="00842789" w:rsidRPr="001A1576" w:rsidRDefault="00842789" w:rsidP="00DB4F02">
            <w:pPr>
              <w:pStyle w:val="TAC"/>
              <w:rPr>
                <w:lang w:eastAsia="zh-CN"/>
              </w:rPr>
            </w:pPr>
            <w:r w:rsidRPr="001A1576">
              <w:rPr>
                <w:lang w:eastAsia="zh-CN"/>
              </w:rPr>
              <w:t>Outer_Full</w:t>
            </w:r>
          </w:p>
        </w:tc>
      </w:tr>
      <w:tr w:rsidR="00842789" w:rsidRPr="001A1576" w14:paraId="2D7EF22D" w14:textId="77777777" w:rsidTr="00DB4F02">
        <w:tc>
          <w:tcPr>
            <w:tcW w:w="670" w:type="dxa"/>
            <w:tcBorders>
              <w:right w:val="single" w:sz="4" w:space="0" w:color="auto"/>
            </w:tcBorders>
            <w:shd w:val="clear" w:color="auto" w:fill="auto"/>
          </w:tcPr>
          <w:p w14:paraId="506B670E" w14:textId="77777777" w:rsidR="00842789" w:rsidRPr="001A1576" w:rsidRDefault="00842789" w:rsidP="00DB4F02">
            <w:pPr>
              <w:pStyle w:val="TAC"/>
              <w:rPr>
                <w:lang w:eastAsia="zh-CN"/>
              </w:rPr>
            </w:pPr>
            <w:r w:rsidRPr="001A1576">
              <w:rPr>
                <w:lang w:eastAsia="zh-CN"/>
              </w:rPr>
              <w:t>57</w:t>
            </w:r>
          </w:p>
        </w:tc>
        <w:tc>
          <w:tcPr>
            <w:tcW w:w="756" w:type="dxa"/>
            <w:tcBorders>
              <w:top w:val="nil"/>
              <w:left w:val="single" w:sz="4" w:space="0" w:color="auto"/>
              <w:bottom w:val="nil"/>
              <w:right w:val="single" w:sz="4" w:space="0" w:color="auto"/>
            </w:tcBorders>
            <w:shd w:val="clear" w:color="auto" w:fill="auto"/>
          </w:tcPr>
          <w:p w14:paraId="435D5948"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F36E6C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409FBD"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523CCCBB"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01870F2F"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55E2B1B"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78A88B04"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4EA067C"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5107A62D" w14:textId="77777777" w:rsidR="00842789" w:rsidRPr="001A1576" w:rsidRDefault="00842789" w:rsidP="00DB4F02">
            <w:pPr>
              <w:pStyle w:val="TAC"/>
              <w:rPr>
                <w:lang w:eastAsia="zh-CN"/>
              </w:rPr>
            </w:pPr>
            <w:r w:rsidRPr="001A1576">
              <w:t>Edge_1RB_Right</w:t>
            </w:r>
          </w:p>
        </w:tc>
      </w:tr>
      <w:tr w:rsidR="00842789" w:rsidRPr="001A1576" w14:paraId="5E93A98D" w14:textId="77777777" w:rsidTr="00DB4F02">
        <w:tc>
          <w:tcPr>
            <w:tcW w:w="670" w:type="dxa"/>
            <w:tcBorders>
              <w:right w:val="single" w:sz="4" w:space="0" w:color="auto"/>
            </w:tcBorders>
            <w:shd w:val="clear" w:color="auto" w:fill="auto"/>
          </w:tcPr>
          <w:p w14:paraId="7A1D7C6A" w14:textId="77777777" w:rsidR="00842789" w:rsidRPr="001A1576" w:rsidRDefault="00842789" w:rsidP="00DB4F02">
            <w:pPr>
              <w:pStyle w:val="TAC"/>
              <w:rPr>
                <w:lang w:eastAsia="zh-CN"/>
              </w:rPr>
            </w:pPr>
            <w:r w:rsidRPr="001A1576">
              <w:rPr>
                <w:lang w:eastAsia="zh-CN"/>
              </w:rPr>
              <w:t>58</w:t>
            </w:r>
          </w:p>
        </w:tc>
        <w:tc>
          <w:tcPr>
            <w:tcW w:w="756" w:type="dxa"/>
            <w:tcBorders>
              <w:top w:val="nil"/>
              <w:left w:val="single" w:sz="4" w:space="0" w:color="auto"/>
              <w:bottom w:val="nil"/>
              <w:right w:val="single" w:sz="4" w:space="0" w:color="auto"/>
            </w:tcBorders>
            <w:shd w:val="clear" w:color="auto" w:fill="auto"/>
          </w:tcPr>
          <w:p w14:paraId="583AE711"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6BF5B0E"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61506CB"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7FB28A5C"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7F72EBD8"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76CECA8E"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763DAAFC"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36D57A10"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36B87CAC" w14:textId="77777777" w:rsidR="00842789" w:rsidRPr="001A1576" w:rsidRDefault="00842789" w:rsidP="00DB4F02">
            <w:pPr>
              <w:pStyle w:val="TAC"/>
              <w:rPr>
                <w:lang w:eastAsia="zh-CN"/>
              </w:rPr>
            </w:pPr>
            <w:r w:rsidRPr="001A1576">
              <w:rPr>
                <w:lang w:eastAsia="zh-CN"/>
              </w:rPr>
              <w:t>2@0</w:t>
            </w:r>
          </w:p>
        </w:tc>
      </w:tr>
      <w:tr w:rsidR="00842789" w:rsidRPr="001A1576" w14:paraId="563B4494" w14:textId="77777777" w:rsidTr="00DB4F02">
        <w:tc>
          <w:tcPr>
            <w:tcW w:w="670" w:type="dxa"/>
            <w:tcBorders>
              <w:right w:val="single" w:sz="4" w:space="0" w:color="auto"/>
            </w:tcBorders>
            <w:shd w:val="clear" w:color="auto" w:fill="auto"/>
          </w:tcPr>
          <w:p w14:paraId="61DC629C" w14:textId="77777777" w:rsidR="00842789" w:rsidRPr="001A1576" w:rsidRDefault="00842789" w:rsidP="00DB4F02">
            <w:pPr>
              <w:pStyle w:val="TAC"/>
              <w:rPr>
                <w:lang w:eastAsia="zh-CN"/>
              </w:rPr>
            </w:pPr>
            <w:r w:rsidRPr="001A1576">
              <w:rPr>
                <w:lang w:eastAsia="zh-CN"/>
              </w:rPr>
              <w:t>59</w:t>
            </w:r>
          </w:p>
        </w:tc>
        <w:tc>
          <w:tcPr>
            <w:tcW w:w="756" w:type="dxa"/>
            <w:tcBorders>
              <w:top w:val="nil"/>
              <w:left w:val="single" w:sz="4" w:space="0" w:color="auto"/>
              <w:bottom w:val="nil"/>
              <w:right w:val="single" w:sz="4" w:space="0" w:color="auto"/>
            </w:tcBorders>
            <w:shd w:val="clear" w:color="auto" w:fill="auto"/>
          </w:tcPr>
          <w:p w14:paraId="5EBFD31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011D9B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7DA42CE"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1B41C64F"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45619446"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4B821786"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8CD3E34"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4D83884"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05FD01D0" w14:textId="77777777" w:rsidR="00842789" w:rsidRPr="001A1576" w:rsidRDefault="00842789" w:rsidP="00DB4F02">
            <w:pPr>
              <w:pStyle w:val="TAC"/>
              <w:rPr>
                <w:lang w:eastAsia="zh-CN"/>
              </w:rPr>
            </w:pPr>
            <w:r w:rsidRPr="001A1576">
              <w:rPr>
                <w:lang w:eastAsia="zh-CN"/>
              </w:rPr>
              <w:t>6@0</w:t>
            </w:r>
          </w:p>
        </w:tc>
      </w:tr>
      <w:tr w:rsidR="00842789" w:rsidRPr="001A1576" w14:paraId="3D5D54F7" w14:textId="77777777" w:rsidTr="00DB4F02">
        <w:tc>
          <w:tcPr>
            <w:tcW w:w="670" w:type="dxa"/>
            <w:tcBorders>
              <w:right w:val="single" w:sz="4" w:space="0" w:color="auto"/>
            </w:tcBorders>
            <w:shd w:val="clear" w:color="auto" w:fill="auto"/>
          </w:tcPr>
          <w:p w14:paraId="3AC2CE90" w14:textId="77777777" w:rsidR="00842789" w:rsidRPr="001A1576" w:rsidRDefault="00842789" w:rsidP="00DB4F02">
            <w:pPr>
              <w:pStyle w:val="TAC"/>
              <w:rPr>
                <w:lang w:eastAsia="zh-CN"/>
              </w:rPr>
            </w:pPr>
            <w:r w:rsidRPr="001A1576">
              <w:rPr>
                <w:lang w:eastAsia="zh-CN"/>
              </w:rPr>
              <w:t>60</w:t>
            </w:r>
          </w:p>
        </w:tc>
        <w:tc>
          <w:tcPr>
            <w:tcW w:w="756" w:type="dxa"/>
            <w:tcBorders>
              <w:top w:val="nil"/>
              <w:left w:val="single" w:sz="4" w:space="0" w:color="auto"/>
              <w:bottom w:val="nil"/>
              <w:right w:val="single" w:sz="4" w:space="0" w:color="auto"/>
            </w:tcBorders>
            <w:shd w:val="clear" w:color="auto" w:fill="auto"/>
          </w:tcPr>
          <w:p w14:paraId="5E7B3A4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876EEE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5B840ED"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489FAD99"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30D396D5"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404E3176"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12CC4BAB"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427FA3C1"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35BA0BA4" w14:textId="77777777" w:rsidR="00842789" w:rsidRPr="001A1576" w:rsidRDefault="00842789" w:rsidP="00DB4F02">
            <w:pPr>
              <w:pStyle w:val="TAC"/>
              <w:rPr>
                <w:lang w:eastAsia="zh-CN"/>
              </w:rPr>
            </w:pPr>
            <w:r w:rsidRPr="001A1576">
              <w:rPr>
                <w:lang w:eastAsia="zh-CN"/>
              </w:rPr>
              <w:t>12@0</w:t>
            </w:r>
          </w:p>
        </w:tc>
      </w:tr>
      <w:tr w:rsidR="00842789" w:rsidRPr="001A1576" w14:paraId="320E01B5" w14:textId="77777777" w:rsidTr="00DB4F02">
        <w:tc>
          <w:tcPr>
            <w:tcW w:w="670" w:type="dxa"/>
            <w:tcBorders>
              <w:right w:val="single" w:sz="4" w:space="0" w:color="auto"/>
            </w:tcBorders>
            <w:shd w:val="clear" w:color="auto" w:fill="auto"/>
          </w:tcPr>
          <w:p w14:paraId="40915F06" w14:textId="77777777" w:rsidR="00842789" w:rsidRPr="001A1576" w:rsidRDefault="00842789" w:rsidP="00DB4F02">
            <w:pPr>
              <w:pStyle w:val="TAC"/>
              <w:rPr>
                <w:lang w:eastAsia="zh-CN"/>
              </w:rPr>
            </w:pPr>
            <w:r w:rsidRPr="001A1576">
              <w:rPr>
                <w:lang w:eastAsia="zh-CN"/>
              </w:rPr>
              <w:t>61</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3F7341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D96E23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0718C90"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1F2A1A59"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2D419E5A"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964B5C1"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379D8125"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30704A4D"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5EDF27FD" w14:textId="77777777" w:rsidR="00842789" w:rsidRPr="001A1576" w:rsidRDefault="00842789" w:rsidP="00DB4F02">
            <w:pPr>
              <w:pStyle w:val="TAC"/>
              <w:rPr>
                <w:lang w:eastAsia="zh-CN"/>
              </w:rPr>
            </w:pPr>
            <w:r w:rsidRPr="001A1576">
              <w:rPr>
                <w:lang w:eastAsia="zh-CN"/>
              </w:rPr>
              <w:t>19@0</w:t>
            </w:r>
          </w:p>
        </w:tc>
      </w:tr>
      <w:tr w:rsidR="00842789" w:rsidRPr="001A1576" w14:paraId="224D205D" w14:textId="77777777" w:rsidTr="00DB4F02">
        <w:tc>
          <w:tcPr>
            <w:tcW w:w="670" w:type="dxa"/>
            <w:tcBorders>
              <w:right w:val="single" w:sz="4" w:space="0" w:color="auto"/>
            </w:tcBorders>
            <w:shd w:val="clear" w:color="auto" w:fill="auto"/>
          </w:tcPr>
          <w:p w14:paraId="5E644CB3" w14:textId="77777777" w:rsidR="00842789" w:rsidRPr="001A1576" w:rsidRDefault="00842789" w:rsidP="00DB4F02">
            <w:pPr>
              <w:pStyle w:val="TAC"/>
              <w:rPr>
                <w:lang w:eastAsia="zh-CN"/>
              </w:rPr>
            </w:pPr>
            <w:r w:rsidRPr="001A1576">
              <w:rPr>
                <w:lang w:eastAsia="zh-CN"/>
              </w:rPr>
              <w:t>62</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8DF67F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DA428A7"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DB851CD"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03271C17"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E6D4014"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103FE8B5"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ECF1D06"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A997500"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1C2A6ABA" w14:textId="77777777" w:rsidR="00842789" w:rsidRPr="001A1576" w:rsidRDefault="00842789" w:rsidP="00DB4F02">
            <w:pPr>
              <w:pStyle w:val="TAC"/>
              <w:rPr>
                <w:lang w:eastAsia="zh-CN"/>
              </w:rPr>
            </w:pPr>
            <w:r w:rsidRPr="001A1576">
              <w:rPr>
                <w:lang w:eastAsia="zh-CN"/>
              </w:rPr>
              <w:t>30@0</w:t>
            </w:r>
          </w:p>
        </w:tc>
      </w:tr>
      <w:tr w:rsidR="00842789" w:rsidRPr="001A1576" w14:paraId="0CE6B8FF" w14:textId="77777777" w:rsidTr="00DB4F02">
        <w:tc>
          <w:tcPr>
            <w:tcW w:w="670" w:type="dxa"/>
            <w:tcBorders>
              <w:right w:val="single" w:sz="4" w:space="0" w:color="auto"/>
            </w:tcBorders>
            <w:shd w:val="clear" w:color="auto" w:fill="auto"/>
          </w:tcPr>
          <w:p w14:paraId="03DF4B82" w14:textId="77777777" w:rsidR="00842789" w:rsidRPr="001A1576" w:rsidRDefault="00842789" w:rsidP="00DB4F02">
            <w:pPr>
              <w:pStyle w:val="TAC"/>
              <w:rPr>
                <w:lang w:eastAsia="zh-CN"/>
              </w:rPr>
            </w:pPr>
            <w:r w:rsidRPr="001A1576">
              <w:rPr>
                <w:lang w:eastAsia="zh-CN"/>
              </w:rPr>
              <w:t>63</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86064CA"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507537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5195A36"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48A6B7FD"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3EED2DBE"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2C009AC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E3EAC72"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356A5753"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4BA4D0AF" w14:textId="77777777" w:rsidR="00842789" w:rsidRPr="001A1576" w:rsidRDefault="00842789" w:rsidP="00DB4F02">
            <w:pPr>
              <w:pStyle w:val="TAC"/>
              <w:rPr>
                <w:lang w:eastAsia="zh-CN"/>
              </w:rPr>
            </w:pPr>
            <w:r w:rsidRPr="001A1576">
              <w:rPr>
                <w:lang w:eastAsia="zh-CN"/>
              </w:rPr>
              <w:t>38@0</w:t>
            </w:r>
          </w:p>
        </w:tc>
      </w:tr>
      <w:tr w:rsidR="00842789" w:rsidRPr="001A1576" w14:paraId="767EB0EE" w14:textId="77777777" w:rsidTr="00DB4F02">
        <w:tc>
          <w:tcPr>
            <w:tcW w:w="670" w:type="dxa"/>
            <w:tcBorders>
              <w:right w:val="single" w:sz="4" w:space="0" w:color="auto"/>
            </w:tcBorders>
            <w:shd w:val="clear" w:color="auto" w:fill="auto"/>
          </w:tcPr>
          <w:p w14:paraId="0A53C5F0" w14:textId="77777777" w:rsidR="00842789" w:rsidRPr="001A1576" w:rsidRDefault="00842789" w:rsidP="00DB4F02">
            <w:pPr>
              <w:pStyle w:val="TAC"/>
              <w:rPr>
                <w:lang w:eastAsia="zh-CN"/>
              </w:rPr>
            </w:pPr>
            <w:r w:rsidRPr="001A1576">
              <w:rPr>
                <w:lang w:eastAsia="zh-CN"/>
              </w:rPr>
              <w:t>64</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ADD3D9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491771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B91A881"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1DFA5B32"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28894A3B"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5F194B2"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FE253A6"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8AFB8C1"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084FBFD3" w14:textId="77777777" w:rsidR="00842789" w:rsidRPr="001A1576" w:rsidRDefault="00842789" w:rsidP="00DB4F02">
            <w:pPr>
              <w:pStyle w:val="TAC"/>
              <w:rPr>
                <w:lang w:eastAsia="zh-CN"/>
              </w:rPr>
            </w:pPr>
            <w:r w:rsidRPr="001A1576">
              <w:rPr>
                <w:lang w:eastAsia="zh-CN"/>
              </w:rPr>
              <w:t>Outer_Full</w:t>
            </w:r>
          </w:p>
        </w:tc>
      </w:tr>
      <w:tr w:rsidR="00842789" w:rsidRPr="001A1576" w14:paraId="4279191A" w14:textId="77777777" w:rsidTr="00DB4F02">
        <w:tc>
          <w:tcPr>
            <w:tcW w:w="670" w:type="dxa"/>
            <w:tcBorders>
              <w:right w:val="single" w:sz="4" w:space="0" w:color="auto"/>
            </w:tcBorders>
            <w:shd w:val="clear" w:color="auto" w:fill="auto"/>
          </w:tcPr>
          <w:p w14:paraId="75568BE6" w14:textId="77777777" w:rsidR="00842789" w:rsidRPr="001A1576" w:rsidRDefault="00842789" w:rsidP="00DB4F02">
            <w:pPr>
              <w:pStyle w:val="TAC"/>
              <w:rPr>
                <w:lang w:eastAsia="zh-CN"/>
              </w:rPr>
            </w:pPr>
            <w:r w:rsidRPr="001A1576">
              <w:rPr>
                <w:lang w:eastAsia="zh-CN"/>
              </w:rPr>
              <w:t>65</w:t>
            </w:r>
          </w:p>
        </w:tc>
        <w:tc>
          <w:tcPr>
            <w:tcW w:w="756" w:type="dxa"/>
            <w:tcBorders>
              <w:top w:val="nil"/>
              <w:left w:val="single" w:sz="4" w:space="0" w:color="auto"/>
              <w:bottom w:val="nil"/>
              <w:right w:val="single" w:sz="4" w:space="0" w:color="auto"/>
            </w:tcBorders>
            <w:shd w:val="clear" w:color="auto" w:fill="auto"/>
          </w:tcPr>
          <w:p w14:paraId="1441F70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1AFC1B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EA70CA1"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399C4817"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3B867EC3"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1B9C19A"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3E4504B7"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8D2BD2A"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47AFE88C" w14:textId="77777777" w:rsidR="00842789" w:rsidRPr="001A1576" w:rsidRDefault="00842789" w:rsidP="00DB4F02">
            <w:pPr>
              <w:pStyle w:val="TAC"/>
              <w:rPr>
                <w:lang w:eastAsia="zh-CN"/>
              </w:rPr>
            </w:pPr>
            <w:r w:rsidRPr="001A1576">
              <w:t>Edge_1RB_Right</w:t>
            </w:r>
          </w:p>
        </w:tc>
      </w:tr>
      <w:tr w:rsidR="00842789" w:rsidRPr="001A1576" w14:paraId="633CE9FE" w14:textId="77777777" w:rsidTr="00DB4F02">
        <w:tc>
          <w:tcPr>
            <w:tcW w:w="670" w:type="dxa"/>
            <w:tcBorders>
              <w:right w:val="single" w:sz="4" w:space="0" w:color="auto"/>
            </w:tcBorders>
            <w:shd w:val="clear" w:color="auto" w:fill="auto"/>
          </w:tcPr>
          <w:p w14:paraId="3AC4D6E8" w14:textId="77777777" w:rsidR="00842789" w:rsidRPr="001A1576" w:rsidRDefault="00842789" w:rsidP="00DB4F02">
            <w:pPr>
              <w:pStyle w:val="TAC"/>
              <w:rPr>
                <w:lang w:eastAsia="zh-CN"/>
              </w:rPr>
            </w:pPr>
            <w:r w:rsidRPr="001A1576">
              <w:rPr>
                <w:lang w:eastAsia="zh-CN"/>
              </w:rPr>
              <w:t>66</w:t>
            </w:r>
          </w:p>
        </w:tc>
        <w:tc>
          <w:tcPr>
            <w:tcW w:w="756" w:type="dxa"/>
            <w:tcBorders>
              <w:top w:val="nil"/>
              <w:left w:val="single" w:sz="4" w:space="0" w:color="auto"/>
              <w:bottom w:val="nil"/>
              <w:right w:val="single" w:sz="4" w:space="0" w:color="auto"/>
            </w:tcBorders>
            <w:shd w:val="clear" w:color="auto" w:fill="auto"/>
          </w:tcPr>
          <w:p w14:paraId="2C7561AB"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E30995D"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9786020"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3A0C6F36"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0A133E51"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1F4A58C8"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23CC2B5"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70064941"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3C3548F6" w14:textId="77777777" w:rsidR="00842789" w:rsidRPr="001A1576" w:rsidRDefault="00842789" w:rsidP="00DB4F02">
            <w:pPr>
              <w:pStyle w:val="TAC"/>
              <w:rPr>
                <w:lang w:eastAsia="zh-CN"/>
              </w:rPr>
            </w:pPr>
            <w:r w:rsidRPr="001A1576">
              <w:rPr>
                <w:lang w:eastAsia="zh-CN"/>
              </w:rPr>
              <w:t>2@0</w:t>
            </w:r>
          </w:p>
        </w:tc>
      </w:tr>
      <w:tr w:rsidR="00842789" w:rsidRPr="001A1576" w14:paraId="1B663271" w14:textId="77777777" w:rsidTr="00DB4F02">
        <w:tc>
          <w:tcPr>
            <w:tcW w:w="670" w:type="dxa"/>
            <w:tcBorders>
              <w:right w:val="single" w:sz="4" w:space="0" w:color="auto"/>
            </w:tcBorders>
            <w:shd w:val="clear" w:color="auto" w:fill="auto"/>
          </w:tcPr>
          <w:p w14:paraId="32E9B34E" w14:textId="77777777" w:rsidR="00842789" w:rsidRPr="001A1576" w:rsidRDefault="00842789" w:rsidP="00DB4F02">
            <w:pPr>
              <w:pStyle w:val="TAC"/>
              <w:rPr>
                <w:lang w:eastAsia="zh-CN"/>
              </w:rPr>
            </w:pPr>
            <w:r w:rsidRPr="001A1576">
              <w:rPr>
                <w:lang w:eastAsia="zh-CN"/>
              </w:rPr>
              <w:t>67</w:t>
            </w:r>
          </w:p>
        </w:tc>
        <w:tc>
          <w:tcPr>
            <w:tcW w:w="756" w:type="dxa"/>
            <w:tcBorders>
              <w:top w:val="nil"/>
              <w:left w:val="single" w:sz="4" w:space="0" w:color="auto"/>
              <w:bottom w:val="nil"/>
              <w:right w:val="single" w:sz="4" w:space="0" w:color="auto"/>
            </w:tcBorders>
            <w:shd w:val="clear" w:color="auto" w:fill="auto"/>
          </w:tcPr>
          <w:p w14:paraId="4A907EB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45B1CD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66E011A"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552D2799"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4054FAAA"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17211CA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6C561FA4"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3F08CE04"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4FD4379C" w14:textId="77777777" w:rsidR="00842789" w:rsidRPr="001A1576" w:rsidRDefault="00842789" w:rsidP="00DB4F02">
            <w:pPr>
              <w:pStyle w:val="TAC"/>
              <w:rPr>
                <w:lang w:eastAsia="zh-CN"/>
              </w:rPr>
            </w:pPr>
            <w:r w:rsidRPr="001A1576">
              <w:rPr>
                <w:lang w:eastAsia="zh-CN"/>
              </w:rPr>
              <w:t>6@0</w:t>
            </w:r>
          </w:p>
        </w:tc>
      </w:tr>
      <w:tr w:rsidR="00842789" w:rsidRPr="001A1576" w14:paraId="25A73275" w14:textId="77777777" w:rsidTr="00DB4F02">
        <w:tc>
          <w:tcPr>
            <w:tcW w:w="670" w:type="dxa"/>
            <w:tcBorders>
              <w:right w:val="single" w:sz="4" w:space="0" w:color="auto"/>
            </w:tcBorders>
            <w:shd w:val="clear" w:color="auto" w:fill="auto"/>
          </w:tcPr>
          <w:p w14:paraId="3AA9D991" w14:textId="77777777" w:rsidR="00842789" w:rsidRPr="001A1576" w:rsidRDefault="00842789" w:rsidP="00DB4F02">
            <w:pPr>
              <w:pStyle w:val="TAC"/>
              <w:rPr>
                <w:lang w:eastAsia="zh-CN"/>
              </w:rPr>
            </w:pPr>
            <w:r w:rsidRPr="001A1576">
              <w:rPr>
                <w:lang w:eastAsia="zh-CN"/>
              </w:rPr>
              <w:t>68</w:t>
            </w:r>
          </w:p>
        </w:tc>
        <w:tc>
          <w:tcPr>
            <w:tcW w:w="756" w:type="dxa"/>
            <w:tcBorders>
              <w:top w:val="nil"/>
              <w:left w:val="single" w:sz="4" w:space="0" w:color="auto"/>
              <w:bottom w:val="nil"/>
              <w:right w:val="single" w:sz="4" w:space="0" w:color="auto"/>
            </w:tcBorders>
            <w:shd w:val="clear" w:color="auto" w:fill="auto"/>
          </w:tcPr>
          <w:p w14:paraId="210C523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0BAC6D8"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86B3585"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3F0FC44"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5F0AAB72"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37602016"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7DBBC681"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27BB2CE3"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52B5DB34" w14:textId="77777777" w:rsidR="00842789" w:rsidRPr="001A1576" w:rsidRDefault="00842789" w:rsidP="00DB4F02">
            <w:pPr>
              <w:pStyle w:val="TAC"/>
              <w:rPr>
                <w:lang w:eastAsia="zh-CN"/>
              </w:rPr>
            </w:pPr>
            <w:r w:rsidRPr="001A1576">
              <w:rPr>
                <w:lang w:eastAsia="zh-CN"/>
              </w:rPr>
              <w:t>12@0</w:t>
            </w:r>
          </w:p>
        </w:tc>
      </w:tr>
      <w:tr w:rsidR="00842789" w:rsidRPr="001A1576" w14:paraId="38DC2830" w14:textId="77777777" w:rsidTr="00DB4F02">
        <w:tc>
          <w:tcPr>
            <w:tcW w:w="670" w:type="dxa"/>
            <w:tcBorders>
              <w:right w:val="single" w:sz="4" w:space="0" w:color="auto"/>
            </w:tcBorders>
            <w:shd w:val="clear" w:color="auto" w:fill="auto"/>
          </w:tcPr>
          <w:p w14:paraId="1A4780CE" w14:textId="77777777" w:rsidR="00842789" w:rsidRPr="001A1576" w:rsidRDefault="00842789" w:rsidP="00DB4F02">
            <w:pPr>
              <w:pStyle w:val="TAC"/>
              <w:rPr>
                <w:lang w:eastAsia="zh-CN"/>
              </w:rPr>
            </w:pPr>
            <w:r w:rsidRPr="001A1576">
              <w:rPr>
                <w:lang w:eastAsia="zh-CN"/>
              </w:rPr>
              <w:t>69</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4425318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1EB02CE"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FD77A19"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873BBB7"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AF542E1"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5E13A50D"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32AFD28B"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1E2CEAC7"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3C378453" w14:textId="77777777" w:rsidR="00842789" w:rsidRPr="001A1576" w:rsidRDefault="00842789" w:rsidP="00DB4F02">
            <w:pPr>
              <w:pStyle w:val="TAC"/>
              <w:rPr>
                <w:lang w:eastAsia="zh-CN"/>
              </w:rPr>
            </w:pPr>
            <w:r w:rsidRPr="001A1576">
              <w:rPr>
                <w:lang w:eastAsia="zh-CN"/>
              </w:rPr>
              <w:t>19@0</w:t>
            </w:r>
          </w:p>
        </w:tc>
      </w:tr>
      <w:tr w:rsidR="00842789" w:rsidRPr="001A1576" w14:paraId="0D33E3A1" w14:textId="77777777" w:rsidTr="00DB4F02">
        <w:tc>
          <w:tcPr>
            <w:tcW w:w="670" w:type="dxa"/>
            <w:tcBorders>
              <w:right w:val="single" w:sz="4" w:space="0" w:color="auto"/>
            </w:tcBorders>
            <w:shd w:val="clear" w:color="auto" w:fill="auto"/>
          </w:tcPr>
          <w:p w14:paraId="70FE9094" w14:textId="77777777" w:rsidR="00842789" w:rsidRPr="001A1576" w:rsidRDefault="00842789" w:rsidP="00DB4F02">
            <w:pPr>
              <w:pStyle w:val="TAC"/>
              <w:rPr>
                <w:lang w:eastAsia="zh-CN"/>
              </w:rPr>
            </w:pPr>
            <w:r w:rsidRPr="001A1576">
              <w:rPr>
                <w:lang w:eastAsia="zh-CN"/>
              </w:rPr>
              <w:t>70</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70FD611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383B6B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F050C81"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6FBD8707"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54F21366"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65DF13A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3A01170D"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56DE2876"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23C30F6F" w14:textId="77777777" w:rsidR="00842789" w:rsidRPr="001A1576" w:rsidRDefault="00842789" w:rsidP="00DB4F02">
            <w:pPr>
              <w:pStyle w:val="TAC"/>
              <w:rPr>
                <w:lang w:eastAsia="zh-CN"/>
              </w:rPr>
            </w:pPr>
            <w:r w:rsidRPr="001A1576">
              <w:rPr>
                <w:lang w:eastAsia="zh-CN"/>
              </w:rPr>
              <w:t>30@0</w:t>
            </w:r>
          </w:p>
        </w:tc>
      </w:tr>
      <w:tr w:rsidR="00842789" w:rsidRPr="001A1576" w14:paraId="43D3D17C" w14:textId="77777777" w:rsidTr="00DB4F02">
        <w:tc>
          <w:tcPr>
            <w:tcW w:w="670" w:type="dxa"/>
            <w:tcBorders>
              <w:right w:val="single" w:sz="4" w:space="0" w:color="auto"/>
            </w:tcBorders>
            <w:shd w:val="clear" w:color="auto" w:fill="auto"/>
          </w:tcPr>
          <w:p w14:paraId="1AB043D9" w14:textId="77777777" w:rsidR="00842789" w:rsidRPr="001A1576" w:rsidRDefault="00842789" w:rsidP="00DB4F02">
            <w:pPr>
              <w:pStyle w:val="TAC"/>
              <w:rPr>
                <w:lang w:eastAsia="zh-CN"/>
              </w:rPr>
            </w:pPr>
            <w:r w:rsidRPr="001A1576">
              <w:rPr>
                <w:lang w:eastAsia="zh-CN"/>
              </w:rPr>
              <w:t>71</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727A3A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6BF783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A72E750"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6520B709"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331ABF58"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242B5C1A"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E790FB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55C90C8"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7B2B366C" w14:textId="77777777" w:rsidR="00842789" w:rsidRPr="001A1576" w:rsidRDefault="00842789" w:rsidP="00DB4F02">
            <w:pPr>
              <w:pStyle w:val="TAC"/>
              <w:rPr>
                <w:lang w:eastAsia="zh-CN"/>
              </w:rPr>
            </w:pPr>
            <w:r w:rsidRPr="001A1576">
              <w:rPr>
                <w:lang w:eastAsia="zh-CN"/>
              </w:rPr>
              <w:t>38@0</w:t>
            </w:r>
          </w:p>
        </w:tc>
      </w:tr>
      <w:tr w:rsidR="00842789" w:rsidRPr="001A1576" w14:paraId="7E4FD4AC" w14:textId="77777777" w:rsidTr="00DB4F02">
        <w:tc>
          <w:tcPr>
            <w:tcW w:w="670" w:type="dxa"/>
            <w:tcBorders>
              <w:right w:val="single" w:sz="4" w:space="0" w:color="auto"/>
            </w:tcBorders>
            <w:shd w:val="clear" w:color="auto" w:fill="auto"/>
          </w:tcPr>
          <w:p w14:paraId="30184C74" w14:textId="77777777" w:rsidR="00842789" w:rsidRPr="001A1576" w:rsidRDefault="00842789" w:rsidP="00DB4F02">
            <w:pPr>
              <w:pStyle w:val="TAC"/>
              <w:rPr>
                <w:lang w:eastAsia="zh-CN"/>
              </w:rPr>
            </w:pPr>
            <w:r w:rsidRPr="001A1576">
              <w:rPr>
                <w:lang w:eastAsia="zh-CN"/>
              </w:rPr>
              <w:t>72</w:t>
            </w:r>
            <w:r w:rsidRPr="001A1576">
              <w:rPr>
                <w:vertAlign w:val="superscript"/>
                <w:lang w:eastAsia="zh-CN"/>
              </w:rPr>
              <w:t>5</w:t>
            </w:r>
          </w:p>
        </w:tc>
        <w:tc>
          <w:tcPr>
            <w:tcW w:w="756" w:type="dxa"/>
            <w:tcBorders>
              <w:top w:val="nil"/>
              <w:left w:val="single" w:sz="4" w:space="0" w:color="auto"/>
              <w:right w:val="single" w:sz="4" w:space="0" w:color="auto"/>
            </w:tcBorders>
            <w:shd w:val="clear" w:color="auto" w:fill="auto"/>
          </w:tcPr>
          <w:p w14:paraId="2F39BFC7" w14:textId="77777777" w:rsidR="00842789" w:rsidRPr="001A1576" w:rsidRDefault="00842789" w:rsidP="00DB4F02">
            <w:pPr>
              <w:pStyle w:val="TAC"/>
            </w:pPr>
          </w:p>
        </w:tc>
        <w:tc>
          <w:tcPr>
            <w:tcW w:w="549" w:type="dxa"/>
            <w:tcBorders>
              <w:top w:val="nil"/>
              <w:left w:val="single" w:sz="4" w:space="0" w:color="auto"/>
            </w:tcBorders>
            <w:shd w:val="clear" w:color="auto" w:fill="auto"/>
            <w:vAlign w:val="center"/>
          </w:tcPr>
          <w:p w14:paraId="557F13A0"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720D545"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11A25A03"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1C63E36F"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F18D199"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62D9DDE"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F0E2BD6"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2DB47095" w14:textId="77777777" w:rsidR="00842789" w:rsidRPr="001A1576" w:rsidRDefault="00842789" w:rsidP="00DB4F02">
            <w:pPr>
              <w:pStyle w:val="TAC"/>
              <w:rPr>
                <w:lang w:eastAsia="zh-CN"/>
              </w:rPr>
            </w:pPr>
            <w:r w:rsidRPr="001A1576">
              <w:rPr>
                <w:lang w:eastAsia="zh-CN"/>
              </w:rPr>
              <w:t>Outer_Full</w:t>
            </w:r>
          </w:p>
        </w:tc>
      </w:tr>
      <w:tr w:rsidR="00842789" w:rsidRPr="001A1576" w14:paraId="4531AE19" w14:textId="77777777" w:rsidTr="00DB4F02">
        <w:tc>
          <w:tcPr>
            <w:tcW w:w="9635" w:type="dxa"/>
            <w:gridSpan w:val="11"/>
            <w:shd w:val="clear" w:color="auto" w:fill="auto"/>
          </w:tcPr>
          <w:p w14:paraId="579ED4CD" w14:textId="77777777" w:rsidR="00842789" w:rsidRPr="001A1576" w:rsidRDefault="00842789" w:rsidP="00DB4F02">
            <w:pPr>
              <w:pStyle w:val="TAN"/>
              <w:rPr>
                <w:lang w:eastAsia="zh-CN"/>
              </w:rPr>
            </w:pPr>
            <w:r w:rsidRPr="001A1576">
              <w:rPr>
                <w:lang w:eastAsia="zh-CN"/>
              </w:rPr>
              <w:t>NOTE 1:</w:t>
            </w:r>
            <w:r w:rsidRPr="001A1576">
              <w:rPr>
                <w:lang w:eastAsia="zh-CN"/>
              </w:rPr>
              <w:tab/>
              <w:t>The Test CC Combination settings are checked separately for each CA Configuration, which applicable aggregated channel bandwidths are specified in Table 5.5A.1.</w:t>
            </w:r>
          </w:p>
          <w:p w14:paraId="0356A24E"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Edge_1RB_Left, Edge_1RB_Right and</w:t>
            </w:r>
            <w:r w:rsidRPr="001A1576">
              <w:rPr>
                <w:lang w:eastAsia="zh-CN"/>
              </w:rPr>
              <w:t xml:space="preserve"> Outer_Full RB allocation are specified in table 6.1-1 for each component carrier.</w:t>
            </w:r>
          </w:p>
          <w:p w14:paraId="2D9D380B" w14:textId="77777777" w:rsidR="00842789" w:rsidRPr="001A1576" w:rsidRDefault="00842789" w:rsidP="00DB4F02">
            <w:pPr>
              <w:pStyle w:val="TAN"/>
              <w:rPr>
                <w:lang w:eastAsia="zh-CN"/>
              </w:rPr>
            </w:pPr>
            <w:r w:rsidRPr="001A1576">
              <w:rPr>
                <w:lang w:eastAsia="zh-CN"/>
              </w:rPr>
              <w:t>NOTE 3:</w:t>
            </w:r>
            <w:r w:rsidRPr="001A1576">
              <w:rPr>
                <w:lang w:eastAsia="zh-CN"/>
              </w:rPr>
              <w:tab/>
              <w:t>Only being tested when the channel bandwidth of both carriers are larger than 10 MHz.</w:t>
            </w:r>
          </w:p>
          <w:p w14:paraId="037BD032" w14:textId="77777777" w:rsidR="00842789" w:rsidRPr="001A1576" w:rsidRDefault="00842789" w:rsidP="00DB4F02">
            <w:pPr>
              <w:pStyle w:val="TAN"/>
              <w:rPr>
                <w:lang w:eastAsia="zh-CN"/>
              </w:rPr>
            </w:pPr>
            <w:r w:rsidRPr="001A1576">
              <w:rPr>
                <w:lang w:eastAsia="zh-CN"/>
              </w:rPr>
              <w:t>NOTE 4:</w:t>
            </w:r>
            <w:r w:rsidRPr="001A1576">
              <w:rPr>
                <w:lang w:eastAsia="zh-CN"/>
              </w:rPr>
              <w:tab/>
              <w:t>Only being tested when the channel bandwidth of both carriers are larger than 20 MHz.</w:t>
            </w:r>
          </w:p>
          <w:p w14:paraId="3FEECB9B" w14:textId="77777777" w:rsidR="00842789" w:rsidRPr="001A1576" w:rsidRDefault="00842789" w:rsidP="00DB4F02">
            <w:pPr>
              <w:pStyle w:val="TAN"/>
              <w:rPr>
                <w:lang w:eastAsia="zh-CN"/>
              </w:rPr>
            </w:pPr>
            <w:r w:rsidRPr="001A1576">
              <w:rPr>
                <w:lang w:eastAsia="zh-CN"/>
              </w:rPr>
              <w:t>NOTE 5:</w:t>
            </w:r>
            <w:r w:rsidRPr="001A1576">
              <w:rPr>
                <w:lang w:eastAsia="zh-CN"/>
              </w:rPr>
              <w:tab/>
              <w:t>Only being tested when the channel bandwidth of both carriers are larger than 25 MHz.</w:t>
            </w:r>
          </w:p>
          <w:p w14:paraId="4705D10D" w14:textId="77777777" w:rsidR="00842789" w:rsidRPr="001A1576" w:rsidRDefault="00842789" w:rsidP="00DB4F02">
            <w:pPr>
              <w:pStyle w:val="TAN"/>
              <w:rPr>
                <w:lang w:eastAsia="zh-CN"/>
              </w:rPr>
            </w:pPr>
            <w:r w:rsidRPr="001A1576">
              <w:rPr>
                <w:lang w:eastAsia="zh-CN"/>
              </w:rPr>
              <w:t>NOTE 6:</w:t>
            </w:r>
            <w:r w:rsidRPr="001A1576">
              <w:rPr>
                <w:lang w:eastAsia="zh-CN"/>
              </w:rPr>
              <w:tab/>
            </w:r>
            <w:r w:rsidRPr="001A1576">
              <w:t>DFT-s-OFDM Pi/2 BPSK test applies only for UEs which supports Pi/2 BPSK in FR1.</w:t>
            </w:r>
          </w:p>
        </w:tc>
      </w:tr>
    </w:tbl>
    <w:p w14:paraId="1DF0CEC6" w14:textId="77777777" w:rsidR="00842789" w:rsidRPr="001A1576" w:rsidRDefault="00842789" w:rsidP="00842789"/>
    <w:p w14:paraId="3A3945AA" w14:textId="77777777" w:rsidR="00842789" w:rsidRPr="001A1576" w:rsidRDefault="00842789" w:rsidP="00842789">
      <w:pPr>
        <w:pStyle w:val="TH"/>
      </w:pPr>
      <w:r w:rsidRPr="001A1576">
        <w:lastRenderedPageBreak/>
        <w:t xml:space="preserve">Table </w:t>
      </w:r>
      <w:r w:rsidRPr="001A1576">
        <w:rPr>
          <w:lang w:eastAsia="zh-CN"/>
        </w:rPr>
        <w:t>6.2A.2.1.4.1-3b</w:t>
      </w:r>
      <w:r w:rsidRPr="001A1576">
        <w:t>: I</w:t>
      </w:r>
      <w:r w:rsidRPr="001A1576">
        <w:rPr>
          <w:lang w:eastAsia="zh-CN"/>
        </w:rPr>
        <w:t>ntra-band non-contiguous</w:t>
      </w:r>
      <w:r w:rsidRPr="001A1576">
        <w:t xml:space="preserve"> CA Test Configuration T</w:t>
      </w:r>
      <w:r w:rsidRPr="001A1576">
        <w:rPr>
          <w:lang w:eastAsia="zh-CN"/>
        </w:rPr>
        <w:t>able (MPR</w:t>
      </w:r>
      <w:r w:rsidRPr="001A1576">
        <w:rPr>
          <w:vertAlign w:val="subscript"/>
          <w:lang w:eastAsia="zh-CN"/>
        </w:rPr>
        <w:t>IM3</w:t>
      </w:r>
      <w:r w:rsidRPr="001A1576">
        <w:rPr>
          <w:lang w:eastAsia="zh-CN"/>
        </w:rPr>
        <w:t xml:space="preserve"> to meet -30dBm/MHz) when UE supporting </w:t>
      </w:r>
      <w:r w:rsidRPr="001A1576">
        <w:t xml:space="preserve">IE </w:t>
      </w:r>
      <w:r w:rsidRPr="001A1576">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842789" w:rsidRPr="001A1576" w14:paraId="237505CE" w14:textId="77777777" w:rsidTr="00DB4F02">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2326C64" w14:textId="77777777" w:rsidR="00842789" w:rsidRPr="001A1576" w:rsidRDefault="00842789" w:rsidP="00DB4F02">
            <w:pPr>
              <w:pStyle w:val="TAH"/>
              <w:rPr>
                <w:lang w:eastAsia="zh-CN"/>
              </w:rPr>
            </w:pPr>
            <w:r w:rsidRPr="001A1576">
              <w:rPr>
                <w:lang w:eastAsia="zh-CN"/>
              </w:rPr>
              <w:lastRenderedPageBreak/>
              <w:t>Initial Conditions</w:t>
            </w:r>
          </w:p>
        </w:tc>
      </w:tr>
      <w:tr w:rsidR="00842789" w:rsidRPr="001A1576" w14:paraId="5AE97CFB" w14:textId="77777777" w:rsidTr="00DB4F02">
        <w:tc>
          <w:tcPr>
            <w:tcW w:w="4577" w:type="dxa"/>
            <w:gridSpan w:val="6"/>
            <w:shd w:val="clear" w:color="auto" w:fill="auto"/>
          </w:tcPr>
          <w:p w14:paraId="5B6C82A1" w14:textId="77777777" w:rsidR="00842789" w:rsidRPr="001A1576" w:rsidRDefault="00842789" w:rsidP="00DB4F02">
            <w:pPr>
              <w:pStyle w:val="TAL"/>
            </w:pPr>
            <w:r w:rsidRPr="001A1576">
              <w:t>Test Environment as specified in TS 38.508-1 [5] subclause 4.1</w:t>
            </w:r>
          </w:p>
        </w:tc>
        <w:tc>
          <w:tcPr>
            <w:tcW w:w="5058" w:type="dxa"/>
            <w:gridSpan w:val="5"/>
          </w:tcPr>
          <w:p w14:paraId="6CDC4FAC" w14:textId="77777777" w:rsidR="00842789" w:rsidRPr="001A1576" w:rsidRDefault="00842789" w:rsidP="00DB4F02">
            <w:pPr>
              <w:pStyle w:val="TAL"/>
            </w:pPr>
            <w:r w:rsidRPr="001A1576">
              <w:t>Normal, TL/VL, TL/VH, TH/VL, TH/VH</w:t>
            </w:r>
          </w:p>
        </w:tc>
      </w:tr>
      <w:tr w:rsidR="00842789" w:rsidRPr="001A1576" w14:paraId="0F424EDA" w14:textId="77777777" w:rsidTr="00DB4F02">
        <w:tc>
          <w:tcPr>
            <w:tcW w:w="4577" w:type="dxa"/>
            <w:gridSpan w:val="6"/>
            <w:shd w:val="clear" w:color="auto" w:fill="auto"/>
          </w:tcPr>
          <w:p w14:paraId="4A6CA0FE" w14:textId="77777777" w:rsidR="00842789" w:rsidRPr="001A1576" w:rsidRDefault="00842789" w:rsidP="00DB4F02">
            <w:pPr>
              <w:pStyle w:val="TAL"/>
            </w:pPr>
            <w:r w:rsidRPr="001A1576">
              <w:t>Test Frequencies as specified in TS 38.508-1 [5] subclause4.3.1</w:t>
            </w:r>
          </w:p>
        </w:tc>
        <w:tc>
          <w:tcPr>
            <w:tcW w:w="5058" w:type="dxa"/>
            <w:gridSpan w:val="5"/>
          </w:tcPr>
          <w:p w14:paraId="44691B1F" w14:textId="77777777" w:rsidR="00842789" w:rsidRPr="001A1576" w:rsidRDefault="00842789" w:rsidP="00DB4F02">
            <w:pPr>
              <w:pStyle w:val="TAL"/>
            </w:pPr>
            <w:r w:rsidRPr="001A1576">
              <w:t>Low range and High range test frequencies as specified in tables for non-contiguous CA configuration with UL CA</w:t>
            </w:r>
          </w:p>
        </w:tc>
      </w:tr>
      <w:tr w:rsidR="00842789" w:rsidRPr="001A1576" w14:paraId="456DD17C" w14:textId="77777777" w:rsidTr="00DB4F02">
        <w:tc>
          <w:tcPr>
            <w:tcW w:w="4577" w:type="dxa"/>
            <w:gridSpan w:val="6"/>
            <w:shd w:val="clear" w:color="auto" w:fill="auto"/>
          </w:tcPr>
          <w:p w14:paraId="7DD7CBD2" w14:textId="77777777" w:rsidR="00842789" w:rsidRPr="001A1576" w:rsidRDefault="00842789" w:rsidP="00DB4F02">
            <w:pPr>
              <w:pStyle w:val="TAL"/>
            </w:pPr>
            <w:r w:rsidRPr="001A1576">
              <w:t>Test Channel Bandwidths as specified in TS 38.508-1 [5] subclause 4.3.1</w:t>
            </w:r>
          </w:p>
        </w:tc>
        <w:tc>
          <w:tcPr>
            <w:tcW w:w="5058" w:type="dxa"/>
            <w:gridSpan w:val="5"/>
          </w:tcPr>
          <w:p w14:paraId="5AB33431"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27E63436" w14:textId="77777777" w:rsidR="00842789" w:rsidRPr="001A1576" w:rsidRDefault="00842789" w:rsidP="00DB4F02">
            <w:pPr>
              <w:pStyle w:val="TAL"/>
              <w:rPr>
                <w:lang w:eastAsia="zh-CN"/>
              </w:rPr>
            </w:pPr>
            <w:r w:rsidRPr="001A1576">
              <w:rPr>
                <w:lang w:eastAsia="zh-CN"/>
              </w:rPr>
              <w:t>(NOTE 1)</w:t>
            </w:r>
          </w:p>
        </w:tc>
      </w:tr>
      <w:tr w:rsidR="00842789" w:rsidRPr="001A1576" w14:paraId="3CB83424" w14:textId="77777777" w:rsidTr="00DB4F02">
        <w:tc>
          <w:tcPr>
            <w:tcW w:w="4577" w:type="dxa"/>
            <w:gridSpan w:val="6"/>
            <w:shd w:val="clear" w:color="auto" w:fill="auto"/>
          </w:tcPr>
          <w:p w14:paraId="210A6208"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058" w:type="dxa"/>
            <w:gridSpan w:val="5"/>
          </w:tcPr>
          <w:p w14:paraId="265F9A89" w14:textId="77777777" w:rsidR="00842789" w:rsidRPr="001A1576" w:rsidRDefault="00842789" w:rsidP="00DB4F02">
            <w:pPr>
              <w:pStyle w:val="TAL"/>
              <w:rPr>
                <w:lang w:eastAsia="zh-CN"/>
              </w:rPr>
            </w:pPr>
            <w:r w:rsidRPr="001A1576">
              <w:t>Lowest, Highest</w:t>
            </w:r>
          </w:p>
        </w:tc>
      </w:tr>
      <w:tr w:rsidR="00842789" w:rsidRPr="001A1576" w14:paraId="1A26A448" w14:textId="77777777" w:rsidTr="00DB4F02">
        <w:tc>
          <w:tcPr>
            <w:tcW w:w="9635" w:type="dxa"/>
            <w:gridSpan w:val="11"/>
            <w:shd w:val="clear" w:color="auto" w:fill="auto"/>
          </w:tcPr>
          <w:p w14:paraId="01B50FAA" w14:textId="77777777" w:rsidR="00842789" w:rsidRPr="001A1576" w:rsidRDefault="00842789" w:rsidP="00DB4F02">
            <w:pPr>
              <w:pStyle w:val="TAH"/>
            </w:pPr>
            <w:r w:rsidRPr="001A1576">
              <w:t>Test Parameters</w:t>
            </w:r>
          </w:p>
        </w:tc>
      </w:tr>
      <w:tr w:rsidR="00842789" w:rsidRPr="001A1576" w14:paraId="6E33AE0A" w14:textId="77777777" w:rsidTr="00DB4F02">
        <w:tc>
          <w:tcPr>
            <w:tcW w:w="648" w:type="dxa"/>
            <w:vMerge w:val="restart"/>
            <w:shd w:val="clear" w:color="auto" w:fill="auto"/>
            <w:vAlign w:val="center"/>
          </w:tcPr>
          <w:p w14:paraId="5779287D" w14:textId="77777777" w:rsidR="00842789" w:rsidRPr="001A1576" w:rsidRDefault="00842789" w:rsidP="00DB4F02">
            <w:pPr>
              <w:pStyle w:val="TAH"/>
            </w:pPr>
            <w:r w:rsidRPr="001A1576">
              <w:t>Test ID</w:t>
            </w:r>
          </w:p>
        </w:tc>
        <w:tc>
          <w:tcPr>
            <w:tcW w:w="765" w:type="dxa"/>
            <w:vMerge w:val="restart"/>
            <w:shd w:val="clear" w:color="auto" w:fill="auto"/>
            <w:vAlign w:val="center"/>
          </w:tcPr>
          <w:p w14:paraId="5E131515" w14:textId="77777777" w:rsidR="00842789" w:rsidRPr="001A1576" w:rsidRDefault="00842789" w:rsidP="00DB4F02">
            <w:pPr>
              <w:pStyle w:val="TAH"/>
            </w:pPr>
            <w:r w:rsidRPr="001A1576">
              <w:t>DL config for PCC &amp; SCC</w:t>
            </w:r>
          </w:p>
        </w:tc>
        <w:tc>
          <w:tcPr>
            <w:tcW w:w="8222" w:type="dxa"/>
            <w:gridSpan w:val="9"/>
            <w:shd w:val="clear" w:color="auto" w:fill="auto"/>
            <w:vAlign w:val="center"/>
          </w:tcPr>
          <w:p w14:paraId="1D1CA005" w14:textId="77777777" w:rsidR="00842789" w:rsidRPr="001A1576" w:rsidRDefault="00842789" w:rsidP="00DB4F02">
            <w:pPr>
              <w:pStyle w:val="TAH"/>
            </w:pPr>
            <w:r w:rsidRPr="001A1576">
              <w:t>UL configuration</w:t>
            </w:r>
          </w:p>
        </w:tc>
      </w:tr>
      <w:tr w:rsidR="00842789" w:rsidRPr="001A1576" w14:paraId="6528033D" w14:textId="77777777" w:rsidTr="00DB4F02">
        <w:trPr>
          <w:trHeight w:val="265"/>
        </w:trPr>
        <w:tc>
          <w:tcPr>
            <w:tcW w:w="648" w:type="dxa"/>
            <w:vMerge/>
            <w:shd w:val="clear" w:color="auto" w:fill="auto"/>
            <w:vAlign w:val="center"/>
          </w:tcPr>
          <w:p w14:paraId="4FA8A7BF" w14:textId="77777777" w:rsidR="00842789" w:rsidRPr="001A1576" w:rsidRDefault="00842789" w:rsidP="00DB4F02">
            <w:pPr>
              <w:pStyle w:val="TAH"/>
            </w:pPr>
          </w:p>
        </w:tc>
        <w:tc>
          <w:tcPr>
            <w:tcW w:w="765" w:type="dxa"/>
            <w:vMerge/>
            <w:shd w:val="clear" w:color="auto" w:fill="auto"/>
            <w:vAlign w:val="center"/>
          </w:tcPr>
          <w:p w14:paraId="14383CCE" w14:textId="77777777" w:rsidR="00842789" w:rsidRPr="001A1576" w:rsidRDefault="00842789" w:rsidP="00DB4F02">
            <w:pPr>
              <w:pStyle w:val="TAH"/>
            </w:pPr>
          </w:p>
        </w:tc>
        <w:tc>
          <w:tcPr>
            <w:tcW w:w="1416" w:type="dxa"/>
            <w:gridSpan w:val="2"/>
            <w:vMerge w:val="restart"/>
            <w:shd w:val="clear" w:color="auto" w:fill="auto"/>
            <w:vAlign w:val="center"/>
          </w:tcPr>
          <w:p w14:paraId="4C816C53" w14:textId="77777777" w:rsidR="00842789" w:rsidRPr="001A1576" w:rsidRDefault="00842789" w:rsidP="00DB4F02">
            <w:pPr>
              <w:pStyle w:val="TAH"/>
            </w:pPr>
            <w:r w:rsidRPr="001A1576">
              <w:t>Modulations for all CCs (NOTE 2)</w:t>
            </w:r>
          </w:p>
        </w:tc>
        <w:tc>
          <w:tcPr>
            <w:tcW w:w="6806" w:type="dxa"/>
            <w:gridSpan w:val="7"/>
            <w:shd w:val="clear" w:color="auto" w:fill="auto"/>
            <w:vAlign w:val="center"/>
          </w:tcPr>
          <w:p w14:paraId="1C257C8E" w14:textId="77777777" w:rsidR="00842789" w:rsidRPr="001A1576" w:rsidRDefault="00842789" w:rsidP="00DB4F02">
            <w:pPr>
              <w:pStyle w:val="TAH"/>
            </w:pPr>
            <w:r w:rsidRPr="001A1576">
              <w:t>RB allocation L</w:t>
            </w:r>
            <w:r w:rsidRPr="001A1576">
              <w:rPr>
                <w:vertAlign w:val="subscript"/>
              </w:rPr>
              <w:t>CRB</w:t>
            </w:r>
            <w:r w:rsidRPr="001A1576">
              <w:t>@RB</w:t>
            </w:r>
            <w:r w:rsidRPr="001A1576">
              <w:rPr>
                <w:vertAlign w:val="subscript"/>
              </w:rPr>
              <w:t xml:space="preserve">START </w:t>
            </w:r>
            <w:r w:rsidRPr="001A1576">
              <w:t>(NOTE 2)</w:t>
            </w:r>
          </w:p>
        </w:tc>
      </w:tr>
      <w:tr w:rsidR="00842789" w:rsidRPr="001A1576" w14:paraId="15D9F8BD" w14:textId="77777777" w:rsidTr="00DB4F02">
        <w:trPr>
          <w:trHeight w:val="467"/>
        </w:trPr>
        <w:tc>
          <w:tcPr>
            <w:tcW w:w="648" w:type="dxa"/>
            <w:vMerge/>
            <w:shd w:val="clear" w:color="auto" w:fill="auto"/>
          </w:tcPr>
          <w:p w14:paraId="4B112914" w14:textId="77777777" w:rsidR="00842789" w:rsidRPr="001A1576" w:rsidRDefault="00842789" w:rsidP="00DB4F02">
            <w:pPr>
              <w:pStyle w:val="TAH"/>
            </w:pPr>
          </w:p>
        </w:tc>
        <w:tc>
          <w:tcPr>
            <w:tcW w:w="765" w:type="dxa"/>
            <w:vMerge/>
            <w:shd w:val="clear" w:color="auto" w:fill="auto"/>
          </w:tcPr>
          <w:p w14:paraId="6C61D003" w14:textId="77777777" w:rsidR="00842789" w:rsidRPr="001A1576" w:rsidRDefault="00842789" w:rsidP="00DB4F02">
            <w:pPr>
              <w:pStyle w:val="TAH"/>
            </w:pPr>
          </w:p>
        </w:tc>
        <w:tc>
          <w:tcPr>
            <w:tcW w:w="1416" w:type="dxa"/>
            <w:gridSpan w:val="2"/>
            <w:vMerge/>
            <w:shd w:val="clear" w:color="auto" w:fill="auto"/>
          </w:tcPr>
          <w:p w14:paraId="7F75E491" w14:textId="77777777" w:rsidR="00842789" w:rsidRPr="001A1576" w:rsidRDefault="00842789" w:rsidP="00DB4F02">
            <w:pPr>
              <w:pStyle w:val="TAH"/>
            </w:pPr>
          </w:p>
        </w:tc>
        <w:tc>
          <w:tcPr>
            <w:tcW w:w="2268" w:type="dxa"/>
            <w:gridSpan w:val="3"/>
            <w:shd w:val="clear" w:color="auto" w:fill="auto"/>
            <w:vAlign w:val="center"/>
          </w:tcPr>
          <w:p w14:paraId="68CE9B04" w14:textId="77777777" w:rsidR="00842789" w:rsidRPr="001A1576" w:rsidRDefault="00842789" w:rsidP="00DB4F02">
            <w:pPr>
              <w:pStyle w:val="TAH"/>
              <w:rPr>
                <w:lang w:eastAsia="zh-CN"/>
              </w:rPr>
            </w:pPr>
            <w:r w:rsidRPr="001A1576">
              <w:rPr>
                <w:lang w:eastAsia="zh-CN"/>
              </w:rPr>
              <w:t>SCS 15 kHz</w:t>
            </w:r>
          </w:p>
        </w:tc>
        <w:tc>
          <w:tcPr>
            <w:tcW w:w="2270" w:type="dxa"/>
            <w:gridSpan w:val="2"/>
            <w:shd w:val="clear" w:color="auto" w:fill="auto"/>
            <w:vAlign w:val="center"/>
          </w:tcPr>
          <w:p w14:paraId="591DCA88" w14:textId="77777777" w:rsidR="00842789" w:rsidRPr="001A1576" w:rsidRDefault="00842789" w:rsidP="00DB4F02">
            <w:pPr>
              <w:pStyle w:val="TAH"/>
            </w:pPr>
            <w:r w:rsidRPr="001A1576">
              <w:rPr>
                <w:lang w:eastAsia="zh-CN"/>
              </w:rPr>
              <w:t>SCS 30 kHz</w:t>
            </w:r>
          </w:p>
        </w:tc>
        <w:tc>
          <w:tcPr>
            <w:tcW w:w="2268" w:type="dxa"/>
            <w:gridSpan w:val="2"/>
            <w:shd w:val="clear" w:color="auto" w:fill="auto"/>
            <w:vAlign w:val="center"/>
          </w:tcPr>
          <w:p w14:paraId="66EFBAB1" w14:textId="77777777" w:rsidR="00842789" w:rsidRPr="001A1576" w:rsidRDefault="00842789" w:rsidP="00DB4F02">
            <w:pPr>
              <w:pStyle w:val="TAH"/>
            </w:pPr>
            <w:r w:rsidRPr="001A1576">
              <w:rPr>
                <w:lang w:eastAsia="zh-CN"/>
              </w:rPr>
              <w:t>SCS 60 kHz</w:t>
            </w:r>
          </w:p>
        </w:tc>
      </w:tr>
      <w:tr w:rsidR="00842789" w:rsidRPr="001A1576" w14:paraId="774CA31F" w14:textId="77777777" w:rsidTr="00DB4F02">
        <w:trPr>
          <w:trHeight w:val="307"/>
        </w:trPr>
        <w:tc>
          <w:tcPr>
            <w:tcW w:w="648" w:type="dxa"/>
            <w:vMerge/>
            <w:shd w:val="clear" w:color="auto" w:fill="auto"/>
          </w:tcPr>
          <w:p w14:paraId="6628155E" w14:textId="77777777" w:rsidR="00842789" w:rsidRPr="001A1576" w:rsidRDefault="00842789" w:rsidP="00DB4F02">
            <w:pPr>
              <w:pStyle w:val="TAH"/>
            </w:pPr>
          </w:p>
        </w:tc>
        <w:tc>
          <w:tcPr>
            <w:tcW w:w="765" w:type="dxa"/>
            <w:vMerge/>
            <w:tcBorders>
              <w:bottom w:val="single" w:sz="4" w:space="0" w:color="auto"/>
            </w:tcBorders>
            <w:shd w:val="clear" w:color="auto" w:fill="auto"/>
          </w:tcPr>
          <w:p w14:paraId="2AC8A585" w14:textId="77777777" w:rsidR="00842789" w:rsidRPr="001A1576" w:rsidRDefault="00842789" w:rsidP="00DB4F02">
            <w:pPr>
              <w:pStyle w:val="TAH"/>
            </w:pPr>
          </w:p>
        </w:tc>
        <w:tc>
          <w:tcPr>
            <w:tcW w:w="1416" w:type="dxa"/>
            <w:gridSpan w:val="2"/>
            <w:vMerge/>
            <w:shd w:val="clear" w:color="auto" w:fill="auto"/>
          </w:tcPr>
          <w:p w14:paraId="6E82A825" w14:textId="77777777" w:rsidR="00842789" w:rsidRPr="001A1576" w:rsidRDefault="00842789" w:rsidP="00DB4F02">
            <w:pPr>
              <w:pStyle w:val="TAH"/>
            </w:pPr>
          </w:p>
        </w:tc>
        <w:tc>
          <w:tcPr>
            <w:tcW w:w="1135" w:type="dxa"/>
            <w:shd w:val="clear" w:color="auto" w:fill="auto"/>
            <w:vAlign w:val="center"/>
          </w:tcPr>
          <w:p w14:paraId="25798290" w14:textId="77777777" w:rsidR="00842789" w:rsidRPr="001A1576" w:rsidRDefault="00842789" w:rsidP="00DB4F02">
            <w:pPr>
              <w:pStyle w:val="TAH"/>
              <w:rPr>
                <w:lang w:eastAsia="zh-CN"/>
              </w:rPr>
            </w:pPr>
            <w:r w:rsidRPr="001A1576">
              <w:rPr>
                <w:lang w:eastAsia="zh-CN"/>
              </w:rPr>
              <w:t>PCC</w:t>
            </w:r>
          </w:p>
        </w:tc>
        <w:tc>
          <w:tcPr>
            <w:tcW w:w="1133" w:type="dxa"/>
            <w:gridSpan w:val="2"/>
            <w:shd w:val="clear" w:color="auto" w:fill="auto"/>
            <w:vAlign w:val="center"/>
          </w:tcPr>
          <w:p w14:paraId="4192902D" w14:textId="77777777" w:rsidR="00842789" w:rsidRPr="001A1576" w:rsidRDefault="00842789" w:rsidP="00DB4F02">
            <w:pPr>
              <w:pStyle w:val="TAH"/>
              <w:rPr>
                <w:lang w:eastAsia="zh-CN"/>
              </w:rPr>
            </w:pPr>
            <w:r w:rsidRPr="001A1576">
              <w:rPr>
                <w:lang w:eastAsia="zh-CN"/>
              </w:rPr>
              <w:t>SCC</w:t>
            </w:r>
          </w:p>
        </w:tc>
        <w:tc>
          <w:tcPr>
            <w:tcW w:w="1133" w:type="dxa"/>
            <w:shd w:val="clear" w:color="auto" w:fill="auto"/>
            <w:vAlign w:val="center"/>
          </w:tcPr>
          <w:p w14:paraId="2EB1DB3A" w14:textId="77777777" w:rsidR="00842789" w:rsidRPr="001A1576" w:rsidRDefault="00842789" w:rsidP="00DB4F02">
            <w:pPr>
              <w:pStyle w:val="TAH"/>
              <w:rPr>
                <w:lang w:eastAsia="zh-CN"/>
              </w:rPr>
            </w:pPr>
            <w:r w:rsidRPr="001A1576">
              <w:rPr>
                <w:lang w:eastAsia="zh-CN"/>
              </w:rPr>
              <w:t>PCC</w:t>
            </w:r>
          </w:p>
        </w:tc>
        <w:tc>
          <w:tcPr>
            <w:tcW w:w="1137" w:type="dxa"/>
            <w:shd w:val="clear" w:color="auto" w:fill="auto"/>
            <w:vAlign w:val="center"/>
          </w:tcPr>
          <w:p w14:paraId="7834017B" w14:textId="77777777" w:rsidR="00842789" w:rsidRPr="001A1576" w:rsidRDefault="00842789" w:rsidP="00DB4F02">
            <w:pPr>
              <w:pStyle w:val="TAH"/>
              <w:rPr>
                <w:lang w:eastAsia="zh-CN"/>
              </w:rPr>
            </w:pPr>
            <w:r w:rsidRPr="001A1576">
              <w:rPr>
                <w:lang w:eastAsia="zh-CN"/>
              </w:rPr>
              <w:t>SCC</w:t>
            </w:r>
          </w:p>
        </w:tc>
        <w:tc>
          <w:tcPr>
            <w:tcW w:w="1133" w:type="dxa"/>
            <w:shd w:val="clear" w:color="auto" w:fill="auto"/>
            <w:vAlign w:val="center"/>
          </w:tcPr>
          <w:p w14:paraId="7E29BB79" w14:textId="77777777" w:rsidR="00842789" w:rsidRPr="001A1576" w:rsidRDefault="00842789" w:rsidP="00DB4F02">
            <w:pPr>
              <w:pStyle w:val="TAH"/>
              <w:rPr>
                <w:lang w:eastAsia="zh-CN"/>
              </w:rPr>
            </w:pPr>
            <w:r w:rsidRPr="001A1576">
              <w:rPr>
                <w:lang w:eastAsia="zh-CN"/>
              </w:rPr>
              <w:t>PCC</w:t>
            </w:r>
          </w:p>
        </w:tc>
        <w:tc>
          <w:tcPr>
            <w:tcW w:w="1135" w:type="dxa"/>
            <w:shd w:val="clear" w:color="auto" w:fill="auto"/>
            <w:vAlign w:val="center"/>
          </w:tcPr>
          <w:p w14:paraId="220A1176" w14:textId="77777777" w:rsidR="00842789" w:rsidRPr="001A1576" w:rsidRDefault="00842789" w:rsidP="00DB4F02">
            <w:pPr>
              <w:pStyle w:val="TAH"/>
              <w:rPr>
                <w:lang w:eastAsia="zh-CN"/>
              </w:rPr>
            </w:pPr>
            <w:r w:rsidRPr="001A1576">
              <w:rPr>
                <w:lang w:eastAsia="zh-CN"/>
              </w:rPr>
              <w:t>SCC</w:t>
            </w:r>
          </w:p>
        </w:tc>
      </w:tr>
      <w:tr w:rsidR="00842789" w:rsidRPr="001A1576" w14:paraId="72F91B4B" w14:textId="77777777" w:rsidTr="00DB4F02">
        <w:tc>
          <w:tcPr>
            <w:tcW w:w="648" w:type="dxa"/>
            <w:tcBorders>
              <w:right w:val="single" w:sz="4" w:space="0" w:color="auto"/>
            </w:tcBorders>
            <w:shd w:val="clear" w:color="auto" w:fill="auto"/>
          </w:tcPr>
          <w:p w14:paraId="521AD27F" w14:textId="77777777" w:rsidR="00842789" w:rsidRPr="001A1576" w:rsidRDefault="00842789" w:rsidP="00DB4F02">
            <w:pPr>
              <w:pStyle w:val="TAC"/>
              <w:rPr>
                <w:lang w:eastAsia="zh-CN"/>
              </w:rPr>
            </w:pPr>
            <w:r w:rsidRPr="001A1576">
              <w:rPr>
                <w:lang w:eastAsia="zh-CN"/>
              </w:rPr>
              <w:t>1</w:t>
            </w:r>
          </w:p>
        </w:tc>
        <w:tc>
          <w:tcPr>
            <w:tcW w:w="765" w:type="dxa"/>
            <w:tcBorders>
              <w:top w:val="single" w:sz="4" w:space="0" w:color="auto"/>
              <w:left w:val="single" w:sz="4" w:space="0" w:color="auto"/>
              <w:bottom w:val="nil"/>
              <w:right w:val="single" w:sz="4" w:space="0" w:color="auto"/>
            </w:tcBorders>
            <w:shd w:val="clear" w:color="auto" w:fill="auto"/>
            <w:vAlign w:val="center"/>
          </w:tcPr>
          <w:p w14:paraId="6A0A4440" w14:textId="77777777" w:rsidR="00842789" w:rsidRPr="001A1576" w:rsidRDefault="00842789" w:rsidP="00DB4F02">
            <w:pPr>
              <w:pStyle w:val="TAC"/>
            </w:pPr>
            <w:r w:rsidRPr="001A1576">
              <w:t>N/A</w:t>
            </w:r>
          </w:p>
        </w:tc>
        <w:tc>
          <w:tcPr>
            <w:tcW w:w="429" w:type="dxa"/>
            <w:tcBorders>
              <w:left w:val="single" w:sz="4" w:space="0" w:color="auto"/>
              <w:bottom w:val="nil"/>
            </w:tcBorders>
            <w:shd w:val="clear" w:color="auto" w:fill="auto"/>
            <w:textDirection w:val="btLr"/>
            <w:vAlign w:val="center"/>
          </w:tcPr>
          <w:p w14:paraId="26E93D98" w14:textId="77777777" w:rsidR="00842789" w:rsidRPr="001A1576" w:rsidRDefault="00842789" w:rsidP="00DB4F02">
            <w:pPr>
              <w:pStyle w:val="TAC"/>
              <w:ind w:left="113" w:right="113"/>
            </w:pPr>
          </w:p>
        </w:tc>
        <w:tc>
          <w:tcPr>
            <w:tcW w:w="987" w:type="dxa"/>
            <w:tcBorders>
              <w:left w:val="single" w:sz="4" w:space="0" w:color="auto"/>
            </w:tcBorders>
            <w:shd w:val="clear" w:color="auto" w:fill="auto"/>
            <w:vAlign w:val="center"/>
          </w:tcPr>
          <w:p w14:paraId="5CECAABC" w14:textId="77777777" w:rsidR="00842789" w:rsidRPr="001A1576" w:rsidRDefault="00842789" w:rsidP="00DB4F02">
            <w:pPr>
              <w:pStyle w:val="TAC"/>
            </w:pPr>
            <w:r w:rsidRPr="001A1576">
              <w:t>Pi/2 BPSK</w:t>
            </w:r>
          </w:p>
        </w:tc>
        <w:tc>
          <w:tcPr>
            <w:tcW w:w="1135" w:type="dxa"/>
            <w:tcBorders>
              <w:left w:val="single" w:sz="4" w:space="0" w:color="auto"/>
            </w:tcBorders>
            <w:shd w:val="clear" w:color="auto" w:fill="auto"/>
            <w:vAlign w:val="center"/>
          </w:tcPr>
          <w:p w14:paraId="7E5EE92D"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1A245F5B"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006AF137"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21B48594"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257533E5"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1C548EDB" w14:textId="77777777" w:rsidR="00842789" w:rsidRPr="001A1576" w:rsidRDefault="00842789" w:rsidP="00DB4F02">
            <w:pPr>
              <w:pStyle w:val="TAC"/>
              <w:rPr>
                <w:lang w:eastAsia="zh-CN"/>
              </w:rPr>
            </w:pPr>
            <w:r w:rsidRPr="001A1576">
              <w:t>Edge_1RB_Right</w:t>
            </w:r>
          </w:p>
        </w:tc>
      </w:tr>
      <w:tr w:rsidR="00842789" w:rsidRPr="001A1576" w14:paraId="4209F93E" w14:textId="77777777" w:rsidTr="00DB4F02">
        <w:tc>
          <w:tcPr>
            <w:tcW w:w="648" w:type="dxa"/>
            <w:tcBorders>
              <w:right w:val="single" w:sz="4" w:space="0" w:color="auto"/>
            </w:tcBorders>
            <w:shd w:val="clear" w:color="auto" w:fill="auto"/>
          </w:tcPr>
          <w:p w14:paraId="5999097D" w14:textId="77777777" w:rsidR="00842789" w:rsidRPr="001A1576" w:rsidRDefault="00842789" w:rsidP="00DB4F02">
            <w:pPr>
              <w:pStyle w:val="TAC"/>
            </w:pPr>
            <w:r w:rsidRPr="001A1576">
              <w:t>2</w:t>
            </w:r>
          </w:p>
        </w:tc>
        <w:tc>
          <w:tcPr>
            <w:tcW w:w="765" w:type="dxa"/>
            <w:tcBorders>
              <w:top w:val="nil"/>
              <w:left w:val="single" w:sz="4" w:space="0" w:color="auto"/>
              <w:bottom w:val="nil"/>
              <w:right w:val="single" w:sz="4" w:space="0" w:color="auto"/>
            </w:tcBorders>
            <w:shd w:val="clear" w:color="auto" w:fill="auto"/>
            <w:vAlign w:val="center"/>
          </w:tcPr>
          <w:p w14:paraId="5F0DDE98"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textDirection w:val="btLr"/>
            <w:vAlign w:val="center"/>
          </w:tcPr>
          <w:p w14:paraId="3221536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438A26C8"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25FEAA9D"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35E4085A"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08212AD5" w14:textId="77777777" w:rsidR="00842789" w:rsidRPr="001A1576" w:rsidRDefault="00842789" w:rsidP="00DB4F02">
            <w:pPr>
              <w:pStyle w:val="TAC"/>
            </w:pPr>
            <w:r w:rsidRPr="001A1576">
              <w:rPr>
                <w:lang w:eastAsia="zh-CN"/>
              </w:rPr>
              <w:t>8@0</w:t>
            </w:r>
          </w:p>
        </w:tc>
        <w:tc>
          <w:tcPr>
            <w:tcW w:w="1137" w:type="dxa"/>
            <w:tcBorders>
              <w:left w:val="single" w:sz="4" w:space="0" w:color="auto"/>
            </w:tcBorders>
            <w:shd w:val="clear" w:color="auto" w:fill="auto"/>
            <w:vAlign w:val="center"/>
          </w:tcPr>
          <w:p w14:paraId="7B74E173" w14:textId="77777777" w:rsidR="00842789" w:rsidRPr="001A1576" w:rsidRDefault="00842789" w:rsidP="00DB4F02">
            <w:pPr>
              <w:pStyle w:val="TAC"/>
            </w:pPr>
            <w:r w:rsidRPr="001A1576">
              <w:rPr>
                <w:lang w:eastAsia="zh-CN"/>
              </w:rPr>
              <w:t>8@0</w:t>
            </w:r>
          </w:p>
        </w:tc>
        <w:tc>
          <w:tcPr>
            <w:tcW w:w="1133" w:type="dxa"/>
            <w:tcBorders>
              <w:left w:val="single" w:sz="4" w:space="0" w:color="auto"/>
            </w:tcBorders>
            <w:shd w:val="clear" w:color="auto" w:fill="auto"/>
            <w:vAlign w:val="center"/>
          </w:tcPr>
          <w:p w14:paraId="4DFA0232" w14:textId="77777777" w:rsidR="00842789" w:rsidRPr="001A1576" w:rsidRDefault="00842789" w:rsidP="00DB4F02">
            <w:pPr>
              <w:pStyle w:val="TAC"/>
            </w:pPr>
            <w:r w:rsidRPr="001A1576">
              <w:rPr>
                <w:lang w:eastAsia="zh-CN"/>
              </w:rPr>
              <w:t>4@0</w:t>
            </w:r>
          </w:p>
        </w:tc>
        <w:tc>
          <w:tcPr>
            <w:tcW w:w="1135" w:type="dxa"/>
            <w:tcBorders>
              <w:left w:val="single" w:sz="4" w:space="0" w:color="auto"/>
            </w:tcBorders>
            <w:shd w:val="clear" w:color="auto" w:fill="auto"/>
            <w:vAlign w:val="center"/>
          </w:tcPr>
          <w:p w14:paraId="0B33171A" w14:textId="77777777" w:rsidR="00842789" w:rsidRPr="001A1576" w:rsidRDefault="00842789" w:rsidP="00DB4F02">
            <w:pPr>
              <w:pStyle w:val="TAC"/>
            </w:pPr>
            <w:r w:rsidRPr="001A1576">
              <w:rPr>
                <w:lang w:eastAsia="zh-CN"/>
              </w:rPr>
              <w:t>4@0</w:t>
            </w:r>
          </w:p>
        </w:tc>
      </w:tr>
      <w:tr w:rsidR="00842789" w:rsidRPr="001A1576" w14:paraId="4AE1E933" w14:textId="77777777" w:rsidTr="00DB4F02">
        <w:tc>
          <w:tcPr>
            <w:tcW w:w="648" w:type="dxa"/>
            <w:tcBorders>
              <w:right w:val="single" w:sz="4" w:space="0" w:color="auto"/>
            </w:tcBorders>
            <w:shd w:val="clear" w:color="auto" w:fill="auto"/>
          </w:tcPr>
          <w:p w14:paraId="13AB8D3A" w14:textId="77777777" w:rsidR="00842789" w:rsidRPr="001A1576" w:rsidRDefault="00842789" w:rsidP="00DB4F02">
            <w:pPr>
              <w:pStyle w:val="TAC"/>
              <w:rPr>
                <w:lang w:eastAsia="zh-CN"/>
              </w:rPr>
            </w:pPr>
            <w:r w:rsidRPr="001A1576">
              <w:rPr>
                <w:lang w:eastAsia="zh-CN"/>
              </w:rPr>
              <w:t>3</w:t>
            </w:r>
          </w:p>
        </w:tc>
        <w:tc>
          <w:tcPr>
            <w:tcW w:w="765" w:type="dxa"/>
            <w:tcBorders>
              <w:top w:val="nil"/>
              <w:left w:val="single" w:sz="4" w:space="0" w:color="auto"/>
              <w:bottom w:val="nil"/>
              <w:right w:val="single" w:sz="4" w:space="0" w:color="auto"/>
            </w:tcBorders>
            <w:shd w:val="clear" w:color="auto" w:fill="auto"/>
          </w:tcPr>
          <w:p w14:paraId="3755AB6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C9D9D9B"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5B42191"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1A78A500"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215EA514"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46EFACF5"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73CB11C9"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5076439B"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640C6740" w14:textId="77777777" w:rsidR="00842789" w:rsidRPr="001A1576" w:rsidRDefault="00842789" w:rsidP="00DB4F02">
            <w:pPr>
              <w:pStyle w:val="TAC"/>
              <w:rPr>
                <w:lang w:eastAsia="zh-CN"/>
              </w:rPr>
            </w:pPr>
            <w:r w:rsidRPr="001A1576">
              <w:rPr>
                <w:lang w:eastAsia="zh-CN"/>
              </w:rPr>
              <w:t>12@0</w:t>
            </w:r>
          </w:p>
        </w:tc>
      </w:tr>
      <w:tr w:rsidR="00842789" w:rsidRPr="001A1576" w14:paraId="788E5A02" w14:textId="77777777" w:rsidTr="00DB4F02">
        <w:tc>
          <w:tcPr>
            <w:tcW w:w="648" w:type="dxa"/>
            <w:tcBorders>
              <w:right w:val="single" w:sz="4" w:space="0" w:color="auto"/>
            </w:tcBorders>
            <w:shd w:val="clear" w:color="auto" w:fill="auto"/>
          </w:tcPr>
          <w:p w14:paraId="57BC3965" w14:textId="77777777" w:rsidR="00842789" w:rsidRPr="001A1576" w:rsidRDefault="00842789" w:rsidP="00DB4F02">
            <w:pPr>
              <w:pStyle w:val="TAC"/>
              <w:rPr>
                <w:lang w:eastAsia="zh-CN"/>
              </w:rPr>
            </w:pPr>
            <w:r w:rsidRPr="001A1576">
              <w:rPr>
                <w:lang w:eastAsia="zh-CN"/>
              </w:rPr>
              <w:t>4</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AF2B8CC"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CA85388"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099781F"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7AA236DE"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3C1FDB49"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2D2C4415"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163C94D3"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2D262929"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2C05E0D0" w14:textId="77777777" w:rsidR="00842789" w:rsidRPr="001A1576" w:rsidRDefault="00842789" w:rsidP="00DB4F02">
            <w:pPr>
              <w:pStyle w:val="TAC"/>
              <w:rPr>
                <w:lang w:eastAsia="zh-CN"/>
              </w:rPr>
            </w:pPr>
            <w:r w:rsidRPr="001A1576">
              <w:rPr>
                <w:lang w:eastAsia="zh-CN"/>
              </w:rPr>
              <w:t>20@0</w:t>
            </w:r>
          </w:p>
        </w:tc>
      </w:tr>
      <w:tr w:rsidR="00842789" w:rsidRPr="001A1576" w14:paraId="470700F7" w14:textId="77777777" w:rsidTr="00DB4F02">
        <w:tc>
          <w:tcPr>
            <w:tcW w:w="648" w:type="dxa"/>
            <w:tcBorders>
              <w:right w:val="single" w:sz="4" w:space="0" w:color="auto"/>
            </w:tcBorders>
            <w:shd w:val="clear" w:color="auto" w:fill="auto"/>
          </w:tcPr>
          <w:p w14:paraId="082005C0" w14:textId="77777777" w:rsidR="00842789" w:rsidRPr="001A1576" w:rsidRDefault="00842789" w:rsidP="00DB4F02">
            <w:pPr>
              <w:pStyle w:val="TAC"/>
              <w:rPr>
                <w:lang w:eastAsia="zh-CN"/>
              </w:rPr>
            </w:pPr>
            <w:r w:rsidRPr="001A1576">
              <w:rPr>
                <w:lang w:eastAsia="zh-CN"/>
              </w:rPr>
              <w:t>5</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F89568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2C8CF88"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4CCE7C7B"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288A5FFD"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5F913690"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60E7215B"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1DF7813E"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3B25F18E"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39B099BF" w14:textId="77777777" w:rsidR="00842789" w:rsidRPr="001A1576" w:rsidRDefault="00842789" w:rsidP="00DB4F02">
            <w:pPr>
              <w:pStyle w:val="TAC"/>
              <w:rPr>
                <w:lang w:eastAsia="zh-CN"/>
              </w:rPr>
            </w:pPr>
            <w:r w:rsidRPr="001A1576">
              <w:rPr>
                <w:lang w:eastAsia="zh-CN"/>
              </w:rPr>
              <w:t>30@0</w:t>
            </w:r>
          </w:p>
        </w:tc>
      </w:tr>
      <w:tr w:rsidR="00842789" w:rsidRPr="001A1576" w14:paraId="23CD1694" w14:textId="77777777" w:rsidTr="00DB4F02">
        <w:tc>
          <w:tcPr>
            <w:tcW w:w="648" w:type="dxa"/>
            <w:tcBorders>
              <w:right w:val="single" w:sz="4" w:space="0" w:color="auto"/>
            </w:tcBorders>
            <w:shd w:val="clear" w:color="auto" w:fill="auto"/>
          </w:tcPr>
          <w:p w14:paraId="72BCCFA1" w14:textId="77777777" w:rsidR="00842789" w:rsidRPr="001A1576" w:rsidRDefault="00842789" w:rsidP="00DB4F02">
            <w:pPr>
              <w:pStyle w:val="TAC"/>
              <w:rPr>
                <w:lang w:eastAsia="zh-CN"/>
              </w:rPr>
            </w:pPr>
            <w:r w:rsidRPr="001A1576">
              <w:rPr>
                <w:lang w:eastAsia="zh-CN"/>
              </w:rPr>
              <w:t>6</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07653C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6785ED7"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2DB59BD"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240E7643"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59DBB092"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5C11AEC6"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2D6AC4B0"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740856D8"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7EF8A489" w14:textId="77777777" w:rsidR="00842789" w:rsidRPr="001A1576" w:rsidRDefault="00842789" w:rsidP="00DB4F02">
            <w:pPr>
              <w:pStyle w:val="TAC"/>
              <w:rPr>
                <w:lang w:eastAsia="zh-CN"/>
              </w:rPr>
            </w:pPr>
            <w:r w:rsidRPr="001A1576">
              <w:rPr>
                <w:lang w:eastAsia="zh-CN"/>
              </w:rPr>
              <w:t>54@0</w:t>
            </w:r>
          </w:p>
        </w:tc>
      </w:tr>
      <w:tr w:rsidR="00842789" w:rsidRPr="001A1576" w14:paraId="181A7FC8" w14:textId="77777777" w:rsidTr="00DB4F02">
        <w:tc>
          <w:tcPr>
            <w:tcW w:w="648" w:type="dxa"/>
            <w:tcBorders>
              <w:right w:val="single" w:sz="4" w:space="0" w:color="auto"/>
            </w:tcBorders>
            <w:shd w:val="clear" w:color="auto" w:fill="auto"/>
          </w:tcPr>
          <w:p w14:paraId="0DE7FA85" w14:textId="77777777" w:rsidR="00842789" w:rsidRPr="001A1576" w:rsidRDefault="00842789" w:rsidP="00DB4F02">
            <w:pPr>
              <w:pStyle w:val="TAC"/>
              <w:rPr>
                <w:lang w:eastAsia="zh-CN"/>
              </w:rPr>
            </w:pPr>
            <w:r w:rsidRPr="001A1576">
              <w:rPr>
                <w:lang w:eastAsia="zh-CN"/>
              </w:rPr>
              <w:t>7</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7827020"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2142AC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AB9119E"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08E5BCA3"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70826259"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503E5D2"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11947BF0"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08636714"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68762947" w14:textId="77777777" w:rsidR="00842789" w:rsidRPr="001A1576" w:rsidRDefault="00842789" w:rsidP="00DB4F02">
            <w:pPr>
              <w:pStyle w:val="TAC"/>
              <w:rPr>
                <w:lang w:eastAsia="zh-CN"/>
              </w:rPr>
            </w:pPr>
            <w:r w:rsidRPr="001A1576">
              <w:rPr>
                <w:lang w:eastAsia="zh-CN"/>
              </w:rPr>
              <w:t>Outer_Full</w:t>
            </w:r>
          </w:p>
        </w:tc>
      </w:tr>
      <w:tr w:rsidR="00842789" w:rsidRPr="001A1576" w14:paraId="07C4CB30" w14:textId="77777777" w:rsidTr="00DB4F02">
        <w:tc>
          <w:tcPr>
            <w:tcW w:w="648" w:type="dxa"/>
            <w:tcBorders>
              <w:right w:val="single" w:sz="4" w:space="0" w:color="auto"/>
            </w:tcBorders>
            <w:shd w:val="clear" w:color="auto" w:fill="auto"/>
          </w:tcPr>
          <w:p w14:paraId="4BA4E037" w14:textId="77777777" w:rsidR="00842789" w:rsidRPr="001A1576" w:rsidRDefault="00842789" w:rsidP="00DB4F02">
            <w:pPr>
              <w:pStyle w:val="TAC"/>
              <w:rPr>
                <w:lang w:eastAsia="zh-CN"/>
              </w:rPr>
            </w:pPr>
            <w:r w:rsidRPr="001A1576">
              <w:rPr>
                <w:lang w:eastAsia="zh-CN"/>
              </w:rPr>
              <w:t>8</w:t>
            </w:r>
          </w:p>
        </w:tc>
        <w:tc>
          <w:tcPr>
            <w:tcW w:w="765" w:type="dxa"/>
            <w:tcBorders>
              <w:top w:val="nil"/>
              <w:left w:val="single" w:sz="4" w:space="0" w:color="auto"/>
              <w:bottom w:val="nil"/>
              <w:right w:val="single" w:sz="4" w:space="0" w:color="auto"/>
            </w:tcBorders>
            <w:shd w:val="clear" w:color="auto" w:fill="auto"/>
          </w:tcPr>
          <w:p w14:paraId="0F3A7F8A"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23B97A4"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335457E"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3DB7E796"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533C4626"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4A5C05C8"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4756ABAA"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630462B6"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3A4BC4AC" w14:textId="77777777" w:rsidR="00842789" w:rsidRPr="001A1576" w:rsidRDefault="00842789" w:rsidP="00DB4F02">
            <w:pPr>
              <w:pStyle w:val="TAC"/>
              <w:rPr>
                <w:lang w:eastAsia="zh-CN"/>
              </w:rPr>
            </w:pPr>
            <w:r w:rsidRPr="001A1576">
              <w:t>Edge_1RB_Right</w:t>
            </w:r>
          </w:p>
        </w:tc>
      </w:tr>
      <w:tr w:rsidR="00842789" w:rsidRPr="001A1576" w14:paraId="662A1302" w14:textId="77777777" w:rsidTr="00DB4F02">
        <w:tc>
          <w:tcPr>
            <w:tcW w:w="648" w:type="dxa"/>
            <w:tcBorders>
              <w:right w:val="single" w:sz="4" w:space="0" w:color="auto"/>
            </w:tcBorders>
            <w:shd w:val="clear" w:color="auto" w:fill="auto"/>
          </w:tcPr>
          <w:p w14:paraId="23B3959B" w14:textId="77777777" w:rsidR="00842789" w:rsidRPr="001A1576" w:rsidRDefault="00842789" w:rsidP="00DB4F02">
            <w:pPr>
              <w:pStyle w:val="TAC"/>
              <w:rPr>
                <w:lang w:eastAsia="zh-CN"/>
              </w:rPr>
            </w:pPr>
            <w:r w:rsidRPr="001A1576">
              <w:rPr>
                <w:lang w:eastAsia="zh-CN"/>
              </w:rPr>
              <w:t>9</w:t>
            </w:r>
          </w:p>
        </w:tc>
        <w:tc>
          <w:tcPr>
            <w:tcW w:w="765" w:type="dxa"/>
            <w:tcBorders>
              <w:top w:val="nil"/>
              <w:left w:val="single" w:sz="4" w:space="0" w:color="auto"/>
              <w:bottom w:val="nil"/>
              <w:right w:val="single" w:sz="4" w:space="0" w:color="auto"/>
            </w:tcBorders>
            <w:shd w:val="clear" w:color="auto" w:fill="auto"/>
          </w:tcPr>
          <w:p w14:paraId="3B7F126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4F1007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CAC6870"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7D2F9741"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25CAA182"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69A2CCAB"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2592B129"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7A34119"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1D050F56" w14:textId="77777777" w:rsidR="00842789" w:rsidRPr="001A1576" w:rsidRDefault="00842789" w:rsidP="00DB4F02">
            <w:pPr>
              <w:pStyle w:val="TAC"/>
              <w:rPr>
                <w:lang w:eastAsia="zh-CN"/>
              </w:rPr>
            </w:pPr>
            <w:r w:rsidRPr="001A1576">
              <w:rPr>
                <w:lang w:eastAsia="zh-CN"/>
              </w:rPr>
              <w:t>4@0</w:t>
            </w:r>
          </w:p>
        </w:tc>
      </w:tr>
      <w:tr w:rsidR="00842789" w:rsidRPr="001A1576" w14:paraId="2FB0EEFE" w14:textId="77777777" w:rsidTr="00DB4F02">
        <w:tc>
          <w:tcPr>
            <w:tcW w:w="648" w:type="dxa"/>
            <w:tcBorders>
              <w:right w:val="single" w:sz="4" w:space="0" w:color="auto"/>
            </w:tcBorders>
            <w:shd w:val="clear" w:color="auto" w:fill="auto"/>
          </w:tcPr>
          <w:p w14:paraId="7728197A" w14:textId="77777777" w:rsidR="00842789" w:rsidRPr="001A1576" w:rsidRDefault="00842789" w:rsidP="00DB4F02">
            <w:pPr>
              <w:pStyle w:val="TAC"/>
              <w:rPr>
                <w:lang w:eastAsia="zh-CN"/>
              </w:rPr>
            </w:pPr>
            <w:r w:rsidRPr="001A1576">
              <w:rPr>
                <w:lang w:eastAsia="zh-CN"/>
              </w:rPr>
              <w:t>10</w:t>
            </w:r>
          </w:p>
        </w:tc>
        <w:tc>
          <w:tcPr>
            <w:tcW w:w="765" w:type="dxa"/>
            <w:tcBorders>
              <w:top w:val="nil"/>
              <w:left w:val="single" w:sz="4" w:space="0" w:color="auto"/>
              <w:bottom w:val="nil"/>
              <w:right w:val="single" w:sz="4" w:space="0" w:color="auto"/>
            </w:tcBorders>
            <w:shd w:val="clear" w:color="auto" w:fill="auto"/>
          </w:tcPr>
          <w:p w14:paraId="586650C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836056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B7A778A"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2448E6A4"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1BC4DEA6"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6A9E3B34"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53521CDF"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102A6ED5"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46EA905C" w14:textId="77777777" w:rsidR="00842789" w:rsidRPr="001A1576" w:rsidRDefault="00842789" w:rsidP="00DB4F02">
            <w:pPr>
              <w:pStyle w:val="TAC"/>
              <w:rPr>
                <w:lang w:eastAsia="zh-CN"/>
              </w:rPr>
            </w:pPr>
            <w:r w:rsidRPr="001A1576">
              <w:rPr>
                <w:lang w:eastAsia="zh-CN"/>
              </w:rPr>
              <w:t>12@0</w:t>
            </w:r>
          </w:p>
        </w:tc>
      </w:tr>
      <w:tr w:rsidR="00842789" w:rsidRPr="001A1576" w14:paraId="199E5178" w14:textId="77777777" w:rsidTr="00DB4F02">
        <w:tc>
          <w:tcPr>
            <w:tcW w:w="648" w:type="dxa"/>
            <w:tcBorders>
              <w:right w:val="single" w:sz="4" w:space="0" w:color="auto"/>
            </w:tcBorders>
            <w:shd w:val="clear" w:color="auto" w:fill="auto"/>
          </w:tcPr>
          <w:p w14:paraId="31CD4A62" w14:textId="77777777" w:rsidR="00842789" w:rsidRPr="001A1576" w:rsidRDefault="00842789" w:rsidP="00DB4F02">
            <w:pPr>
              <w:pStyle w:val="TAC"/>
              <w:rPr>
                <w:lang w:eastAsia="zh-CN"/>
              </w:rPr>
            </w:pPr>
            <w:r w:rsidRPr="001A1576">
              <w:rPr>
                <w:lang w:eastAsia="zh-CN"/>
              </w:rPr>
              <w:t>11</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BAB6FB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AE9785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9BAE95E"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32977884"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77F730B9"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61152211"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02C8BF92"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6A69EBE6"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7C8BC8AB" w14:textId="77777777" w:rsidR="00842789" w:rsidRPr="001A1576" w:rsidRDefault="00842789" w:rsidP="00DB4F02">
            <w:pPr>
              <w:pStyle w:val="TAC"/>
              <w:rPr>
                <w:lang w:eastAsia="zh-CN"/>
              </w:rPr>
            </w:pPr>
            <w:r w:rsidRPr="001A1576">
              <w:rPr>
                <w:lang w:eastAsia="zh-CN"/>
              </w:rPr>
              <w:t>20@0</w:t>
            </w:r>
          </w:p>
        </w:tc>
      </w:tr>
      <w:tr w:rsidR="00842789" w:rsidRPr="001A1576" w14:paraId="18D9474A" w14:textId="77777777" w:rsidTr="00DB4F02">
        <w:tc>
          <w:tcPr>
            <w:tcW w:w="648" w:type="dxa"/>
            <w:tcBorders>
              <w:right w:val="single" w:sz="4" w:space="0" w:color="auto"/>
            </w:tcBorders>
            <w:shd w:val="clear" w:color="auto" w:fill="auto"/>
          </w:tcPr>
          <w:p w14:paraId="69A81A1E" w14:textId="77777777" w:rsidR="00842789" w:rsidRPr="001A1576" w:rsidRDefault="00842789" w:rsidP="00DB4F02">
            <w:pPr>
              <w:pStyle w:val="TAC"/>
              <w:rPr>
                <w:lang w:eastAsia="zh-CN"/>
              </w:rPr>
            </w:pPr>
            <w:r w:rsidRPr="001A1576">
              <w:rPr>
                <w:lang w:eastAsia="zh-CN"/>
              </w:rPr>
              <w:t>12</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0FEF39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FD31FD9" w14:textId="77777777" w:rsidR="00842789" w:rsidRPr="001A1576" w:rsidRDefault="00842789" w:rsidP="00DB4F02">
            <w:pPr>
              <w:pStyle w:val="TAC"/>
            </w:pPr>
            <w:r w:rsidRPr="001A1576">
              <w:t>D</w:t>
            </w:r>
          </w:p>
        </w:tc>
        <w:tc>
          <w:tcPr>
            <w:tcW w:w="987" w:type="dxa"/>
            <w:tcBorders>
              <w:left w:val="single" w:sz="4" w:space="0" w:color="auto"/>
            </w:tcBorders>
            <w:shd w:val="clear" w:color="auto" w:fill="auto"/>
            <w:vAlign w:val="center"/>
          </w:tcPr>
          <w:p w14:paraId="6179B2C1"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14CB77BF"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5CBDA7DC"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72DD9C14"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3AB9A074"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7E4D5F46"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794CF829" w14:textId="77777777" w:rsidR="00842789" w:rsidRPr="001A1576" w:rsidRDefault="00842789" w:rsidP="00DB4F02">
            <w:pPr>
              <w:pStyle w:val="TAC"/>
              <w:rPr>
                <w:lang w:eastAsia="zh-CN"/>
              </w:rPr>
            </w:pPr>
            <w:r w:rsidRPr="001A1576">
              <w:rPr>
                <w:lang w:eastAsia="zh-CN"/>
              </w:rPr>
              <w:t>30@0</w:t>
            </w:r>
          </w:p>
        </w:tc>
      </w:tr>
      <w:tr w:rsidR="00842789" w:rsidRPr="001A1576" w14:paraId="142ECF66" w14:textId="77777777" w:rsidTr="00DB4F02">
        <w:tc>
          <w:tcPr>
            <w:tcW w:w="648" w:type="dxa"/>
            <w:tcBorders>
              <w:right w:val="single" w:sz="4" w:space="0" w:color="auto"/>
            </w:tcBorders>
            <w:shd w:val="clear" w:color="auto" w:fill="auto"/>
          </w:tcPr>
          <w:p w14:paraId="6290A83D" w14:textId="77777777" w:rsidR="00842789" w:rsidRPr="001A1576" w:rsidRDefault="00842789" w:rsidP="00DB4F02">
            <w:pPr>
              <w:pStyle w:val="TAC"/>
              <w:rPr>
                <w:lang w:eastAsia="zh-CN"/>
              </w:rPr>
            </w:pPr>
            <w:r w:rsidRPr="001A1576">
              <w:rPr>
                <w:lang w:eastAsia="zh-CN"/>
              </w:rPr>
              <w:t>13</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2931B80"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092FA8E" w14:textId="77777777" w:rsidR="00842789" w:rsidRPr="001A1576" w:rsidRDefault="00842789" w:rsidP="00DB4F02">
            <w:pPr>
              <w:pStyle w:val="TAC"/>
            </w:pPr>
            <w:r w:rsidRPr="001A1576">
              <w:t>F</w:t>
            </w:r>
          </w:p>
        </w:tc>
        <w:tc>
          <w:tcPr>
            <w:tcW w:w="987" w:type="dxa"/>
            <w:tcBorders>
              <w:left w:val="single" w:sz="4" w:space="0" w:color="auto"/>
            </w:tcBorders>
            <w:shd w:val="clear" w:color="auto" w:fill="auto"/>
            <w:vAlign w:val="center"/>
          </w:tcPr>
          <w:p w14:paraId="61A2F97E"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444A43CB"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7017A799"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56858527"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5B520AA6"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756F6834"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4DFD944B" w14:textId="77777777" w:rsidR="00842789" w:rsidRPr="001A1576" w:rsidRDefault="00842789" w:rsidP="00DB4F02">
            <w:pPr>
              <w:pStyle w:val="TAC"/>
              <w:rPr>
                <w:lang w:eastAsia="zh-CN"/>
              </w:rPr>
            </w:pPr>
            <w:r w:rsidRPr="001A1576">
              <w:rPr>
                <w:lang w:eastAsia="zh-CN"/>
              </w:rPr>
              <w:t>54@0</w:t>
            </w:r>
          </w:p>
        </w:tc>
      </w:tr>
      <w:tr w:rsidR="00842789" w:rsidRPr="001A1576" w14:paraId="742DF230" w14:textId="77777777" w:rsidTr="00DB4F02">
        <w:tc>
          <w:tcPr>
            <w:tcW w:w="648" w:type="dxa"/>
            <w:tcBorders>
              <w:right w:val="single" w:sz="4" w:space="0" w:color="auto"/>
            </w:tcBorders>
            <w:shd w:val="clear" w:color="auto" w:fill="auto"/>
          </w:tcPr>
          <w:p w14:paraId="62D740D6" w14:textId="77777777" w:rsidR="00842789" w:rsidRPr="001A1576" w:rsidRDefault="00842789" w:rsidP="00DB4F02">
            <w:pPr>
              <w:pStyle w:val="TAC"/>
              <w:rPr>
                <w:lang w:eastAsia="zh-CN"/>
              </w:rPr>
            </w:pPr>
            <w:r w:rsidRPr="001A1576">
              <w:rPr>
                <w:lang w:eastAsia="zh-CN"/>
              </w:rPr>
              <w:t>14</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6DF483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EE1D365" w14:textId="77777777" w:rsidR="00842789" w:rsidRPr="001A1576" w:rsidRDefault="00842789" w:rsidP="00DB4F02">
            <w:pPr>
              <w:pStyle w:val="TAC"/>
            </w:pPr>
            <w:r w:rsidRPr="001A1576">
              <w:t>T</w:t>
            </w:r>
          </w:p>
        </w:tc>
        <w:tc>
          <w:tcPr>
            <w:tcW w:w="987" w:type="dxa"/>
            <w:tcBorders>
              <w:left w:val="single" w:sz="4" w:space="0" w:color="auto"/>
            </w:tcBorders>
            <w:shd w:val="clear" w:color="auto" w:fill="auto"/>
            <w:vAlign w:val="center"/>
          </w:tcPr>
          <w:p w14:paraId="6877C818"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56442B0A"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1034152C"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391CFA19"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27B36501"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28369BA0"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51FD0ECF" w14:textId="77777777" w:rsidR="00842789" w:rsidRPr="001A1576" w:rsidRDefault="00842789" w:rsidP="00DB4F02">
            <w:pPr>
              <w:pStyle w:val="TAC"/>
              <w:rPr>
                <w:lang w:eastAsia="zh-CN"/>
              </w:rPr>
            </w:pPr>
            <w:r w:rsidRPr="001A1576">
              <w:rPr>
                <w:lang w:eastAsia="zh-CN"/>
              </w:rPr>
              <w:t>Outer_Full</w:t>
            </w:r>
          </w:p>
        </w:tc>
      </w:tr>
      <w:tr w:rsidR="00842789" w:rsidRPr="001A1576" w14:paraId="3FB05DD3" w14:textId="77777777" w:rsidTr="00DB4F02">
        <w:tc>
          <w:tcPr>
            <w:tcW w:w="648" w:type="dxa"/>
            <w:tcBorders>
              <w:right w:val="single" w:sz="4" w:space="0" w:color="auto"/>
            </w:tcBorders>
            <w:shd w:val="clear" w:color="auto" w:fill="auto"/>
          </w:tcPr>
          <w:p w14:paraId="21B11739" w14:textId="77777777" w:rsidR="00842789" w:rsidRPr="001A1576" w:rsidRDefault="00842789" w:rsidP="00DB4F02">
            <w:pPr>
              <w:pStyle w:val="TAC"/>
              <w:rPr>
                <w:lang w:eastAsia="zh-CN"/>
              </w:rPr>
            </w:pPr>
            <w:r w:rsidRPr="001A1576">
              <w:rPr>
                <w:lang w:eastAsia="zh-CN"/>
              </w:rPr>
              <w:t>15</w:t>
            </w:r>
          </w:p>
        </w:tc>
        <w:tc>
          <w:tcPr>
            <w:tcW w:w="765" w:type="dxa"/>
            <w:tcBorders>
              <w:top w:val="nil"/>
              <w:left w:val="single" w:sz="4" w:space="0" w:color="auto"/>
              <w:bottom w:val="nil"/>
              <w:right w:val="single" w:sz="4" w:space="0" w:color="auto"/>
            </w:tcBorders>
            <w:shd w:val="clear" w:color="auto" w:fill="auto"/>
          </w:tcPr>
          <w:p w14:paraId="21D49BE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46CED16" w14:textId="77777777" w:rsidR="00842789" w:rsidRPr="001A1576" w:rsidRDefault="00842789" w:rsidP="00DB4F02">
            <w:pPr>
              <w:pStyle w:val="TAC"/>
            </w:pPr>
            <w:r w:rsidRPr="001A1576">
              <w:t>-</w:t>
            </w:r>
          </w:p>
        </w:tc>
        <w:tc>
          <w:tcPr>
            <w:tcW w:w="987" w:type="dxa"/>
            <w:tcBorders>
              <w:left w:val="single" w:sz="4" w:space="0" w:color="auto"/>
            </w:tcBorders>
            <w:shd w:val="clear" w:color="auto" w:fill="auto"/>
            <w:vAlign w:val="center"/>
          </w:tcPr>
          <w:p w14:paraId="11D069D8"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037938E6"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5C887039"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79461C09"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11AE839A"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6EFB6802"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3DD2165A" w14:textId="77777777" w:rsidR="00842789" w:rsidRPr="001A1576" w:rsidRDefault="00842789" w:rsidP="00DB4F02">
            <w:pPr>
              <w:pStyle w:val="TAC"/>
              <w:rPr>
                <w:lang w:eastAsia="zh-CN"/>
              </w:rPr>
            </w:pPr>
            <w:r w:rsidRPr="001A1576">
              <w:t>Edge_1RB_Right</w:t>
            </w:r>
          </w:p>
        </w:tc>
      </w:tr>
      <w:tr w:rsidR="00842789" w:rsidRPr="001A1576" w14:paraId="7E4C3232" w14:textId="77777777" w:rsidTr="00DB4F02">
        <w:tc>
          <w:tcPr>
            <w:tcW w:w="648" w:type="dxa"/>
            <w:tcBorders>
              <w:right w:val="single" w:sz="4" w:space="0" w:color="auto"/>
            </w:tcBorders>
            <w:shd w:val="clear" w:color="auto" w:fill="auto"/>
          </w:tcPr>
          <w:p w14:paraId="6C0C4D67" w14:textId="77777777" w:rsidR="00842789" w:rsidRPr="001A1576" w:rsidRDefault="00842789" w:rsidP="00DB4F02">
            <w:pPr>
              <w:pStyle w:val="TAC"/>
              <w:rPr>
                <w:lang w:eastAsia="zh-CN"/>
              </w:rPr>
            </w:pPr>
            <w:r w:rsidRPr="001A1576">
              <w:rPr>
                <w:lang w:eastAsia="zh-CN"/>
              </w:rPr>
              <w:t>16</w:t>
            </w:r>
          </w:p>
        </w:tc>
        <w:tc>
          <w:tcPr>
            <w:tcW w:w="765" w:type="dxa"/>
            <w:tcBorders>
              <w:top w:val="nil"/>
              <w:left w:val="single" w:sz="4" w:space="0" w:color="auto"/>
              <w:bottom w:val="nil"/>
              <w:right w:val="single" w:sz="4" w:space="0" w:color="auto"/>
            </w:tcBorders>
            <w:shd w:val="clear" w:color="auto" w:fill="auto"/>
          </w:tcPr>
          <w:p w14:paraId="2F025BE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88BC37F" w14:textId="77777777" w:rsidR="00842789" w:rsidRPr="001A1576" w:rsidRDefault="00842789" w:rsidP="00DB4F02">
            <w:pPr>
              <w:pStyle w:val="TAC"/>
            </w:pPr>
            <w:r w:rsidRPr="001A1576">
              <w:t>s</w:t>
            </w:r>
          </w:p>
        </w:tc>
        <w:tc>
          <w:tcPr>
            <w:tcW w:w="987" w:type="dxa"/>
            <w:tcBorders>
              <w:left w:val="single" w:sz="4" w:space="0" w:color="auto"/>
            </w:tcBorders>
            <w:shd w:val="clear" w:color="auto" w:fill="auto"/>
            <w:vAlign w:val="center"/>
          </w:tcPr>
          <w:p w14:paraId="74D7A32B"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0F9BA621"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6140FD0E"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1538DD5A"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41908250"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5FE40EE0"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4B1BA315" w14:textId="77777777" w:rsidR="00842789" w:rsidRPr="001A1576" w:rsidRDefault="00842789" w:rsidP="00DB4F02">
            <w:pPr>
              <w:pStyle w:val="TAC"/>
              <w:rPr>
                <w:lang w:eastAsia="zh-CN"/>
              </w:rPr>
            </w:pPr>
            <w:r w:rsidRPr="001A1576">
              <w:rPr>
                <w:lang w:eastAsia="zh-CN"/>
              </w:rPr>
              <w:t>4@0</w:t>
            </w:r>
          </w:p>
        </w:tc>
      </w:tr>
      <w:tr w:rsidR="00842789" w:rsidRPr="001A1576" w14:paraId="4B188C16" w14:textId="77777777" w:rsidTr="00DB4F02">
        <w:tc>
          <w:tcPr>
            <w:tcW w:w="648" w:type="dxa"/>
            <w:tcBorders>
              <w:right w:val="single" w:sz="4" w:space="0" w:color="auto"/>
            </w:tcBorders>
            <w:shd w:val="clear" w:color="auto" w:fill="auto"/>
          </w:tcPr>
          <w:p w14:paraId="4C2E92A3" w14:textId="77777777" w:rsidR="00842789" w:rsidRPr="001A1576" w:rsidRDefault="00842789" w:rsidP="00DB4F02">
            <w:pPr>
              <w:pStyle w:val="TAC"/>
              <w:rPr>
                <w:lang w:eastAsia="zh-CN"/>
              </w:rPr>
            </w:pPr>
            <w:r w:rsidRPr="001A1576">
              <w:rPr>
                <w:lang w:eastAsia="zh-CN"/>
              </w:rPr>
              <w:t>17</w:t>
            </w:r>
          </w:p>
        </w:tc>
        <w:tc>
          <w:tcPr>
            <w:tcW w:w="765" w:type="dxa"/>
            <w:tcBorders>
              <w:top w:val="nil"/>
              <w:left w:val="single" w:sz="4" w:space="0" w:color="auto"/>
              <w:bottom w:val="nil"/>
              <w:right w:val="single" w:sz="4" w:space="0" w:color="auto"/>
            </w:tcBorders>
            <w:shd w:val="clear" w:color="auto" w:fill="auto"/>
          </w:tcPr>
          <w:p w14:paraId="31BC556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1251042" w14:textId="77777777" w:rsidR="00842789" w:rsidRPr="001A1576" w:rsidRDefault="00842789" w:rsidP="00DB4F02">
            <w:pPr>
              <w:pStyle w:val="TAC"/>
            </w:pPr>
            <w:r w:rsidRPr="001A1576">
              <w:t>-</w:t>
            </w:r>
          </w:p>
        </w:tc>
        <w:tc>
          <w:tcPr>
            <w:tcW w:w="987" w:type="dxa"/>
            <w:tcBorders>
              <w:left w:val="single" w:sz="4" w:space="0" w:color="auto"/>
            </w:tcBorders>
            <w:shd w:val="clear" w:color="auto" w:fill="auto"/>
            <w:vAlign w:val="center"/>
          </w:tcPr>
          <w:p w14:paraId="25ED8487"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2401ECA3"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78DFE887"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40E86F8A"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300BDB93"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51F35318"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7EC79E80" w14:textId="77777777" w:rsidR="00842789" w:rsidRPr="001A1576" w:rsidRDefault="00842789" w:rsidP="00DB4F02">
            <w:pPr>
              <w:pStyle w:val="TAC"/>
              <w:rPr>
                <w:lang w:eastAsia="zh-CN"/>
              </w:rPr>
            </w:pPr>
            <w:r w:rsidRPr="001A1576">
              <w:rPr>
                <w:lang w:eastAsia="zh-CN"/>
              </w:rPr>
              <w:t>12@0</w:t>
            </w:r>
          </w:p>
        </w:tc>
      </w:tr>
      <w:tr w:rsidR="00842789" w:rsidRPr="001A1576" w14:paraId="096905C1" w14:textId="77777777" w:rsidTr="00DB4F02">
        <w:tc>
          <w:tcPr>
            <w:tcW w:w="648" w:type="dxa"/>
            <w:tcBorders>
              <w:right w:val="single" w:sz="4" w:space="0" w:color="auto"/>
            </w:tcBorders>
            <w:shd w:val="clear" w:color="auto" w:fill="auto"/>
          </w:tcPr>
          <w:p w14:paraId="07C2FDF0" w14:textId="77777777" w:rsidR="00842789" w:rsidRPr="001A1576" w:rsidRDefault="00842789" w:rsidP="00DB4F02">
            <w:pPr>
              <w:pStyle w:val="TAC"/>
              <w:rPr>
                <w:lang w:eastAsia="zh-CN"/>
              </w:rPr>
            </w:pPr>
            <w:r w:rsidRPr="001A1576">
              <w:rPr>
                <w:lang w:eastAsia="zh-CN"/>
              </w:rPr>
              <w:t>18</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E94A0C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6E8BBCD" w14:textId="77777777" w:rsidR="00842789" w:rsidRPr="001A1576" w:rsidRDefault="00842789" w:rsidP="00DB4F02">
            <w:pPr>
              <w:pStyle w:val="TAC"/>
            </w:pPr>
            <w:r w:rsidRPr="001A1576">
              <w:t>O</w:t>
            </w:r>
          </w:p>
        </w:tc>
        <w:tc>
          <w:tcPr>
            <w:tcW w:w="987" w:type="dxa"/>
            <w:tcBorders>
              <w:left w:val="single" w:sz="4" w:space="0" w:color="auto"/>
            </w:tcBorders>
            <w:shd w:val="clear" w:color="auto" w:fill="auto"/>
            <w:vAlign w:val="center"/>
          </w:tcPr>
          <w:p w14:paraId="29796238"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30B9C168"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613D7C0F"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0ECD3E05"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72D0EEE0"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5468F5E5"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59AE2908" w14:textId="77777777" w:rsidR="00842789" w:rsidRPr="001A1576" w:rsidRDefault="00842789" w:rsidP="00DB4F02">
            <w:pPr>
              <w:pStyle w:val="TAC"/>
              <w:rPr>
                <w:lang w:eastAsia="zh-CN"/>
              </w:rPr>
            </w:pPr>
            <w:r w:rsidRPr="001A1576">
              <w:rPr>
                <w:lang w:eastAsia="zh-CN"/>
              </w:rPr>
              <w:t>20@0</w:t>
            </w:r>
          </w:p>
        </w:tc>
      </w:tr>
      <w:tr w:rsidR="00842789" w:rsidRPr="001A1576" w14:paraId="7166AAF1" w14:textId="77777777" w:rsidTr="00DB4F02">
        <w:tc>
          <w:tcPr>
            <w:tcW w:w="648" w:type="dxa"/>
            <w:tcBorders>
              <w:right w:val="single" w:sz="4" w:space="0" w:color="auto"/>
            </w:tcBorders>
            <w:shd w:val="clear" w:color="auto" w:fill="auto"/>
          </w:tcPr>
          <w:p w14:paraId="1D0E7B88" w14:textId="77777777" w:rsidR="00842789" w:rsidRPr="001A1576" w:rsidRDefault="00842789" w:rsidP="00DB4F02">
            <w:pPr>
              <w:pStyle w:val="TAC"/>
              <w:rPr>
                <w:lang w:eastAsia="zh-CN"/>
              </w:rPr>
            </w:pPr>
            <w:r w:rsidRPr="001A1576">
              <w:rPr>
                <w:lang w:eastAsia="zh-CN"/>
              </w:rPr>
              <w:t>19</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FA5CFA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71BD279" w14:textId="77777777" w:rsidR="00842789" w:rsidRPr="001A1576" w:rsidRDefault="00842789" w:rsidP="00DB4F02">
            <w:pPr>
              <w:pStyle w:val="TAC"/>
            </w:pPr>
            <w:r w:rsidRPr="001A1576">
              <w:t>F</w:t>
            </w:r>
          </w:p>
        </w:tc>
        <w:tc>
          <w:tcPr>
            <w:tcW w:w="987" w:type="dxa"/>
            <w:tcBorders>
              <w:left w:val="single" w:sz="4" w:space="0" w:color="auto"/>
            </w:tcBorders>
            <w:shd w:val="clear" w:color="auto" w:fill="auto"/>
            <w:vAlign w:val="center"/>
          </w:tcPr>
          <w:p w14:paraId="71662427"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7685CED8"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065D3D37"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42022D7D"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6897EB53"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272BC3F8"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5509BB63" w14:textId="77777777" w:rsidR="00842789" w:rsidRPr="001A1576" w:rsidRDefault="00842789" w:rsidP="00DB4F02">
            <w:pPr>
              <w:pStyle w:val="TAC"/>
              <w:rPr>
                <w:lang w:eastAsia="zh-CN"/>
              </w:rPr>
            </w:pPr>
            <w:r w:rsidRPr="001A1576">
              <w:rPr>
                <w:lang w:eastAsia="zh-CN"/>
              </w:rPr>
              <w:t>30@0</w:t>
            </w:r>
          </w:p>
        </w:tc>
      </w:tr>
      <w:tr w:rsidR="00842789" w:rsidRPr="001A1576" w14:paraId="70C3401B" w14:textId="77777777" w:rsidTr="00DB4F02">
        <w:tc>
          <w:tcPr>
            <w:tcW w:w="648" w:type="dxa"/>
            <w:tcBorders>
              <w:right w:val="single" w:sz="4" w:space="0" w:color="auto"/>
            </w:tcBorders>
            <w:shd w:val="clear" w:color="auto" w:fill="auto"/>
          </w:tcPr>
          <w:p w14:paraId="0AB8C190" w14:textId="77777777" w:rsidR="00842789" w:rsidRPr="001A1576" w:rsidRDefault="00842789" w:rsidP="00DB4F02">
            <w:pPr>
              <w:pStyle w:val="TAC"/>
              <w:rPr>
                <w:lang w:eastAsia="zh-CN"/>
              </w:rPr>
            </w:pPr>
            <w:r w:rsidRPr="001A1576">
              <w:rPr>
                <w:lang w:eastAsia="zh-CN"/>
              </w:rPr>
              <w:t>20</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CE654E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B540678" w14:textId="77777777" w:rsidR="00842789" w:rsidRPr="001A1576" w:rsidRDefault="00842789" w:rsidP="00DB4F02">
            <w:pPr>
              <w:pStyle w:val="TAC"/>
            </w:pPr>
            <w:r w:rsidRPr="001A1576">
              <w:t>D</w:t>
            </w:r>
          </w:p>
        </w:tc>
        <w:tc>
          <w:tcPr>
            <w:tcW w:w="987" w:type="dxa"/>
            <w:tcBorders>
              <w:left w:val="single" w:sz="4" w:space="0" w:color="auto"/>
            </w:tcBorders>
            <w:shd w:val="clear" w:color="auto" w:fill="auto"/>
            <w:vAlign w:val="center"/>
          </w:tcPr>
          <w:p w14:paraId="418920CE"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44BC584D"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0894572B"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3DE0D441"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753B8DF6"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08C21A18"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196FCAC9" w14:textId="77777777" w:rsidR="00842789" w:rsidRPr="001A1576" w:rsidRDefault="00842789" w:rsidP="00DB4F02">
            <w:pPr>
              <w:pStyle w:val="TAC"/>
              <w:rPr>
                <w:lang w:eastAsia="zh-CN"/>
              </w:rPr>
            </w:pPr>
            <w:r w:rsidRPr="001A1576">
              <w:rPr>
                <w:lang w:eastAsia="zh-CN"/>
              </w:rPr>
              <w:t>54@0</w:t>
            </w:r>
          </w:p>
        </w:tc>
      </w:tr>
      <w:tr w:rsidR="00842789" w:rsidRPr="001A1576" w14:paraId="0D9FAF5D" w14:textId="77777777" w:rsidTr="00DB4F02">
        <w:tc>
          <w:tcPr>
            <w:tcW w:w="648" w:type="dxa"/>
            <w:tcBorders>
              <w:right w:val="single" w:sz="4" w:space="0" w:color="auto"/>
            </w:tcBorders>
            <w:shd w:val="clear" w:color="auto" w:fill="auto"/>
          </w:tcPr>
          <w:p w14:paraId="0D7F49C4" w14:textId="77777777" w:rsidR="00842789" w:rsidRPr="001A1576" w:rsidRDefault="00842789" w:rsidP="00DB4F02">
            <w:pPr>
              <w:pStyle w:val="TAC"/>
              <w:rPr>
                <w:lang w:eastAsia="zh-CN"/>
              </w:rPr>
            </w:pPr>
            <w:r w:rsidRPr="001A1576">
              <w:rPr>
                <w:lang w:eastAsia="zh-CN"/>
              </w:rPr>
              <w:t>21</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73DA4B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2E4E961" w14:textId="77777777" w:rsidR="00842789" w:rsidRPr="001A1576" w:rsidRDefault="00842789" w:rsidP="00DB4F02">
            <w:pPr>
              <w:pStyle w:val="TAC"/>
            </w:pPr>
            <w:r w:rsidRPr="001A1576">
              <w:t>M</w:t>
            </w:r>
          </w:p>
        </w:tc>
        <w:tc>
          <w:tcPr>
            <w:tcW w:w="987" w:type="dxa"/>
            <w:tcBorders>
              <w:left w:val="single" w:sz="4" w:space="0" w:color="auto"/>
            </w:tcBorders>
            <w:shd w:val="clear" w:color="auto" w:fill="auto"/>
            <w:vAlign w:val="center"/>
          </w:tcPr>
          <w:p w14:paraId="62DA1377"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6329A547"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4FB687F5"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288AA2D0"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6994D31C"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0D73D94D"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306429AD" w14:textId="77777777" w:rsidR="00842789" w:rsidRPr="001A1576" w:rsidRDefault="00842789" w:rsidP="00DB4F02">
            <w:pPr>
              <w:pStyle w:val="TAC"/>
              <w:rPr>
                <w:lang w:eastAsia="zh-CN"/>
              </w:rPr>
            </w:pPr>
            <w:r w:rsidRPr="001A1576">
              <w:rPr>
                <w:lang w:eastAsia="zh-CN"/>
              </w:rPr>
              <w:t>Outer_Full</w:t>
            </w:r>
          </w:p>
        </w:tc>
      </w:tr>
      <w:tr w:rsidR="00842789" w:rsidRPr="001A1576" w14:paraId="2A9C3313" w14:textId="77777777" w:rsidTr="00DB4F02">
        <w:tc>
          <w:tcPr>
            <w:tcW w:w="648" w:type="dxa"/>
            <w:tcBorders>
              <w:right w:val="single" w:sz="4" w:space="0" w:color="auto"/>
            </w:tcBorders>
            <w:shd w:val="clear" w:color="auto" w:fill="auto"/>
          </w:tcPr>
          <w:p w14:paraId="42172A46" w14:textId="77777777" w:rsidR="00842789" w:rsidRPr="001A1576" w:rsidRDefault="00842789" w:rsidP="00DB4F02">
            <w:pPr>
              <w:pStyle w:val="TAC"/>
              <w:rPr>
                <w:lang w:eastAsia="zh-CN"/>
              </w:rPr>
            </w:pPr>
            <w:r w:rsidRPr="001A1576">
              <w:rPr>
                <w:lang w:eastAsia="zh-CN"/>
              </w:rPr>
              <w:t>22</w:t>
            </w:r>
          </w:p>
        </w:tc>
        <w:tc>
          <w:tcPr>
            <w:tcW w:w="765" w:type="dxa"/>
            <w:tcBorders>
              <w:top w:val="nil"/>
              <w:left w:val="single" w:sz="4" w:space="0" w:color="auto"/>
              <w:bottom w:val="nil"/>
              <w:right w:val="single" w:sz="4" w:space="0" w:color="auto"/>
            </w:tcBorders>
            <w:shd w:val="clear" w:color="auto" w:fill="auto"/>
          </w:tcPr>
          <w:p w14:paraId="0DBD8EB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C186FF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08C8278"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7975F55B"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3D529401"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2404AC3A"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624FF9F2"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3134A0B1"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4B056FBB" w14:textId="77777777" w:rsidR="00842789" w:rsidRPr="001A1576" w:rsidRDefault="00842789" w:rsidP="00DB4F02">
            <w:pPr>
              <w:pStyle w:val="TAC"/>
              <w:rPr>
                <w:lang w:eastAsia="zh-CN"/>
              </w:rPr>
            </w:pPr>
            <w:r w:rsidRPr="001A1576">
              <w:t>Edge_1RB_Right</w:t>
            </w:r>
          </w:p>
        </w:tc>
      </w:tr>
      <w:tr w:rsidR="00842789" w:rsidRPr="001A1576" w14:paraId="2869989C" w14:textId="77777777" w:rsidTr="00DB4F02">
        <w:tc>
          <w:tcPr>
            <w:tcW w:w="648" w:type="dxa"/>
            <w:tcBorders>
              <w:right w:val="single" w:sz="4" w:space="0" w:color="auto"/>
            </w:tcBorders>
            <w:shd w:val="clear" w:color="auto" w:fill="auto"/>
          </w:tcPr>
          <w:p w14:paraId="45602716" w14:textId="77777777" w:rsidR="00842789" w:rsidRPr="001A1576" w:rsidRDefault="00842789" w:rsidP="00DB4F02">
            <w:pPr>
              <w:pStyle w:val="TAC"/>
              <w:rPr>
                <w:lang w:eastAsia="zh-CN"/>
              </w:rPr>
            </w:pPr>
            <w:r w:rsidRPr="001A1576">
              <w:rPr>
                <w:lang w:eastAsia="zh-CN"/>
              </w:rPr>
              <w:t>23</w:t>
            </w:r>
          </w:p>
        </w:tc>
        <w:tc>
          <w:tcPr>
            <w:tcW w:w="765" w:type="dxa"/>
            <w:tcBorders>
              <w:top w:val="nil"/>
              <w:left w:val="single" w:sz="4" w:space="0" w:color="auto"/>
              <w:bottom w:val="nil"/>
              <w:right w:val="single" w:sz="4" w:space="0" w:color="auto"/>
            </w:tcBorders>
            <w:shd w:val="clear" w:color="auto" w:fill="auto"/>
          </w:tcPr>
          <w:p w14:paraId="14C83FE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1482A47"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88AC9D3"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6F6D69EF"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5385DE33"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51AA256A"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076A3A03"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11404B27"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6A8FC446" w14:textId="77777777" w:rsidR="00842789" w:rsidRPr="001A1576" w:rsidRDefault="00842789" w:rsidP="00DB4F02">
            <w:pPr>
              <w:pStyle w:val="TAC"/>
              <w:rPr>
                <w:lang w:eastAsia="zh-CN"/>
              </w:rPr>
            </w:pPr>
            <w:r w:rsidRPr="001A1576">
              <w:rPr>
                <w:lang w:eastAsia="zh-CN"/>
              </w:rPr>
              <w:t>4@0</w:t>
            </w:r>
          </w:p>
        </w:tc>
      </w:tr>
      <w:tr w:rsidR="00842789" w:rsidRPr="001A1576" w14:paraId="5CD92042" w14:textId="77777777" w:rsidTr="00DB4F02">
        <w:tc>
          <w:tcPr>
            <w:tcW w:w="648" w:type="dxa"/>
            <w:tcBorders>
              <w:right w:val="single" w:sz="4" w:space="0" w:color="auto"/>
            </w:tcBorders>
            <w:shd w:val="clear" w:color="auto" w:fill="auto"/>
          </w:tcPr>
          <w:p w14:paraId="761050B7" w14:textId="77777777" w:rsidR="00842789" w:rsidRPr="001A1576" w:rsidRDefault="00842789" w:rsidP="00DB4F02">
            <w:pPr>
              <w:pStyle w:val="TAC"/>
              <w:rPr>
                <w:lang w:eastAsia="zh-CN"/>
              </w:rPr>
            </w:pPr>
            <w:r w:rsidRPr="001A1576">
              <w:rPr>
                <w:lang w:eastAsia="zh-CN"/>
              </w:rPr>
              <w:t>24</w:t>
            </w:r>
          </w:p>
        </w:tc>
        <w:tc>
          <w:tcPr>
            <w:tcW w:w="765" w:type="dxa"/>
            <w:tcBorders>
              <w:top w:val="nil"/>
              <w:left w:val="single" w:sz="4" w:space="0" w:color="auto"/>
              <w:bottom w:val="nil"/>
              <w:right w:val="single" w:sz="4" w:space="0" w:color="auto"/>
            </w:tcBorders>
            <w:shd w:val="clear" w:color="auto" w:fill="auto"/>
          </w:tcPr>
          <w:p w14:paraId="6AF5779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5F9A01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48064A8"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3CA25EFE"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3C230792"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26E648F4"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6B89751B"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135E7D0E"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2AF03976" w14:textId="77777777" w:rsidR="00842789" w:rsidRPr="001A1576" w:rsidRDefault="00842789" w:rsidP="00DB4F02">
            <w:pPr>
              <w:pStyle w:val="TAC"/>
              <w:rPr>
                <w:lang w:eastAsia="zh-CN"/>
              </w:rPr>
            </w:pPr>
            <w:r w:rsidRPr="001A1576">
              <w:rPr>
                <w:lang w:eastAsia="zh-CN"/>
              </w:rPr>
              <w:t>12@0</w:t>
            </w:r>
          </w:p>
        </w:tc>
      </w:tr>
      <w:tr w:rsidR="00842789" w:rsidRPr="001A1576" w14:paraId="6C4FC7D2" w14:textId="77777777" w:rsidTr="00DB4F02">
        <w:tc>
          <w:tcPr>
            <w:tcW w:w="648" w:type="dxa"/>
            <w:tcBorders>
              <w:right w:val="single" w:sz="4" w:space="0" w:color="auto"/>
            </w:tcBorders>
            <w:shd w:val="clear" w:color="auto" w:fill="auto"/>
          </w:tcPr>
          <w:p w14:paraId="10B76D41" w14:textId="77777777" w:rsidR="00842789" w:rsidRPr="001A1576" w:rsidRDefault="00842789" w:rsidP="00DB4F02">
            <w:pPr>
              <w:pStyle w:val="TAC"/>
              <w:rPr>
                <w:lang w:eastAsia="zh-CN"/>
              </w:rPr>
            </w:pPr>
            <w:r w:rsidRPr="001A1576">
              <w:rPr>
                <w:lang w:eastAsia="zh-CN"/>
              </w:rPr>
              <w:t>25</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7E711F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6A8B873"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1B8E274"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1CD44B58"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175B2239"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1E3CA17A"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170B84B6"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2FEF0738"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7FF4C5A8" w14:textId="77777777" w:rsidR="00842789" w:rsidRPr="001A1576" w:rsidRDefault="00842789" w:rsidP="00DB4F02">
            <w:pPr>
              <w:pStyle w:val="TAC"/>
              <w:rPr>
                <w:lang w:eastAsia="zh-CN"/>
              </w:rPr>
            </w:pPr>
            <w:r w:rsidRPr="001A1576">
              <w:rPr>
                <w:lang w:eastAsia="zh-CN"/>
              </w:rPr>
              <w:t>20@0</w:t>
            </w:r>
          </w:p>
        </w:tc>
      </w:tr>
      <w:tr w:rsidR="00842789" w:rsidRPr="001A1576" w14:paraId="1C419CDB" w14:textId="77777777" w:rsidTr="00DB4F02">
        <w:tc>
          <w:tcPr>
            <w:tcW w:w="648" w:type="dxa"/>
            <w:tcBorders>
              <w:right w:val="single" w:sz="4" w:space="0" w:color="auto"/>
            </w:tcBorders>
            <w:shd w:val="clear" w:color="auto" w:fill="auto"/>
          </w:tcPr>
          <w:p w14:paraId="4BB1C4FD" w14:textId="77777777" w:rsidR="00842789" w:rsidRPr="001A1576" w:rsidRDefault="00842789" w:rsidP="00DB4F02">
            <w:pPr>
              <w:pStyle w:val="TAC"/>
              <w:rPr>
                <w:lang w:eastAsia="zh-CN"/>
              </w:rPr>
            </w:pPr>
            <w:r w:rsidRPr="001A1576">
              <w:rPr>
                <w:lang w:eastAsia="zh-CN"/>
              </w:rPr>
              <w:t>26</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DDF07EE"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040367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A772B28"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78BF7DF6"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65503DCD"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525FCFFE"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40BB1A0A"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64E2D882"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6D98DC20" w14:textId="77777777" w:rsidR="00842789" w:rsidRPr="001A1576" w:rsidRDefault="00842789" w:rsidP="00DB4F02">
            <w:pPr>
              <w:pStyle w:val="TAC"/>
              <w:rPr>
                <w:lang w:eastAsia="zh-CN"/>
              </w:rPr>
            </w:pPr>
            <w:r w:rsidRPr="001A1576">
              <w:rPr>
                <w:lang w:eastAsia="zh-CN"/>
              </w:rPr>
              <w:t>30@0</w:t>
            </w:r>
          </w:p>
        </w:tc>
      </w:tr>
      <w:tr w:rsidR="00842789" w:rsidRPr="001A1576" w14:paraId="36752FFC" w14:textId="77777777" w:rsidTr="00DB4F02">
        <w:tc>
          <w:tcPr>
            <w:tcW w:w="648" w:type="dxa"/>
            <w:tcBorders>
              <w:right w:val="single" w:sz="4" w:space="0" w:color="auto"/>
            </w:tcBorders>
            <w:shd w:val="clear" w:color="auto" w:fill="auto"/>
          </w:tcPr>
          <w:p w14:paraId="1C2B4052" w14:textId="77777777" w:rsidR="00842789" w:rsidRPr="001A1576" w:rsidRDefault="00842789" w:rsidP="00DB4F02">
            <w:pPr>
              <w:pStyle w:val="TAC"/>
              <w:rPr>
                <w:lang w:eastAsia="zh-CN"/>
              </w:rPr>
            </w:pPr>
            <w:r w:rsidRPr="001A1576">
              <w:rPr>
                <w:lang w:eastAsia="zh-CN"/>
              </w:rPr>
              <w:t>27</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24F5D8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9C513A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88F2225"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461D9552"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77F6473F"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3E1841A2"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439AC688"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23BF31B7"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78E2F8F1" w14:textId="77777777" w:rsidR="00842789" w:rsidRPr="001A1576" w:rsidRDefault="00842789" w:rsidP="00DB4F02">
            <w:pPr>
              <w:pStyle w:val="TAC"/>
              <w:rPr>
                <w:lang w:eastAsia="zh-CN"/>
              </w:rPr>
            </w:pPr>
            <w:r w:rsidRPr="001A1576">
              <w:rPr>
                <w:lang w:eastAsia="zh-CN"/>
              </w:rPr>
              <w:t>54@0</w:t>
            </w:r>
          </w:p>
        </w:tc>
      </w:tr>
      <w:tr w:rsidR="00842789" w:rsidRPr="001A1576" w14:paraId="32FFBB24" w14:textId="77777777" w:rsidTr="00DB4F02">
        <w:tc>
          <w:tcPr>
            <w:tcW w:w="648" w:type="dxa"/>
            <w:tcBorders>
              <w:right w:val="single" w:sz="4" w:space="0" w:color="auto"/>
            </w:tcBorders>
            <w:shd w:val="clear" w:color="auto" w:fill="auto"/>
          </w:tcPr>
          <w:p w14:paraId="48BEA8E5" w14:textId="77777777" w:rsidR="00842789" w:rsidRPr="001A1576" w:rsidRDefault="00842789" w:rsidP="00DB4F02">
            <w:pPr>
              <w:pStyle w:val="TAC"/>
              <w:rPr>
                <w:lang w:eastAsia="zh-CN"/>
              </w:rPr>
            </w:pPr>
            <w:r w:rsidRPr="001A1576">
              <w:rPr>
                <w:lang w:eastAsia="zh-CN"/>
              </w:rPr>
              <w:t>28</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5622491"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121C48A"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77DB141"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2C0603A0"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7DC5D216"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29198257"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52AA1042"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613E86D8"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36C808A0" w14:textId="77777777" w:rsidR="00842789" w:rsidRPr="001A1576" w:rsidRDefault="00842789" w:rsidP="00DB4F02">
            <w:pPr>
              <w:pStyle w:val="TAC"/>
              <w:rPr>
                <w:lang w:eastAsia="zh-CN"/>
              </w:rPr>
            </w:pPr>
            <w:r w:rsidRPr="001A1576">
              <w:rPr>
                <w:lang w:eastAsia="zh-CN"/>
              </w:rPr>
              <w:t>Outer_Full</w:t>
            </w:r>
          </w:p>
        </w:tc>
      </w:tr>
      <w:tr w:rsidR="00842789" w:rsidRPr="001A1576" w14:paraId="7C7FB38A" w14:textId="77777777" w:rsidTr="00DB4F02">
        <w:tc>
          <w:tcPr>
            <w:tcW w:w="648" w:type="dxa"/>
            <w:tcBorders>
              <w:right w:val="single" w:sz="4" w:space="0" w:color="auto"/>
            </w:tcBorders>
            <w:shd w:val="clear" w:color="auto" w:fill="auto"/>
          </w:tcPr>
          <w:p w14:paraId="17BB25D4" w14:textId="77777777" w:rsidR="00842789" w:rsidRPr="001A1576" w:rsidRDefault="00842789" w:rsidP="00DB4F02">
            <w:pPr>
              <w:pStyle w:val="TAC"/>
              <w:rPr>
                <w:lang w:eastAsia="zh-CN"/>
              </w:rPr>
            </w:pPr>
            <w:r w:rsidRPr="001A1576">
              <w:rPr>
                <w:lang w:eastAsia="zh-CN"/>
              </w:rPr>
              <w:t>29</w:t>
            </w:r>
          </w:p>
        </w:tc>
        <w:tc>
          <w:tcPr>
            <w:tcW w:w="765" w:type="dxa"/>
            <w:tcBorders>
              <w:top w:val="nil"/>
              <w:left w:val="single" w:sz="4" w:space="0" w:color="auto"/>
              <w:bottom w:val="nil"/>
              <w:right w:val="single" w:sz="4" w:space="0" w:color="auto"/>
            </w:tcBorders>
            <w:shd w:val="clear" w:color="auto" w:fill="auto"/>
          </w:tcPr>
          <w:p w14:paraId="01A6F00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C526D31"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0133E34C"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3EA3883E"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22AE7DC1"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1B1B2224"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7AF98E6D"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52D9D326"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098633D9" w14:textId="77777777" w:rsidR="00842789" w:rsidRPr="001A1576" w:rsidRDefault="00842789" w:rsidP="00DB4F02">
            <w:pPr>
              <w:pStyle w:val="TAC"/>
              <w:rPr>
                <w:lang w:eastAsia="zh-CN"/>
              </w:rPr>
            </w:pPr>
            <w:r w:rsidRPr="001A1576">
              <w:t>Edge_1RB_Right</w:t>
            </w:r>
          </w:p>
        </w:tc>
      </w:tr>
      <w:tr w:rsidR="00842789" w:rsidRPr="001A1576" w14:paraId="04779300" w14:textId="77777777" w:rsidTr="00DB4F02">
        <w:tc>
          <w:tcPr>
            <w:tcW w:w="648" w:type="dxa"/>
            <w:tcBorders>
              <w:right w:val="single" w:sz="4" w:space="0" w:color="auto"/>
            </w:tcBorders>
            <w:shd w:val="clear" w:color="auto" w:fill="auto"/>
          </w:tcPr>
          <w:p w14:paraId="4A17BFAD" w14:textId="77777777" w:rsidR="00842789" w:rsidRPr="001A1576" w:rsidRDefault="00842789" w:rsidP="00DB4F02">
            <w:pPr>
              <w:pStyle w:val="TAC"/>
              <w:rPr>
                <w:lang w:eastAsia="zh-CN"/>
              </w:rPr>
            </w:pPr>
            <w:r w:rsidRPr="001A1576">
              <w:rPr>
                <w:lang w:eastAsia="zh-CN"/>
              </w:rPr>
              <w:t>30</w:t>
            </w:r>
          </w:p>
        </w:tc>
        <w:tc>
          <w:tcPr>
            <w:tcW w:w="765" w:type="dxa"/>
            <w:tcBorders>
              <w:top w:val="nil"/>
              <w:left w:val="single" w:sz="4" w:space="0" w:color="auto"/>
              <w:bottom w:val="nil"/>
              <w:right w:val="single" w:sz="4" w:space="0" w:color="auto"/>
            </w:tcBorders>
            <w:shd w:val="clear" w:color="auto" w:fill="auto"/>
          </w:tcPr>
          <w:p w14:paraId="0C21242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E74602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019A9C28"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23655D1C"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02B1C5F5"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7903EB41"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26651B5C"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FD7593D"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53873135" w14:textId="77777777" w:rsidR="00842789" w:rsidRPr="001A1576" w:rsidRDefault="00842789" w:rsidP="00DB4F02">
            <w:pPr>
              <w:pStyle w:val="TAC"/>
              <w:rPr>
                <w:lang w:eastAsia="zh-CN"/>
              </w:rPr>
            </w:pPr>
            <w:r w:rsidRPr="001A1576">
              <w:rPr>
                <w:lang w:eastAsia="zh-CN"/>
              </w:rPr>
              <w:t>4@0</w:t>
            </w:r>
          </w:p>
        </w:tc>
      </w:tr>
      <w:tr w:rsidR="00842789" w:rsidRPr="001A1576" w14:paraId="18C57D52" w14:textId="77777777" w:rsidTr="00DB4F02">
        <w:tc>
          <w:tcPr>
            <w:tcW w:w="648" w:type="dxa"/>
            <w:tcBorders>
              <w:right w:val="single" w:sz="4" w:space="0" w:color="auto"/>
            </w:tcBorders>
            <w:shd w:val="clear" w:color="auto" w:fill="auto"/>
          </w:tcPr>
          <w:p w14:paraId="7A4F2B2E" w14:textId="77777777" w:rsidR="00842789" w:rsidRPr="001A1576" w:rsidRDefault="00842789" w:rsidP="00DB4F02">
            <w:pPr>
              <w:pStyle w:val="TAC"/>
              <w:rPr>
                <w:lang w:eastAsia="zh-CN"/>
              </w:rPr>
            </w:pPr>
            <w:r w:rsidRPr="001A1576">
              <w:rPr>
                <w:lang w:eastAsia="zh-CN"/>
              </w:rPr>
              <w:t>31</w:t>
            </w:r>
          </w:p>
        </w:tc>
        <w:tc>
          <w:tcPr>
            <w:tcW w:w="765" w:type="dxa"/>
            <w:tcBorders>
              <w:top w:val="nil"/>
              <w:left w:val="single" w:sz="4" w:space="0" w:color="auto"/>
              <w:bottom w:val="nil"/>
              <w:right w:val="single" w:sz="4" w:space="0" w:color="auto"/>
            </w:tcBorders>
            <w:shd w:val="clear" w:color="auto" w:fill="auto"/>
          </w:tcPr>
          <w:p w14:paraId="4A388F2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6D8A65A"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072CD11"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7F320779"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3D55A85D"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1A28D7EC"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2BF02DEF"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381F0251"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18A8A4C3" w14:textId="77777777" w:rsidR="00842789" w:rsidRPr="001A1576" w:rsidRDefault="00842789" w:rsidP="00DB4F02">
            <w:pPr>
              <w:pStyle w:val="TAC"/>
              <w:rPr>
                <w:lang w:eastAsia="zh-CN"/>
              </w:rPr>
            </w:pPr>
            <w:r w:rsidRPr="001A1576">
              <w:rPr>
                <w:lang w:eastAsia="zh-CN"/>
              </w:rPr>
              <w:t>12@0</w:t>
            </w:r>
          </w:p>
        </w:tc>
      </w:tr>
      <w:tr w:rsidR="00842789" w:rsidRPr="001A1576" w14:paraId="78978329" w14:textId="77777777" w:rsidTr="00DB4F02">
        <w:tc>
          <w:tcPr>
            <w:tcW w:w="648" w:type="dxa"/>
            <w:tcBorders>
              <w:right w:val="single" w:sz="4" w:space="0" w:color="auto"/>
            </w:tcBorders>
            <w:shd w:val="clear" w:color="auto" w:fill="auto"/>
          </w:tcPr>
          <w:p w14:paraId="6B657A45" w14:textId="77777777" w:rsidR="00842789" w:rsidRPr="001A1576" w:rsidRDefault="00842789" w:rsidP="00DB4F02">
            <w:pPr>
              <w:pStyle w:val="TAC"/>
              <w:rPr>
                <w:lang w:eastAsia="zh-CN"/>
              </w:rPr>
            </w:pPr>
            <w:r w:rsidRPr="001A1576">
              <w:rPr>
                <w:lang w:eastAsia="zh-CN"/>
              </w:rPr>
              <w:t>32</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F108DD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91E7D26"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1B3E0F1"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3CC931A0"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0D81AA2F"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426A857F"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0B902A5D"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34B5E15E"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409393BD" w14:textId="77777777" w:rsidR="00842789" w:rsidRPr="001A1576" w:rsidRDefault="00842789" w:rsidP="00DB4F02">
            <w:pPr>
              <w:pStyle w:val="TAC"/>
              <w:rPr>
                <w:lang w:eastAsia="zh-CN"/>
              </w:rPr>
            </w:pPr>
            <w:r w:rsidRPr="001A1576">
              <w:rPr>
                <w:lang w:eastAsia="zh-CN"/>
              </w:rPr>
              <w:t>20@0</w:t>
            </w:r>
          </w:p>
        </w:tc>
      </w:tr>
      <w:tr w:rsidR="00842789" w:rsidRPr="001A1576" w14:paraId="385D0D55" w14:textId="77777777" w:rsidTr="00DB4F02">
        <w:tc>
          <w:tcPr>
            <w:tcW w:w="648" w:type="dxa"/>
            <w:tcBorders>
              <w:right w:val="single" w:sz="4" w:space="0" w:color="auto"/>
            </w:tcBorders>
            <w:shd w:val="clear" w:color="auto" w:fill="auto"/>
          </w:tcPr>
          <w:p w14:paraId="678FC35D" w14:textId="77777777" w:rsidR="00842789" w:rsidRPr="001A1576" w:rsidRDefault="00842789" w:rsidP="00DB4F02">
            <w:pPr>
              <w:pStyle w:val="TAC"/>
              <w:rPr>
                <w:lang w:eastAsia="zh-CN"/>
              </w:rPr>
            </w:pPr>
            <w:r w:rsidRPr="001A1576">
              <w:rPr>
                <w:lang w:eastAsia="zh-CN"/>
              </w:rPr>
              <w:t>33</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146B03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FE2D0E5"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B74D3C2"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6BEC88E6"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6C4CCE12"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598A85BE"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3239B7F2"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6B52844C"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57AA3917" w14:textId="77777777" w:rsidR="00842789" w:rsidRPr="001A1576" w:rsidRDefault="00842789" w:rsidP="00DB4F02">
            <w:pPr>
              <w:pStyle w:val="TAC"/>
              <w:rPr>
                <w:lang w:eastAsia="zh-CN"/>
              </w:rPr>
            </w:pPr>
            <w:r w:rsidRPr="001A1576">
              <w:rPr>
                <w:lang w:eastAsia="zh-CN"/>
              </w:rPr>
              <w:t>30@0</w:t>
            </w:r>
          </w:p>
        </w:tc>
      </w:tr>
      <w:tr w:rsidR="00842789" w:rsidRPr="001A1576" w14:paraId="40E98AFA" w14:textId="77777777" w:rsidTr="00DB4F02">
        <w:tc>
          <w:tcPr>
            <w:tcW w:w="648" w:type="dxa"/>
            <w:tcBorders>
              <w:right w:val="single" w:sz="4" w:space="0" w:color="auto"/>
            </w:tcBorders>
            <w:shd w:val="clear" w:color="auto" w:fill="auto"/>
          </w:tcPr>
          <w:p w14:paraId="64D557E2" w14:textId="77777777" w:rsidR="00842789" w:rsidRPr="001A1576" w:rsidRDefault="00842789" w:rsidP="00DB4F02">
            <w:pPr>
              <w:pStyle w:val="TAC"/>
              <w:rPr>
                <w:lang w:eastAsia="zh-CN"/>
              </w:rPr>
            </w:pPr>
            <w:r w:rsidRPr="001A1576">
              <w:rPr>
                <w:lang w:eastAsia="zh-CN"/>
              </w:rPr>
              <w:t>34</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799696B"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36E126E"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0C5B04C"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B091F24"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17FC5F27"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47DB220D"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3CB6201E"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31FAFF1C"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05199158" w14:textId="77777777" w:rsidR="00842789" w:rsidRPr="001A1576" w:rsidRDefault="00842789" w:rsidP="00DB4F02">
            <w:pPr>
              <w:pStyle w:val="TAC"/>
              <w:rPr>
                <w:lang w:eastAsia="zh-CN"/>
              </w:rPr>
            </w:pPr>
            <w:r w:rsidRPr="001A1576">
              <w:rPr>
                <w:lang w:eastAsia="zh-CN"/>
              </w:rPr>
              <w:t>54@0</w:t>
            </w:r>
          </w:p>
        </w:tc>
      </w:tr>
      <w:tr w:rsidR="00842789" w:rsidRPr="001A1576" w14:paraId="7E0399AA" w14:textId="77777777" w:rsidTr="00DB4F02">
        <w:tc>
          <w:tcPr>
            <w:tcW w:w="648" w:type="dxa"/>
            <w:tcBorders>
              <w:right w:val="single" w:sz="4" w:space="0" w:color="auto"/>
            </w:tcBorders>
            <w:shd w:val="clear" w:color="auto" w:fill="auto"/>
          </w:tcPr>
          <w:p w14:paraId="5A856087" w14:textId="77777777" w:rsidR="00842789" w:rsidRPr="001A1576" w:rsidRDefault="00842789" w:rsidP="00DB4F02">
            <w:pPr>
              <w:pStyle w:val="TAC"/>
              <w:rPr>
                <w:lang w:eastAsia="zh-CN"/>
              </w:rPr>
            </w:pPr>
            <w:r w:rsidRPr="001A1576">
              <w:rPr>
                <w:lang w:eastAsia="zh-CN"/>
              </w:rPr>
              <w:t>35</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9D4EE5D" w14:textId="77777777" w:rsidR="00842789" w:rsidRPr="001A1576" w:rsidRDefault="00842789" w:rsidP="00DB4F02">
            <w:pPr>
              <w:pStyle w:val="TAC"/>
            </w:pPr>
          </w:p>
        </w:tc>
        <w:tc>
          <w:tcPr>
            <w:tcW w:w="429" w:type="dxa"/>
            <w:tcBorders>
              <w:top w:val="nil"/>
              <w:left w:val="single" w:sz="4" w:space="0" w:color="auto"/>
              <w:bottom w:val="single" w:sz="4" w:space="0" w:color="auto"/>
            </w:tcBorders>
            <w:shd w:val="clear" w:color="auto" w:fill="auto"/>
            <w:vAlign w:val="center"/>
          </w:tcPr>
          <w:p w14:paraId="08C93F07"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B83AFD5"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75FD525F"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124DF81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433E55F"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65F344E0"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40A63DA3"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44975E25" w14:textId="77777777" w:rsidR="00842789" w:rsidRPr="001A1576" w:rsidRDefault="00842789" w:rsidP="00DB4F02">
            <w:pPr>
              <w:pStyle w:val="TAC"/>
              <w:rPr>
                <w:lang w:eastAsia="zh-CN"/>
              </w:rPr>
            </w:pPr>
            <w:r w:rsidRPr="001A1576">
              <w:rPr>
                <w:lang w:eastAsia="zh-CN"/>
              </w:rPr>
              <w:t>Outer_Full</w:t>
            </w:r>
          </w:p>
        </w:tc>
      </w:tr>
      <w:tr w:rsidR="00842789" w:rsidRPr="001A1576" w14:paraId="1A00F559" w14:textId="77777777" w:rsidTr="00DB4F02">
        <w:tc>
          <w:tcPr>
            <w:tcW w:w="648" w:type="dxa"/>
            <w:tcBorders>
              <w:right w:val="single" w:sz="4" w:space="0" w:color="auto"/>
            </w:tcBorders>
            <w:shd w:val="clear" w:color="auto" w:fill="auto"/>
          </w:tcPr>
          <w:p w14:paraId="6B2B01FF" w14:textId="77777777" w:rsidR="00842789" w:rsidRPr="001A1576" w:rsidRDefault="00842789" w:rsidP="00DB4F02">
            <w:pPr>
              <w:pStyle w:val="TAC"/>
              <w:rPr>
                <w:lang w:eastAsia="zh-CN"/>
              </w:rPr>
            </w:pPr>
            <w:r w:rsidRPr="001A1576">
              <w:rPr>
                <w:lang w:eastAsia="zh-CN"/>
              </w:rPr>
              <w:t>36</w:t>
            </w:r>
          </w:p>
        </w:tc>
        <w:tc>
          <w:tcPr>
            <w:tcW w:w="765" w:type="dxa"/>
            <w:tcBorders>
              <w:top w:val="nil"/>
              <w:left w:val="single" w:sz="4" w:space="0" w:color="auto"/>
              <w:bottom w:val="nil"/>
              <w:right w:val="single" w:sz="4" w:space="0" w:color="auto"/>
            </w:tcBorders>
            <w:shd w:val="clear" w:color="auto" w:fill="auto"/>
          </w:tcPr>
          <w:p w14:paraId="6BF87B8F" w14:textId="77777777" w:rsidR="00842789" w:rsidRPr="001A1576" w:rsidRDefault="00842789" w:rsidP="00DB4F02">
            <w:pPr>
              <w:pStyle w:val="TAC"/>
            </w:pPr>
          </w:p>
        </w:tc>
        <w:tc>
          <w:tcPr>
            <w:tcW w:w="429" w:type="dxa"/>
            <w:tcBorders>
              <w:left w:val="single" w:sz="4" w:space="0" w:color="auto"/>
              <w:bottom w:val="nil"/>
            </w:tcBorders>
            <w:shd w:val="clear" w:color="auto" w:fill="auto"/>
            <w:textDirection w:val="btLr"/>
            <w:vAlign w:val="center"/>
          </w:tcPr>
          <w:p w14:paraId="36A91AC1" w14:textId="77777777" w:rsidR="00842789" w:rsidRPr="001A1576" w:rsidRDefault="00842789" w:rsidP="00DB4F02">
            <w:pPr>
              <w:pStyle w:val="TAC"/>
              <w:ind w:left="113" w:right="113"/>
              <w:rPr>
                <w:lang w:eastAsia="zh-CN"/>
              </w:rPr>
            </w:pPr>
          </w:p>
        </w:tc>
        <w:tc>
          <w:tcPr>
            <w:tcW w:w="987" w:type="dxa"/>
            <w:tcBorders>
              <w:left w:val="single" w:sz="4" w:space="0" w:color="auto"/>
            </w:tcBorders>
            <w:shd w:val="clear" w:color="auto" w:fill="auto"/>
            <w:vAlign w:val="center"/>
          </w:tcPr>
          <w:p w14:paraId="1074370E"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5570DEDD"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6622A8C3"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5AB130EE"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5AAF1079"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0917CF06"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716DBD38" w14:textId="77777777" w:rsidR="00842789" w:rsidRPr="001A1576" w:rsidRDefault="00842789" w:rsidP="00DB4F02">
            <w:pPr>
              <w:pStyle w:val="TAC"/>
              <w:rPr>
                <w:lang w:eastAsia="zh-CN"/>
              </w:rPr>
            </w:pPr>
            <w:r w:rsidRPr="001A1576">
              <w:t>Edge_1RB_Right</w:t>
            </w:r>
          </w:p>
        </w:tc>
      </w:tr>
      <w:tr w:rsidR="00842789" w:rsidRPr="001A1576" w14:paraId="3F765977" w14:textId="77777777" w:rsidTr="00DB4F02">
        <w:tc>
          <w:tcPr>
            <w:tcW w:w="648" w:type="dxa"/>
            <w:tcBorders>
              <w:right w:val="single" w:sz="4" w:space="0" w:color="auto"/>
            </w:tcBorders>
            <w:shd w:val="clear" w:color="auto" w:fill="auto"/>
          </w:tcPr>
          <w:p w14:paraId="31D10F4E" w14:textId="77777777" w:rsidR="00842789" w:rsidRPr="001A1576" w:rsidRDefault="00842789" w:rsidP="00DB4F02">
            <w:pPr>
              <w:pStyle w:val="TAC"/>
              <w:rPr>
                <w:lang w:eastAsia="zh-CN"/>
              </w:rPr>
            </w:pPr>
            <w:r w:rsidRPr="001A1576">
              <w:rPr>
                <w:lang w:eastAsia="zh-CN"/>
              </w:rPr>
              <w:t>37</w:t>
            </w:r>
          </w:p>
        </w:tc>
        <w:tc>
          <w:tcPr>
            <w:tcW w:w="765" w:type="dxa"/>
            <w:tcBorders>
              <w:top w:val="nil"/>
              <w:left w:val="single" w:sz="4" w:space="0" w:color="auto"/>
              <w:bottom w:val="nil"/>
              <w:right w:val="single" w:sz="4" w:space="0" w:color="auto"/>
            </w:tcBorders>
            <w:shd w:val="clear" w:color="auto" w:fill="auto"/>
          </w:tcPr>
          <w:p w14:paraId="3C44F11D"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textDirection w:val="btLr"/>
            <w:vAlign w:val="center"/>
          </w:tcPr>
          <w:p w14:paraId="3BE2ADD7" w14:textId="77777777" w:rsidR="00842789" w:rsidRPr="001A1576" w:rsidRDefault="00842789" w:rsidP="00DB4F02">
            <w:pPr>
              <w:pStyle w:val="TAC"/>
              <w:ind w:left="113" w:right="113"/>
              <w:rPr>
                <w:lang w:eastAsia="zh-CN"/>
              </w:rPr>
            </w:pPr>
          </w:p>
        </w:tc>
        <w:tc>
          <w:tcPr>
            <w:tcW w:w="987" w:type="dxa"/>
            <w:tcBorders>
              <w:left w:val="single" w:sz="4" w:space="0" w:color="auto"/>
            </w:tcBorders>
            <w:shd w:val="clear" w:color="auto" w:fill="auto"/>
            <w:vAlign w:val="center"/>
          </w:tcPr>
          <w:p w14:paraId="0233F5D0"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1E69E4D6"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5F7CA907"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4C6D66BB"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1C0AF112"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6ACF10E9"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24C89E87" w14:textId="77777777" w:rsidR="00842789" w:rsidRPr="001A1576" w:rsidRDefault="00842789" w:rsidP="00DB4F02">
            <w:pPr>
              <w:pStyle w:val="TAC"/>
              <w:rPr>
                <w:lang w:eastAsia="zh-CN"/>
              </w:rPr>
            </w:pPr>
            <w:r w:rsidRPr="001A1576">
              <w:rPr>
                <w:lang w:eastAsia="zh-CN"/>
              </w:rPr>
              <w:t>4@0</w:t>
            </w:r>
          </w:p>
        </w:tc>
      </w:tr>
      <w:tr w:rsidR="00842789" w:rsidRPr="001A1576" w14:paraId="30755A47" w14:textId="77777777" w:rsidTr="00DB4F02">
        <w:tc>
          <w:tcPr>
            <w:tcW w:w="648" w:type="dxa"/>
            <w:tcBorders>
              <w:right w:val="single" w:sz="4" w:space="0" w:color="auto"/>
            </w:tcBorders>
            <w:shd w:val="clear" w:color="auto" w:fill="auto"/>
          </w:tcPr>
          <w:p w14:paraId="3A52FB74" w14:textId="77777777" w:rsidR="00842789" w:rsidRPr="001A1576" w:rsidRDefault="00842789" w:rsidP="00DB4F02">
            <w:pPr>
              <w:pStyle w:val="TAC"/>
              <w:rPr>
                <w:lang w:eastAsia="zh-CN"/>
              </w:rPr>
            </w:pPr>
            <w:r w:rsidRPr="001A1576">
              <w:rPr>
                <w:lang w:eastAsia="zh-CN"/>
              </w:rPr>
              <w:t>38</w:t>
            </w:r>
          </w:p>
        </w:tc>
        <w:tc>
          <w:tcPr>
            <w:tcW w:w="765" w:type="dxa"/>
            <w:tcBorders>
              <w:top w:val="nil"/>
              <w:left w:val="single" w:sz="4" w:space="0" w:color="auto"/>
              <w:bottom w:val="nil"/>
              <w:right w:val="single" w:sz="4" w:space="0" w:color="auto"/>
            </w:tcBorders>
            <w:shd w:val="clear" w:color="auto" w:fill="auto"/>
          </w:tcPr>
          <w:p w14:paraId="1C85671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4D07795"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0C8858A3"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65BD1FF5"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237FE36E"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7C44BC3D"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73F662B9"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4E364912"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139E06BE" w14:textId="77777777" w:rsidR="00842789" w:rsidRPr="001A1576" w:rsidRDefault="00842789" w:rsidP="00DB4F02">
            <w:pPr>
              <w:pStyle w:val="TAC"/>
              <w:rPr>
                <w:lang w:eastAsia="zh-CN"/>
              </w:rPr>
            </w:pPr>
            <w:r w:rsidRPr="001A1576">
              <w:rPr>
                <w:lang w:eastAsia="zh-CN"/>
              </w:rPr>
              <w:t>12@0</w:t>
            </w:r>
          </w:p>
        </w:tc>
      </w:tr>
      <w:tr w:rsidR="00842789" w:rsidRPr="001A1576" w14:paraId="36E7B3E6" w14:textId="77777777" w:rsidTr="00DB4F02">
        <w:tc>
          <w:tcPr>
            <w:tcW w:w="648" w:type="dxa"/>
            <w:tcBorders>
              <w:right w:val="single" w:sz="4" w:space="0" w:color="auto"/>
            </w:tcBorders>
            <w:shd w:val="clear" w:color="auto" w:fill="auto"/>
          </w:tcPr>
          <w:p w14:paraId="21151290" w14:textId="77777777" w:rsidR="00842789" w:rsidRPr="001A1576" w:rsidRDefault="00842789" w:rsidP="00DB4F02">
            <w:pPr>
              <w:pStyle w:val="TAC"/>
              <w:rPr>
                <w:lang w:eastAsia="zh-CN"/>
              </w:rPr>
            </w:pPr>
            <w:r w:rsidRPr="001A1576">
              <w:rPr>
                <w:lang w:eastAsia="zh-CN"/>
              </w:rPr>
              <w:t>39</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075DDB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4C70F7F"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3AA2B17"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1243F4CA"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54129E48"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694F1322"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199DFD89"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5D141FC0"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6812DE51" w14:textId="77777777" w:rsidR="00842789" w:rsidRPr="001A1576" w:rsidRDefault="00842789" w:rsidP="00DB4F02">
            <w:pPr>
              <w:pStyle w:val="TAC"/>
              <w:rPr>
                <w:lang w:eastAsia="zh-CN"/>
              </w:rPr>
            </w:pPr>
            <w:r w:rsidRPr="001A1576">
              <w:rPr>
                <w:lang w:eastAsia="zh-CN"/>
              </w:rPr>
              <w:t>19@0</w:t>
            </w:r>
          </w:p>
        </w:tc>
      </w:tr>
      <w:tr w:rsidR="00842789" w:rsidRPr="001A1576" w14:paraId="5D1DF2EC" w14:textId="77777777" w:rsidTr="00DB4F02">
        <w:tc>
          <w:tcPr>
            <w:tcW w:w="648" w:type="dxa"/>
            <w:tcBorders>
              <w:right w:val="single" w:sz="4" w:space="0" w:color="auto"/>
            </w:tcBorders>
            <w:shd w:val="clear" w:color="auto" w:fill="auto"/>
          </w:tcPr>
          <w:p w14:paraId="71ED5CA9" w14:textId="77777777" w:rsidR="00842789" w:rsidRPr="001A1576" w:rsidRDefault="00842789" w:rsidP="00DB4F02">
            <w:pPr>
              <w:pStyle w:val="TAC"/>
              <w:rPr>
                <w:lang w:eastAsia="zh-CN"/>
              </w:rPr>
            </w:pPr>
            <w:r w:rsidRPr="001A1576">
              <w:rPr>
                <w:lang w:eastAsia="zh-CN"/>
              </w:rPr>
              <w:lastRenderedPageBreak/>
              <w:t>40</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A08C4FE"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D7A1904"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01E9900"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40E07A3A"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7EBDEC1E"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57182E10"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55ABFCB2"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420A0D2F"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16A899B8" w14:textId="77777777" w:rsidR="00842789" w:rsidRPr="001A1576" w:rsidRDefault="00842789" w:rsidP="00DB4F02">
            <w:pPr>
              <w:pStyle w:val="TAC"/>
              <w:rPr>
                <w:lang w:eastAsia="zh-CN"/>
              </w:rPr>
            </w:pPr>
            <w:r w:rsidRPr="001A1576">
              <w:rPr>
                <w:lang w:eastAsia="zh-CN"/>
              </w:rPr>
              <w:t>29@0</w:t>
            </w:r>
          </w:p>
        </w:tc>
      </w:tr>
      <w:tr w:rsidR="00842789" w:rsidRPr="001A1576" w14:paraId="3E034B24" w14:textId="77777777" w:rsidTr="00DB4F02">
        <w:tc>
          <w:tcPr>
            <w:tcW w:w="648" w:type="dxa"/>
            <w:tcBorders>
              <w:right w:val="single" w:sz="4" w:space="0" w:color="auto"/>
            </w:tcBorders>
            <w:shd w:val="clear" w:color="auto" w:fill="auto"/>
          </w:tcPr>
          <w:p w14:paraId="60FD21B9" w14:textId="77777777" w:rsidR="00842789" w:rsidRPr="001A1576" w:rsidRDefault="00842789" w:rsidP="00DB4F02">
            <w:pPr>
              <w:pStyle w:val="TAC"/>
              <w:rPr>
                <w:lang w:eastAsia="zh-CN"/>
              </w:rPr>
            </w:pPr>
            <w:r w:rsidRPr="001A1576">
              <w:rPr>
                <w:lang w:eastAsia="zh-CN"/>
              </w:rPr>
              <w:t>41</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A0395D0"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6974413" w14:textId="77777777" w:rsidR="00842789" w:rsidRPr="001A1576" w:rsidRDefault="00842789" w:rsidP="00DB4F02">
            <w:pPr>
              <w:pStyle w:val="TAC"/>
            </w:pPr>
            <w:r w:rsidRPr="001A1576">
              <w:rPr>
                <w:lang w:eastAsia="zh-CN"/>
              </w:rPr>
              <w:t>C</w:t>
            </w:r>
          </w:p>
        </w:tc>
        <w:tc>
          <w:tcPr>
            <w:tcW w:w="987" w:type="dxa"/>
            <w:tcBorders>
              <w:left w:val="single" w:sz="4" w:space="0" w:color="auto"/>
            </w:tcBorders>
            <w:shd w:val="clear" w:color="auto" w:fill="auto"/>
            <w:vAlign w:val="center"/>
          </w:tcPr>
          <w:p w14:paraId="141B5BE1"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78A08B72"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421283E8"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5B5B3FE9"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56AFA54F"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2B65B579"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7EF9A67" w14:textId="77777777" w:rsidR="00842789" w:rsidRPr="001A1576" w:rsidRDefault="00842789" w:rsidP="00DB4F02">
            <w:pPr>
              <w:pStyle w:val="TAC"/>
              <w:rPr>
                <w:lang w:eastAsia="zh-CN"/>
              </w:rPr>
            </w:pPr>
            <w:r w:rsidRPr="001A1576">
              <w:rPr>
                <w:lang w:eastAsia="zh-CN"/>
              </w:rPr>
              <w:t>53@0</w:t>
            </w:r>
          </w:p>
        </w:tc>
      </w:tr>
      <w:tr w:rsidR="00842789" w:rsidRPr="001A1576" w14:paraId="11842A5D" w14:textId="77777777" w:rsidTr="00DB4F02">
        <w:tc>
          <w:tcPr>
            <w:tcW w:w="648" w:type="dxa"/>
            <w:tcBorders>
              <w:right w:val="single" w:sz="4" w:space="0" w:color="auto"/>
            </w:tcBorders>
            <w:shd w:val="clear" w:color="auto" w:fill="auto"/>
          </w:tcPr>
          <w:p w14:paraId="1F66894F" w14:textId="77777777" w:rsidR="00842789" w:rsidRPr="001A1576" w:rsidRDefault="00842789" w:rsidP="00DB4F02">
            <w:pPr>
              <w:pStyle w:val="TAC"/>
              <w:rPr>
                <w:lang w:eastAsia="zh-CN"/>
              </w:rPr>
            </w:pPr>
            <w:r w:rsidRPr="001A1576">
              <w:rPr>
                <w:lang w:eastAsia="zh-CN"/>
              </w:rPr>
              <w:t>42</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BAE5E6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B67C8C5" w14:textId="77777777" w:rsidR="00842789" w:rsidRPr="001A1576" w:rsidRDefault="00842789" w:rsidP="00DB4F02">
            <w:pPr>
              <w:pStyle w:val="TAC"/>
            </w:pPr>
            <w:r w:rsidRPr="001A1576">
              <w:rPr>
                <w:lang w:eastAsia="zh-CN"/>
              </w:rPr>
              <w:t>P</w:t>
            </w:r>
          </w:p>
        </w:tc>
        <w:tc>
          <w:tcPr>
            <w:tcW w:w="987" w:type="dxa"/>
            <w:tcBorders>
              <w:left w:val="single" w:sz="4" w:space="0" w:color="auto"/>
            </w:tcBorders>
            <w:shd w:val="clear" w:color="auto" w:fill="auto"/>
            <w:vAlign w:val="center"/>
          </w:tcPr>
          <w:p w14:paraId="478DE803"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2A0A88A4"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7128D557"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468D5BAC"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3802B312"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A9C8E5B"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430E2A93" w14:textId="77777777" w:rsidR="00842789" w:rsidRPr="001A1576" w:rsidRDefault="00842789" w:rsidP="00DB4F02">
            <w:pPr>
              <w:pStyle w:val="TAC"/>
              <w:rPr>
                <w:lang w:eastAsia="zh-CN"/>
              </w:rPr>
            </w:pPr>
            <w:r w:rsidRPr="001A1576">
              <w:rPr>
                <w:lang w:eastAsia="zh-CN"/>
              </w:rPr>
              <w:t>Outer_Full</w:t>
            </w:r>
          </w:p>
        </w:tc>
      </w:tr>
      <w:tr w:rsidR="00842789" w:rsidRPr="001A1576" w14:paraId="1BDF663C" w14:textId="77777777" w:rsidTr="00DB4F02">
        <w:tc>
          <w:tcPr>
            <w:tcW w:w="648" w:type="dxa"/>
            <w:tcBorders>
              <w:right w:val="single" w:sz="4" w:space="0" w:color="auto"/>
            </w:tcBorders>
            <w:shd w:val="clear" w:color="auto" w:fill="auto"/>
          </w:tcPr>
          <w:p w14:paraId="1659E6EA" w14:textId="77777777" w:rsidR="00842789" w:rsidRPr="001A1576" w:rsidRDefault="00842789" w:rsidP="00DB4F02">
            <w:pPr>
              <w:pStyle w:val="TAC"/>
              <w:rPr>
                <w:lang w:eastAsia="zh-CN"/>
              </w:rPr>
            </w:pPr>
            <w:r w:rsidRPr="001A1576">
              <w:rPr>
                <w:lang w:eastAsia="zh-CN"/>
              </w:rPr>
              <w:t>43</w:t>
            </w:r>
          </w:p>
        </w:tc>
        <w:tc>
          <w:tcPr>
            <w:tcW w:w="765" w:type="dxa"/>
            <w:tcBorders>
              <w:top w:val="nil"/>
              <w:left w:val="single" w:sz="4" w:space="0" w:color="auto"/>
              <w:bottom w:val="nil"/>
              <w:right w:val="single" w:sz="4" w:space="0" w:color="auto"/>
            </w:tcBorders>
            <w:shd w:val="clear" w:color="auto" w:fill="auto"/>
          </w:tcPr>
          <w:p w14:paraId="11FC4A2B"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6B61F14" w14:textId="77777777" w:rsidR="00842789" w:rsidRPr="001A1576" w:rsidRDefault="00842789" w:rsidP="00DB4F02">
            <w:pPr>
              <w:pStyle w:val="TAC"/>
            </w:pPr>
            <w:r w:rsidRPr="001A1576">
              <w:rPr>
                <w:lang w:eastAsia="zh-CN"/>
              </w:rPr>
              <w:t>-</w:t>
            </w:r>
          </w:p>
        </w:tc>
        <w:tc>
          <w:tcPr>
            <w:tcW w:w="987" w:type="dxa"/>
            <w:tcBorders>
              <w:left w:val="single" w:sz="4" w:space="0" w:color="auto"/>
            </w:tcBorders>
            <w:shd w:val="clear" w:color="auto" w:fill="auto"/>
            <w:vAlign w:val="center"/>
          </w:tcPr>
          <w:p w14:paraId="63D2F25E"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2EA8F184"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224627FA"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78785F2F"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3CE88536"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3F4B3B43"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442D6097" w14:textId="77777777" w:rsidR="00842789" w:rsidRPr="001A1576" w:rsidRDefault="00842789" w:rsidP="00DB4F02">
            <w:pPr>
              <w:pStyle w:val="TAC"/>
              <w:rPr>
                <w:lang w:eastAsia="zh-CN"/>
              </w:rPr>
            </w:pPr>
            <w:r w:rsidRPr="001A1576">
              <w:t>Edge_1RB_Right</w:t>
            </w:r>
          </w:p>
        </w:tc>
      </w:tr>
      <w:tr w:rsidR="00842789" w:rsidRPr="001A1576" w14:paraId="7AAE6C3C" w14:textId="77777777" w:rsidTr="00DB4F02">
        <w:tc>
          <w:tcPr>
            <w:tcW w:w="648" w:type="dxa"/>
            <w:tcBorders>
              <w:right w:val="single" w:sz="4" w:space="0" w:color="auto"/>
            </w:tcBorders>
            <w:shd w:val="clear" w:color="auto" w:fill="auto"/>
          </w:tcPr>
          <w:p w14:paraId="6461DC6B" w14:textId="77777777" w:rsidR="00842789" w:rsidRPr="001A1576" w:rsidRDefault="00842789" w:rsidP="00DB4F02">
            <w:pPr>
              <w:pStyle w:val="TAC"/>
              <w:rPr>
                <w:lang w:eastAsia="zh-CN"/>
              </w:rPr>
            </w:pPr>
            <w:r w:rsidRPr="001A1576">
              <w:rPr>
                <w:lang w:eastAsia="zh-CN"/>
              </w:rPr>
              <w:t>44</w:t>
            </w:r>
          </w:p>
        </w:tc>
        <w:tc>
          <w:tcPr>
            <w:tcW w:w="765" w:type="dxa"/>
            <w:tcBorders>
              <w:top w:val="nil"/>
              <w:left w:val="single" w:sz="4" w:space="0" w:color="auto"/>
              <w:bottom w:val="nil"/>
              <w:right w:val="single" w:sz="4" w:space="0" w:color="auto"/>
            </w:tcBorders>
            <w:shd w:val="clear" w:color="auto" w:fill="auto"/>
          </w:tcPr>
          <w:p w14:paraId="1951DFCC"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503504D" w14:textId="77777777" w:rsidR="00842789" w:rsidRPr="001A1576" w:rsidRDefault="00842789" w:rsidP="00DB4F02">
            <w:pPr>
              <w:pStyle w:val="TAC"/>
            </w:pPr>
            <w:r w:rsidRPr="001A1576">
              <w:rPr>
                <w:lang w:eastAsia="zh-CN"/>
              </w:rPr>
              <w:t>O</w:t>
            </w:r>
          </w:p>
        </w:tc>
        <w:tc>
          <w:tcPr>
            <w:tcW w:w="987" w:type="dxa"/>
            <w:tcBorders>
              <w:left w:val="single" w:sz="4" w:space="0" w:color="auto"/>
            </w:tcBorders>
            <w:shd w:val="clear" w:color="auto" w:fill="auto"/>
            <w:vAlign w:val="center"/>
          </w:tcPr>
          <w:p w14:paraId="1B2C86D9"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163DE377"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5F4BFB49"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00F3FC0F"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2B198B71"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E07262D"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43504D33" w14:textId="77777777" w:rsidR="00842789" w:rsidRPr="001A1576" w:rsidRDefault="00842789" w:rsidP="00DB4F02">
            <w:pPr>
              <w:pStyle w:val="TAC"/>
              <w:rPr>
                <w:lang w:eastAsia="zh-CN"/>
              </w:rPr>
            </w:pPr>
            <w:r w:rsidRPr="001A1576">
              <w:rPr>
                <w:lang w:eastAsia="zh-CN"/>
              </w:rPr>
              <w:t>4@0</w:t>
            </w:r>
          </w:p>
        </w:tc>
      </w:tr>
      <w:tr w:rsidR="00842789" w:rsidRPr="001A1576" w14:paraId="1CD05897" w14:textId="77777777" w:rsidTr="00DB4F02">
        <w:tc>
          <w:tcPr>
            <w:tcW w:w="648" w:type="dxa"/>
            <w:tcBorders>
              <w:right w:val="single" w:sz="4" w:space="0" w:color="auto"/>
            </w:tcBorders>
            <w:shd w:val="clear" w:color="auto" w:fill="auto"/>
          </w:tcPr>
          <w:p w14:paraId="107B4611" w14:textId="77777777" w:rsidR="00842789" w:rsidRPr="001A1576" w:rsidRDefault="00842789" w:rsidP="00DB4F02">
            <w:pPr>
              <w:pStyle w:val="TAC"/>
              <w:rPr>
                <w:lang w:eastAsia="zh-CN"/>
              </w:rPr>
            </w:pPr>
            <w:r w:rsidRPr="001A1576">
              <w:rPr>
                <w:lang w:eastAsia="zh-CN"/>
              </w:rPr>
              <w:t>45</w:t>
            </w:r>
          </w:p>
        </w:tc>
        <w:tc>
          <w:tcPr>
            <w:tcW w:w="765" w:type="dxa"/>
            <w:tcBorders>
              <w:top w:val="nil"/>
              <w:left w:val="single" w:sz="4" w:space="0" w:color="auto"/>
              <w:bottom w:val="nil"/>
              <w:right w:val="single" w:sz="4" w:space="0" w:color="auto"/>
            </w:tcBorders>
            <w:shd w:val="clear" w:color="auto" w:fill="auto"/>
          </w:tcPr>
          <w:p w14:paraId="643BAED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0AFAF45" w14:textId="77777777" w:rsidR="00842789" w:rsidRPr="001A1576" w:rsidRDefault="00842789" w:rsidP="00DB4F02">
            <w:pPr>
              <w:pStyle w:val="TAC"/>
            </w:pPr>
            <w:r w:rsidRPr="001A1576">
              <w:rPr>
                <w:lang w:eastAsia="zh-CN"/>
              </w:rPr>
              <w:t>F</w:t>
            </w:r>
          </w:p>
        </w:tc>
        <w:tc>
          <w:tcPr>
            <w:tcW w:w="987" w:type="dxa"/>
            <w:tcBorders>
              <w:left w:val="single" w:sz="4" w:space="0" w:color="auto"/>
            </w:tcBorders>
            <w:shd w:val="clear" w:color="auto" w:fill="auto"/>
            <w:vAlign w:val="center"/>
          </w:tcPr>
          <w:p w14:paraId="4EE3CE3F"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146C1B1C"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1258BAF2"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71088B1C"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6FCDB006"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40E6C3F3"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6FF81F29" w14:textId="77777777" w:rsidR="00842789" w:rsidRPr="001A1576" w:rsidRDefault="00842789" w:rsidP="00DB4F02">
            <w:pPr>
              <w:pStyle w:val="TAC"/>
              <w:rPr>
                <w:lang w:eastAsia="zh-CN"/>
              </w:rPr>
            </w:pPr>
            <w:r w:rsidRPr="001A1576">
              <w:rPr>
                <w:lang w:eastAsia="zh-CN"/>
              </w:rPr>
              <w:t>12@0</w:t>
            </w:r>
          </w:p>
        </w:tc>
      </w:tr>
      <w:tr w:rsidR="00842789" w:rsidRPr="001A1576" w14:paraId="6E92ECE5" w14:textId="77777777" w:rsidTr="00DB4F02">
        <w:tc>
          <w:tcPr>
            <w:tcW w:w="648" w:type="dxa"/>
            <w:tcBorders>
              <w:right w:val="single" w:sz="4" w:space="0" w:color="auto"/>
            </w:tcBorders>
            <w:shd w:val="clear" w:color="auto" w:fill="auto"/>
          </w:tcPr>
          <w:p w14:paraId="7FE35385" w14:textId="77777777" w:rsidR="00842789" w:rsidRPr="001A1576" w:rsidRDefault="00842789" w:rsidP="00DB4F02">
            <w:pPr>
              <w:pStyle w:val="TAC"/>
              <w:rPr>
                <w:lang w:eastAsia="zh-CN"/>
              </w:rPr>
            </w:pPr>
            <w:r w:rsidRPr="001A1576">
              <w:rPr>
                <w:lang w:eastAsia="zh-CN"/>
              </w:rPr>
              <w:t>46</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F081E2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578F245" w14:textId="77777777" w:rsidR="00842789" w:rsidRPr="001A1576" w:rsidRDefault="00842789" w:rsidP="00DB4F02">
            <w:pPr>
              <w:pStyle w:val="TAC"/>
            </w:pPr>
            <w:r w:rsidRPr="001A1576">
              <w:rPr>
                <w:lang w:eastAsia="zh-CN"/>
              </w:rPr>
              <w:t>D</w:t>
            </w:r>
          </w:p>
        </w:tc>
        <w:tc>
          <w:tcPr>
            <w:tcW w:w="987" w:type="dxa"/>
            <w:tcBorders>
              <w:left w:val="single" w:sz="4" w:space="0" w:color="auto"/>
            </w:tcBorders>
            <w:shd w:val="clear" w:color="auto" w:fill="auto"/>
            <w:vAlign w:val="center"/>
          </w:tcPr>
          <w:p w14:paraId="0BF2F479"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02996A4D"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528FC31E"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703D4A1D"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7A5120CF"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1564A328"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50D3F60B" w14:textId="77777777" w:rsidR="00842789" w:rsidRPr="001A1576" w:rsidRDefault="00842789" w:rsidP="00DB4F02">
            <w:pPr>
              <w:pStyle w:val="TAC"/>
              <w:rPr>
                <w:lang w:eastAsia="zh-CN"/>
              </w:rPr>
            </w:pPr>
            <w:r w:rsidRPr="001A1576">
              <w:rPr>
                <w:lang w:eastAsia="zh-CN"/>
              </w:rPr>
              <w:t>19@0</w:t>
            </w:r>
          </w:p>
        </w:tc>
      </w:tr>
      <w:tr w:rsidR="00842789" w:rsidRPr="001A1576" w14:paraId="43ED4A87" w14:textId="77777777" w:rsidTr="00DB4F02">
        <w:tc>
          <w:tcPr>
            <w:tcW w:w="648" w:type="dxa"/>
            <w:tcBorders>
              <w:right w:val="single" w:sz="4" w:space="0" w:color="auto"/>
            </w:tcBorders>
            <w:shd w:val="clear" w:color="auto" w:fill="auto"/>
          </w:tcPr>
          <w:p w14:paraId="1596F26C" w14:textId="77777777" w:rsidR="00842789" w:rsidRPr="001A1576" w:rsidRDefault="00842789" w:rsidP="00DB4F02">
            <w:pPr>
              <w:pStyle w:val="TAC"/>
              <w:rPr>
                <w:lang w:eastAsia="zh-CN"/>
              </w:rPr>
            </w:pPr>
            <w:r w:rsidRPr="001A1576">
              <w:rPr>
                <w:lang w:eastAsia="zh-CN"/>
              </w:rPr>
              <w:t>47</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5ADEDBF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2AA9968" w14:textId="77777777" w:rsidR="00842789" w:rsidRPr="001A1576" w:rsidRDefault="00842789" w:rsidP="00DB4F02">
            <w:pPr>
              <w:pStyle w:val="TAC"/>
            </w:pPr>
            <w:r w:rsidRPr="001A1576">
              <w:rPr>
                <w:lang w:eastAsia="zh-CN"/>
              </w:rPr>
              <w:t>M</w:t>
            </w:r>
          </w:p>
        </w:tc>
        <w:tc>
          <w:tcPr>
            <w:tcW w:w="987" w:type="dxa"/>
            <w:tcBorders>
              <w:left w:val="single" w:sz="4" w:space="0" w:color="auto"/>
            </w:tcBorders>
            <w:shd w:val="clear" w:color="auto" w:fill="auto"/>
            <w:vAlign w:val="center"/>
          </w:tcPr>
          <w:p w14:paraId="55CC0777"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0F475486"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3E82488F"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2726726A"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09000588"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60E0EEA6"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303031A5" w14:textId="77777777" w:rsidR="00842789" w:rsidRPr="001A1576" w:rsidRDefault="00842789" w:rsidP="00DB4F02">
            <w:pPr>
              <w:pStyle w:val="TAC"/>
              <w:rPr>
                <w:lang w:eastAsia="zh-CN"/>
              </w:rPr>
            </w:pPr>
            <w:r w:rsidRPr="001A1576">
              <w:rPr>
                <w:lang w:eastAsia="zh-CN"/>
              </w:rPr>
              <w:t>29@0</w:t>
            </w:r>
          </w:p>
        </w:tc>
      </w:tr>
      <w:tr w:rsidR="00842789" w:rsidRPr="001A1576" w14:paraId="32EBF496" w14:textId="77777777" w:rsidTr="00DB4F02">
        <w:tc>
          <w:tcPr>
            <w:tcW w:w="648" w:type="dxa"/>
            <w:tcBorders>
              <w:right w:val="single" w:sz="4" w:space="0" w:color="auto"/>
            </w:tcBorders>
            <w:shd w:val="clear" w:color="auto" w:fill="auto"/>
          </w:tcPr>
          <w:p w14:paraId="0150F0BE" w14:textId="77777777" w:rsidR="00842789" w:rsidRPr="001A1576" w:rsidRDefault="00842789" w:rsidP="00DB4F02">
            <w:pPr>
              <w:pStyle w:val="TAC"/>
              <w:rPr>
                <w:lang w:eastAsia="zh-CN"/>
              </w:rPr>
            </w:pPr>
            <w:r w:rsidRPr="001A1576">
              <w:rPr>
                <w:lang w:eastAsia="zh-CN"/>
              </w:rPr>
              <w:t>48</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9305861"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EBB534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376F8E4"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26370B23"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28B2FC0F"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757C83B8"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44D6137E"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63B6A71B"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135AAF2" w14:textId="77777777" w:rsidR="00842789" w:rsidRPr="001A1576" w:rsidRDefault="00842789" w:rsidP="00DB4F02">
            <w:pPr>
              <w:pStyle w:val="TAC"/>
              <w:rPr>
                <w:lang w:eastAsia="zh-CN"/>
              </w:rPr>
            </w:pPr>
            <w:r w:rsidRPr="001A1576">
              <w:rPr>
                <w:lang w:eastAsia="zh-CN"/>
              </w:rPr>
              <w:t>53@0</w:t>
            </w:r>
          </w:p>
        </w:tc>
      </w:tr>
      <w:tr w:rsidR="00842789" w:rsidRPr="001A1576" w14:paraId="6AE318BE" w14:textId="77777777" w:rsidTr="00DB4F02">
        <w:tc>
          <w:tcPr>
            <w:tcW w:w="648" w:type="dxa"/>
            <w:tcBorders>
              <w:right w:val="single" w:sz="4" w:space="0" w:color="auto"/>
            </w:tcBorders>
            <w:shd w:val="clear" w:color="auto" w:fill="auto"/>
          </w:tcPr>
          <w:p w14:paraId="2112DCE9" w14:textId="77777777" w:rsidR="00842789" w:rsidRPr="001A1576" w:rsidRDefault="00842789" w:rsidP="00DB4F02">
            <w:pPr>
              <w:pStyle w:val="TAC"/>
              <w:rPr>
                <w:lang w:eastAsia="zh-CN"/>
              </w:rPr>
            </w:pPr>
            <w:r w:rsidRPr="001A1576">
              <w:rPr>
                <w:lang w:eastAsia="zh-CN"/>
              </w:rPr>
              <w:t>49</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BB195E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6CFE4A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4082D31F"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75EA35E8"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352309D5"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1C3CF04C"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68DB44C3"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3EE9CCAC"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2A5DC88A" w14:textId="77777777" w:rsidR="00842789" w:rsidRPr="001A1576" w:rsidRDefault="00842789" w:rsidP="00DB4F02">
            <w:pPr>
              <w:pStyle w:val="TAC"/>
              <w:rPr>
                <w:lang w:eastAsia="zh-CN"/>
              </w:rPr>
            </w:pPr>
            <w:r w:rsidRPr="001A1576">
              <w:rPr>
                <w:lang w:eastAsia="zh-CN"/>
              </w:rPr>
              <w:t>Outer_Full</w:t>
            </w:r>
          </w:p>
        </w:tc>
      </w:tr>
      <w:tr w:rsidR="00842789" w:rsidRPr="001A1576" w14:paraId="6D841FFE" w14:textId="77777777" w:rsidTr="00DB4F02">
        <w:tc>
          <w:tcPr>
            <w:tcW w:w="648" w:type="dxa"/>
            <w:tcBorders>
              <w:right w:val="single" w:sz="4" w:space="0" w:color="auto"/>
            </w:tcBorders>
            <w:shd w:val="clear" w:color="auto" w:fill="auto"/>
          </w:tcPr>
          <w:p w14:paraId="25391D39" w14:textId="77777777" w:rsidR="00842789" w:rsidRPr="001A1576" w:rsidRDefault="00842789" w:rsidP="00DB4F02">
            <w:pPr>
              <w:pStyle w:val="TAC"/>
              <w:rPr>
                <w:lang w:eastAsia="zh-CN"/>
              </w:rPr>
            </w:pPr>
            <w:r w:rsidRPr="001A1576">
              <w:rPr>
                <w:lang w:eastAsia="zh-CN"/>
              </w:rPr>
              <w:t>50</w:t>
            </w:r>
          </w:p>
        </w:tc>
        <w:tc>
          <w:tcPr>
            <w:tcW w:w="765" w:type="dxa"/>
            <w:tcBorders>
              <w:top w:val="nil"/>
              <w:left w:val="single" w:sz="4" w:space="0" w:color="auto"/>
              <w:bottom w:val="nil"/>
              <w:right w:val="single" w:sz="4" w:space="0" w:color="auto"/>
            </w:tcBorders>
            <w:shd w:val="clear" w:color="auto" w:fill="auto"/>
          </w:tcPr>
          <w:p w14:paraId="1B22D24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1E9949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8F6DB99"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51533587"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003957AF"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32E58DAC"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2B78C2B3"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52D20C44"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5F2D723B" w14:textId="77777777" w:rsidR="00842789" w:rsidRPr="001A1576" w:rsidRDefault="00842789" w:rsidP="00DB4F02">
            <w:pPr>
              <w:pStyle w:val="TAC"/>
              <w:rPr>
                <w:lang w:eastAsia="zh-CN"/>
              </w:rPr>
            </w:pPr>
            <w:r w:rsidRPr="001A1576">
              <w:t>Edge_1RB_Right</w:t>
            </w:r>
          </w:p>
        </w:tc>
      </w:tr>
      <w:tr w:rsidR="00842789" w:rsidRPr="001A1576" w14:paraId="38697572" w14:textId="77777777" w:rsidTr="00DB4F02">
        <w:tc>
          <w:tcPr>
            <w:tcW w:w="648" w:type="dxa"/>
            <w:tcBorders>
              <w:right w:val="single" w:sz="4" w:space="0" w:color="auto"/>
            </w:tcBorders>
            <w:shd w:val="clear" w:color="auto" w:fill="auto"/>
          </w:tcPr>
          <w:p w14:paraId="00CC35F5" w14:textId="77777777" w:rsidR="00842789" w:rsidRPr="001A1576" w:rsidRDefault="00842789" w:rsidP="00DB4F02">
            <w:pPr>
              <w:pStyle w:val="TAC"/>
              <w:rPr>
                <w:lang w:eastAsia="zh-CN"/>
              </w:rPr>
            </w:pPr>
            <w:r w:rsidRPr="001A1576">
              <w:rPr>
                <w:lang w:eastAsia="zh-CN"/>
              </w:rPr>
              <w:t>51</w:t>
            </w:r>
          </w:p>
        </w:tc>
        <w:tc>
          <w:tcPr>
            <w:tcW w:w="765" w:type="dxa"/>
            <w:tcBorders>
              <w:top w:val="nil"/>
              <w:left w:val="single" w:sz="4" w:space="0" w:color="auto"/>
              <w:bottom w:val="nil"/>
              <w:right w:val="single" w:sz="4" w:space="0" w:color="auto"/>
            </w:tcBorders>
            <w:shd w:val="clear" w:color="auto" w:fill="auto"/>
          </w:tcPr>
          <w:p w14:paraId="353EB40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18D109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BC3327C"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6A74A04D"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1736A156"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25D82148"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6F81941B"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591BBE8D"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186A130C" w14:textId="77777777" w:rsidR="00842789" w:rsidRPr="001A1576" w:rsidRDefault="00842789" w:rsidP="00DB4F02">
            <w:pPr>
              <w:pStyle w:val="TAC"/>
              <w:rPr>
                <w:lang w:eastAsia="zh-CN"/>
              </w:rPr>
            </w:pPr>
            <w:r w:rsidRPr="001A1576">
              <w:rPr>
                <w:lang w:eastAsia="zh-CN"/>
              </w:rPr>
              <w:t>4@0</w:t>
            </w:r>
          </w:p>
        </w:tc>
      </w:tr>
      <w:tr w:rsidR="00842789" w:rsidRPr="001A1576" w14:paraId="2CE8E5CC" w14:textId="77777777" w:rsidTr="00DB4F02">
        <w:tc>
          <w:tcPr>
            <w:tcW w:w="648" w:type="dxa"/>
            <w:tcBorders>
              <w:right w:val="single" w:sz="4" w:space="0" w:color="auto"/>
            </w:tcBorders>
            <w:shd w:val="clear" w:color="auto" w:fill="auto"/>
          </w:tcPr>
          <w:p w14:paraId="40CB7832" w14:textId="77777777" w:rsidR="00842789" w:rsidRPr="001A1576" w:rsidRDefault="00842789" w:rsidP="00DB4F02">
            <w:pPr>
              <w:pStyle w:val="TAC"/>
              <w:rPr>
                <w:lang w:eastAsia="zh-CN"/>
              </w:rPr>
            </w:pPr>
            <w:r w:rsidRPr="001A1576">
              <w:rPr>
                <w:lang w:eastAsia="zh-CN"/>
              </w:rPr>
              <w:t>52</w:t>
            </w:r>
          </w:p>
        </w:tc>
        <w:tc>
          <w:tcPr>
            <w:tcW w:w="765" w:type="dxa"/>
            <w:tcBorders>
              <w:top w:val="nil"/>
              <w:left w:val="single" w:sz="4" w:space="0" w:color="auto"/>
              <w:bottom w:val="nil"/>
              <w:right w:val="single" w:sz="4" w:space="0" w:color="auto"/>
            </w:tcBorders>
            <w:shd w:val="clear" w:color="auto" w:fill="auto"/>
          </w:tcPr>
          <w:p w14:paraId="58CEF19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616855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9056A5C"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5FCE47E0"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07A85158"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5F453ED6"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7E887579"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540FAC13"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78493E53" w14:textId="77777777" w:rsidR="00842789" w:rsidRPr="001A1576" w:rsidRDefault="00842789" w:rsidP="00DB4F02">
            <w:pPr>
              <w:pStyle w:val="TAC"/>
              <w:rPr>
                <w:lang w:eastAsia="zh-CN"/>
              </w:rPr>
            </w:pPr>
            <w:r w:rsidRPr="001A1576">
              <w:rPr>
                <w:lang w:eastAsia="zh-CN"/>
              </w:rPr>
              <w:t>12@0</w:t>
            </w:r>
          </w:p>
        </w:tc>
      </w:tr>
      <w:tr w:rsidR="00842789" w:rsidRPr="001A1576" w14:paraId="6ADA0E6F" w14:textId="77777777" w:rsidTr="00DB4F02">
        <w:tc>
          <w:tcPr>
            <w:tcW w:w="648" w:type="dxa"/>
            <w:tcBorders>
              <w:right w:val="single" w:sz="4" w:space="0" w:color="auto"/>
            </w:tcBorders>
            <w:shd w:val="clear" w:color="auto" w:fill="auto"/>
          </w:tcPr>
          <w:p w14:paraId="7DC48F75" w14:textId="77777777" w:rsidR="00842789" w:rsidRPr="001A1576" w:rsidRDefault="00842789" w:rsidP="00DB4F02">
            <w:pPr>
              <w:pStyle w:val="TAC"/>
              <w:rPr>
                <w:lang w:eastAsia="zh-CN"/>
              </w:rPr>
            </w:pPr>
            <w:r w:rsidRPr="001A1576">
              <w:rPr>
                <w:lang w:eastAsia="zh-CN"/>
              </w:rPr>
              <w:t>53</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78C07F3A"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BDDBA80"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4487FAA"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7C567B50"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1CC5B51C"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67C1AF30"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0C6AB13D"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741E1ABE"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41F4E3F5" w14:textId="77777777" w:rsidR="00842789" w:rsidRPr="001A1576" w:rsidRDefault="00842789" w:rsidP="00DB4F02">
            <w:pPr>
              <w:pStyle w:val="TAC"/>
              <w:rPr>
                <w:lang w:eastAsia="zh-CN"/>
              </w:rPr>
            </w:pPr>
            <w:r w:rsidRPr="001A1576">
              <w:rPr>
                <w:lang w:eastAsia="zh-CN"/>
              </w:rPr>
              <w:t>19@0</w:t>
            </w:r>
          </w:p>
        </w:tc>
      </w:tr>
      <w:tr w:rsidR="00842789" w:rsidRPr="001A1576" w14:paraId="323BCA98" w14:textId="77777777" w:rsidTr="00DB4F02">
        <w:tc>
          <w:tcPr>
            <w:tcW w:w="648" w:type="dxa"/>
            <w:tcBorders>
              <w:right w:val="single" w:sz="4" w:space="0" w:color="auto"/>
            </w:tcBorders>
            <w:shd w:val="clear" w:color="auto" w:fill="auto"/>
          </w:tcPr>
          <w:p w14:paraId="4A68AFC2" w14:textId="77777777" w:rsidR="00842789" w:rsidRPr="001A1576" w:rsidRDefault="00842789" w:rsidP="00DB4F02">
            <w:pPr>
              <w:pStyle w:val="TAC"/>
              <w:rPr>
                <w:lang w:eastAsia="zh-CN"/>
              </w:rPr>
            </w:pPr>
            <w:r w:rsidRPr="001A1576">
              <w:rPr>
                <w:lang w:eastAsia="zh-CN"/>
              </w:rPr>
              <w:t>54</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D2B93F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BD97466"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0537A4B"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7D877838"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511BE88A"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36B4DB10"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5344C1FD"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0FD2E433"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28893179" w14:textId="77777777" w:rsidR="00842789" w:rsidRPr="001A1576" w:rsidRDefault="00842789" w:rsidP="00DB4F02">
            <w:pPr>
              <w:pStyle w:val="TAC"/>
              <w:rPr>
                <w:lang w:eastAsia="zh-CN"/>
              </w:rPr>
            </w:pPr>
            <w:r w:rsidRPr="001A1576">
              <w:rPr>
                <w:lang w:eastAsia="zh-CN"/>
              </w:rPr>
              <w:t>29@0</w:t>
            </w:r>
          </w:p>
        </w:tc>
      </w:tr>
      <w:tr w:rsidR="00842789" w:rsidRPr="001A1576" w14:paraId="20E36244" w14:textId="77777777" w:rsidTr="00DB4F02">
        <w:tc>
          <w:tcPr>
            <w:tcW w:w="648" w:type="dxa"/>
            <w:tcBorders>
              <w:right w:val="single" w:sz="4" w:space="0" w:color="auto"/>
            </w:tcBorders>
            <w:shd w:val="clear" w:color="auto" w:fill="auto"/>
          </w:tcPr>
          <w:p w14:paraId="3AD808AE" w14:textId="77777777" w:rsidR="00842789" w:rsidRPr="001A1576" w:rsidRDefault="00842789" w:rsidP="00DB4F02">
            <w:pPr>
              <w:pStyle w:val="TAC"/>
              <w:rPr>
                <w:lang w:eastAsia="zh-CN"/>
              </w:rPr>
            </w:pPr>
            <w:r w:rsidRPr="001A1576">
              <w:rPr>
                <w:lang w:eastAsia="zh-CN"/>
              </w:rPr>
              <w:t>55</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CD1BE6D"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5830C73"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F818219"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5668EF9E"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12BD6807"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074C900A"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1F3E8BA7"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3D804C1A"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DF45164" w14:textId="77777777" w:rsidR="00842789" w:rsidRPr="001A1576" w:rsidRDefault="00842789" w:rsidP="00DB4F02">
            <w:pPr>
              <w:pStyle w:val="TAC"/>
              <w:rPr>
                <w:lang w:eastAsia="zh-CN"/>
              </w:rPr>
            </w:pPr>
            <w:r w:rsidRPr="001A1576">
              <w:rPr>
                <w:lang w:eastAsia="zh-CN"/>
              </w:rPr>
              <w:t>53@0</w:t>
            </w:r>
          </w:p>
        </w:tc>
      </w:tr>
      <w:tr w:rsidR="00842789" w:rsidRPr="001A1576" w14:paraId="199859B6" w14:textId="77777777" w:rsidTr="00DB4F02">
        <w:tc>
          <w:tcPr>
            <w:tcW w:w="648" w:type="dxa"/>
            <w:tcBorders>
              <w:right w:val="single" w:sz="4" w:space="0" w:color="auto"/>
            </w:tcBorders>
            <w:shd w:val="clear" w:color="auto" w:fill="auto"/>
          </w:tcPr>
          <w:p w14:paraId="4E3D84C6" w14:textId="77777777" w:rsidR="00842789" w:rsidRPr="001A1576" w:rsidRDefault="00842789" w:rsidP="00DB4F02">
            <w:pPr>
              <w:pStyle w:val="TAC"/>
              <w:rPr>
                <w:lang w:eastAsia="zh-CN"/>
              </w:rPr>
            </w:pPr>
            <w:r w:rsidRPr="001A1576">
              <w:rPr>
                <w:lang w:eastAsia="zh-CN"/>
              </w:rPr>
              <w:t>56</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91B7101"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CCAFB5F"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21A3458"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3256DCBA"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495E8D5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4B61C854"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014F2A6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51AED90"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05188AFA" w14:textId="77777777" w:rsidR="00842789" w:rsidRPr="001A1576" w:rsidRDefault="00842789" w:rsidP="00DB4F02">
            <w:pPr>
              <w:pStyle w:val="TAC"/>
              <w:rPr>
                <w:lang w:eastAsia="zh-CN"/>
              </w:rPr>
            </w:pPr>
            <w:r w:rsidRPr="001A1576">
              <w:rPr>
                <w:lang w:eastAsia="zh-CN"/>
              </w:rPr>
              <w:t>Outer_Full</w:t>
            </w:r>
          </w:p>
        </w:tc>
      </w:tr>
      <w:tr w:rsidR="00842789" w:rsidRPr="001A1576" w14:paraId="3F275A20" w14:textId="77777777" w:rsidTr="00DB4F02">
        <w:tc>
          <w:tcPr>
            <w:tcW w:w="648" w:type="dxa"/>
            <w:tcBorders>
              <w:right w:val="single" w:sz="4" w:space="0" w:color="auto"/>
            </w:tcBorders>
            <w:shd w:val="clear" w:color="auto" w:fill="auto"/>
          </w:tcPr>
          <w:p w14:paraId="04B65A23" w14:textId="77777777" w:rsidR="00842789" w:rsidRPr="001A1576" w:rsidRDefault="00842789" w:rsidP="00DB4F02">
            <w:pPr>
              <w:pStyle w:val="TAC"/>
              <w:rPr>
                <w:lang w:eastAsia="zh-CN"/>
              </w:rPr>
            </w:pPr>
            <w:r w:rsidRPr="001A1576">
              <w:rPr>
                <w:lang w:eastAsia="zh-CN"/>
              </w:rPr>
              <w:t>57</w:t>
            </w:r>
          </w:p>
        </w:tc>
        <w:tc>
          <w:tcPr>
            <w:tcW w:w="765" w:type="dxa"/>
            <w:tcBorders>
              <w:top w:val="nil"/>
              <w:left w:val="single" w:sz="4" w:space="0" w:color="auto"/>
              <w:bottom w:val="nil"/>
              <w:right w:val="single" w:sz="4" w:space="0" w:color="auto"/>
            </w:tcBorders>
            <w:shd w:val="clear" w:color="auto" w:fill="auto"/>
          </w:tcPr>
          <w:p w14:paraId="62AC9AF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2C22D6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E53C3CC"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2E8B2F9E"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2CAE9751"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40EFCCE0"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4A938E08"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19BCAEE3"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768DF61B" w14:textId="77777777" w:rsidR="00842789" w:rsidRPr="001A1576" w:rsidRDefault="00842789" w:rsidP="00DB4F02">
            <w:pPr>
              <w:pStyle w:val="TAC"/>
              <w:rPr>
                <w:lang w:eastAsia="zh-CN"/>
              </w:rPr>
            </w:pPr>
            <w:r w:rsidRPr="001A1576">
              <w:t>Edge_1RB_Right</w:t>
            </w:r>
          </w:p>
        </w:tc>
      </w:tr>
      <w:tr w:rsidR="00842789" w:rsidRPr="001A1576" w14:paraId="3FEFFCBE" w14:textId="77777777" w:rsidTr="00DB4F02">
        <w:tc>
          <w:tcPr>
            <w:tcW w:w="648" w:type="dxa"/>
            <w:tcBorders>
              <w:right w:val="single" w:sz="4" w:space="0" w:color="auto"/>
            </w:tcBorders>
            <w:shd w:val="clear" w:color="auto" w:fill="auto"/>
          </w:tcPr>
          <w:p w14:paraId="63B96240" w14:textId="77777777" w:rsidR="00842789" w:rsidRPr="001A1576" w:rsidRDefault="00842789" w:rsidP="00DB4F02">
            <w:pPr>
              <w:pStyle w:val="TAC"/>
              <w:rPr>
                <w:lang w:eastAsia="zh-CN"/>
              </w:rPr>
            </w:pPr>
            <w:r w:rsidRPr="001A1576">
              <w:rPr>
                <w:lang w:eastAsia="zh-CN"/>
              </w:rPr>
              <w:t>58</w:t>
            </w:r>
          </w:p>
        </w:tc>
        <w:tc>
          <w:tcPr>
            <w:tcW w:w="765" w:type="dxa"/>
            <w:tcBorders>
              <w:top w:val="nil"/>
              <w:left w:val="single" w:sz="4" w:space="0" w:color="auto"/>
              <w:bottom w:val="nil"/>
              <w:right w:val="single" w:sz="4" w:space="0" w:color="auto"/>
            </w:tcBorders>
            <w:shd w:val="clear" w:color="auto" w:fill="auto"/>
          </w:tcPr>
          <w:p w14:paraId="59FB2F4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451A491"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B230620"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9AEBCFD"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2F94F4B4"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007C591D"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3D735818"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D077128"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718CC1B4" w14:textId="77777777" w:rsidR="00842789" w:rsidRPr="001A1576" w:rsidRDefault="00842789" w:rsidP="00DB4F02">
            <w:pPr>
              <w:pStyle w:val="TAC"/>
              <w:rPr>
                <w:lang w:eastAsia="zh-CN"/>
              </w:rPr>
            </w:pPr>
            <w:r w:rsidRPr="001A1576">
              <w:rPr>
                <w:lang w:eastAsia="zh-CN"/>
              </w:rPr>
              <w:t>4@0</w:t>
            </w:r>
          </w:p>
        </w:tc>
      </w:tr>
      <w:tr w:rsidR="00842789" w:rsidRPr="001A1576" w14:paraId="3B105E1B" w14:textId="77777777" w:rsidTr="00DB4F02">
        <w:tc>
          <w:tcPr>
            <w:tcW w:w="648" w:type="dxa"/>
            <w:tcBorders>
              <w:right w:val="single" w:sz="4" w:space="0" w:color="auto"/>
            </w:tcBorders>
            <w:shd w:val="clear" w:color="auto" w:fill="auto"/>
          </w:tcPr>
          <w:p w14:paraId="74BFE3A8" w14:textId="77777777" w:rsidR="00842789" w:rsidRPr="001A1576" w:rsidRDefault="00842789" w:rsidP="00DB4F02">
            <w:pPr>
              <w:pStyle w:val="TAC"/>
              <w:rPr>
                <w:lang w:eastAsia="zh-CN"/>
              </w:rPr>
            </w:pPr>
            <w:r w:rsidRPr="001A1576">
              <w:rPr>
                <w:lang w:eastAsia="zh-CN"/>
              </w:rPr>
              <w:t>59</w:t>
            </w:r>
          </w:p>
        </w:tc>
        <w:tc>
          <w:tcPr>
            <w:tcW w:w="765" w:type="dxa"/>
            <w:tcBorders>
              <w:top w:val="nil"/>
              <w:left w:val="single" w:sz="4" w:space="0" w:color="auto"/>
              <w:bottom w:val="nil"/>
              <w:right w:val="single" w:sz="4" w:space="0" w:color="auto"/>
            </w:tcBorders>
            <w:shd w:val="clear" w:color="auto" w:fill="auto"/>
          </w:tcPr>
          <w:p w14:paraId="008D8DA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1812A8B"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34A0AA2"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A86E2FC"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13BEBA3C"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16FB5DBA"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44475873"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0019103E"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5C90D38B" w14:textId="77777777" w:rsidR="00842789" w:rsidRPr="001A1576" w:rsidRDefault="00842789" w:rsidP="00DB4F02">
            <w:pPr>
              <w:pStyle w:val="TAC"/>
              <w:rPr>
                <w:lang w:eastAsia="zh-CN"/>
              </w:rPr>
            </w:pPr>
            <w:r w:rsidRPr="001A1576">
              <w:rPr>
                <w:lang w:eastAsia="zh-CN"/>
              </w:rPr>
              <w:t>12@0</w:t>
            </w:r>
          </w:p>
        </w:tc>
      </w:tr>
      <w:tr w:rsidR="00842789" w:rsidRPr="001A1576" w14:paraId="7FF78FAB" w14:textId="77777777" w:rsidTr="00DB4F02">
        <w:tc>
          <w:tcPr>
            <w:tcW w:w="648" w:type="dxa"/>
            <w:tcBorders>
              <w:right w:val="single" w:sz="4" w:space="0" w:color="auto"/>
            </w:tcBorders>
            <w:shd w:val="clear" w:color="auto" w:fill="auto"/>
          </w:tcPr>
          <w:p w14:paraId="7DF6F46B" w14:textId="77777777" w:rsidR="00842789" w:rsidRPr="001A1576" w:rsidRDefault="00842789" w:rsidP="00DB4F02">
            <w:pPr>
              <w:pStyle w:val="TAC"/>
              <w:rPr>
                <w:lang w:eastAsia="zh-CN"/>
              </w:rPr>
            </w:pPr>
            <w:r w:rsidRPr="001A1576">
              <w:rPr>
                <w:lang w:eastAsia="zh-CN"/>
              </w:rPr>
              <w:t>60</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060B991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5FC061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08306FC"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DAFCED6"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4C9EA0B0"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7C875B92"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6FD0F5DC"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3E74E2A5"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2527B92C" w14:textId="77777777" w:rsidR="00842789" w:rsidRPr="001A1576" w:rsidRDefault="00842789" w:rsidP="00DB4F02">
            <w:pPr>
              <w:pStyle w:val="TAC"/>
              <w:rPr>
                <w:lang w:eastAsia="zh-CN"/>
              </w:rPr>
            </w:pPr>
            <w:r w:rsidRPr="001A1576">
              <w:rPr>
                <w:lang w:eastAsia="zh-CN"/>
              </w:rPr>
              <w:t>19@0</w:t>
            </w:r>
          </w:p>
        </w:tc>
      </w:tr>
      <w:tr w:rsidR="00842789" w:rsidRPr="001A1576" w14:paraId="02618E1B" w14:textId="77777777" w:rsidTr="00DB4F02">
        <w:tc>
          <w:tcPr>
            <w:tcW w:w="648" w:type="dxa"/>
            <w:tcBorders>
              <w:right w:val="single" w:sz="4" w:space="0" w:color="auto"/>
            </w:tcBorders>
            <w:shd w:val="clear" w:color="auto" w:fill="auto"/>
          </w:tcPr>
          <w:p w14:paraId="574F8649" w14:textId="77777777" w:rsidR="00842789" w:rsidRPr="001A1576" w:rsidRDefault="00842789" w:rsidP="00DB4F02">
            <w:pPr>
              <w:pStyle w:val="TAC"/>
              <w:rPr>
                <w:lang w:eastAsia="zh-CN"/>
              </w:rPr>
            </w:pPr>
            <w:r w:rsidRPr="001A1576">
              <w:rPr>
                <w:lang w:eastAsia="zh-CN"/>
              </w:rPr>
              <w:t>61</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0DF7F6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92766F0"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7A4DAD5"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4A6BE875"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28C1AA7F"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28B68362"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7CDB17BF"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7C2AEFB9"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163B776F" w14:textId="77777777" w:rsidR="00842789" w:rsidRPr="001A1576" w:rsidRDefault="00842789" w:rsidP="00DB4F02">
            <w:pPr>
              <w:pStyle w:val="TAC"/>
              <w:rPr>
                <w:lang w:eastAsia="zh-CN"/>
              </w:rPr>
            </w:pPr>
            <w:r w:rsidRPr="001A1576">
              <w:rPr>
                <w:lang w:eastAsia="zh-CN"/>
              </w:rPr>
              <w:t>29@0</w:t>
            </w:r>
          </w:p>
        </w:tc>
      </w:tr>
      <w:tr w:rsidR="00842789" w:rsidRPr="001A1576" w14:paraId="01104C7F" w14:textId="77777777" w:rsidTr="00DB4F02">
        <w:tc>
          <w:tcPr>
            <w:tcW w:w="648" w:type="dxa"/>
            <w:tcBorders>
              <w:right w:val="single" w:sz="4" w:space="0" w:color="auto"/>
            </w:tcBorders>
            <w:shd w:val="clear" w:color="auto" w:fill="auto"/>
          </w:tcPr>
          <w:p w14:paraId="73955ECC" w14:textId="77777777" w:rsidR="00842789" w:rsidRPr="001A1576" w:rsidRDefault="00842789" w:rsidP="00DB4F02">
            <w:pPr>
              <w:pStyle w:val="TAC"/>
              <w:rPr>
                <w:lang w:eastAsia="zh-CN"/>
              </w:rPr>
            </w:pPr>
            <w:r w:rsidRPr="001A1576">
              <w:rPr>
                <w:lang w:eastAsia="zh-CN"/>
              </w:rPr>
              <w:t>62</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462B2C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971074F"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0323014"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406B2298"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691AE4F4"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47CE4646"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4F6AB8E8"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4C446F14"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8662116" w14:textId="77777777" w:rsidR="00842789" w:rsidRPr="001A1576" w:rsidRDefault="00842789" w:rsidP="00DB4F02">
            <w:pPr>
              <w:pStyle w:val="TAC"/>
              <w:rPr>
                <w:lang w:eastAsia="zh-CN"/>
              </w:rPr>
            </w:pPr>
            <w:r w:rsidRPr="001A1576">
              <w:rPr>
                <w:lang w:eastAsia="zh-CN"/>
              </w:rPr>
              <w:t>53@0</w:t>
            </w:r>
          </w:p>
        </w:tc>
      </w:tr>
      <w:tr w:rsidR="00842789" w:rsidRPr="001A1576" w14:paraId="5542A79C" w14:textId="77777777" w:rsidTr="00DB4F02">
        <w:tc>
          <w:tcPr>
            <w:tcW w:w="648" w:type="dxa"/>
            <w:tcBorders>
              <w:right w:val="single" w:sz="4" w:space="0" w:color="auto"/>
            </w:tcBorders>
            <w:shd w:val="clear" w:color="auto" w:fill="auto"/>
          </w:tcPr>
          <w:p w14:paraId="69534F38" w14:textId="77777777" w:rsidR="00842789" w:rsidRPr="001A1576" w:rsidRDefault="00842789" w:rsidP="00DB4F02">
            <w:pPr>
              <w:pStyle w:val="TAC"/>
              <w:rPr>
                <w:lang w:eastAsia="zh-CN"/>
              </w:rPr>
            </w:pPr>
            <w:r w:rsidRPr="001A1576">
              <w:rPr>
                <w:lang w:eastAsia="zh-CN"/>
              </w:rPr>
              <w:t>63</w:t>
            </w:r>
            <w:r w:rsidRPr="001A1576">
              <w:rPr>
                <w:vertAlign w:val="superscript"/>
                <w:lang w:eastAsia="zh-CN"/>
              </w:rPr>
              <w:t>5</w:t>
            </w:r>
          </w:p>
        </w:tc>
        <w:tc>
          <w:tcPr>
            <w:tcW w:w="765" w:type="dxa"/>
            <w:tcBorders>
              <w:top w:val="nil"/>
              <w:left w:val="single" w:sz="4" w:space="0" w:color="auto"/>
              <w:bottom w:val="single" w:sz="4" w:space="0" w:color="auto"/>
              <w:right w:val="single" w:sz="4" w:space="0" w:color="auto"/>
            </w:tcBorders>
            <w:shd w:val="clear" w:color="auto" w:fill="auto"/>
          </w:tcPr>
          <w:p w14:paraId="3C130231" w14:textId="77777777" w:rsidR="00842789" w:rsidRPr="001A1576" w:rsidRDefault="00842789" w:rsidP="00DB4F02">
            <w:pPr>
              <w:pStyle w:val="TAC"/>
            </w:pPr>
          </w:p>
        </w:tc>
        <w:tc>
          <w:tcPr>
            <w:tcW w:w="429" w:type="dxa"/>
            <w:tcBorders>
              <w:top w:val="nil"/>
              <w:left w:val="single" w:sz="4" w:space="0" w:color="auto"/>
            </w:tcBorders>
            <w:shd w:val="clear" w:color="auto" w:fill="auto"/>
            <w:vAlign w:val="center"/>
          </w:tcPr>
          <w:p w14:paraId="4047F7DA"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3FC4F2C"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217610D2"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497006D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69C3CCBC"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17922596"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CB8A470"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32893853" w14:textId="77777777" w:rsidR="00842789" w:rsidRPr="001A1576" w:rsidRDefault="00842789" w:rsidP="00DB4F02">
            <w:pPr>
              <w:pStyle w:val="TAC"/>
              <w:rPr>
                <w:lang w:eastAsia="zh-CN"/>
              </w:rPr>
            </w:pPr>
            <w:r w:rsidRPr="001A1576">
              <w:rPr>
                <w:lang w:eastAsia="zh-CN"/>
              </w:rPr>
              <w:t>Outer_Full</w:t>
            </w:r>
          </w:p>
        </w:tc>
      </w:tr>
      <w:tr w:rsidR="00842789" w:rsidRPr="001A1576" w14:paraId="6F895641" w14:textId="77777777" w:rsidTr="00DB4F02">
        <w:tc>
          <w:tcPr>
            <w:tcW w:w="9635" w:type="dxa"/>
            <w:gridSpan w:val="11"/>
            <w:shd w:val="clear" w:color="auto" w:fill="auto"/>
          </w:tcPr>
          <w:p w14:paraId="7924F53E" w14:textId="77777777" w:rsidR="00842789" w:rsidRPr="001A1576" w:rsidRDefault="00842789" w:rsidP="00DB4F02">
            <w:pPr>
              <w:pStyle w:val="TAN"/>
              <w:rPr>
                <w:lang w:eastAsia="zh-CN"/>
              </w:rPr>
            </w:pPr>
            <w:r w:rsidRPr="001A1576">
              <w:rPr>
                <w:lang w:eastAsia="zh-CN"/>
              </w:rPr>
              <w:t>NOTE 1:</w:t>
            </w:r>
            <w:r w:rsidRPr="001A1576">
              <w:rPr>
                <w:lang w:eastAsia="zh-CN"/>
              </w:rPr>
              <w:tab/>
              <w:t>The Test CC Combination settings are checked separately for each CA Configuration, which applicable aggregated channel bandwidths are specified in Table 5.5A.1.</w:t>
            </w:r>
          </w:p>
          <w:p w14:paraId="19E1491B"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Edge_1RB_Left, Edge_1RB_Right and</w:t>
            </w:r>
            <w:r w:rsidRPr="001A1576">
              <w:rPr>
                <w:lang w:eastAsia="zh-CN"/>
              </w:rPr>
              <w:t xml:space="preserve"> Outer_Full RB allocation are specified in table 6.1-1 for each component carrier.</w:t>
            </w:r>
          </w:p>
          <w:p w14:paraId="72BE54C4" w14:textId="77777777" w:rsidR="00842789" w:rsidRPr="001A1576" w:rsidRDefault="00842789" w:rsidP="00DB4F02">
            <w:pPr>
              <w:pStyle w:val="TAN"/>
              <w:rPr>
                <w:lang w:eastAsia="zh-CN"/>
              </w:rPr>
            </w:pPr>
            <w:r w:rsidRPr="001A1576">
              <w:rPr>
                <w:lang w:eastAsia="zh-CN"/>
              </w:rPr>
              <w:t>NOTE 3:</w:t>
            </w:r>
            <w:r w:rsidRPr="001A1576">
              <w:rPr>
                <w:lang w:eastAsia="zh-CN"/>
              </w:rPr>
              <w:tab/>
              <w:t>Only being tested when the channel bandwidth of both carriers are larger than 10 MHz.</w:t>
            </w:r>
          </w:p>
          <w:p w14:paraId="0AC6D9BE" w14:textId="77777777" w:rsidR="00842789" w:rsidRPr="001A1576" w:rsidRDefault="00842789" w:rsidP="00DB4F02">
            <w:pPr>
              <w:pStyle w:val="TAN"/>
              <w:rPr>
                <w:lang w:eastAsia="zh-CN"/>
              </w:rPr>
            </w:pPr>
            <w:r w:rsidRPr="001A1576">
              <w:rPr>
                <w:lang w:eastAsia="zh-CN"/>
              </w:rPr>
              <w:t>NOTE 4:</w:t>
            </w:r>
            <w:r w:rsidRPr="001A1576">
              <w:rPr>
                <w:lang w:eastAsia="zh-CN"/>
              </w:rPr>
              <w:tab/>
              <w:t>Only being tested when the channel bandwidth of both carriers are larger than 20 MHz.</w:t>
            </w:r>
          </w:p>
          <w:p w14:paraId="099C0F4A" w14:textId="77777777" w:rsidR="00842789" w:rsidRPr="001A1576" w:rsidRDefault="00842789" w:rsidP="00DB4F02">
            <w:pPr>
              <w:pStyle w:val="TAN"/>
              <w:rPr>
                <w:lang w:eastAsia="zh-CN"/>
              </w:rPr>
            </w:pPr>
            <w:r w:rsidRPr="001A1576">
              <w:rPr>
                <w:lang w:eastAsia="zh-CN"/>
              </w:rPr>
              <w:t>NOTE 5:</w:t>
            </w:r>
            <w:r w:rsidRPr="001A1576">
              <w:rPr>
                <w:lang w:eastAsia="zh-CN"/>
              </w:rPr>
              <w:tab/>
              <w:t>Only being tested when the channel bandwidth of both carriers are larger than 25 MHz.</w:t>
            </w:r>
          </w:p>
          <w:p w14:paraId="43034560" w14:textId="77777777" w:rsidR="00842789" w:rsidRPr="001A1576" w:rsidRDefault="00842789" w:rsidP="00DB4F02">
            <w:pPr>
              <w:pStyle w:val="TAN"/>
              <w:rPr>
                <w:lang w:eastAsia="zh-CN"/>
              </w:rPr>
            </w:pPr>
            <w:r w:rsidRPr="001A1576">
              <w:rPr>
                <w:lang w:eastAsia="zh-CN"/>
              </w:rPr>
              <w:t>NOTE 6:</w:t>
            </w:r>
            <w:r w:rsidRPr="001A1576">
              <w:rPr>
                <w:lang w:eastAsia="zh-CN"/>
              </w:rPr>
              <w:tab/>
            </w:r>
            <w:r w:rsidRPr="001A1576">
              <w:t>DFT-s-OFDM Pi/2 BPSK test applies only for UEs which supports Pi/2 BPSK in FR1.</w:t>
            </w:r>
          </w:p>
        </w:tc>
      </w:tr>
    </w:tbl>
    <w:p w14:paraId="02BEE86A" w14:textId="77777777" w:rsidR="00842789" w:rsidRPr="001A1576" w:rsidRDefault="00842789" w:rsidP="00842789">
      <w:pPr>
        <w:rPr>
          <w:lang w:eastAsia="zh-CN"/>
        </w:rPr>
      </w:pPr>
    </w:p>
    <w:p w14:paraId="70E6D417" w14:textId="77777777" w:rsidR="00842789" w:rsidRPr="001A1576" w:rsidRDefault="00842789" w:rsidP="00842789">
      <w:pPr>
        <w:pStyle w:val="B10"/>
      </w:pPr>
      <w:r w:rsidRPr="001A1576">
        <w:t>1.</w:t>
      </w:r>
      <w:r w:rsidRPr="001A1576">
        <w:tab/>
        <w:t>Connect the SS to the UE antenna connectors as shown in TS 38.508-1 [5] Annex A, Figure A.3.1.1.3 for TE diagram and section A.3.2 for UE diagram.</w:t>
      </w:r>
    </w:p>
    <w:p w14:paraId="62636F4A" w14:textId="77777777" w:rsidR="00842789" w:rsidRPr="001A1576" w:rsidRDefault="00842789" w:rsidP="00842789">
      <w:pPr>
        <w:pStyle w:val="B10"/>
      </w:pPr>
      <w:r w:rsidRPr="001A1576">
        <w:t>2.</w:t>
      </w:r>
      <w:r w:rsidRPr="001A1576">
        <w:tab/>
        <w:t>The parameter settings for the cell are set up according to TS 38.508-1 [5] subclause 4.4.3.</w:t>
      </w:r>
    </w:p>
    <w:p w14:paraId="1BB1613F" w14:textId="77777777" w:rsidR="00842789" w:rsidRPr="001A1576" w:rsidRDefault="00842789" w:rsidP="00842789">
      <w:pPr>
        <w:pStyle w:val="B10"/>
      </w:pPr>
      <w:r w:rsidRPr="001A1576">
        <w:t>3.</w:t>
      </w:r>
      <w:r w:rsidRPr="001A1576">
        <w:tab/>
        <w:t>Downlink signals are initially set up according to Annex C.0, C.1, C.2, and uplink signals according to Annex G.0, G.1, G.2, G.3.0.</w:t>
      </w:r>
    </w:p>
    <w:p w14:paraId="7EEC6EEC" w14:textId="77777777" w:rsidR="00842789" w:rsidRPr="001A1576" w:rsidRDefault="00842789" w:rsidP="00842789">
      <w:pPr>
        <w:pStyle w:val="B10"/>
      </w:pPr>
      <w:r w:rsidRPr="001A1576">
        <w:t>4.</w:t>
      </w:r>
      <w:r w:rsidRPr="001A1576">
        <w:tab/>
        <w:t>The UL Reference Measurement Channel is set according to Tables 6.2A.2.1.4.1-1 to 6.2A.2.1.4.1-3b as appropriate.</w:t>
      </w:r>
    </w:p>
    <w:p w14:paraId="4F68470C" w14:textId="77777777" w:rsidR="00842789" w:rsidRPr="001A1576" w:rsidRDefault="00842789" w:rsidP="00842789">
      <w:pPr>
        <w:pStyle w:val="B10"/>
      </w:pPr>
      <w:r w:rsidRPr="001A1576">
        <w:t>5.</w:t>
      </w:r>
      <w:r w:rsidRPr="001A1576">
        <w:tab/>
        <w:t xml:space="preserve">Propagation conditions are set according to Annex </w:t>
      </w:r>
      <w:r w:rsidRPr="001A1576">
        <w:rPr>
          <w:rFonts w:eastAsia="等线"/>
          <w:lang w:eastAsia="zh-CN"/>
        </w:rPr>
        <w:t>B.0</w:t>
      </w:r>
      <w:r w:rsidRPr="001A1576">
        <w:t>.</w:t>
      </w:r>
    </w:p>
    <w:p w14:paraId="6E7A862D" w14:textId="77777777" w:rsidR="00842789" w:rsidRPr="001A1576" w:rsidRDefault="00842789" w:rsidP="00842789">
      <w:pPr>
        <w:pStyle w:val="B10"/>
      </w:pPr>
      <w:r w:rsidRPr="001A1576">
        <w:t>6.</w:t>
      </w:r>
      <w:r w:rsidRPr="001A1576">
        <w:tab/>
        <w:t>Ensure the UE is in State RRC_CONNECTED with generic procedure parameters Connectivity NR, Connected without release</w:t>
      </w:r>
      <w:r w:rsidRPr="001A1576">
        <w:rPr>
          <w:i/>
        </w:rPr>
        <w:t xml:space="preserve"> On</w:t>
      </w:r>
      <w:r w:rsidRPr="001A1576">
        <w:t xml:space="preserve">, Test Mode </w:t>
      </w:r>
      <w:r w:rsidRPr="001A1576">
        <w:rPr>
          <w:i/>
        </w:rPr>
        <w:t>On</w:t>
      </w:r>
      <w:r w:rsidRPr="001A1576">
        <w:t xml:space="preserve"> and Test Loop Function </w:t>
      </w:r>
      <w:r w:rsidRPr="001A1576">
        <w:rPr>
          <w:i/>
        </w:rPr>
        <w:t>On</w:t>
      </w:r>
      <w:r w:rsidRPr="001A1576">
        <w:t xml:space="preserve"> according to TS 38.508-1 [5] clause 4.5. Message contents are defined in clause 6.2A.2.1.4.3.</w:t>
      </w:r>
    </w:p>
    <w:p w14:paraId="6D7A5EFC" w14:textId="77777777" w:rsidR="00842789" w:rsidRPr="001A1576" w:rsidRDefault="00842789" w:rsidP="00842789">
      <w:pPr>
        <w:pStyle w:val="H6"/>
      </w:pPr>
      <w:r w:rsidRPr="001A1576">
        <w:t>6.2A.2.1.4.2</w:t>
      </w:r>
      <w:r w:rsidRPr="001A1576">
        <w:tab/>
        <w:t>Test procedure</w:t>
      </w:r>
    </w:p>
    <w:p w14:paraId="0A9AE675" w14:textId="77777777" w:rsidR="00842789" w:rsidRPr="001A1576" w:rsidRDefault="00842789" w:rsidP="00842789">
      <w:pPr>
        <w:pStyle w:val="B10"/>
      </w:pPr>
      <w:r w:rsidRPr="001A1576">
        <w:t>1.</w:t>
      </w:r>
      <w:r w:rsidRPr="001A1576">
        <w:tab/>
        <w:t>Configure SCC according to Annex C.0, C.1, and C.2 for all downlink physical channels.</w:t>
      </w:r>
    </w:p>
    <w:p w14:paraId="7387C22F" w14:textId="77777777" w:rsidR="00842789" w:rsidRPr="001A1576" w:rsidRDefault="00842789" w:rsidP="00842789">
      <w:pPr>
        <w:pStyle w:val="B10"/>
      </w:pPr>
      <w:r w:rsidRPr="001A1576">
        <w:t>2.</w:t>
      </w:r>
      <w:r w:rsidRPr="001A1576">
        <w:tab/>
        <w:t>The SS shall configure SCC as per TS 38.508-1 [5] clause 5.5.1. Message contents are defined in clause 6.2A.2.1.4.3.</w:t>
      </w:r>
    </w:p>
    <w:p w14:paraId="3A31814E" w14:textId="77777777" w:rsidR="00842789" w:rsidRPr="001A1576" w:rsidRDefault="00842789" w:rsidP="00842789">
      <w:pPr>
        <w:pStyle w:val="B10"/>
      </w:pPr>
      <w:r w:rsidRPr="001A1576">
        <w:t>3.</w:t>
      </w:r>
      <w:r w:rsidRPr="001A1576">
        <w:tab/>
        <w:t>SS activates SCC by sending the activation MAC CE (Refer TS 38.321 [18], clauses 5.9, 6.1.3.10). Wait for at least 2 seconds (Refer TS 38.133[19], clause 9.3).</w:t>
      </w:r>
    </w:p>
    <w:p w14:paraId="183A6D79" w14:textId="77777777" w:rsidR="00842789" w:rsidRPr="001A1576" w:rsidRDefault="00842789" w:rsidP="00842789">
      <w:pPr>
        <w:pStyle w:val="B10"/>
      </w:pPr>
      <w:r w:rsidRPr="001A1576">
        <w:t>4.</w:t>
      </w:r>
      <w:r w:rsidRPr="001A1576">
        <w:tab/>
        <w:t xml:space="preserve">SS sends uplink scheduling information for each UL HARQ process via PDCCH DCI format 0_1 for C_RNTI to schedule the UL RMC according to Tables 6.2A.2.1.4.1-1 to 6.2A.2.1.4.1-3b on both PCC and SCC as </w:t>
      </w:r>
      <w:r w:rsidRPr="001A1576">
        <w:lastRenderedPageBreak/>
        <w:t>appropriate. Since the UE has no payload and no loopback data to send the UE sends uplink MAC padding bits on the UL RMC.</w:t>
      </w:r>
    </w:p>
    <w:p w14:paraId="14867029" w14:textId="77777777" w:rsidR="00842789" w:rsidRPr="001A1576" w:rsidRDefault="00842789" w:rsidP="00842789">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w:t>
      </w:r>
    </w:p>
    <w:p w14:paraId="04898707" w14:textId="77777777" w:rsidR="00842789" w:rsidRPr="001A1576" w:rsidRDefault="00842789" w:rsidP="00842789">
      <w:pPr>
        <w:pStyle w:val="B10"/>
      </w:pPr>
      <w:r w:rsidRPr="001A1576">
        <w:t>6.</w:t>
      </w:r>
      <w:r w:rsidRPr="001A1576">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2B0DB883" w14:textId="77777777" w:rsidR="00842789" w:rsidRPr="001A1576" w:rsidRDefault="00842789" w:rsidP="00842789">
      <w:pPr>
        <w:pStyle w:val="NO"/>
      </w:pPr>
      <w:r w:rsidRPr="001A1576">
        <w:t>NOTE 1:</w:t>
      </w:r>
      <w:r w:rsidRPr="001A1576">
        <w:tab/>
        <w:t>When switching to DFT-s-OFDM waveform, as specified in the test configuration table 6.2A.2.1.4.1-1, send an NR RRCReconfiguration message according to TS 38.508-1 [5] clause 4.6.3 Table 4.6.3-118 PUSCH-Config with TRANSFORM_PRECODER_ENABLED condition.</w:t>
      </w:r>
    </w:p>
    <w:p w14:paraId="486C506E" w14:textId="77777777" w:rsidR="00842789" w:rsidRPr="001A1576" w:rsidRDefault="00842789" w:rsidP="00842789">
      <w:pPr>
        <w:pStyle w:val="H6"/>
      </w:pPr>
      <w:r w:rsidRPr="001A1576">
        <w:t>6.2A.2.1.4.3</w:t>
      </w:r>
      <w:r w:rsidRPr="001A1576">
        <w:tab/>
        <w:t>Message contents</w:t>
      </w:r>
    </w:p>
    <w:p w14:paraId="7E5679CD" w14:textId="77777777" w:rsidR="00842789" w:rsidRPr="001A1576" w:rsidRDefault="00842789" w:rsidP="00842789">
      <w:r w:rsidRPr="001A1576">
        <w:t>Message contents are according to TS 38.508-1 [5] subclause 4.6 and 5.4.</w:t>
      </w:r>
    </w:p>
    <w:p w14:paraId="568BB89D" w14:textId="77777777" w:rsidR="00842789" w:rsidRPr="001A1576" w:rsidRDefault="00842789" w:rsidP="00842789">
      <w:pPr>
        <w:pStyle w:val="TH"/>
      </w:pPr>
      <w:r w:rsidRPr="001A1576">
        <w:t>Table 6.2A.2.1.4.3-1: FrequencyInfoUL-SIB for inter-band CA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41F6E69D" w14:textId="77777777" w:rsidTr="00DB4F02">
        <w:tc>
          <w:tcPr>
            <w:tcW w:w="9635" w:type="dxa"/>
            <w:gridSpan w:val="4"/>
          </w:tcPr>
          <w:p w14:paraId="493644B6" w14:textId="77777777" w:rsidR="00842789" w:rsidRPr="001A1576" w:rsidRDefault="00842789" w:rsidP="00DB4F02">
            <w:pPr>
              <w:pStyle w:val="TAL"/>
            </w:pPr>
            <w:r w:rsidRPr="001A1576">
              <w:t>Derivation Path: TS 38.508-1 [5] Table 4.6.3-62 FrequencyInfoUL-SIB</w:t>
            </w:r>
          </w:p>
        </w:tc>
      </w:tr>
      <w:tr w:rsidR="00842789" w:rsidRPr="001A1576" w14:paraId="63832E86" w14:textId="77777777" w:rsidTr="00DB4F02">
        <w:tc>
          <w:tcPr>
            <w:tcW w:w="3397" w:type="dxa"/>
            <w:tcBorders>
              <w:bottom w:val="single" w:sz="4" w:space="0" w:color="auto"/>
            </w:tcBorders>
          </w:tcPr>
          <w:p w14:paraId="37F9EF79" w14:textId="77777777" w:rsidR="00842789" w:rsidRPr="001A1576" w:rsidRDefault="00842789" w:rsidP="00DB4F02">
            <w:pPr>
              <w:pStyle w:val="TAH"/>
            </w:pPr>
            <w:r w:rsidRPr="001A1576">
              <w:t>Information Element</w:t>
            </w:r>
          </w:p>
        </w:tc>
        <w:tc>
          <w:tcPr>
            <w:tcW w:w="1843" w:type="dxa"/>
          </w:tcPr>
          <w:p w14:paraId="0A64D804" w14:textId="77777777" w:rsidR="00842789" w:rsidRPr="001A1576" w:rsidRDefault="00842789" w:rsidP="00DB4F02">
            <w:pPr>
              <w:pStyle w:val="TAH"/>
            </w:pPr>
            <w:r w:rsidRPr="001A1576">
              <w:t>Value/remark</w:t>
            </w:r>
          </w:p>
        </w:tc>
        <w:tc>
          <w:tcPr>
            <w:tcW w:w="1276" w:type="dxa"/>
          </w:tcPr>
          <w:p w14:paraId="59BFC9DF" w14:textId="77777777" w:rsidR="00842789" w:rsidRPr="001A1576" w:rsidRDefault="00842789" w:rsidP="00DB4F02">
            <w:pPr>
              <w:pStyle w:val="TAH"/>
            </w:pPr>
            <w:r w:rsidRPr="001A1576">
              <w:t>Comment</w:t>
            </w:r>
          </w:p>
        </w:tc>
        <w:tc>
          <w:tcPr>
            <w:tcW w:w="3119" w:type="dxa"/>
          </w:tcPr>
          <w:p w14:paraId="2DB06799" w14:textId="77777777" w:rsidR="00842789" w:rsidRPr="001A1576" w:rsidRDefault="00842789" w:rsidP="00DB4F02">
            <w:pPr>
              <w:pStyle w:val="TAH"/>
            </w:pPr>
            <w:r w:rsidRPr="001A1576">
              <w:t>Condition</w:t>
            </w:r>
          </w:p>
        </w:tc>
      </w:tr>
      <w:tr w:rsidR="00842789" w:rsidRPr="001A1576" w14:paraId="537B5BDA" w14:textId="77777777" w:rsidTr="00DB4F02">
        <w:tc>
          <w:tcPr>
            <w:tcW w:w="3397" w:type="dxa"/>
            <w:tcBorders>
              <w:bottom w:val="nil"/>
            </w:tcBorders>
          </w:tcPr>
          <w:p w14:paraId="3A9CB1A2" w14:textId="77777777" w:rsidR="00842789" w:rsidRPr="001A1576" w:rsidRDefault="00842789" w:rsidP="00DB4F02">
            <w:pPr>
              <w:pStyle w:val="TAL"/>
            </w:pPr>
            <w:r w:rsidRPr="001A1576">
              <w:t>p-Max</w:t>
            </w:r>
          </w:p>
        </w:tc>
        <w:tc>
          <w:tcPr>
            <w:tcW w:w="1843" w:type="dxa"/>
          </w:tcPr>
          <w:p w14:paraId="28575D5C" w14:textId="77777777" w:rsidR="00842789" w:rsidRPr="001A1576" w:rsidRDefault="00842789" w:rsidP="00DB4F02">
            <w:pPr>
              <w:pStyle w:val="TAL"/>
            </w:pPr>
            <w:r w:rsidRPr="001A1576">
              <w:t>22</w:t>
            </w:r>
          </w:p>
        </w:tc>
        <w:tc>
          <w:tcPr>
            <w:tcW w:w="1276" w:type="dxa"/>
          </w:tcPr>
          <w:p w14:paraId="3AA54D2B" w14:textId="77777777" w:rsidR="00842789" w:rsidRPr="001A1576" w:rsidRDefault="00842789" w:rsidP="00DB4F02">
            <w:pPr>
              <w:pStyle w:val="TAL"/>
            </w:pPr>
          </w:p>
        </w:tc>
        <w:tc>
          <w:tcPr>
            <w:tcW w:w="3119" w:type="dxa"/>
          </w:tcPr>
          <w:p w14:paraId="728E2DAE" w14:textId="77777777" w:rsidR="00842789" w:rsidRPr="001A1576" w:rsidRDefault="00842789" w:rsidP="00DB4F02">
            <w:pPr>
              <w:pStyle w:val="TAL"/>
              <w:rPr>
                <w:rFonts w:eastAsia="Malgun Gothic"/>
              </w:rPr>
            </w:pPr>
            <w:r w:rsidRPr="001A1576">
              <w:rPr>
                <w:rFonts w:eastAsia="Malgun Gothic"/>
              </w:rPr>
              <w:t>Test IDs 6, 7, 10, 11, 37</w:t>
            </w:r>
          </w:p>
        </w:tc>
      </w:tr>
      <w:tr w:rsidR="00842789" w:rsidRPr="001A1576" w14:paraId="7143178D" w14:textId="77777777" w:rsidTr="00DB4F02">
        <w:tc>
          <w:tcPr>
            <w:tcW w:w="3397" w:type="dxa"/>
            <w:tcBorders>
              <w:top w:val="nil"/>
              <w:bottom w:val="nil"/>
            </w:tcBorders>
          </w:tcPr>
          <w:p w14:paraId="3E7FACE9" w14:textId="77777777" w:rsidR="00842789" w:rsidRPr="001A1576" w:rsidRDefault="00842789" w:rsidP="00DB4F02">
            <w:pPr>
              <w:pStyle w:val="TAL"/>
            </w:pPr>
          </w:p>
        </w:tc>
        <w:tc>
          <w:tcPr>
            <w:tcW w:w="1843" w:type="dxa"/>
          </w:tcPr>
          <w:p w14:paraId="43194401" w14:textId="77777777" w:rsidR="00842789" w:rsidRPr="001A1576" w:rsidRDefault="00842789" w:rsidP="00DB4F02">
            <w:pPr>
              <w:pStyle w:val="TAL"/>
              <w:rPr>
                <w:rFonts w:eastAsia="Malgun Gothic"/>
              </w:rPr>
            </w:pPr>
            <w:r w:rsidRPr="001A1576">
              <w:rPr>
                <w:rFonts w:eastAsia="Malgun Gothic"/>
              </w:rPr>
              <w:t>21</w:t>
            </w:r>
          </w:p>
        </w:tc>
        <w:tc>
          <w:tcPr>
            <w:tcW w:w="1276" w:type="dxa"/>
          </w:tcPr>
          <w:p w14:paraId="3B52C0A4" w14:textId="77777777" w:rsidR="00842789" w:rsidRPr="001A1576" w:rsidRDefault="00842789" w:rsidP="00DB4F02">
            <w:pPr>
              <w:pStyle w:val="TAL"/>
            </w:pPr>
          </w:p>
        </w:tc>
        <w:tc>
          <w:tcPr>
            <w:tcW w:w="3119" w:type="dxa"/>
          </w:tcPr>
          <w:p w14:paraId="70B52B17" w14:textId="77777777" w:rsidR="00842789" w:rsidRPr="001A1576" w:rsidRDefault="00842789" w:rsidP="00DB4F02">
            <w:pPr>
              <w:pStyle w:val="TAL"/>
            </w:pPr>
            <w:r w:rsidRPr="001A1576">
              <w:rPr>
                <w:rFonts w:eastAsia="Malgun Gothic"/>
              </w:rPr>
              <w:t>Test IDs 14, 15, 17, 18</w:t>
            </w:r>
          </w:p>
        </w:tc>
      </w:tr>
      <w:tr w:rsidR="00842789" w:rsidRPr="001A1576" w14:paraId="616C4A7A" w14:textId="77777777" w:rsidTr="00DB4F02">
        <w:tc>
          <w:tcPr>
            <w:tcW w:w="3397" w:type="dxa"/>
            <w:tcBorders>
              <w:top w:val="nil"/>
              <w:bottom w:val="nil"/>
            </w:tcBorders>
          </w:tcPr>
          <w:p w14:paraId="35EB625A" w14:textId="77777777" w:rsidR="00842789" w:rsidRPr="001A1576" w:rsidRDefault="00842789" w:rsidP="00DB4F02">
            <w:pPr>
              <w:pStyle w:val="TAL"/>
            </w:pPr>
          </w:p>
        </w:tc>
        <w:tc>
          <w:tcPr>
            <w:tcW w:w="1843" w:type="dxa"/>
          </w:tcPr>
          <w:p w14:paraId="2228E05A" w14:textId="77777777" w:rsidR="00842789" w:rsidRPr="001A1576" w:rsidRDefault="00842789" w:rsidP="00DB4F02">
            <w:pPr>
              <w:pStyle w:val="TAL"/>
              <w:rPr>
                <w:rFonts w:eastAsia="Malgun Gothic"/>
              </w:rPr>
            </w:pPr>
            <w:r w:rsidRPr="001A1576">
              <w:rPr>
                <w:rFonts w:eastAsia="Malgun Gothic"/>
              </w:rPr>
              <w:t>20</w:t>
            </w:r>
          </w:p>
        </w:tc>
        <w:tc>
          <w:tcPr>
            <w:tcW w:w="1276" w:type="dxa"/>
          </w:tcPr>
          <w:p w14:paraId="1533A561" w14:textId="77777777" w:rsidR="00842789" w:rsidRPr="001A1576" w:rsidRDefault="00842789" w:rsidP="00DB4F02">
            <w:pPr>
              <w:pStyle w:val="TAL"/>
            </w:pPr>
          </w:p>
        </w:tc>
        <w:tc>
          <w:tcPr>
            <w:tcW w:w="3119" w:type="dxa"/>
          </w:tcPr>
          <w:p w14:paraId="795C350E" w14:textId="77777777" w:rsidR="00842789" w:rsidRPr="001A1576" w:rsidRDefault="00842789" w:rsidP="00DB4F02">
            <w:pPr>
              <w:pStyle w:val="TAL"/>
            </w:pPr>
            <w:r w:rsidRPr="001A1576">
              <w:rPr>
                <w:rFonts w:eastAsia="Malgun Gothic"/>
              </w:rPr>
              <w:t>Test IDs 1-5, 8, 9, 12, 13, 16, 19, 23-33, 38</w:t>
            </w:r>
          </w:p>
        </w:tc>
      </w:tr>
      <w:tr w:rsidR="00842789" w:rsidRPr="001A1576" w14:paraId="1CFCBE42" w14:textId="77777777" w:rsidTr="00DB4F02">
        <w:tc>
          <w:tcPr>
            <w:tcW w:w="3397" w:type="dxa"/>
            <w:tcBorders>
              <w:top w:val="nil"/>
              <w:bottom w:val="nil"/>
            </w:tcBorders>
          </w:tcPr>
          <w:p w14:paraId="127215D8" w14:textId="77777777" w:rsidR="00842789" w:rsidRPr="001A1576" w:rsidRDefault="00842789" w:rsidP="00DB4F02">
            <w:pPr>
              <w:pStyle w:val="TAL"/>
            </w:pPr>
          </w:p>
        </w:tc>
        <w:tc>
          <w:tcPr>
            <w:tcW w:w="1843" w:type="dxa"/>
          </w:tcPr>
          <w:p w14:paraId="3DBCCC0C" w14:textId="77777777" w:rsidR="00842789" w:rsidRPr="001A1576" w:rsidRDefault="00842789" w:rsidP="00DB4F02">
            <w:pPr>
              <w:pStyle w:val="TAL"/>
              <w:rPr>
                <w:rFonts w:eastAsia="Malgun Gothic"/>
              </w:rPr>
            </w:pPr>
            <w:r w:rsidRPr="001A1576">
              <w:rPr>
                <w:rFonts w:eastAsia="Malgun Gothic"/>
              </w:rPr>
              <w:t>19</w:t>
            </w:r>
          </w:p>
        </w:tc>
        <w:tc>
          <w:tcPr>
            <w:tcW w:w="1276" w:type="dxa"/>
          </w:tcPr>
          <w:p w14:paraId="0EECB444" w14:textId="77777777" w:rsidR="00842789" w:rsidRPr="001A1576" w:rsidRDefault="00842789" w:rsidP="00DB4F02">
            <w:pPr>
              <w:pStyle w:val="TAL"/>
            </w:pPr>
          </w:p>
        </w:tc>
        <w:tc>
          <w:tcPr>
            <w:tcW w:w="3119" w:type="dxa"/>
          </w:tcPr>
          <w:p w14:paraId="29CC4841" w14:textId="77777777" w:rsidR="00842789" w:rsidRPr="001A1576" w:rsidRDefault="00842789" w:rsidP="00DB4F02">
            <w:pPr>
              <w:pStyle w:val="TAL"/>
            </w:pPr>
            <w:r w:rsidRPr="001A1576">
              <w:rPr>
                <w:rFonts w:eastAsia="Malgun Gothic"/>
              </w:rPr>
              <w:t>Test IDs 20, 21, 22</w:t>
            </w:r>
          </w:p>
        </w:tc>
      </w:tr>
      <w:tr w:rsidR="00842789" w:rsidRPr="001A1576" w14:paraId="5E6634E4" w14:textId="77777777" w:rsidTr="00DB4F02">
        <w:tc>
          <w:tcPr>
            <w:tcW w:w="3397" w:type="dxa"/>
            <w:tcBorders>
              <w:top w:val="nil"/>
            </w:tcBorders>
          </w:tcPr>
          <w:p w14:paraId="271B98E2" w14:textId="77777777" w:rsidR="00842789" w:rsidRPr="001A1576" w:rsidRDefault="00842789" w:rsidP="00DB4F02">
            <w:pPr>
              <w:pStyle w:val="TAL"/>
            </w:pPr>
          </w:p>
        </w:tc>
        <w:tc>
          <w:tcPr>
            <w:tcW w:w="1843" w:type="dxa"/>
          </w:tcPr>
          <w:p w14:paraId="68C4E4B3" w14:textId="77777777" w:rsidR="00842789" w:rsidRPr="001A1576" w:rsidRDefault="00842789" w:rsidP="00DB4F02">
            <w:pPr>
              <w:pStyle w:val="TAL"/>
              <w:rPr>
                <w:rFonts w:eastAsia="Malgun Gothic"/>
              </w:rPr>
            </w:pPr>
            <w:r w:rsidRPr="001A1576">
              <w:rPr>
                <w:rFonts w:eastAsia="Malgun Gothic"/>
              </w:rPr>
              <w:t>17</w:t>
            </w:r>
          </w:p>
        </w:tc>
        <w:tc>
          <w:tcPr>
            <w:tcW w:w="1276" w:type="dxa"/>
          </w:tcPr>
          <w:p w14:paraId="6486959F" w14:textId="77777777" w:rsidR="00842789" w:rsidRPr="001A1576" w:rsidRDefault="00842789" w:rsidP="00DB4F02">
            <w:pPr>
              <w:pStyle w:val="TAL"/>
            </w:pPr>
          </w:p>
        </w:tc>
        <w:tc>
          <w:tcPr>
            <w:tcW w:w="3119" w:type="dxa"/>
          </w:tcPr>
          <w:p w14:paraId="1A26D280" w14:textId="77777777" w:rsidR="00842789" w:rsidRPr="001A1576" w:rsidRDefault="00842789" w:rsidP="00DB4F02">
            <w:pPr>
              <w:pStyle w:val="TAL"/>
            </w:pPr>
            <w:r w:rsidRPr="001A1576">
              <w:rPr>
                <w:rFonts w:eastAsia="Malgun Gothic"/>
              </w:rPr>
              <w:t>Test IDs 34, 35, 36</w:t>
            </w:r>
          </w:p>
        </w:tc>
      </w:tr>
    </w:tbl>
    <w:p w14:paraId="1207F81B" w14:textId="77777777" w:rsidR="00842789" w:rsidRPr="001A1576" w:rsidRDefault="00842789" w:rsidP="00842789"/>
    <w:p w14:paraId="56C5DF27" w14:textId="77777777" w:rsidR="00842789" w:rsidRPr="001A1576" w:rsidRDefault="00842789" w:rsidP="00842789">
      <w:pPr>
        <w:pStyle w:val="NO"/>
        <w:rPr>
          <w:lang w:eastAsia="zh-CN"/>
        </w:rPr>
      </w:pPr>
      <w:r w:rsidRPr="001A1576">
        <w:rPr>
          <w:rStyle w:val="NOChar"/>
        </w:rPr>
        <w:t>NOTE:</w:t>
      </w:r>
      <w:r w:rsidRPr="001A1576">
        <w:rPr>
          <w:rStyle w:val="NOChar"/>
        </w:rPr>
        <w:tab/>
      </w:r>
      <w:r w:rsidRPr="001A1576">
        <w:rPr>
          <w:lang w:eastAsia="zh-CN"/>
        </w:rPr>
        <w:t>The value of p-Max is configured below:</w:t>
      </w:r>
    </w:p>
    <w:p w14:paraId="000EAF9E" w14:textId="77777777" w:rsidR="00842789" w:rsidRPr="001A1576" w:rsidRDefault="00842789" w:rsidP="00842789">
      <w:pPr>
        <w:jc w:val="center"/>
      </w:pPr>
      <w:r w:rsidRPr="001A1576">
        <w:rPr>
          <w:lang w:eastAsia="zh-CN"/>
        </w:rPr>
        <w:t>p-Max</w:t>
      </w:r>
      <w:r w:rsidRPr="001A1576">
        <w:t xml:space="preserve"> = CEILING {MAX {P</w:t>
      </w:r>
      <w:r w:rsidRPr="001A1576">
        <w:rPr>
          <w:vertAlign w:val="subscript"/>
        </w:rPr>
        <w:t>cmax_L,CA</w:t>
      </w:r>
      <w:r w:rsidRPr="001A1576">
        <w:t xml:space="preserve"> – 3 +ΔT</w:t>
      </w:r>
      <w:r w:rsidRPr="001A1576">
        <w:rPr>
          <w:vertAlign w:val="subscript"/>
        </w:rPr>
        <w:t>C,c</w:t>
      </w:r>
      <w:r w:rsidRPr="001A1576">
        <w:t>, P</w:t>
      </w:r>
      <w:r w:rsidRPr="001A1576">
        <w:rPr>
          <w:vertAlign w:val="subscript"/>
        </w:rPr>
        <w:t>cmax_L,CA</w:t>
      </w:r>
      <w:r w:rsidRPr="001A1576">
        <w:t xml:space="preserve"> – P</w:t>
      </w:r>
      <w:r w:rsidRPr="001A1576">
        <w:rPr>
          <w:vertAlign w:val="subscript"/>
        </w:rPr>
        <w:t>cmax_L, SCell</w:t>
      </w:r>
      <w:r w:rsidRPr="001A1576">
        <w:t>+ΔT</w:t>
      </w:r>
      <w:r w:rsidRPr="001A1576">
        <w:rPr>
          <w:vertAlign w:val="subscript"/>
        </w:rPr>
        <w:t>C,c</w:t>
      </w:r>
      <w:r w:rsidRPr="001A1576">
        <w:t>}}</w:t>
      </w:r>
    </w:p>
    <w:p w14:paraId="4E73E8B6" w14:textId="77777777" w:rsidR="00842789" w:rsidRPr="001A1576" w:rsidRDefault="00842789" w:rsidP="00842789"/>
    <w:p w14:paraId="4FB35D51" w14:textId="77777777" w:rsidR="00842789" w:rsidRPr="001A1576" w:rsidRDefault="00842789" w:rsidP="00842789">
      <w:pPr>
        <w:pStyle w:val="TH"/>
      </w:pPr>
      <w:r w:rsidRPr="001A1576">
        <w:t xml:space="preserve">Table 6.2A.2.1.4.3-1a: FrequencyInfoUL-SIB for inter-band CA (Power Class 2 with </w:t>
      </w:r>
      <w:r w:rsidRPr="001A1576">
        <w:rPr>
          <w:lang w:eastAsia="zh-CN"/>
        </w:rPr>
        <w:t>both</w:t>
      </w:r>
      <w:r w:rsidRPr="001A1576">
        <w:t xml:space="preserve"> bands </w:t>
      </w:r>
      <w:r w:rsidRPr="001A1576">
        <w:rPr>
          <w:lang w:eastAsia="zh-CN"/>
        </w:rPr>
        <w:t>supporting</w:t>
      </w:r>
      <w:r w:rsidRPr="001A1576">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D38793B" w14:textId="77777777" w:rsidTr="00DB4F02">
        <w:tc>
          <w:tcPr>
            <w:tcW w:w="9635" w:type="dxa"/>
            <w:gridSpan w:val="4"/>
          </w:tcPr>
          <w:p w14:paraId="2F0FD3AE" w14:textId="77777777" w:rsidR="00842789" w:rsidRPr="001A1576" w:rsidRDefault="00842789" w:rsidP="00DB4F02">
            <w:pPr>
              <w:pStyle w:val="TAL"/>
            </w:pPr>
            <w:r w:rsidRPr="001A1576">
              <w:t>Derivation Path: TS 38.508-1 [5] Table 4.6.3-62 FrequencyInfoUL-SIB</w:t>
            </w:r>
          </w:p>
        </w:tc>
      </w:tr>
      <w:tr w:rsidR="00842789" w:rsidRPr="001A1576" w14:paraId="5650C046" w14:textId="77777777" w:rsidTr="00DB4F02">
        <w:tc>
          <w:tcPr>
            <w:tcW w:w="3397" w:type="dxa"/>
            <w:tcBorders>
              <w:bottom w:val="single" w:sz="4" w:space="0" w:color="auto"/>
            </w:tcBorders>
          </w:tcPr>
          <w:p w14:paraId="4A8F76B1" w14:textId="77777777" w:rsidR="00842789" w:rsidRPr="001A1576" w:rsidRDefault="00842789" w:rsidP="00DB4F02">
            <w:pPr>
              <w:pStyle w:val="TAH"/>
            </w:pPr>
            <w:r w:rsidRPr="001A1576">
              <w:t>Information Element</w:t>
            </w:r>
          </w:p>
        </w:tc>
        <w:tc>
          <w:tcPr>
            <w:tcW w:w="1843" w:type="dxa"/>
          </w:tcPr>
          <w:p w14:paraId="7CC94F38" w14:textId="77777777" w:rsidR="00842789" w:rsidRPr="001A1576" w:rsidRDefault="00842789" w:rsidP="00DB4F02">
            <w:pPr>
              <w:pStyle w:val="TAH"/>
            </w:pPr>
            <w:r w:rsidRPr="001A1576">
              <w:t>Value/remark</w:t>
            </w:r>
          </w:p>
        </w:tc>
        <w:tc>
          <w:tcPr>
            <w:tcW w:w="1276" w:type="dxa"/>
          </w:tcPr>
          <w:p w14:paraId="51F11F43" w14:textId="77777777" w:rsidR="00842789" w:rsidRPr="001A1576" w:rsidRDefault="00842789" w:rsidP="00DB4F02">
            <w:pPr>
              <w:pStyle w:val="TAH"/>
            </w:pPr>
            <w:r w:rsidRPr="001A1576">
              <w:t>Comment</w:t>
            </w:r>
          </w:p>
        </w:tc>
        <w:tc>
          <w:tcPr>
            <w:tcW w:w="3119" w:type="dxa"/>
          </w:tcPr>
          <w:p w14:paraId="2A493A5D" w14:textId="77777777" w:rsidR="00842789" w:rsidRPr="001A1576" w:rsidRDefault="00842789" w:rsidP="00DB4F02">
            <w:pPr>
              <w:pStyle w:val="TAH"/>
            </w:pPr>
            <w:r w:rsidRPr="001A1576">
              <w:t>Condition</w:t>
            </w:r>
          </w:p>
        </w:tc>
      </w:tr>
      <w:tr w:rsidR="00842789" w:rsidRPr="001A1576" w14:paraId="54736348" w14:textId="77777777" w:rsidTr="00DB4F02">
        <w:tc>
          <w:tcPr>
            <w:tcW w:w="3397" w:type="dxa"/>
            <w:tcBorders>
              <w:bottom w:val="nil"/>
            </w:tcBorders>
          </w:tcPr>
          <w:p w14:paraId="72ED29FF" w14:textId="77777777" w:rsidR="00842789" w:rsidRPr="001A1576" w:rsidRDefault="00842789" w:rsidP="00DB4F02">
            <w:pPr>
              <w:pStyle w:val="TAL"/>
            </w:pPr>
            <w:r w:rsidRPr="001A1576">
              <w:t>p-Max</w:t>
            </w:r>
          </w:p>
        </w:tc>
        <w:tc>
          <w:tcPr>
            <w:tcW w:w="1843" w:type="dxa"/>
          </w:tcPr>
          <w:p w14:paraId="0F712369" w14:textId="77777777" w:rsidR="00842789" w:rsidRPr="001A1576" w:rsidRDefault="00842789" w:rsidP="00DB4F02">
            <w:pPr>
              <w:pStyle w:val="TAL"/>
            </w:pPr>
            <w:r w:rsidRPr="001A1576">
              <w:t>23</w:t>
            </w:r>
          </w:p>
        </w:tc>
        <w:tc>
          <w:tcPr>
            <w:tcW w:w="1276" w:type="dxa"/>
          </w:tcPr>
          <w:p w14:paraId="02682BB8" w14:textId="77777777" w:rsidR="00842789" w:rsidRPr="001A1576" w:rsidRDefault="00842789" w:rsidP="00DB4F02">
            <w:pPr>
              <w:pStyle w:val="TAL"/>
            </w:pPr>
          </w:p>
        </w:tc>
        <w:tc>
          <w:tcPr>
            <w:tcW w:w="3119" w:type="dxa"/>
          </w:tcPr>
          <w:p w14:paraId="7161EAA3" w14:textId="77777777" w:rsidR="00842789" w:rsidRPr="001A1576" w:rsidRDefault="00842789" w:rsidP="00DB4F02">
            <w:pPr>
              <w:pStyle w:val="TAL"/>
              <w:rPr>
                <w:rFonts w:eastAsia="Malgun Gothic"/>
              </w:rPr>
            </w:pPr>
            <w:r w:rsidRPr="001A1576">
              <w:rPr>
                <w:rFonts w:eastAsia="Malgun Gothic"/>
              </w:rPr>
              <w:t>Test IDs 5-13,37</w:t>
            </w:r>
          </w:p>
        </w:tc>
      </w:tr>
      <w:tr w:rsidR="00842789" w:rsidRPr="001A1576" w14:paraId="59F29E80" w14:textId="77777777" w:rsidTr="00DB4F02">
        <w:tc>
          <w:tcPr>
            <w:tcW w:w="3397" w:type="dxa"/>
            <w:tcBorders>
              <w:top w:val="nil"/>
              <w:bottom w:val="nil"/>
            </w:tcBorders>
          </w:tcPr>
          <w:p w14:paraId="69B4997F" w14:textId="77777777" w:rsidR="00842789" w:rsidRPr="001A1576" w:rsidRDefault="00842789" w:rsidP="00DB4F02">
            <w:pPr>
              <w:pStyle w:val="TAL"/>
            </w:pPr>
          </w:p>
        </w:tc>
        <w:tc>
          <w:tcPr>
            <w:tcW w:w="1843" w:type="dxa"/>
          </w:tcPr>
          <w:p w14:paraId="50717CE5" w14:textId="77777777" w:rsidR="00842789" w:rsidRPr="001A1576" w:rsidRDefault="00842789" w:rsidP="00DB4F02">
            <w:pPr>
              <w:pStyle w:val="TAL"/>
              <w:rPr>
                <w:rFonts w:eastAsia="Malgun Gothic"/>
              </w:rPr>
            </w:pPr>
            <w:r w:rsidRPr="001A1576">
              <w:rPr>
                <w:rFonts w:eastAsia="Malgun Gothic"/>
              </w:rPr>
              <w:t>22</w:t>
            </w:r>
          </w:p>
        </w:tc>
        <w:tc>
          <w:tcPr>
            <w:tcW w:w="1276" w:type="dxa"/>
          </w:tcPr>
          <w:p w14:paraId="2CD13C47" w14:textId="77777777" w:rsidR="00842789" w:rsidRPr="001A1576" w:rsidRDefault="00842789" w:rsidP="00DB4F02">
            <w:pPr>
              <w:pStyle w:val="TAL"/>
            </w:pPr>
          </w:p>
        </w:tc>
        <w:tc>
          <w:tcPr>
            <w:tcW w:w="3119" w:type="dxa"/>
          </w:tcPr>
          <w:p w14:paraId="72023686" w14:textId="77777777" w:rsidR="00842789" w:rsidRPr="001A1576" w:rsidRDefault="00842789" w:rsidP="00DB4F02">
            <w:pPr>
              <w:pStyle w:val="TAL"/>
            </w:pPr>
            <w:r w:rsidRPr="001A1576">
              <w:rPr>
                <w:rFonts w:eastAsia="Malgun Gothic"/>
              </w:rPr>
              <w:t>Test IDs 14, 15, 16, 23, 27</w:t>
            </w:r>
          </w:p>
        </w:tc>
      </w:tr>
      <w:tr w:rsidR="00842789" w:rsidRPr="001A1576" w14:paraId="6FFF490C" w14:textId="77777777" w:rsidTr="00DB4F02">
        <w:tc>
          <w:tcPr>
            <w:tcW w:w="3397" w:type="dxa"/>
            <w:tcBorders>
              <w:top w:val="nil"/>
              <w:bottom w:val="nil"/>
            </w:tcBorders>
          </w:tcPr>
          <w:p w14:paraId="4BB77D06" w14:textId="77777777" w:rsidR="00842789" w:rsidRPr="001A1576" w:rsidRDefault="00842789" w:rsidP="00DB4F02">
            <w:pPr>
              <w:pStyle w:val="TAL"/>
            </w:pPr>
          </w:p>
        </w:tc>
        <w:tc>
          <w:tcPr>
            <w:tcW w:w="1843" w:type="dxa"/>
          </w:tcPr>
          <w:p w14:paraId="594437EE" w14:textId="77777777" w:rsidR="00842789" w:rsidRPr="001A1576" w:rsidRDefault="00842789" w:rsidP="00DB4F02">
            <w:pPr>
              <w:pStyle w:val="TAL"/>
              <w:rPr>
                <w:rFonts w:eastAsia="Malgun Gothic"/>
              </w:rPr>
            </w:pPr>
            <w:r w:rsidRPr="001A1576">
              <w:rPr>
                <w:rFonts w:eastAsia="Malgun Gothic"/>
              </w:rPr>
              <w:t>21</w:t>
            </w:r>
          </w:p>
        </w:tc>
        <w:tc>
          <w:tcPr>
            <w:tcW w:w="1276" w:type="dxa"/>
          </w:tcPr>
          <w:p w14:paraId="29227CC1" w14:textId="77777777" w:rsidR="00842789" w:rsidRPr="001A1576" w:rsidRDefault="00842789" w:rsidP="00DB4F02">
            <w:pPr>
              <w:pStyle w:val="TAL"/>
            </w:pPr>
          </w:p>
        </w:tc>
        <w:tc>
          <w:tcPr>
            <w:tcW w:w="3119" w:type="dxa"/>
          </w:tcPr>
          <w:p w14:paraId="2B18C30B" w14:textId="77777777" w:rsidR="00842789" w:rsidRPr="001A1576" w:rsidRDefault="00842789" w:rsidP="00DB4F02">
            <w:pPr>
              <w:pStyle w:val="TAL"/>
            </w:pPr>
            <w:r w:rsidRPr="001A1576">
              <w:rPr>
                <w:rFonts w:eastAsia="Malgun Gothic"/>
              </w:rPr>
              <w:t>Test IDs 17, 18, 19, 24, 25, 26, 28, 29, 30</w:t>
            </w:r>
          </w:p>
        </w:tc>
      </w:tr>
      <w:tr w:rsidR="00842789" w:rsidRPr="001A1576" w14:paraId="6916CA7B" w14:textId="77777777" w:rsidTr="00DB4F02">
        <w:tc>
          <w:tcPr>
            <w:tcW w:w="3397" w:type="dxa"/>
            <w:tcBorders>
              <w:top w:val="nil"/>
              <w:bottom w:val="nil"/>
            </w:tcBorders>
          </w:tcPr>
          <w:p w14:paraId="2FA23936" w14:textId="77777777" w:rsidR="00842789" w:rsidRPr="001A1576" w:rsidRDefault="00842789" w:rsidP="00DB4F02">
            <w:pPr>
              <w:pStyle w:val="TAL"/>
            </w:pPr>
          </w:p>
        </w:tc>
        <w:tc>
          <w:tcPr>
            <w:tcW w:w="1843" w:type="dxa"/>
          </w:tcPr>
          <w:p w14:paraId="7D799D29" w14:textId="77777777" w:rsidR="00842789" w:rsidRPr="001A1576" w:rsidRDefault="00842789" w:rsidP="00DB4F02">
            <w:pPr>
              <w:pStyle w:val="TAL"/>
              <w:rPr>
                <w:lang w:eastAsia="zh-CN"/>
              </w:rPr>
            </w:pPr>
            <w:r w:rsidRPr="001A1576">
              <w:rPr>
                <w:lang w:eastAsia="zh-CN"/>
              </w:rPr>
              <w:t>20</w:t>
            </w:r>
          </w:p>
        </w:tc>
        <w:tc>
          <w:tcPr>
            <w:tcW w:w="1276" w:type="dxa"/>
          </w:tcPr>
          <w:p w14:paraId="3D8F3836" w14:textId="77777777" w:rsidR="00842789" w:rsidRPr="001A1576" w:rsidRDefault="00842789" w:rsidP="00DB4F02">
            <w:pPr>
              <w:pStyle w:val="TAL"/>
            </w:pPr>
          </w:p>
        </w:tc>
        <w:tc>
          <w:tcPr>
            <w:tcW w:w="3119" w:type="dxa"/>
          </w:tcPr>
          <w:p w14:paraId="3A6C5572" w14:textId="77777777" w:rsidR="00842789" w:rsidRPr="001A1576" w:rsidRDefault="00842789" w:rsidP="00DB4F02">
            <w:pPr>
              <w:pStyle w:val="TAL"/>
              <w:rPr>
                <w:rFonts w:eastAsia="Malgun Gothic"/>
              </w:rPr>
            </w:pPr>
            <w:r w:rsidRPr="001A1576">
              <w:rPr>
                <w:rFonts w:eastAsia="Malgun Gothic"/>
              </w:rPr>
              <w:t>Test IDs 31, 32, 33</w:t>
            </w:r>
          </w:p>
        </w:tc>
      </w:tr>
      <w:tr w:rsidR="00842789" w:rsidRPr="001A1576" w14:paraId="2ED65D63" w14:textId="77777777" w:rsidTr="00DB4F02">
        <w:trPr>
          <w:trHeight w:val="64"/>
        </w:trPr>
        <w:tc>
          <w:tcPr>
            <w:tcW w:w="3397" w:type="dxa"/>
            <w:tcBorders>
              <w:top w:val="nil"/>
              <w:bottom w:val="nil"/>
            </w:tcBorders>
          </w:tcPr>
          <w:p w14:paraId="2A62C93F" w14:textId="77777777" w:rsidR="00842789" w:rsidRPr="001A1576" w:rsidRDefault="00842789" w:rsidP="00DB4F02">
            <w:pPr>
              <w:pStyle w:val="TAL"/>
            </w:pPr>
          </w:p>
        </w:tc>
        <w:tc>
          <w:tcPr>
            <w:tcW w:w="1843" w:type="dxa"/>
          </w:tcPr>
          <w:p w14:paraId="2ACF3354" w14:textId="77777777" w:rsidR="00842789" w:rsidRPr="001A1576" w:rsidRDefault="00842789" w:rsidP="00DB4F02">
            <w:pPr>
              <w:pStyle w:val="TAL"/>
              <w:rPr>
                <w:lang w:eastAsia="zh-CN"/>
              </w:rPr>
            </w:pPr>
            <w:r w:rsidRPr="001A1576">
              <w:rPr>
                <w:lang w:eastAsia="zh-CN"/>
              </w:rPr>
              <w:t>19</w:t>
            </w:r>
          </w:p>
        </w:tc>
        <w:tc>
          <w:tcPr>
            <w:tcW w:w="1276" w:type="dxa"/>
          </w:tcPr>
          <w:p w14:paraId="69F0F541" w14:textId="77777777" w:rsidR="00842789" w:rsidRPr="001A1576" w:rsidRDefault="00842789" w:rsidP="00DB4F02">
            <w:pPr>
              <w:pStyle w:val="TAL"/>
            </w:pPr>
          </w:p>
        </w:tc>
        <w:tc>
          <w:tcPr>
            <w:tcW w:w="3119" w:type="dxa"/>
          </w:tcPr>
          <w:p w14:paraId="5BFDB35A" w14:textId="77777777" w:rsidR="00842789" w:rsidRPr="001A1576" w:rsidRDefault="00842789" w:rsidP="00DB4F02">
            <w:pPr>
              <w:pStyle w:val="TAL"/>
              <w:rPr>
                <w:rFonts w:eastAsia="Malgun Gothic"/>
              </w:rPr>
            </w:pPr>
            <w:r w:rsidRPr="001A1576">
              <w:rPr>
                <w:rFonts w:eastAsia="Malgun Gothic"/>
              </w:rPr>
              <w:t>Test IDs 20, 21, 22</w:t>
            </w:r>
          </w:p>
        </w:tc>
      </w:tr>
      <w:tr w:rsidR="00842789" w:rsidRPr="001A1576" w14:paraId="601BECC9" w14:textId="77777777" w:rsidTr="00DB4F02">
        <w:trPr>
          <w:trHeight w:val="64"/>
        </w:trPr>
        <w:tc>
          <w:tcPr>
            <w:tcW w:w="3397" w:type="dxa"/>
            <w:tcBorders>
              <w:top w:val="nil"/>
            </w:tcBorders>
          </w:tcPr>
          <w:p w14:paraId="70C962B3" w14:textId="77777777" w:rsidR="00842789" w:rsidRPr="001A1576" w:rsidRDefault="00842789" w:rsidP="00DB4F02">
            <w:pPr>
              <w:pStyle w:val="TAL"/>
            </w:pPr>
          </w:p>
        </w:tc>
        <w:tc>
          <w:tcPr>
            <w:tcW w:w="1843" w:type="dxa"/>
          </w:tcPr>
          <w:p w14:paraId="78DC4EA8" w14:textId="77777777" w:rsidR="00842789" w:rsidRPr="001A1576" w:rsidRDefault="00842789" w:rsidP="00DB4F02">
            <w:pPr>
              <w:pStyle w:val="TAL"/>
              <w:rPr>
                <w:rFonts w:eastAsia="Malgun Gothic"/>
              </w:rPr>
            </w:pPr>
            <w:r w:rsidRPr="001A1576">
              <w:rPr>
                <w:rFonts w:eastAsia="Malgun Gothic"/>
              </w:rPr>
              <w:t>17</w:t>
            </w:r>
          </w:p>
        </w:tc>
        <w:tc>
          <w:tcPr>
            <w:tcW w:w="1276" w:type="dxa"/>
          </w:tcPr>
          <w:p w14:paraId="36C276F2" w14:textId="77777777" w:rsidR="00842789" w:rsidRPr="001A1576" w:rsidRDefault="00842789" w:rsidP="00DB4F02">
            <w:pPr>
              <w:pStyle w:val="TAL"/>
            </w:pPr>
          </w:p>
        </w:tc>
        <w:tc>
          <w:tcPr>
            <w:tcW w:w="3119" w:type="dxa"/>
          </w:tcPr>
          <w:p w14:paraId="5D59FBC0" w14:textId="77777777" w:rsidR="00842789" w:rsidRPr="001A1576" w:rsidRDefault="00842789" w:rsidP="00DB4F02">
            <w:pPr>
              <w:pStyle w:val="TAL"/>
            </w:pPr>
            <w:r w:rsidRPr="001A1576">
              <w:rPr>
                <w:rFonts w:eastAsia="Malgun Gothic"/>
              </w:rPr>
              <w:t>Test IDs 34, 35, 36</w:t>
            </w:r>
          </w:p>
        </w:tc>
      </w:tr>
    </w:tbl>
    <w:p w14:paraId="2A57B469" w14:textId="77777777" w:rsidR="00842789" w:rsidRPr="001A1576" w:rsidRDefault="00842789" w:rsidP="00842789"/>
    <w:p w14:paraId="01B0EE60" w14:textId="77777777" w:rsidR="00842789" w:rsidRPr="001A1576" w:rsidRDefault="00842789" w:rsidP="00842789">
      <w:pPr>
        <w:pStyle w:val="TH"/>
      </w:pPr>
      <w:r w:rsidRPr="001A1576">
        <w:t xml:space="preserve">Table 6.2A.2.1.4.3-1b: FrequencyInfoUL-SIB for inter-band CA (PCC supporting PC3 and SCC supporting </w:t>
      </w:r>
      <w:r>
        <w:t>PC2</w:t>
      </w:r>
      <w:r w:rsidRPr="001A1576">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7CB9C2AE" w14:textId="77777777" w:rsidTr="00DB4F02">
        <w:tc>
          <w:tcPr>
            <w:tcW w:w="9635" w:type="dxa"/>
            <w:gridSpan w:val="4"/>
          </w:tcPr>
          <w:p w14:paraId="7BB57E43" w14:textId="77777777" w:rsidR="00842789" w:rsidRPr="001A1576" w:rsidRDefault="00842789" w:rsidP="00DB4F02">
            <w:pPr>
              <w:pStyle w:val="TAL"/>
            </w:pPr>
            <w:r w:rsidRPr="001A1576">
              <w:t>Derivation Path: TS 38.508-1 [5] Table 4.6.3-62 FrequencyInfoUL-SIB</w:t>
            </w:r>
          </w:p>
        </w:tc>
      </w:tr>
      <w:tr w:rsidR="00842789" w:rsidRPr="001A1576" w14:paraId="6D3197BD" w14:textId="77777777" w:rsidTr="00DB4F02">
        <w:tc>
          <w:tcPr>
            <w:tcW w:w="3397" w:type="dxa"/>
            <w:tcBorders>
              <w:bottom w:val="single" w:sz="4" w:space="0" w:color="auto"/>
            </w:tcBorders>
          </w:tcPr>
          <w:p w14:paraId="7D6E852B" w14:textId="77777777" w:rsidR="00842789" w:rsidRPr="001A1576" w:rsidRDefault="00842789" w:rsidP="00DB4F02">
            <w:pPr>
              <w:pStyle w:val="TAH"/>
            </w:pPr>
            <w:r w:rsidRPr="001A1576">
              <w:t>Information Element</w:t>
            </w:r>
          </w:p>
        </w:tc>
        <w:tc>
          <w:tcPr>
            <w:tcW w:w="1843" w:type="dxa"/>
          </w:tcPr>
          <w:p w14:paraId="13F7BB7C" w14:textId="77777777" w:rsidR="00842789" w:rsidRPr="001A1576" w:rsidRDefault="00842789" w:rsidP="00DB4F02">
            <w:pPr>
              <w:pStyle w:val="TAH"/>
            </w:pPr>
            <w:r w:rsidRPr="001A1576">
              <w:t>Value/remark</w:t>
            </w:r>
          </w:p>
        </w:tc>
        <w:tc>
          <w:tcPr>
            <w:tcW w:w="1276" w:type="dxa"/>
          </w:tcPr>
          <w:p w14:paraId="21E03713" w14:textId="77777777" w:rsidR="00842789" w:rsidRPr="001A1576" w:rsidRDefault="00842789" w:rsidP="00DB4F02">
            <w:pPr>
              <w:pStyle w:val="TAH"/>
            </w:pPr>
            <w:r w:rsidRPr="001A1576">
              <w:t>Comment</w:t>
            </w:r>
          </w:p>
        </w:tc>
        <w:tc>
          <w:tcPr>
            <w:tcW w:w="3119" w:type="dxa"/>
          </w:tcPr>
          <w:p w14:paraId="31ADA221" w14:textId="77777777" w:rsidR="00842789" w:rsidRPr="001A1576" w:rsidRDefault="00842789" w:rsidP="00DB4F02">
            <w:pPr>
              <w:pStyle w:val="TAH"/>
            </w:pPr>
            <w:r w:rsidRPr="001A1576">
              <w:t>Condition</w:t>
            </w:r>
          </w:p>
        </w:tc>
      </w:tr>
      <w:tr w:rsidR="00842789" w:rsidRPr="001A1576" w14:paraId="4FB1A857" w14:textId="77777777" w:rsidTr="00DB4F02">
        <w:tc>
          <w:tcPr>
            <w:tcW w:w="3397" w:type="dxa"/>
            <w:tcBorders>
              <w:top w:val="nil"/>
              <w:bottom w:val="nil"/>
            </w:tcBorders>
          </w:tcPr>
          <w:p w14:paraId="22972001" w14:textId="77777777" w:rsidR="00842789" w:rsidRPr="001A1576" w:rsidRDefault="00842789" w:rsidP="00DB4F02">
            <w:pPr>
              <w:pStyle w:val="TAL"/>
            </w:pPr>
            <w:r w:rsidRPr="001A1576">
              <w:t>p-Max</w:t>
            </w:r>
          </w:p>
        </w:tc>
        <w:tc>
          <w:tcPr>
            <w:tcW w:w="1843" w:type="dxa"/>
          </w:tcPr>
          <w:p w14:paraId="1AB38109" w14:textId="77777777" w:rsidR="00842789" w:rsidRPr="001A1576" w:rsidRDefault="00842789" w:rsidP="00DB4F02">
            <w:pPr>
              <w:pStyle w:val="TAL"/>
            </w:pPr>
            <w:r w:rsidRPr="001A1576">
              <w:t>23</w:t>
            </w:r>
          </w:p>
        </w:tc>
        <w:tc>
          <w:tcPr>
            <w:tcW w:w="1276" w:type="dxa"/>
          </w:tcPr>
          <w:p w14:paraId="7369F25C" w14:textId="77777777" w:rsidR="00842789" w:rsidRPr="001A1576" w:rsidRDefault="00842789" w:rsidP="00DB4F02">
            <w:pPr>
              <w:pStyle w:val="TAL"/>
            </w:pPr>
          </w:p>
        </w:tc>
        <w:tc>
          <w:tcPr>
            <w:tcW w:w="3119" w:type="dxa"/>
          </w:tcPr>
          <w:p w14:paraId="4283A730" w14:textId="77777777" w:rsidR="00842789" w:rsidRPr="001A1576" w:rsidRDefault="00842789" w:rsidP="00DB4F02">
            <w:pPr>
              <w:pStyle w:val="TAL"/>
              <w:rPr>
                <w:lang w:eastAsia="zh-CN"/>
              </w:rPr>
            </w:pPr>
            <w:r w:rsidRPr="001A1576">
              <w:t>Test IDs 5-13, 16, 19, 23, 27</w:t>
            </w:r>
            <w:r w:rsidRPr="001A1576">
              <w:rPr>
                <w:lang w:eastAsia="zh-CN"/>
              </w:rPr>
              <w:t>, 37</w:t>
            </w:r>
          </w:p>
        </w:tc>
      </w:tr>
      <w:tr w:rsidR="00842789" w:rsidRPr="001A1576" w14:paraId="65F9A607" w14:textId="77777777" w:rsidTr="00DB4F02">
        <w:tc>
          <w:tcPr>
            <w:tcW w:w="3397" w:type="dxa"/>
            <w:tcBorders>
              <w:top w:val="nil"/>
              <w:bottom w:val="nil"/>
            </w:tcBorders>
          </w:tcPr>
          <w:p w14:paraId="6D93EB84" w14:textId="77777777" w:rsidR="00842789" w:rsidRPr="001A1576" w:rsidRDefault="00842789" w:rsidP="00DB4F02">
            <w:pPr>
              <w:pStyle w:val="TAL"/>
            </w:pPr>
          </w:p>
        </w:tc>
        <w:tc>
          <w:tcPr>
            <w:tcW w:w="1843" w:type="dxa"/>
          </w:tcPr>
          <w:p w14:paraId="5EBF25F4" w14:textId="77777777" w:rsidR="00842789" w:rsidRPr="001A1576" w:rsidRDefault="00842789" w:rsidP="00DB4F02">
            <w:pPr>
              <w:pStyle w:val="TAL"/>
              <w:rPr>
                <w:rFonts w:eastAsia="Malgun Gothic"/>
              </w:rPr>
            </w:pPr>
            <w:r w:rsidRPr="001A1576">
              <w:rPr>
                <w:rFonts w:eastAsia="Malgun Gothic"/>
              </w:rPr>
              <w:t>22</w:t>
            </w:r>
          </w:p>
        </w:tc>
        <w:tc>
          <w:tcPr>
            <w:tcW w:w="1276" w:type="dxa"/>
          </w:tcPr>
          <w:p w14:paraId="661FFD58" w14:textId="77777777" w:rsidR="00842789" w:rsidRPr="001A1576" w:rsidRDefault="00842789" w:rsidP="00DB4F02">
            <w:pPr>
              <w:pStyle w:val="TAL"/>
            </w:pPr>
          </w:p>
        </w:tc>
        <w:tc>
          <w:tcPr>
            <w:tcW w:w="3119" w:type="dxa"/>
          </w:tcPr>
          <w:p w14:paraId="744714E6" w14:textId="77777777" w:rsidR="00842789" w:rsidRPr="001A1576" w:rsidRDefault="00842789" w:rsidP="00DB4F02">
            <w:pPr>
              <w:pStyle w:val="TAL"/>
            </w:pPr>
            <w:r w:rsidRPr="001A1576">
              <w:rPr>
                <w:rFonts w:eastAsia="Malgun Gothic"/>
              </w:rPr>
              <w:t>Test IDs 14, 15, 17, 18, 24, 25, 26, 28-33</w:t>
            </w:r>
          </w:p>
        </w:tc>
      </w:tr>
      <w:tr w:rsidR="00842789" w:rsidRPr="001A1576" w14:paraId="0E164C43" w14:textId="77777777" w:rsidTr="00DB4F02">
        <w:tc>
          <w:tcPr>
            <w:tcW w:w="3397" w:type="dxa"/>
            <w:tcBorders>
              <w:top w:val="nil"/>
              <w:bottom w:val="nil"/>
            </w:tcBorders>
          </w:tcPr>
          <w:p w14:paraId="356338BB" w14:textId="77777777" w:rsidR="00842789" w:rsidRPr="001A1576" w:rsidRDefault="00842789" w:rsidP="00DB4F02">
            <w:pPr>
              <w:pStyle w:val="TAL"/>
            </w:pPr>
          </w:p>
        </w:tc>
        <w:tc>
          <w:tcPr>
            <w:tcW w:w="1843" w:type="dxa"/>
          </w:tcPr>
          <w:p w14:paraId="3A841DC6" w14:textId="77777777" w:rsidR="00842789" w:rsidRPr="001A1576" w:rsidRDefault="00842789" w:rsidP="00DB4F02">
            <w:pPr>
              <w:pStyle w:val="TAL"/>
              <w:rPr>
                <w:rFonts w:eastAsia="Malgun Gothic"/>
              </w:rPr>
            </w:pPr>
            <w:r w:rsidRPr="001A1576">
              <w:rPr>
                <w:rFonts w:eastAsia="Malgun Gothic"/>
              </w:rPr>
              <w:t>21</w:t>
            </w:r>
          </w:p>
        </w:tc>
        <w:tc>
          <w:tcPr>
            <w:tcW w:w="1276" w:type="dxa"/>
          </w:tcPr>
          <w:p w14:paraId="79770579" w14:textId="77777777" w:rsidR="00842789" w:rsidRPr="001A1576" w:rsidRDefault="00842789" w:rsidP="00DB4F02">
            <w:pPr>
              <w:pStyle w:val="TAL"/>
            </w:pPr>
          </w:p>
        </w:tc>
        <w:tc>
          <w:tcPr>
            <w:tcW w:w="3119" w:type="dxa"/>
          </w:tcPr>
          <w:p w14:paraId="6619FD46" w14:textId="77777777" w:rsidR="00842789" w:rsidRPr="001A1576" w:rsidRDefault="00842789" w:rsidP="00DB4F02">
            <w:pPr>
              <w:pStyle w:val="TAL"/>
            </w:pPr>
            <w:r w:rsidRPr="001A1576">
              <w:rPr>
                <w:rFonts w:eastAsia="Malgun Gothic"/>
              </w:rPr>
              <w:t>Test IDs 20, 21, 22</w:t>
            </w:r>
          </w:p>
        </w:tc>
      </w:tr>
      <w:tr w:rsidR="00842789" w:rsidRPr="001A1576" w14:paraId="32F7F1EA" w14:textId="77777777" w:rsidTr="00DB4F02">
        <w:trPr>
          <w:trHeight w:val="64"/>
        </w:trPr>
        <w:tc>
          <w:tcPr>
            <w:tcW w:w="3397" w:type="dxa"/>
            <w:tcBorders>
              <w:top w:val="nil"/>
            </w:tcBorders>
          </w:tcPr>
          <w:p w14:paraId="0878540D" w14:textId="77777777" w:rsidR="00842789" w:rsidRPr="001A1576" w:rsidRDefault="00842789" w:rsidP="00DB4F02">
            <w:pPr>
              <w:pStyle w:val="TAL"/>
            </w:pPr>
          </w:p>
        </w:tc>
        <w:tc>
          <w:tcPr>
            <w:tcW w:w="1843" w:type="dxa"/>
          </w:tcPr>
          <w:p w14:paraId="0B3D228F" w14:textId="77777777" w:rsidR="00842789" w:rsidRPr="001A1576" w:rsidRDefault="00842789" w:rsidP="00DB4F02">
            <w:pPr>
              <w:pStyle w:val="TAL"/>
              <w:rPr>
                <w:rFonts w:eastAsia="Malgun Gothic"/>
              </w:rPr>
            </w:pPr>
            <w:r w:rsidRPr="001A1576">
              <w:rPr>
                <w:rFonts w:eastAsia="Malgun Gothic"/>
              </w:rPr>
              <w:t>19</w:t>
            </w:r>
          </w:p>
        </w:tc>
        <w:tc>
          <w:tcPr>
            <w:tcW w:w="1276" w:type="dxa"/>
          </w:tcPr>
          <w:p w14:paraId="43638564" w14:textId="77777777" w:rsidR="00842789" w:rsidRPr="001A1576" w:rsidRDefault="00842789" w:rsidP="00DB4F02">
            <w:pPr>
              <w:pStyle w:val="TAL"/>
            </w:pPr>
          </w:p>
        </w:tc>
        <w:tc>
          <w:tcPr>
            <w:tcW w:w="3119" w:type="dxa"/>
          </w:tcPr>
          <w:p w14:paraId="5C012511" w14:textId="77777777" w:rsidR="00842789" w:rsidRPr="001A1576" w:rsidRDefault="00842789" w:rsidP="00DB4F02">
            <w:pPr>
              <w:pStyle w:val="TAL"/>
            </w:pPr>
            <w:r w:rsidRPr="001A1576">
              <w:rPr>
                <w:rFonts w:eastAsia="Malgun Gothic"/>
              </w:rPr>
              <w:t>Test IDs 34, 35, 36</w:t>
            </w:r>
          </w:p>
        </w:tc>
      </w:tr>
    </w:tbl>
    <w:p w14:paraId="6D0877B2" w14:textId="77777777" w:rsidR="00842789" w:rsidRPr="001A1576" w:rsidRDefault="00842789" w:rsidP="00842789"/>
    <w:p w14:paraId="78E4D1C2" w14:textId="77777777" w:rsidR="00842789" w:rsidRPr="001A1576" w:rsidRDefault="00842789" w:rsidP="00842789">
      <w:pPr>
        <w:pStyle w:val="TH"/>
      </w:pPr>
      <w:r w:rsidRPr="001A1576">
        <w:lastRenderedPageBreak/>
        <w:t>Table 6.2A.2.1.4.3-2: FrequencyInfoUL-SIB for intra-band contiguous CA (contiguous RB allocation) for CA_n41C,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23B7A83" w14:textId="77777777" w:rsidTr="00DB4F02">
        <w:tc>
          <w:tcPr>
            <w:tcW w:w="9635" w:type="dxa"/>
            <w:gridSpan w:val="4"/>
          </w:tcPr>
          <w:p w14:paraId="7D500778" w14:textId="77777777" w:rsidR="00842789" w:rsidRPr="001A1576" w:rsidRDefault="00842789" w:rsidP="00DB4F02">
            <w:pPr>
              <w:pStyle w:val="TAL"/>
            </w:pPr>
            <w:r w:rsidRPr="001A1576">
              <w:t>Derivation Path: TS 38.508-1 [5] Table 4.6.3-62 FrequencyInfoUL-SIB</w:t>
            </w:r>
          </w:p>
        </w:tc>
      </w:tr>
      <w:tr w:rsidR="00842789" w:rsidRPr="001A1576" w14:paraId="73AC8702" w14:textId="77777777" w:rsidTr="00DB4F02">
        <w:tc>
          <w:tcPr>
            <w:tcW w:w="3397" w:type="dxa"/>
            <w:tcBorders>
              <w:bottom w:val="single" w:sz="4" w:space="0" w:color="auto"/>
            </w:tcBorders>
          </w:tcPr>
          <w:p w14:paraId="3ED7A711" w14:textId="77777777" w:rsidR="00842789" w:rsidRPr="001A1576" w:rsidRDefault="00842789" w:rsidP="00DB4F02">
            <w:pPr>
              <w:pStyle w:val="TAH"/>
            </w:pPr>
            <w:r w:rsidRPr="001A1576">
              <w:t>Information Element</w:t>
            </w:r>
          </w:p>
        </w:tc>
        <w:tc>
          <w:tcPr>
            <w:tcW w:w="1843" w:type="dxa"/>
          </w:tcPr>
          <w:p w14:paraId="723108D9" w14:textId="77777777" w:rsidR="00842789" w:rsidRPr="001A1576" w:rsidRDefault="00842789" w:rsidP="00DB4F02">
            <w:pPr>
              <w:pStyle w:val="TAH"/>
            </w:pPr>
            <w:r w:rsidRPr="001A1576">
              <w:t>Value/remark</w:t>
            </w:r>
          </w:p>
        </w:tc>
        <w:tc>
          <w:tcPr>
            <w:tcW w:w="1276" w:type="dxa"/>
          </w:tcPr>
          <w:p w14:paraId="5E2D5D39" w14:textId="77777777" w:rsidR="00842789" w:rsidRPr="001A1576" w:rsidRDefault="00842789" w:rsidP="00DB4F02">
            <w:pPr>
              <w:pStyle w:val="TAH"/>
            </w:pPr>
            <w:r w:rsidRPr="001A1576">
              <w:t>Comment</w:t>
            </w:r>
          </w:p>
        </w:tc>
        <w:tc>
          <w:tcPr>
            <w:tcW w:w="3119" w:type="dxa"/>
          </w:tcPr>
          <w:p w14:paraId="0D5E3F3C" w14:textId="77777777" w:rsidR="00842789" w:rsidRPr="001A1576" w:rsidRDefault="00842789" w:rsidP="00DB4F02">
            <w:pPr>
              <w:pStyle w:val="TAH"/>
            </w:pPr>
            <w:r w:rsidRPr="001A1576">
              <w:t>Condition</w:t>
            </w:r>
          </w:p>
        </w:tc>
      </w:tr>
      <w:tr w:rsidR="00842789" w:rsidRPr="001A1576" w14:paraId="3330AF93" w14:textId="77777777" w:rsidTr="00DB4F02">
        <w:tc>
          <w:tcPr>
            <w:tcW w:w="3397" w:type="dxa"/>
            <w:tcBorders>
              <w:bottom w:val="nil"/>
            </w:tcBorders>
          </w:tcPr>
          <w:p w14:paraId="3CC449FE" w14:textId="77777777" w:rsidR="00842789" w:rsidRPr="001A1576" w:rsidRDefault="00842789" w:rsidP="00DB4F02">
            <w:pPr>
              <w:pStyle w:val="TAL"/>
            </w:pPr>
            <w:r w:rsidRPr="001A1576">
              <w:t>p-Max</w:t>
            </w:r>
          </w:p>
        </w:tc>
        <w:tc>
          <w:tcPr>
            <w:tcW w:w="1843" w:type="dxa"/>
          </w:tcPr>
          <w:p w14:paraId="51576F43" w14:textId="77777777" w:rsidR="00842789" w:rsidRPr="001A1576" w:rsidRDefault="00842789" w:rsidP="00DB4F02">
            <w:pPr>
              <w:pStyle w:val="TAL"/>
            </w:pPr>
            <w:r w:rsidRPr="001A1576">
              <w:t>18</w:t>
            </w:r>
          </w:p>
        </w:tc>
        <w:tc>
          <w:tcPr>
            <w:tcW w:w="1276" w:type="dxa"/>
          </w:tcPr>
          <w:p w14:paraId="22543CF3" w14:textId="77777777" w:rsidR="00842789" w:rsidRPr="001A1576" w:rsidRDefault="00842789" w:rsidP="00DB4F02">
            <w:pPr>
              <w:pStyle w:val="TAL"/>
            </w:pPr>
          </w:p>
        </w:tc>
        <w:tc>
          <w:tcPr>
            <w:tcW w:w="3119" w:type="dxa"/>
          </w:tcPr>
          <w:p w14:paraId="14B3076D" w14:textId="77777777" w:rsidR="00842789" w:rsidRPr="001A1576" w:rsidRDefault="00842789" w:rsidP="00DB4F02">
            <w:pPr>
              <w:pStyle w:val="TAL"/>
            </w:pPr>
            <w:r w:rsidRPr="001A1576">
              <w:t>Power class 3 and</w:t>
            </w:r>
            <w:r w:rsidRPr="001A1576">
              <w:rPr>
                <w:rFonts w:eastAsia="Malgun Gothic"/>
                <w:lang w:eastAsia="zh-CN"/>
              </w:rPr>
              <w:t xml:space="preserve"> </w:t>
            </w:r>
            <w:r w:rsidRPr="001A1576">
              <w:rPr>
                <w:lang w:eastAsia="zh-CN"/>
              </w:rPr>
              <w:t>Test IDs 1, 3 ,5</w:t>
            </w:r>
          </w:p>
        </w:tc>
      </w:tr>
      <w:tr w:rsidR="00842789" w:rsidRPr="001A1576" w14:paraId="3096E969" w14:textId="77777777" w:rsidTr="00DB4F02">
        <w:tc>
          <w:tcPr>
            <w:tcW w:w="3397" w:type="dxa"/>
            <w:tcBorders>
              <w:top w:val="nil"/>
              <w:bottom w:val="nil"/>
            </w:tcBorders>
          </w:tcPr>
          <w:p w14:paraId="6DCC5F1C" w14:textId="77777777" w:rsidR="00842789" w:rsidRPr="001A1576" w:rsidRDefault="00842789" w:rsidP="00DB4F02">
            <w:pPr>
              <w:pStyle w:val="TAL"/>
            </w:pPr>
          </w:p>
        </w:tc>
        <w:tc>
          <w:tcPr>
            <w:tcW w:w="1843" w:type="dxa"/>
          </w:tcPr>
          <w:p w14:paraId="5469A4AA" w14:textId="77777777" w:rsidR="00842789" w:rsidRPr="001A1576" w:rsidRDefault="00842789" w:rsidP="00DB4F02">
            <w:pPr>
              <w:pStyle w:val="TAL"/>
            </w:pPr>
            <w:r w:rsidRPr="001A1576">
              <w:t>16</w:t>
            </w:r>
          </w:p>
        </w:tc>
        <w:tc>
          <w:tcPr>
            <w:tcW w:w="1276" w:type="dxa"/>
          </w:tcPr>
          <w:p w14:paraId="73DEF262" w14:textId="77777777" w:rsidR="00842789" w:rsidRPr="001A1576" w:rsidRDefault="00842789" w:rsidP="00DB4F02">
            <w:pPr>
              <w:pStyle w:val="TAL"/>
            </w:pPr>
          </w:p>
        </w:tc>
        <w:tc>
          <w:tcPr>
            <w:tcW w:w="3119" w:type="dxa"/>
          </w:tcPr>
          <w:p w14:paraId="4B0597A1" w14:textId="77777777" w:rsidR="00842789" w:rsidRPr="001A1576" w:rsidRDefault="00842789" w:rsidP="00DB4F02">
            <w:pPr>
              <w:pStyle w:val="TAL"/>
            </w:pPr>
            <w:r w:rsidRPr="001A1576">
              <w:t xml:space="preserve">Power class 3 and </w:t>
            </w:r>
            <w:r w:rsidRPr="001A1576">
              <w:rPr>
                <w:lang w:eastAsia="zh-CN"/>
              </w:rPr>
              <w:t>Test IDs 11, 13</w:t>
            </w:r>
          </w:p>
        </w:tc>
      </w:tr>
      <w:tr w:rsidR="00842789" w:rsidRPr="001A1576" w14:paraId="3BCF2EB2" w14:textId="77777777" w:rsidTr="00DB4F02">
        <w:tc>
          <w:tcPr>
            <w:tcW w:w="3397" w:type="dxa"/>
            <w:tcBorders>
              <w:top w:val="nil"/>
              <w:bottom w:val="nil"/>
            </w:tcBorders>
          </w:tcPr>
          <w:p w14:paraId="28852688" w14:textId="77777777" w:rsidR="00842789" w:rsidRPr="001A1576" w:rsidRDefault="00842789" w:rsidP="00DB4F02">
            <w:pPr>
              <w:pStyle w:val="TAL"/>
            </w:pPr>
          </w:p>
        </w:tc>
        <w:tc>
          <w:tcPr>
            <w:tcW w:w="1843" w:type="dxa"/>
          </w:tcPr>
          <w:p w14:paraId="1723EA87" w14:textId="77777777" w:rsidR="00842789" w:rsidRPr="001A1576" w:rsidRDefault="00842789" w:rsidP="00DB4F02">
            <w:pPr>
              <w:pStyle w:val="TAL"/>
            </w:pPr>
            <w:r w:rsidRPr="001A1576">
              <w:t>14</w:t>
            </w:r>
          </w:p>
        </w:tc>
        <w:tc>
          <w:tcPr>
            <w:tcW w:w="1276" w:type="dxa"/>
          </w:tcPr>
          <w:p w14:paraId="57E8FC95" w14:textId="77777777" w:rsidR="00842789" w:rsidRPr="001A1576" w:rsidRDefault="00842789" w:rsidP="00DB4F02">
            <w:pPr>
              <w:pStyle w:val="TAL"/>
            </w:pPr>
          </w:p>
        </w:tc>
        <w:tc>
          <w:tcPr>
            <w:tcW w:w="3119" w:type="dxa"/>
          </w:tcPr>
          <w:p w14:paraId="202EBB2B" w14:textId="77777777" w:rsidR="00842789" w:rsidRPr="001A1576" w:rsidRDefault="00842789" w:rsidP="00DB4F02">
            <w:pPr>
              <w:pStyle w:val="TAL"/>
            </w:pPr>
            <w:r w:rsidRPr="001A1576">
              <w:t xml:space="preserve">Power class 3 and </w:t>
            </w:r>
            <w:r w:rsidRPr="001A1576">
              <w:rPr>
                <w:lang w:eastAsia="zh-CN"/>
              </w:rPr>
              <w:t>Test IDs 7, 15</w:t>
            </w:r>
          </w:p>
        </w:tc>
      </w:tr>
      <w:tr w:rsidR="00842789" w:rsidRPr="001A1576" w14:paraId="36A0B3F0" w14:textId="77777777" w:rsidTr="00DB4F02">
        <w:tc>
          <w:tcPr>
            <w:tcW w:w="3397" w:type="dxa"/>
            <w:tcBorders>
              <w:top w:val="nil"/>
              <w:bottom w:val="nil"/>
            </w:tcBorders>
          </w:tcPr>
          <w:p w14:paraId="163F46D9" w14:textId="77777777" w:rsidR="00842789" w:rsidRPr="001A1576" w:rsidRDefault="00842789" w:rsidP="00DB4F02">
            <w:pPr>
              <w:pStyle w:val="TAL"/>
            </w:pPr>
          </w:p>
        </w:tc>
        <w:tc>
          <w:tcPr>
            <w:tcW w:w="1843" w:type="dxa"/>
          </w:tcPr>
          <w:p w14:paraId="148DA0B1" w14:textId="77777777" w:rsidR="00842789" w:rsidRPr="001A1576" w:rsidRDefault="00842789" w:rsidP="00DB4F02">
            <w:pPr>
              <w:pStyle w:val="TAL"/>
            </w:pPr>
            <w:r w:rsidRPr="001A1576">
              <w:t>11</w:t>
            </w:r>
          </w:p>
        </w:tc>
        <w:tc>
          <w:tcPr>
            <w:tcW w:w="1276" w:type="dxa"/>
          </w:tcPr>
          <w:p w14:paraId="185A6013" w14:textId="77777777" w:rsidR="00842789" w:rsidRPr="001A1576" w:rsidRDefault="00842789" w:rsidP="00DB4F02">
            <w:pPr>
              <w:pStyle w:val="TAL"/>
            </w:pPr>
          </w:p>
        </w:tc>
        <w:tc>
          <w:tcPr>
            <w:tcW w:w="3119" w:type="dxa"/>
          </w:tcPr>
          <w:p w14:paraId="5E246E1A" w14:textId="77777777" w:rsidR="00842789" w:rsidRPr="001A1576" w:rsidRDefault="00842789" w:rsidP="00DB4F02">
            <w:pPr>
              <w:pStyle w:val="TAL"/>
            </w:pPr>
            <w:r w:rsidRPr="001A1576">
              <w:t>Power class 3 and Test IDs 2, 4, 6, 8, 9, 17</w:t>
            </w:r>
          </w:p>
        </w:tc>
      </w:tr>
      <w:tr w:rsidR="00842789" w:rsidRPr="001A1576" w14:paraId="1EB2B146" w14:textId="77777777" w:rsidTr="00DB4F02">
        <w:tc>
          <w:tcPr>
            <w:tcW w:w="3397" w:type="dxa"/>
            <w:tcBorders>
              <w:top w:val="nil"/>
              <w:bottom w:val="nil"/>
            </w:tcBorders>
          </w:tcPr>
          <w:p w14:paraId="4E23C585" w14:textId="77777777" w:rsidR="00842789" w:rsidRPr="001A1576" w:rsidRDefault="00842789" w:rsidP="00DB4F02">
            <w:pPr>
              <w:pStyle w:val="TAL"/>
            </w:pPr>
          </w:p>
        </w:tc>
        <w:tc>
          <w:tcPr>
            <w:tcW w:w="1843" w:type="dxa"/>
          </w:tcPr>
          <w:p w14:paraId="4D5D5628" w14:textId="77777777" w:rsidR="00842789" w:rsidRPr="001A1576" w:rsidRDefault="00842789" w:rsidP="00DB4F02">
            <w:pPr>
              <w:pStyle w:val="TAL"/>
            </w:pPr>
            <w:r w:rsidRPr="001A1576">
              <w:t>10</w:t>
            </w:r>
          </w:p>
        </w:tc>
        <w:tc>
          <w:tcPr>
            <w:tcW w:w="1276" w:type="dxa"/>
          </w:tcPr>
          <w:p w14:paraId="10BF2A61" w14:textId="77777777" w:rsidR="00842789" w:rsidRPr="001A1576" w:rsidRDefault="00842789" w:rsidP="00DB4F02">
            <w:pPr>
              <w:pStyle w:val="TAL"/>
            </w:pPr>
          </w:p>
        </w:tc>
        <w:tc>
          <w:tcPr>
            <w:tcW w:w="3119" w:type="dxa"/>
          </w:tcPr>
          <w:p w14:paraId="10C989A8" w14:textId="77777777" w:rsidR="00842789" w:rsidRPr="001A1576" w:rsidRDefault="00842789" w:rsidP="00DB4F02">
            <w:pPr>
              <w:pStyle w:val="TAL"/>
            </w:pPr>
            <w:r w:rsidRPr="001A1576">
              <w:t>Power class 3 and Test IDs 10, 12, 14, 16, 18</w:t>
            </w:r>
          </w:p>
        </w:tc>
      </w:tr>
      <w:tr w:rsidR="00842789" w:rsidRPr="001A1576" w14:paraId="61608E89" w14:textId="77777777" w:rsidTr="00DB4F02">
        <w:tc>
          <w:tcPr>
            <w:tcW w:w="3397" w:type="dxa"/>
            <w:tcBorders>
              <w:top w:val="nil"/>
              <w:bottom w:val="nil"/>
            </w:tcBorders>
          </w:tcPr>
          <w:p w14:paraId="48478998" w14:textId="77777777" w:rsidR="00842789" w:rsidRPr="001A1576" w:rsidRDefault="00842789" w:rsidP="00DB4F02">
            <w:pPr>
              <w:pStyle w:val="TAL"/>
            </w:pPr>
          </w:p>
        </w:tc>
        <w:tc>
          <w:tcPr>
            <w:tcW w:w="1843" w:type="dxa"/>
          </w:tcPr>
          <w:p w14:paraId="7B766AC6" w14:textId="77777777" w:rsidR="00842789" w:rsidRPr="001A1576" w:rsidRDefault="00842789" w:rsidP="00DB4F02">
            <w:pPr>
              <w:pStyle w:val="TAL"/>
            </w:pPr>
            <w:r w:rsidRPr="001A1576">
              <w:rPr>
                <w:rFonts w:eastAsia="宋体"/>
                <w:lang w:eastAsia="zh-CN"/>
              </w:rPr>
              <w:t>20</w:t>
            </w:r>
          </w:p>
        </w:tc>
        <w:tc>
          <w:tcPr>
            <w:tcW w:w="1276" w:type="dxa"/>
          </w:tcPr>
          <w:p w14:paraId="08EB36FA" w14:textId="77777777" w:rsidR="00842789" w:rsidRPr="001A1576" w:rsidRDefault="00842789" w:rsidP="00DB4F02">
            <w:pPr>
              <w:pStyle w:val="TAL"/>
            </w:pPr>
          </w:p>
        </w:tc>
        <w:tc>
          <w:tcPr>
            <w:tcW w:w="3119" w:type="dxa"/>
          </w:tcPr>
          <w:p w14:paraId="42A8D0D7" w14:textId="77777777" w:rsidR="00842789" w:rsidRPr="001A1576" w:rsidRDefault="00842789" w:rsidP="00DB4F02">
            <w:pPr>
              <w:pStyle w:val="TAL"/>
            </w:pPr>
            <w:r w:rsidRPr="001A1576">
              <w:t>Power class 2 and Test IDs 1, 3, 5</w:t>
            </w:r>
          </w:p>
        </w:tc>
      </w:tr>
      <w:tr w:rsidR="00842789" w:rsidRPr="001A1576" w14:paraId="3FC5E947" w14:textId="77777777" w:rsidTr="00DB4F02">
        <w:tc>
          <w:tcPr>
            <w:tcW w:w="3397" w:type="dxa"/>
            <w:tcBorders>
              <w:top w:val="nil"/>
              <w:bottom w:val="nil"/>
            </w:tcBorders>
          </w:tcPr>
          <w:p w14:paraId="50491415" w14:textId="77777777" w:rsidR="00842789" w:rsidRPr="001A1576" w:rsidRDefault="00842789" w:rsidP="00DB4F02">
            <w:pPr>
              <w:pStyle w:val="TAL"/>
            </w:pPr>
          </w:p>
        </w:tc>
        <w:tc>
          <w:tcPr>
            <w:tcW w:w="1843" w:type="dxa"/>
          </w:tcPr>
          <w:p w14:paraId="1E943C34" w14:textId="77777777" w:rsidR="00842789" w:rsidRPr="001A1576" w:rsidRDefault="00842789" w:rsidP="00DB4F02">
            <w:pPr>
              <w:pStyle w:val="TAL"/>
            </w:pPr>
            <w:r w:rsidRPr="001A1576">
              <w:rPr>
                <w:rFonts w:eastAsia="宋体"/>
                <w:lang w:eastAsia="zh-CN"/>
              </w:rPr>
              <w:t>19</w:t>
            </w:r>
          </w:p>
        </w:tc>
        <w:tc>
          <w:tcPr>
            <w:tcW w:w="1276" w:type="dxa"/>
          </w:tcPr>
          <w:p w14:paraId="37D650D0" w14:textId="77777777" w:rsidR="00842789" w:rsidRPr="001A1576" w:rsidRDefault="00842789" w:rsidP="00DB4F02">
            <w:pPr>
              <w:pStyle w:val="TAL"/>
            </w:pPr>
          </w:p>
        </w:tc>
        <w:tc>
          <w:tcPr>
            <w:tcW w:w="3119" w:type="dxa"/>
          </w:tcPr>
          <w:p w14:paraId="33E6FEB3" w14:textId="77777777" w:rsidR="00842789" w:rsidRPr="001A1576" w:rsidRDefault="00842789" w:rsidP="00DB4F02">
            <w:pPr>
              <w:pStyle w:val="TAL"/>
            </w:pPr>
            <w:r w:rsidRPr="001A1576">
              <w:t xml:space="preserve">Power class 2 and Test IDs 11, 13 </w:t>
            </w:r>
          </w:p>
        </w:tc>
      </w:tr>
      <w:tr w:rsidR="00842789" w:rsidRPr="001A1576" w14:paraId="03BB6082" w14:textId="77777777" w:rsidTr="00DB4F02">
        <w:tc>
          <w:tcPr>
            <w:tcW w:w="3397" w:type="dxa"/>
            <w:tcBorders>
              <w:top w:val="nil"/>
              <w:bottom w:val="nil"/>
            </w:tcBorders>
          </w:tcPr>
          <w:p w14:paraId="269310E0" w14:textId="77777777" w:rsidR="00842789" w:rsidRPr="001A1576" w:rsidRDefault="00842789" w:rsidP="00DB4F02">
            <w:pPr>
              <w:pStyle w:val="TAL"/>
            </w:pPr>
          </w:p>
        </w:tc>
        <w:tc>
          <w:tcPr>
            <w:tcW w:w="1843" w:type="dxa"/>
          </w:tcPr>
          <w:p w14:paraId="72FB312C" w14:textId="77777777" w:rsidR="00842789" w:rsidRPr="001A1576" w:rsidRDefault="00842789" w:rsidP="00DB4F02">
            <w:pPr>
              <w:pStyle w:val="TAL"/>
            </w:pPr>
            <w:r w:rsidRPr="001A1576">
              <w:rPr>
                <w:rFonts w:eastAsia="宋体"/>
                <w:lang w:eastAsia="zh-CN"/>
              </w:rPr>
              <w:t>18</w:t>
            </w:r>
          </w:p>
        </w:tc>
        <w:tc>
          <w:tcPr>
            <w:tcW w:w="1276" w:type="dxa"/>
          </w:tcPr>
          <w:p w14:paraId="299A4FFC" w14:textId="77777777" w:rsidR="00842789" w:rsidRPr="001A1576" w:rsidRDefault="00842789" w:rsidP="00DB4F02">
            <w:pPr>
              <w:pStyle w:val="TAL"/>
            </w:pPr>
          </w:p>
        </w:tc>
        <w:tc>
          <w:tcPr>
            <w:tcW w:w="3119" w:type="dxa"/>
          </w:tcPr>
          <w:p w14:paraId="1FFB38B6" w14:textId="77777777" w:rsidR="00842789" w:rsidRPr="001A1576" w:rsidRDefault="00842789" w:rsidP="00DB4F02">
            <w:pPr>
              <w:pStyle w:val="TAL"/>
            </w:pPr>
            <w:r w:rsidRPr="001A1576">
              <w:t>Power class 2 and Test IDs 7, 15</w:t>
            </w:r>
          </w:p>
        </w:tc>
      </w:tr>
      <w:tr w:rsidR="00842789" w:rsidRPr="001A1576" w14:paraId="3680211B" w14:textId="77777777" w:rsidTr="00DB4F02">
        <w:tc>
          <w:tcPr>
            <w:tcW w:w="3397" w:type="dxa"/>
            <w:tcBorders>
              <w:top w:val="nil"/>
              <w:bottom w:val="nil"/>
            </w:tcBorders>
          </w:tcPr>
          <w:p w14:paraId="46720C28" w14:textId="77777777" w:rsidR="00842789" w:rsidRPr="001A1576" w:rsidRDefault="00842789" w:rsidP="00DB4F02">
            <w:pPr>
              <w:pStyle w:val="TAL"/>
            </w:pPr>
          </w:p>
        </w:tc>
        <w:tc>
          <w:tcPr>
            <w:tcW w:w="1843" w:type="dxa"/>
          </w:tcPr>
          <w:p w14:paraId="20492576" w14:textId="77777777" w:rsidR="00842789" w:rsidRPr="001A1576" w:rsidRDefault="00842789" w:rsidP="00DB4F02">
            <w:pPr>
              <w:pStyle w:val="TAL"/>
            </w:pPr>
            <w:r w:rsidRPr="001A1576">
              <w:rPr>
                <w:rFonts w:eastAsia="宋体"/>
                <w:lang w:eastAsia="zh-CN"/>
              </w:rPr>
              <w:t>15</w:t>
            </w:r>
          </w:p>
        </w:tc>
        <w:tc>
          <w:tcPr>
            <w:tcW w:w="1276" w:type="dxa"/>
          </w:tcPr>
          <w:p w14:paraId="312EEBEC" w14:textId="77777777" w:rsidR="00842789" w:rsidRPr="001A1576" w:rsidRDefault="00842789" w:rsidP="00DB4F02">
            <w:pPr>
              <w:pStyle w:val="TAL"/>
            </w:pPr>
          </w:p>
        </w:tc>
        <w:tc>
          <w:tcPr>
            <w:tcW w:w="3119" w:type="dxa"/>
          </w:tcPr>
          <w:p w14:paraId="701D7E38" w14:textId="77777777" w:rsidR="00842789" w:rsidRPr="001A1576" w:rsidRDefault="00842789" w:rsidP="00DB4F02">
            <w:pPr>
              <w:pStyle w:val="TAL"/>
            </w:pPr>
            <w:r w:rsidRPr="001A1576">
              <w:t>Power class 2 and Test IDs 2, 4, 6, 8, 9, 17</w:t>
            </w:r>
          </w:p>
        </w:tc>
      </w:tr>
      <w:tr w:rsidR="00842789" w:rsidRPr="001A1576" w14:paraId="4CB8F1B7" w14:textId="77777777" w:rsidTr="00DB4F02">
        <w:tc>
          <w:tcPr>
            <w:tcW w:w="3397" w:type="dxa"/>
            <w:tcBorders>
              <w:top w:val="nil"/>
            </w:tcBorders>
          </w:tcPr>
          <w:p w14:paraId="6C82DEE6" w14:textId="77777777" w:rsidR="00842789" w:rsidRPr="001A1576" w:rsidRDefault="00842789" w:rsidP="00DB4F02">
            <w:pPr>
              <w:pStyle w:val="TAL"/>
            </w:pPr>
          </w:p>
        </w:tc>
        <w:tc>
          <w:tcPr>
            <w:tcW w:w="1843" w:type="dxa"/>
          </w:tcPr>
          <w:p w14:paraId="73AE1271" w14:textId="77777777" w:rsidR="00842789" w:rsidRPr="001A1576" w:rsidRDefault="00842789" w:rsidP="00DB4F02">
            <w:pPr>
              <w:pStyle w:val="TAL"/>
            </w:pPr>
            <w:r w:rsidRPr="001A1576">
              <w:rPr>
                <w:rFonts w:eastAsia="宋体"/>
                <w:lang w:eastAsia="zh-CN"/>
              </w:rPr>
              <w:t>14</w:t>
            </w:r>
          </w:p>
        </w:tc>
        <w:tc>
          <w:tcPr>
            <w:tcW w:w="1276" w:type="dxa"/>
          </w:tcPr>
          <w:p w14:paraId="780660AC" w14:textId="77777777" w:rsidR="00842789" w:rsidRPr="001A1576" w:rsidRDefault="00842789" w:rsidP="00DB4F02">
            <w:pPr>
              <w:pStyle w:val="TAL"/>
            </w:pPr>
          </w:p>
        </w:tc>
        <w:tc>
          <w:tcPr>
            <w:tcW w:w="3119" w:type="dxa"/>
          </w:tcPr>
          <w:p w14:paraId="27B7AEC8" w14:textId="77777777" w:rsidR="00842789" w:rsidRPr="001A1576" w:rsidRDefault="00842789" w:rsidP="00DB4F02">
            <w:pPr>
              <w:pStyle w:val="TAL"/>
            </w:pPr>
            <w:r w:rsidRPr="001A1576">
              <w:t>Power class 2 and Test IDs 10, 12, 14, 16, 18</w:t>
            </w:r>
          </w:p>
        </w:tc>
      </w:tr>
    </w:tbl>
    <w:p w14:paraId="6E1DE91F" w14:textId="77777777" w:rsidR="00842789" w:rsidRPr="001A1576" w:rsidRDefault="00842789" w:rsidP="00842789"/>
    <w:p w14:paraId="0C853CD5" w14:textId="77777777" w:rsidR="00842789" w:rsidRPr="001A1576" w:rsidRDefault="00842789" w:rsidP="00842789">
      <w:pPr>
        <w:pStyle w:val="TH"/>
      </w:pPr>
      <w:r w:rsidRPr="001A1576">
        <w:t>Table 6.2A.2.1.4.3-2a: FrequencyInfoUL-SIB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E327715" w14:textId="77777777" w:rsidTr="00DB4F02">
        <w:tc>
          <w:tcPr>
            <w:tcW w:w="9635" w:type="dxa"/>
            <w:gridSpan w:val="4"/>
          </w:tcPr>
          <w:p w14:paraId="6E7B6083" w14:textId="77777777" w:rsidR="00842789" w:rsidRPr="001A1576" w:rsidRDefault="00842789" w:rsidP="00DB4F02">
            <w:pPr>
              <w:pStyle w:val="TAL"/>
            </w:pPr>
            <w:r w:rsidRPr="001A1576">
              <w:t>Derivation Path: TS 38.508-1 [5] Table 4.6.3-62 FrequencyInfoUL-SIB</w:t>
            </w:r>
          </w:p>
        </w:tc>
      </w:tr>
      <w:tr w:rsidR="00842789" w:rsidRPr="001A1576" w14:paraId="6B4CB230" w14:textId="77777777" w:rsidTr="00DB4F02">
        <w:tc>
          <w:tcPr>
            <w:tcW w:w="3397" w:type="dxa"/>
            <w:tcBorders>
              <w:bottom w:val="single" w:sz="4" w:space="0" w:color="auto"/>
            </w:tcBorders>
          </w:tcPr>
          <w:p w14:paraId="410F0CE9" w14:textId="77777777" w:rsidR="00842789" w:rsidRPr="001A1576" w:rsidRDefault="00842789" w:rsidP="00DB4F02">
            <w:pPr>
              <w:pStyle w:val="TAH"/>
            </w:pPr>
            <w:r w:rsidRPr="001A1576">
              <w:t>Information Element</w:t>
            </w:r>
          </w:p>
        </w:tc>
        <w:tc>
          <w:tcPr>
            <w:tcW w:w="1843" w:type="dxa"/>
          </w:tcPr>
          <w:p w14:paraId="796F2DE4" w14:textId="77777777" w:rsidR="00842789" w:rsidRPr="001A1576" w:rsidRDefault="00842789" w:rsidP="00DB4F02">
            <w:pPr>
              <w:pStyle w:val="TAH"/>
            </w:pPr>
            <w:r w:rsidRPr="001A1576">
              <w:t>Value/remark</w:t>
            </w:r>
          </w:p>
        </w:tc>
        <w:tc>
          <w:tcPr>
            <w:tcW w:w="1276" w:type="dxa"/>
          </w:tcPr>
          <w:p w14:paraId="39408F92" w14:textId="77777777" w:rsidR="00842789" w:rsidRPr="001A1576" w:rsidRDefault="00842789" w:rsidP="00DB4F02">
            <w:pPr>
              <w:pStyle w:val="TAH"/>
            </w:pPr>
            <w:r w:rsidRPr="001A1576">
              <w:t>Comment</w:t>
            </w:r>
          </w:p>
        </w:tc>
        <w:tc>
          <w:tcPr>
            <w:tcW w:w="3119" w:type="dxa"/>
          </w:tcPr>
          <w:p w14:paraId="7CD0A4BC" w14:textId="77777777" w:rsidR="00842789" w:rsidRPr="001A1576" w:rsidRDefault="00842789" w:rsidP="00DB4F02">
            <w:pPr>
              <w:pStyle w:val="TAH"/>
            </w:pPr>
            <w:r w:rsidRPr="001A1576">
              <w:t>Condition</w:t>
            </w:r>
          </w:p>
        </w:tc>
      </w:tr>
      <w:tr w:rsidR="00842789" w:rsidRPr="001A1576" w14:paraId="550EFA78" w14:textId="77777777" w:rsidTr="00DB4F02">
        <w:tc>
          <w:tcPr>
            <w:tcW w:w="3397" w:type="dxa"/>
            <w:tcBorders>
              <w:bottom w:val="nil"/>
            </w:tcBorders>
          </w:tcPr>
          <w:p w14:paraId="785CB8DF" w14:textId="77777777" w:rsidR="00842789" w:rsidRPr="001A1576" w:rsidRDefault="00842789" w:rsidP="00DB4F02">
            <w:pPr>
              <w:pStyle w:val="TAL"/>
            </w:pPr>
            <w:r w:rsidRPr="001A1576">
              <w:t>p-Max</w:t>
            </w:r>
          </w:p>
        </w:tc>
        <w:tc>
          <w:tcPr>
            <w:tcW w:w="1843" w:type="dxa"/>
          </w:tcPr>
          <w:p w14:paraId="182D3056" w14:textId="77777777" w:rsidR="00842789" w:rsidRPr="001A1576" w:rsidRDefault="00842789" w:rsidP="00DB4F02">
            <w:pPr>
              <w:pStyle w:val="TAL"/>
            </w:pPr>
            <w:r w:rsidRPr="001A1576">
              <w:t>19</w:t>
            </w:r>
          </w:p>
        </w:tc>
        <w:tc>
          <w:tcPr>
            <w:tcW w:w="1276" w:type="dxa"/>
          </w:tcPr>
          <w:p w14:paraId="18A40752" w14:textId="77777777" w:rsidR="00842789" w:rsidRPr="001A1576" w:rsidRDefault="00842789" w:rsidP="00DB4F02">
            <w:pPr>
              <w:pStyle w:val="TAL"/>
            </w:pPr>
          </w:p>
        </w:tc>
        <w:tc>
          <w:tcPr>
            <w:tcW w:w="3119" w:type="dxa"/>
          </w:tcPr>
          <w:p w14:paraId="67B9917B" w14:textId="77777777" w:rsidR="00842789" w:rsidRPr="001A1576" w:rsidRDefault="00842789" w:rsidP="00DB4F02">
            <w:pPr>
              <w:pStyle w:val="TAL"/>
            </w:pPr>
            <w:r w:rsidRPr="001A1576">
              <w:t xml:space="preserve">Power class 3 and </w:t>
            </w:r>
            <w:r w:rsidRPr="001A1576">
              <w:rPr>
                <w:lang w:eastAsia="zh-CN"/>
              </w:rPr>
              <w:t>Test IDs 1, 3, 5</w:t>
            </w:r>
          </w:p>
        </w:tc>
      </w:tr>
      <w:tr w:rsidR="00842789" w:rsidRPr="001A1576" w14:paraId="29F4E9E3" w14:textId="77777777" w:rsidTr="00DB4F02">
        <w:tc>
          <w:tcPr>
            <w:tcW w:w="3397" w:type="dxa"/>
            <w:tcBorders>
              <w:top w:val="nil"/>
              <w:bottom w:val="nil"/>
            </w:tcBorders>
          </w:tcPr>
          <w:p w14:paraId="3AAB9ED1" w14:textId="77777777" w:rsidR="00842789" w:rsidRPr="001A1576" w:rsidRDefault="00842789" w:rsidP="00DB4F02">
            <w:pPr>
              <w:pStyle w:val="TAL"/>
            </w:pPr>
          </w:p>
        </w:tc>
        <w:tc>
          <w:tcPr>
            <w:tcW w:w="1843" w:type="dxa"/>
          </w:tcPr>
          <w:p w14:paraId="64F88DDE" w14:textId="77777777" w:rsidR="00842789" w:rsidRPr="001A1576" w:rsidRDefault="00842789" w:rsidP="00DB4F02">
            <w:pPr>
              <w:pStyle w:val="TAL"/>
            </w:pPr>
            <w:r w:rsidRPr="001A1576">
              <w:t>18</w:t>
            </w:r>
          </w:p>
        </w:tc>
        <w:tc>
          <w:tcPr>
            <w:tcW w:w="1276" w:type="dxa"/>
          </w:tcPr>
          <w:p w14:paraId="2E67649A" w14:textId="77777777" w:rsidR="00842789" w:rsidRPr="001A1576" w:rsidRDefault="00842789" w:rsidP="00DB4F02">
            <w:pPr>
              <w:pStyle w:val="TAL"/>
            </w:pPr>
          </w:p>
        </w:tc>
        <w:tc>
          <w:tcPr>
            <w:tcW w:w="3119" w:type="dxa"/>
          </w:tcPr>
          <w:p w14:paraId="4F8B3173" w14:textId="77777777" w:rsidR="00842789" w:rsidRPr="001A1576" w:rsidRDefault="00842789" w:rsidP="00DB4F02">
            <w:pPr>
              <w:pStyle w:val="TAL"/>
            </w:pPr>
            <w:r w:rsidRPr="001A1576">
              <w:t xml:space="preserve">Power class 3 and </w:t>
            </w:r>
            <w:r w:rsidRPr="001A1576">
              <w:rPr>
                <w:lang w:eastAsia="zh-CN"/>
              </w:rPr>
              <w:t>Test IDs 5, 11</w:t>
            </w:r>
          </w:p>
        </w:tc>
      </w:tr>
      <w:tr w:rsidR="00842789" w:rsidRPr="001A1576" w14:paraId="1FA12335" w14:textId="77777777" w:rsidTr="00DB4F02">
        <w:tc>
          <w:tcPr>
            <w:tcW w:w="3397" w:type="dxa"/>
            <w:tcBorders>
              <w:top w:val="nil"/>
              <w:bottom w:val="nil"/>
            </w:tcBorders>
          </w:tcPr>
          <w:p w14:paraId="33BD6C87" w14:textId="77777777" w:rsidR="00842789" w:rsidRPr="001A1576" w:rsidRDefault="00842789" w:rsidP="00DB4F02">
            <w:pPr>
              <w:pStyle w:val="TAL"/>
            </w:pPr>
          </w:p>
        </w:tc>
        <w:tc>
          <w:tcPr>
            <w:tcW w:w="1843" w:type="dxa"/>
          </w:tcPr>
          <w:p w14:paraId="04F94054" w14:textId="77777777" w:rsidR="00842789" w:rsidRPr="001A1576" w:rsidRDefault="00842789" w:rsidP="00DB4F02">
            <w:pPr>
              <w:pStyle w:val="TAL"/>
            </w:pPr>
            <w:r w:rsidRPr="001A1576">
              <w:t>17</w:t>
            </w:r>
          </w:p>
        </w:tc>
        <w:tc>
          <w:tcPr>
            <w:tcW w:w="1276" w:type="dxa"/>
          </w:tcPr>
          <w:p w14:paraId="69257C5A" w14:textId="77777777" w:rsidR="00842789" w:rsidRPr="001A1576" w:rsidRDefault="00842789" w:rsidP="00DB4F02">
            <w:pPr>
              <w:pStyle w:val="TAL"/>
            </w:pPr>
          </w:p>
        </w:tc>
        <w:tc>
          <w:tcPr>
            <w:tcW w:w="3119" w:type="dxa"/>
          </w:tcPr>
          <w:p w14:paraId="5E207E7B" w14:textId="77777777" w:rsidR="00842789" w:rsidRPr="001A1576" w:rsidRDefault="00842789" w:rsidP="00DB4F02">
            <w:pPr>
              <w:pStyle w:val="TAL"/>
            </w:pPr>
            <w:r w:rsidRPr="001A1576">
              <w:t xml:space="preserve">Power class 3 and </w:t>
            </w:r>
            <w:r w:rsidRPr="001A1576">
              <w:rPr>
                <w:lang w:eastAsia="zh-CN"/>
              </w:rPr>
              <w:t>Test IDs 7, 13</w:t>
            </w:r>
          </w:p>
        </w:tc>
      </w:tr>
      <w:tr w:rsidR="00842789" w:rsidRPr="001A1576" w14:paraId="5F74F13C" w14:textId="77777777" w:rsidTr="00DB4F02">
        <w:tc>
          <w:tcPr>
            <w:tcW w:w="3397" w:type="dxa"/>
            <w:tcBorders>
              <w:top w:val="nil"/>
              <w:bottom w:val="nil"/>
            </w:tcBorders>
          </w:tcPr>
          <w:p w14:paraId="03D058A9" w14:textId="77777777" w:rsidR="00842789" w:rsidRPr="001A1576" w:rsidRDefault="00842789" w:rsidP="00DB4F02">
            <w:pPr>
              <w:pStyle w:val="TAL"/>
            </w:pPr>
          </w:p>
        </w:tc>
        <w:tc>
          <w:tcPr>
            <w:tcW w:w="1843" w:type="dxa"/>
          </w:tcPr>
          <w:p w14:paraId="6AE60BE8" w14:textId="77777777" w:rsidR="00842789" w:rsidRPr="001A1576" w:rsidRDefault="00842789" w:rsidP="00DB4F02">
            <w:pPr>
              <w:pStyle w:val="TAL"/>
            </w:pPr>
            <w:r w:rsidRPr="001A1576">
              <w:t>16</w:t>
            </w:r>
          </w:p>
        </w:tc>
        <w:tc>
          <w:tcPr>
            <w:tcW w:w="1276" w:type="dxa"/>
          </w:tcPr>
          <w:p w14:paraId="1663AC2F" w14:textId="77777777" w:rsidR="00842789" w:rsidRPr="001A1576" w:rsidRDefault="00842789" w:rsidP="00DB4F02">
            <w:pPr>
              <w:pStyle w:val="TAL"/>
            </w:pPr>
          </w:p>
        </w:tc>
        <w:tc>
          <w:tcPr>
            <w:tcW w:w="3119" w:type="dxa"/>
          </w:tcPr>
          <w:p w14:paraId="08D145F1" w14:textId="77777777" w:rsidR="00842789" w:rsidRPr="001A1576" w:rsidRDefault="00842789" w:rsidP="00DB4F02">
            <w:pPr>
              <w:pStyle w:val="TAL"/>
            </w:pPr>
            <w:r w:rsidRPr="001A1576">
              <w:t>Power class 3 and Test IDs 2, 4, 6, 15</w:t>
            </w:r>
          </w:p>
        </w:tc>
      </w:tr>
      <w:tr w:rsidR="00842789" w:rsidRPr="001A1576" w14:paraId="6367677E" w14:textId="77777777" w:rsidTr="00DB4F02">
        <w:tc>
          <w:tcPr>
            <w:tcW w:w="3397" w:type="dxa"/>
            <w:tcBorders>
              <w:top w:val="nil"/>
              <w:bottom w:val="nil"/>
            </w:tcBorders>
          </w:tcPr>
          <w:p w14:paraId="24577DF7" w14:textId="77777777" w:rsidR="00842789" w:rsidRPr="001A1576" w:rsidRDefault="00842789" w:rsidP="00DB4F02">
            <w:pPr>
              <w:pStyle w:val="TAL"/>
            </w:pPr>
          </w:p>
        </w:tc>
        <w:tc>
          <w:tcPr>
            <w:tcW w:w="1843" w:type="dxa"/>
          </w:tcPr>
          <w:p w14:paraId="4B88272D" w14:textId="77777777" w:rsidR="00842789" w:rsidRPr="001A1576" w:rsidRDefault="00842789" w:rsidP="00DB4F02">
            <w:pPr>
              <w:pStyle w:val="TAL"/>
              <w:rPr>
                <w:rFonts w:eastAsia="Malgun Gothic"/>
              </w:rPr>
            </w:pPr>
            <w:r w:rsidRPr="001A1576">
              <w:rPr>
                <w:rFonts w:eastAsia="Malgun Gothic"/>
              </w:rPr>
              <w:t>15</w:t>
            </w:r>
          </w:p>
        </w:tc>
        <w:tc>
          <w:tcPr>
            <w:tcW w:w="1276" w:type="dxa"/>
          </w:tcPr>
          <w:p w14:paraId="4153B6E6" w14:textId="77777777" w:rsidR="00842789" w:rsidRPr="001A1576" w:rsidRDefault="00842789" w:rsidP="00DB4F02">
            <w:pPr>
              <w:pStyle w:val="TAL"/>
            </w:pPr>
          </w:p>
        </w:tc>
        <w:tc>
          <w:tcPr>
            <w:tcW w:w="3119" w:type="dxa"/>
          </w:tcPr>
          <w:p w14:paraId="439C6F52" w14:textId="77777777" w:rsidR="00842789" w:rsidRPr="001A1576" w:rsidRDefault="00842789" w:rsidP="00DB4F02">
            <w:pPr>
              <w:pStyle w:val="TAL"/>
            </w:pPr>
            <w:r w:rsidRPr="001A1576">
              <w:t>Power class 3 and Test IDs 8, 12, 14, 16</w:t>
            </w:r>
          </w:p>
        </w:tc>
      </w:tr>
      <w:tr w:rsidR="00842789" w:rsidRPr="001A1576" w14:paraId="410038F4" w14:textId="77777777" w:rsidTr="00DB4F02">
        <w:tc>
          <w:tcPr>
            <w:tcW w:w="3397" w:type="dxa"/>
            <w:tcBorders>
              <w:top w:val="nil"/>
              <w:bottom w:val="nil"/>
            </w:tcBorders>
          </w:tcPr>
          <w:p w14:paraId="10FA2A4A" w14:textId="77777777" w:rsidR="00842789" w:rsidRPr="001A1576" w:rsidRDefault="00842789" w:rsidP="00DB4F02">
            <w:pPr>
              <w:pStyle w:val="TAL"/>
            </w:pPr>
          </w:p>
        </w:tc>
        <w:tc>
          <w:tcPr>
            <w:tcW w:w="1843" w:type="dxa"/>
          </w:tcPr>
          <w:p w14:paraId="6835005E" w14:textId="77777777" w:rsidR="00842789" w:rsidRPr="001A1576" w:rsidRDefault="00842789" w:rsidP="00DB4F02">
            <w:pPr>
              <w:pStyle w:val="TAL"/>
              <w:rPr>
                <w:rFonts w:eastAsia="Malgun Gothic"/>
              </w:rPr>
            </w:pPr>
            <w:r w:rsidRPr="001A1576">
              <w:rPr>
                <w:rFonts w:eastAsia="Malgun Gothic"/>
              </w:rPr>
              <w:t>12</w:t>
            </w:r>
          </w:p>
        </w:tc>
        <w:tc>
          <w:tcPr>
            <w:tcW w:w="1276" w:type="dxa"/>
          </w:tcPr>
          <w:p w14:paraId="545C0BC9" w14:textId="77777777" w:rsidR="00842789" w:rsidRPr="001A1576" w:rsidRDefault="00842789" w:rsidP="00DB4F02">
            <w:pPr>
              <w:pStyle w:val="TAL"/>
            </w:pPr>
          </w:p>
        </w:tc>
        <w:tc>
          <w:tcPr>
            <w:tcW w:w="3119" w:type="dxa"/>
          </w:tcPr>
          <w:p w14:paraId="6A3CFE9A" w14:textId="77777777" w:rsidR="00842789" w:rsidRPr="001A1576" w:rsidRDefault="00842789" w:rsidP="00DB4F02">
            <w:pPr>
              <w:pStyle w:val="TAL"/>
            </w:pPr>
            <w:r w:rsidRPr="001A1576">
              <w:t xml:space="preserve">Power class 3 and </w:t>
            </w:r>
            <w:r w:rsidRPr="001A1576">
              <w:rPr>
                <w:lang w:eastAsia="zh-CN"/>
              </w:rPr>
              <w:t>Test IDs 9, 10</w:t>
            </w:r>
          </w:p>
        </w:tc>
      </w:tr>
      <w:tr w:rsidR="00842789" w:rsidRPr="001A1576" w14:paraId="6FC18AA1" w14:textId="77777777" w:rsidTr="00DB4F02">
        <w:tc>
          <w:tcPr>
            <w:tcW w:w="3397" w:type="dxa"/>
            <w:tcBorders>
              <w:top w:val="nil"/>
            </w:tcBorders>
          </w:tcPr>
          <w:p w14:paraId="4095CEC5" w14:textId="77777777" w:rsidR="00842789" w:rsidRPr="001A1576" w:rsidRDefault="00842789" w:rsidP="00DB4F02">
            <w:pPr>
              <w:pStyle w:val="TAL"/>
            </w:pPr>
          </w:p>
        </w:tc>
        <w:tc>
          <w:tcPr>
            <w:tcW w:w="1843" w:type="dxa"/>
          </w:tcPr>
          <w:p w14:paraId="4E2A2525" w14:textId="77777777" w:rsidR="00842789" w:rsidRPr="001A1576" w:rsidRDefault="00842789" w:rsidP="00DB4F02">
            <w:pPr>
              <w:pStyle w:val="TAL"/>
              <w:rPr>
                <w:rFonts w:eastAsia="Malgun Gothic"/>
              </w:rPr>
            </w:pPr>
            <w:r w:rsidRPr="001A1576">
              <w:rPr>
                <w:rFonts w:eastAsia="Malgun Gothic"/>
              </w:rPr>
              <w:t>11</w:t>
            </w:r>
          </w:p>
        </w:tc>
        <w:tc>
          <w:tcPr>
            <w:tcW w:w="1276" w:type="dxa"/>
          </w:tcPr>
          <w:p w14:paraId="41DFE484" w14:textId="77777777" w:rsidR="00842789" w:rsidRPr="001A1576" w:rsidRDefault="00842789" w:rsidP="00DB4F02">
            <w:pPr>
              <w:pStyle w:val="TAL"/>
            </w:pPr>
          </w:p>
        </w:tc>
        <w:tc>
          <w:tcPr>
            <w:tcW w:w="3119" w:type="dxa"/>
          </w:tcPr>
          <w:p w14:paraId="454E8142" w14:textId="77777777" w:rsidR="00842789" w:rsidRPr="001A1576" w:rsidRDefault="00842789" w:rsidP="00DB4F02">
            <w:pPr>
              <w:pStyle w:val="TAL"/>
            </w:pPr>
            <w:r w:rsidRPr="001A1576">
              <w:t xml:space="preserve">Power class 3 and </w:t>
            </w:r>
            <w:r w:rsidRPr="001A1576">
              <w:rPr>
                <w:lang w:eastAsia="zh-CN"/>
              </w:rPr>
              <w:t>Test ID 17, 18</w:t>
            </w:r>
          </w:p>
        </w:tc>
      </w:tr>
    </w:tbl>
    <w:p w14:paraId="6EF03188" w14:textId="77777777" w:rsidR="00842789" w:rsidRPr="001A1576" w:rsidRDefault="00842789" w:rsidP="00842789"/>
    <w:p w14:paraId="0FA90FBE" w14:textId="77777777" w:rsidR="00842789" w:rsidRPr="001A1576" w:rsidRDefault="00842789" w:rsidP="00842789">
      <w:pPr>
        <w:pStyle w:val="TH"/>
      </w:pPr>
      <w:r w:rsidRPr="001A1576">
        <w:t>Table 6.2A.2.1.4.3-2b: FrequencyInfoUL-SIB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6227C646" w14:textId="77777777" w:rsidTr="00DB4F02">
        <w:tc>
          <w:tcPr>
            <w:tcW w:w="9635" w:type="dxa"/>
            <w:gridSpan w:val="4"/>
          </w:tcPr>
          <w:p w14:paraId="63CD9DB3" w14:textId="77777777" w:rsidR="00842789" w:rsidRPr="001A1576" w:rsidRDefault="00842789" w:rsidP="00DB4F02">
            <w:pPr>
              <w:pStyle w:val="TAL"/>
            </w:pPr>
            <w:r w:rsidRPr="001A1576">
              <w:t>Derivation Path: TS 38.508-1 [5] Table 4.6.3-62 FrequencyInfoUL-SIB</w:t>
            </w:r>
          </w:p>
        </w:tc>
      </w:tr>
      <w:tr w:rsidR="00842789" w:rsidRPr="001A1576" w14:paraId="500D980A" w14:textId="77777777" w:rsidTr="00DB4F02">
        <w:tc>
          <w:tcPr>
            <w:tcW w:w="3397" w:type="dxa"/>
            <w:tcBorders>
              <w:bottom w:val="single" w:sz="4" w:space="0" w:color="auto"/>
            </w:tcBorders>
          </w:tcPr>
          <w:p w14:paraId="2AEE5B00" w14:textId="77777777" w:rsidR="00842789" w:rsidRPr="001A1576" w:rsidRDefault="00842789" w:rsidP="00DB4F02">
            <w:pPr>
              <w:pStyle w:val="TAH"/>
            </w:pPr>
            <w:r w:rsidRPr="001A1576">
              <w:t>Information Element</w:t>
            </w:r>
          </w:p>
        </w:tc>
        <w:tc>
          <w:tcPr>
            <w:tcW w:w="1843" w:type="dxa"/>
          </w:tcPr>
          <w:p w14:paraId="1525D43D" w14:textId="77777777" w:rsidR="00842789" w:rsidRPr="001A1576" w:rsidRDefault="00842789" w:rsidP="00DB4F02">
            <w:pPr>
              <w:pStyle w:val="TAH"/>
            </w:pPr>
            <w:r w:rsidRPr="001A1576">
              <w:t>Value/remark</w:t>
            </w:r>
          </w:p>
        </w:tc>
        <w:tc>
          <w:tcPr>
            <w:tcW w:w="1276" w:type="dxa"/>
          </w:tcPr>
          <w:p w14:paraId="674BD557" w14:textId="77777777" w:rsidR="00842789" w:rsidRPr="001A1576" w:rsidRDefault="00842789" w:rsidP="00DB4F02">
            <w:pPr>
              <w:pStyle w:val="TAH"/>
            </w:pPr>
            <w:r w:rsidRPr="001A1576">
              <w:t>Comment</w:t>
            </w:r>
          </w:p>
        </w:tc>
        <w:tc>
          <w:tcPr>
            <w:tcW w:w="3119" w:type="dxa"/>
          </w:tcPr>
          <w:p w14:paraId="634458C0" w14:textId="77777777" w:rsidR="00842789" w:rsidRPr="001A1576" w:rsidRDefault="00842789" w:rsidP="00DB4F02">
            <w:pPr>
              <w:pStyle w:val="TAH"/>
            </w:pPr>
            <w:r w:rsidRPr="001A1576">
              <w:t>Condition</w:t>
            </w:r>
          </w:p>
        </w:tc>
      </w:tr>
      <w:tr w:rsidR="00842789" w:rsidRPr="001A1576" w14:paraId="074BC13D" w14:textId="77777777" w:rsidTr="00DB4F02">
        <w:tc>
          <w:tcPr>
            <w:tcW w:w="3397" w:type="dxa"/>
            <w:tcBorders>
              <w:bottom w:val="nil"/>
            </w:tcBorders>
          </w:tcPr>
          <w:p w14:paraId="348E8CC1" w14:textId="77777777" w:rsidR="00842789" w:rsidRPr="001A1576" w:rsidRDefault="00842789" w:rsidP="00DB4F02">
            <w:pPr>
              <w:pStyle w:val="TAL"/>
            </w:pPr>
            <w:r w:rsidRPr="001A1576">
              <w:t>p-Max</w:t>
            </w:r>
          </w:p>
        </w:tc>
        <w:tc>
          <w:tcPr>
            <w:tcW w:w="1843" w:type="dxa"/>
          </w:tcPr>
          <w:p w14:paraId="5BBA88C6" w14:textId="77777777" w:rsidR="00842789" w:rsidRPr="001A1576" w:rsidRDefault="00842789" w:rsidP="00DB4F02">
            <w:pPr>
              <w:pStyle w:val="TAL"/>
            </w:pPr>
            <w:r w:rsidRPr="001A1576">
              <w:t>17</w:t>
            </w:r>
          </w:p>
        </w:tc>
        <w:tc>
          <w:tcPr>
            <w:tcW w:w="1276" w:type="dxa"/>
          </w:tcPr>
          <w:p w14:paraId="1E1E0AC5" w14:textId="77777777" w:rsidR="00842789" w:rsidRPr="001A1576" w:rsidRDefault="00842789" w:rsidP="00DB4F02">
            <w:pPr>
              <w:pStyle w:val="TAL"/>
            </w:pPr>
          </w:p>
        </w:tc>
        <w:tc>
          <w:tcPr>
            <w:tcW w:w="3119" w:type="dxa"/>
          </w:tcPr>
          <w:p w14:paraId="018FDE31" w14:textId="77777777" w:rsidR="00842789" w:rsidRPr="001A1576" w:rsidRDefault="00842789" w:rsidP="00DB4F02">
            <w:pPr>
              <w:pStyle w:val="TAL"/>
            </w:pPr>
            <w:r w:rsidRPr="001A1576">
              <w:t>Power class 3 and</w:t>
            </w:r>
            <w:r w:rsidRPr="001A1576">
              <w:rPr>
                <w:rFonts w:eastAsia="Malgun Gothic"/>
                <w:lang w:eastAsia="zh-CN"/>
              </w:rPr>
              <w:t xml:space="preserve"> </w:t>
            </w:r>
            <w:r w:rsidRPr="001A1576">
              <w:rPr>
                <w:lang w:eastAsia="zh-CN"/>
              </w:rPr>
              <w:t>Test IDs 1, 3 ,5</w:t>
            </w:r>
          </w:p>
        </w:tc>
      </w:tr>
      <w:tr w:rsidR="00842789" w:rsidRPr="001A1576" w14:paraId="335F712B" w14:textId="77777777" w:rsidTr="00DB4F02">
        <w:tc>
          <w:tcPr>
            <w:tcW w:w="3397" w:type="dxa"/>
            <w:tcBorders>
              <w:top w:val="nil"/>
              <w:bottom w:val="nil"/>
            </w:tcBorders>
          </w:tcPr>
          <w:p w14:paraId="004106EC" w14:textId="77777777" w:rsidR="00842789" w:rsidRPr="001A1576" w:rsidRDefault="00842789" w:rsidP="00DB4F02">
            <w:pPr>
              <w:pStyle w:val="TAL"/>
            </w:pPr>
          </w:p>
        </w:tc>
        <w:tc>
          <w:tcPr>
            <w:tcW w:w="1843" w:type="dxa"/>
          </w:tcPr>
          <w:p w14:paraId="59B34ED5" w14:textId="77777777" w:rsidR="00842789" w:rsidRPr="001A1576" w:rsidRDefault="00842789" w:rsidP="00DB4F02">
            <w:pPr>
              <w:pStyle w:val="TAL"/>
            </w:pPr>
            <w:r w:rsidRPr="001A1576">
              <w:t>16</w:t>
            </w:r>
          </w:p>
        </w:tc>
        <w:tc>
          <w:tcPr>
            <w:tcW w:w="1276" w:type="dxa"/>
          </w:tcPr>
          <w:p w14:paraId="4EE42153" w14:textId="77777777" w:rsidR="00842789" w:rsidRPr="001A1576" w:rsidRDefault="00842789" w:rsidP="00DB4F02">
            <w:pPr>
              <w:pStyle w:val="TAL"/>
            </w:pPr>
          </w:p>
        </w:tc>
        <w:tc>
          <w:tcPr>
            <w:tcW w:w="3119" w:type="dxa"/>
          </w:tcPr>
          <w:p w14:paraId="20DF58D4" w14:textId="77777777" w:rsidR="00842789" w:rsidRPr="001A1576" w:rsidRDefault="00842789" w:rsidP="00DB4F02">
            <w:pPr>
              <w:pStyle w:val="TAL"/>
            </w:pPr>
            <w:r w:rsidRPr="001A1576">
              <w:t xml:space="preserve">Power class 3 and </w:t>
            </w:r>
            <w:r w:rsidRPr="001A1576">
              <w:rPr>
                <w:lang w:eastAsia="zh-CN"/>
              </w:rPr>
              <w:t>Test IDs 11, 13</w:t>
            </w:r>
          </w:p>
        </w:tc>
      </w:tr>
      <w:tr w:rsidR="00842789" w:rsidRPr="001A1576" w14:paraId="5F1CCF97" w14:textId="77777777" w:rsidTr="00DB4F02">
        <w:tc>
          <w:tcPr>
            <w:tcW w:w="3397" w:type="dxa"/>
            <w:tcBorders>
              <w:top w:val="nil"/>
              <w:bottom w:val="nil"/>
            </w:tcBorders>
          </w:tcPr>
          <w:p w14:paraId="6F854247" w14:textId="77777777" w:rsidR="00842789" w:rsidRPr="001A1576" w:rsidRDefault="00842789" w:rsidP="00DB4F02">
            <w:pPr>
              <w:pStyle w:val="TAL"/>
            </w:pPr>
          </w:p>
        </w:tc>
        <w:tc>
          <w:tcPr>
            <w:tcW w:w="1843" w:type="dxa"/>
          </w:tcPr>
          <w:p w14:paraId="664C9ED1" w14:textId="77777777" w:rsidR="00842789" w:rsidRPr="001A1576" w:rsidRDefault="00842789" w:rsidP="00DB4F02">
            <w:pPr>
              <w:pStyle w:val="TAL"/>
            </w:pPr>
            <w:r w:rsidRPr="001A1576">
              <w:t>14</w:t>
            </w:r>
          </w:p>
        </w:tc>
        <w:tc>
          <w:tcPr>
            <w:tcW w:w="1276" w:type="dxa"/>
          </w:tcPr>
          <w:p w14:paraId="2475B00A" w14:textId="77777777" w:rsidR="00842789" w:rsidRPr="001A1576" w:rsidRDefault="00842789" w:rsidP="00DB4F02">
            <w:pPr>
              <w:pStyle w:val="TAL"/>
            </w:pPr>
          </w:p>
        </w:tc>
        <w:tc>
          <w:tcPr>
            <w:tcW w:w="3119" w:type="dxa"/>
          </w:tcPr>
          <w:p w14:paraId="51EF29A0" w14:textId="77777777" w:rsidR="00842789" w:rsidRPr="001A1576" w:rsidRDefault="00842789" w:rsidP="00DB4F02">
            <w:pPr>
              <w:pStyle w:val="TAL"/>
            </w:pPr>
            <w:r w:rsidRPr="001A1576">
              <w:t xml:space="preserve">Power class 3 and </w:t>
            </w:r>
            <w:r w:rsidRPr="001A1576">
              <w:rPr>
                <w:lang w:eastAsia="zh-CN"/>
              </w:rPr>
              <w:t>Test IDs 7, 15</w:t>
            </w:r>
          </w:p>
        </w:tc>
      </w:tr>
      <w:tr w:rsidR="00842789" w:rsidRPr="001A1576" w14:paraId="4893ED4F" w14:textId="77777777" w:rsidTr="00DB4F02">
        <w:tc>
          <w:tcPr>
            <w:tcW w:w="3397" w:type="dxa"/>
            <w:tcBorders>
              <w:top w:val="nil"/>
              <w:bottom w:val="nil"/>
            </w:tcBorders>
          </w:tcPr>
          <w:p w14:paraId="6F54C658" w14:textId="77777777" w:rsidR="00842789" w:rsidRPr="001A1576" w:rsidRDefault="00842789" w:rsidP="00DB4F02">
            <w:pPr>
              <w:pStyle w:val="TAL"/>
            </w:pPr>
          </w:p>
        </w:tc>
        <w:tc>
          <w:tcPr>
            <w:tcW w:w="1843" w:type="dxa"/>
          </w:tcPr>
          <w:p w14:paraId="224A0CCA" w14:textId="77777777" w:rsidR="00842789" w:rsidRPr="001A1576" w:rsidRDefault="00842789" w:rsidP="00DB4F02">
            <w:pPr>
              <w:pStyle w:val="TAL"/>
            </w:pPr>
            <w:r w:rsidRPr="001A1576">
              <w:t>11</w:t>
            </w:r>
          </w:p>
        </w:tc>
        <w:tc>
          <w:tcPr>
            <w:tcW w:w="1276" w:type="dxa"/>
          </w:tcPr>
          <w:p w14:paraId="0DD96DBD" w14:textId="77777777" w:rsidR="00842789" w:rsidRPr="001A1576" w:rsidRDefault="00842789" w:rsidP="00DB4F02">
            <w:pPr>
              <w:pStyle w:val="TAL"/>
            </w:pPr>
          </w:p>
        </w:tc>
        <w:tc>
          <w:tcPr>
            <w:tcW w:w="3119" w:type="dxa"/>
          </w:tcPr>
          <w:p w14:paraId="6953A2A8" w14:textId="77777777" w:rsidR="00842789" w:rsidRPr="001A1576" w:rsidRDefault="00842789" w:rsidP="00DB4F02">
            <w:pPr>
              <w:pStyle w:val="TAL"/>
            </w:pPr>
            <w:r w:rsidRPr="001A1576">
              <w:t>Power class 3 and Test IDs 2, 4, 6, 8, 9, 17</w:t>
            </w:r>
          </w:p>
        </w:tc>
      </w:tr>
      <w:tr w:rsidR="00842789" w:rsidRPr="001A1576" w14:paraId="7E8EB3CF" w14:textId="77777777" w:rsidTr="00DB4F02">
        <w:tc>
          <w:tcPr>
            <w:tcW w:w="3397" w:type="dxa"/>
            <w:tcBorders>
              <w:top w:val="nil"/>
            </w:tcBorders>
          </w:tcPr>
          <w:p w14:paraId="6E03C737" w14:textId="77777777" w:rsidR="00842789" w:rsidRPr="001A1576" w:rsidRDefault="00842789" w:rsidP="00DB4F02">
            <w:pPr>
              <w:pStyle w:val="TAL"/>
            </w:pPr>
          </w:p>
        </w:tc>
        <w:tc>
          <w:tcPr>
            <w:tcW w:w="1843" w:type="dxa"/>
          </w:tcPr>
          <w:p w14:paraId="21FE68D1" w14:textId="77777777" w:rsidR="00842789" w:rsidRPr="001A1576" w:rsidRDefault="00842789" w:rsidP="00DB4F02">
            <w:pPr>
              <w:pStyle w:val="TAL"/>
            </w:pPr>
            <w:r w:rsidRPr="001A1576">
              <w:t>10</w:t>
            </w:r>
          </w:p>
        </w:tc>
        <w:tc>
          <w:tcPr>
            <w:tcW w:w="1276" w:type="dxa"/>
          </w:tcPr>
          <w:p w14:paraId="3807D9B1" w14:textId="77777777" w:rsidR="00842789" w:rsidRPr="001A1576" w:rsidRDefault="00842789" w:rsidP="00DB4F02">
            <w:pPr>
              <w:pStyle w:val="TAL"/>
            </w:pPr>
          </w:p>
        </w:tc>
        <w:tc>
          <w:tcPr>
            <w:tcW w:w="3119" w:type="dxa"/>
          </w:tcPr>
          <w:p w14:paraId="203724E2" w14:textId="77777777" w:rsidR="00842789" w:rsidRPr="001A1576" w:rsidRDefault="00842789" w:rsidP="00DB4F02">
            <w:pPr>
              <w:pStyle w:val="TAL"/>
            </w:pPr>
            <w:r w:rsidRPr="001A1576">
              <w:t>Power class 3 and Test IDs 10, 12, 14, 16, 18</w:t>
            </w:r>
          </w:p>
        </w:tc>
      </w:tr>
    </w:tbl>
    <w:p w14:paraId="439517DE" w14:textId="77777777" w:rsidR="00842789" w:rsidRPr="001A1576" w:rsidRDefault="00842789" w:rsidP="00842789"/>
    <w:p w14:paraId="49C1694D" w14:textId="77777777" w:rsidR="00842789" w:rsidRPr="001A1576" w:rsidRDefault="00842789" w:rsidP="00842789">
      <w:pPr>
        <w:pStyle w:val="H6"/>
      </w:pPr>
      <w:bookmarkStart w:id="307" w:name="_Toc52989967"/>
      <w:bookmarkStart w:id="308" w:name="_Toc60823163"/>
      <w:bookmarkStart w:id="309" w:name="_Toc60825085"/>
      <w:bookmarkStart w:id="310" w:name="_Toc69305982"/>
      <w:r w:rsidRPr="001A1576">
        <w:t>6.2A.2.1.5</w:t>
      </w:r>
      <w:r w:rsidRPr="001A1576">
        <w:tab/>
        <w:t>Test requirement</w:t>
      </w:r>
      <w:bookmarkEnd w:id="307"/>
      <w:bookmarkEnd w:id="308"/>
      <w:bookmarkEnd w:id="309"/>
      <w:bookmarkEnd w:id="310"/>
    </w:p>
    <w:p w14:paraId="1BF19E05" w14:textId="77777777" w:rsidR="00842789" w:rsidRPr="001A1576" w:rsidRDefault="00842789" w:rsidP="00842789">
      <w:r w:rsidRPr="001A1576">
        <w:rPr>
          <w:lang w:eastAsia="zh-CN"/>
        </w:rPr>
        <w:t>The maximum output power, derived in step 6 shall be within the range prescribed by the nominal maximum output power and tolerance in Table 6.2A.2.1.5-1 to Table 6.2A.2.1.5-3.</w:t>
      </w:r>
    </w:p>
    <w:p w14:paraId="1F47E0A3" w14:textId="77777777" w:rsidR="00842789" w:rsidRPr="001A1576" w:rsidRDefault="00842789" w:rsidP="00842789">
      <w:pPr>
        <w:sectPr w:rsidR="00842789" w:rsidRPr="001A1576" w:rsidSect="00DB4F02">
          <w:pgSz w:w="11906" w:h="16838"/>
          <w:pgMar w:top="1418" w:right="1134" w:bottom="1134" w:left="1134" w:header="851" w:footer="340" w:gutter="0"/>
          <w:cols w:space="708"/>
          <w:docGrid w:linePitch="360"/>
        </w:sectPr>
      </w:pPr>
    </w:p>
    <w:p w14:paraId="2381973F" w14:textId="77777777" w:rsidR="00842789" w:rsidRPr="001A1576" w:rsidRDefault="00842789" w:rsidP="00842789">
      <w:pPr>
        <w:pStyle w:val="TH"/>
      </w:pPr>
      <w:r w:rsidRPr="001A1576">
        <w:lastRenderedPageBreak/>
        <w:t>Table 6.2A.2.1.5-1: UE Output Power for inter-band CA (2 UL CA) of PC3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842789" w:rsidRPr="001A1576" w14:paraId="1139C218" w14:textId="77777777" w:rsidTr="00DB4F02">
        <w:trPr>
          <w:trHeight w:val="274"/>
          <w:jc w:val="center"/>
        </w:trPr>
        <w:tc>
          <w:tcPr>
            <w:tcW w:w="988" w:type="dxa"/>
            <w:tcBorders>
              <w:bottom w:val="nil"/>
            </w:tcBorders>
            <w:shd w:val="clear" w:color="auto" w:fill="auto"/>
            <w:vAlign w:val="center"/>
          </w:tcPr>
          <w:p w14:paraId="3D94110C" w14:textId="77777777" w:rsidR="00842789" w:rsidRPr="001A1576" w:rsidRDefault="00842789" w:rsidP="00DB4F02">
            <w:pPr>
              <w:pStyle w:val="TAH"/>
            </w:pPr>
            <w:r w:rsidRPr="001A1576">
              <w:t>Test ID</w:t>
            </w:r>
          </w:p>
        </w:tc>
        <w:tc>
          <w:tcPr>
            <w:tcW w:w="1134" w:type="dxa"/>
            <w:tcBorders>
              <w:bottom w:val="nil"/>
            </w:tcBorders>
            <w:shd w:val="clear" w:color="auto" w:fill="auto"/>
            <w:vAlign w:val="center"/>
          </w:tcPr>
          <w:p w14:paraId="745EC5EF" w14:textId="77777777" w:rsidR="00842789" w:rsidRPr="001A1576" w:rsidRDefault="00842789" w:rsidP="00DB4F02">
            <w:pPr>
              <w:pStyle w:val="TAH"/>
              <w:rPr>
                <w:vertAlign w:val="subscript"/>
              </w:rPr>
            </w:pPr>
            <w:r w:rsidRPr="001A1576">
              <w:t>P</w:t>
            </w:r>
            <w:r w:rsidRPr="001A1576">
              <w:rPr>
                <w:vertAlign w:val="subscript"/>
              </w:rPr>
              <w:t>PowerClass</w:t>
            </w:r>
          </w:p>
          <w:p w14:paraId="72DC5416" w14:textId="77777777" w:rsidR="00842789" w:rsidRPr="001A1576" w:rsidRDefault="00842789" w:rsidP="00DB4F02">
            <w:pPr>
              <w:pStyle w:val="TAH"/>
            </w:pPr>
            <w:r w:rsidRPr="001A1576">
              <w:t>(dBm)</w:t>
            </w:r>
          </w:p>
        </w:tc>
        <w:tc>
          <w:tcPr>
            <w:tcW w:w="2268" w:type="dxa"/>
            <w:gridSpan w:val="2"/>
            <w:shd w:val="clear" w:color="auto" w:fill="auto"/>
            <w:vAlign w:val="center"/>
          </w:tcPr>
          <w:p w14:paraId="0992D059"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2409" w:type="dxa"/>
            <w:gridSpan w:val="2"/>
            <w:shd w:val="clear" w:color="auto" w:fill="auto"/>
            <w:vAlign w:val="center"/>
          </w:tcPr>
          <w:p w14:paraId="604F9FA7"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1134" w:type="dxa"/>
            <w:tcBorders>
              <w:bottom w:val="nil"/>
            </w:tcBorders>
            <w:shd w:val="clear" w:color="auto" w:fill="auto"/>
            <w:vAlign w:val="center"/>
          </w:tcPr>
          <w:p w14:paraId="69ACA1C8" w14:textId="77777777" w:rsidR="00842789" w:rsidRPr="001A1576" w:rsidRDefault="00842789" w:rsidP="00DB4F02">
            <w:pPr>
              <w:pStyle w:val="TAH"/>
              <w:rPr>
                <w:vertAlign w:val="subscript"/>
              </w:rPr>
            </w:pPr>
            <w:r w:rsidRPr="001A1576">
              <w:t>T</w:t>
            </w:r>
            <w:r w:rsidRPr="001A1576">
              <w:rPr>
                <w:vertAlign w:val="subscript"/>
              </w:rPr>
              <w:t>L</w:t>
            </w:r>
          </w:p>
          <w:p w14:paraId="1EC766E0" w14:textId="77777777" w:rsidR="00842789" w:rsidRPr="001A1576" w:rsidRDefault="00842789" w:rsidP="00DB4F02">
            <w:pPr>
              <w:pStyle w:val="TAH"/>
            </w:pPr>
            <w:r w:rsidRPr="001A1576">
              <w:t>(dB)</w:t>
            </w:r>
          </w:p>
        </w:tc>
        <w:tc>
          <w:tcPr>
            <w:tcW w:w="1134" w:type="dxa"/>
            <w:tcBorders>
              <w:bottom w:val="nil"/>
            </w:tcBorders>
            <w:shd w:val="clear" w:color="auto" w:fill="auto"/>
            <w:vAlign w:val="center"/>
          </w:tcPr>
          <w:p w14:paraId="62C26475" w14:textId="77777777" w:rsidR="00842789" w:rsidRPr="001A1576" w:rsidRDefault="00842789" w:rsidP="00DB4F02">
            <w:pPr>
              <w:pStyle w:val="TAH"/>
              <w:rPr>
                <w:vertAlign w:val="subscript"/>
              </w:rPr>
            </w:pPr>
            <w:r w:rsidRPr="001A1576">
              <w:t>P</w:t>
            </w:r>
            <w:r w:rsidRPr="001A1576">
              <w:rPr>
                <w:vertAlign w:val="subscript"/>
              </w:rPr>
              <w:t>CMAX_L</w:t>
            </w:r>
          </w:p>
          <w:p w14:paraId="5694C879" w14:textId="77777777" w:rsidR="00842789" w:rsidRPr="001A1576" w:rsidRDefault="00842789" w:rsidP="00DB4F02">
            <w:pPr>
              <w:pStyle w:val="TAH"/>
              <w:rPr>
                <w:vertAlign w:val="subscript"/>
              </w:rPr>
            </w:pPr>
            <w:r w:rsidRPr="001A1576">
              <w:t>(dBm)</w:t>
            </w:r>
          </w:p>
        </w:tc>
        <w:tc>
          <w:tcPr>
            <w:tcW w:w="1367" w:type="dxa"/>
            <w:tcBorders>
              <w:bottom w:val="nil"/>
            </w:tcBorders>
            <w:shd w:val="clear" w:color="auto" w:fill="auto"/>
            <w:vAlign w:val="center"/>
          </w:tcPr>
          <w:p w14:paraId="24DBC059"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1D6EC983" w14:textId="77777777" w:rsidR="00842789" w:rsidRPr="001A1576" w:rsidRDefault="00842789" w:rsidP="00DB4F02">
            <w:pPr>
              <w:pStyle w:val="TAH"/>
            </w:pPr>
            <w:r w:rsidRPr="001A1576">
              <w:t>(dB)</w:t>
            </w:r>
          </w:p>
        </w:tc>
        <w:tc>
          <w:tcPr>
            <w:tcW w:w="1610" w:type="dxa"/>
            <w:tcBorders>
              <w:bottom w:val="nil"/>
            </w:tcBorders>
            <w:shd w:val="clear" w:color="auto" w:fill="auto"/>
            <w:vAlign w:val="center"/>
          </w:tcPr>
          <w:p w14:paraId="3E355C64" w14:textId="77777777" w:rsidR="00842789" w:rsidRPr="001A1576" w:rsidRDefault="00842789" w:rsidP="00DB4F02">
            <w:pPr>
              <w:pStyle w:val="TAH"/>
            </w:pPr>
            <w:r w:rsidRPr="001A1576">
              <w:t>Upper limit</w:t>
            </w:r>
          </w:p>
          <w:p w14:paraId="20262BD7" w14:textId="77777777" w:rsidR="00842789" w:rsidRPr="001A1576" w:rsidRDefault="00842789" w:rsidP="00DB4F02">
            <w:pPr>
              <w:pStyle w:val="TAH"/>
            </w:pPr>
            <w:r w:rsidRPr="001A1576">
              <w:t>(dBm)</w:t>
            </w:r>
          </w:p>
        </w:tc>
        <w:tc>
          <w:tcPr>
            <w:tcW w:w="2132" w:type="dxa"/>
            <w:tcBorders>
              <w:bottom w:val="nil"/>
            </w:tcBorders>
            <w:shd w:val="clear" w:color="auto" w:fill="auto"/>
            <w:vAlign w:val="center"/>
          </w:tcPr>
          <w:p w14:paraId="736CA3D4" w14:textId="77777777" w:rsidR="00842789" w:rsidRPr="001A1576" w:rsidRDefault="00842789" w:rsidP="00DB4F02">
            <w:pPr>
              <w:pStyle w:val="TAH"/>
            </w:pPr>
            <w:r w:rsidRPr="001A1576">
              <w:t>Lower limit</w:t>
            </w:r>
          </w:p>
          <w:p w14:paraId="29D5FC38" w14:textId="77777777" w:rsidR="00842789" w:rsidRPr="001A1576" w:rsidRDefault="00842789" w:rsidP="00DB4F02">
            <w:pPr>
              <w:pStyle w:val="TAH"/>
            </w:pPr>
            <w:r w:rsidRPr="001A1576">
              <w:t>(dBm)</w:t>
            </w:r>
          </w:p>
        </w:tc>
      </w:tr>
      <w:tr w:rsidR="00842789" w:rsidRPr="001A1576" w14:paraId="33283BC4" w14:textId="77777777" w:rsidTr="00DB4F02">
        <w:trPr>
          <w:jc w:val="center"/>
        </w:trPr>
        <w:tc>
          <w:tcPr>
            <w:tcW w:w="988" w:type="dxa"/>
            <w:tcBorders>
              <w:top w:val="nil"/>
            </w:tcBorders>
            <w:shd w:val="clear" w:color="auto" w:fill="auto"/>
            <w:vAlign w:val="center"/>
          </w:tcPr>
          <w:p w14:paraId="6FD7CCB6" w14:textId="77777777" w:rsidR="00842789" w:rsidRPr="001A1576" w:rsidRDefault="00842789" w:rsidP="00DB4F02">
            <w:pPr>
              <w:pStyle w:val="TAH"/>
            </w:pPr>
          </w:p>
        </w:tc>
        <w:tc>
          <w:tcPr>
            <w:tcW w:w="1134" w:type="dxa"/>
            <w:tcBorders>
              <w:top w:val="nil"/>
            </w:tcBorders>
            <w:shd w:val="clear" w:color="auto" w:fill="auto"/>
            <w:vAlign w:val="center"/>
          </w:tcPr>
          <w:p w14:paraId="44D55296" w14:textId="77777777" w:rsidR="00842789" w:rsidRPr="001A1576" w:rsidRDefault="00842789" w:rsidP="00DB4F02">
            <w:pPr>
              <w:pStyle w:val="TAH"/>
            </w:pPr>
          </w:p>
        </w:tc>
        <w:tc>
          <w:tcPr>
            <w:tcW w:w="1281" w:type="dxa"/>
            <w:shd w:val="clear" w:color="auto" w:fill="auto"/>
            <w:vAlign w:val="center"/>
          </w:tcPr>
          <w:p w14:paraId="46CE10B2" w14:textId="77777777" w:rsidR="00842789" w:rsidRPr="001A1576" w:rsidRDefault="00842789" w:rsidP="00DB4F02">
            <w:pPr>
              <w:pStyle w:val="TAH"/>
            </w:pPr>
            <w:r w:rsidRPr="001A1576">
              <w:t>PCC</w:t>
            </w:r>
          </w:p>
        </w:tc>
        <w:tc>
          <w:tcPr>
            <w:tcW w:w="987" w:type="dxa"/>
            <w:shd w:val="clear" w:color="auto" w:fill="auto"/>
            <w:vAlign w:val="center"/>
          </w:tcPr>
          <w:p w14:paraId="6A634C16" w14:textId="77777777" w:rsidR="00842789" w:rsidRPr="001A1576" w:rsidRDefault="00842789" w:rsidP="00DB4F02">
            <w:pPr>
              <w:pStyle w:val="TAH"/>
            </w:pPr>
            <w:r w:rsidRPr="001A1576">
              <w:t>SCC</w:t>
            </w:r>
          </w:p>
        </w:tc>
        <w:tc>
          <w:tcPr>
            <w:tcW w:w="1275" w:type="dxa"/>
            <w:shd w:val="clear" w:color="auto" w:fill="auto"/>
            <w:vAlign w:val="center"/>
          </w:tcPr>
          <w:p w14:paraId="7E6AD682" w14:textId="77777777" w:rsidR="00842789" w:rsidRPr="001A1576" w:rsidRDefault="00842789" w:rsidP="00DB4F02">
            <w:pPr>
              <w:pStyle w:val="TAH"/>
            </w:pPr>
            <w:r w:rsidRPr="001A1576">
              <w:t>PCC</w:t>
            </w:r>
          </w:p>
        </w:tc>
        <w:tc>
          <w:tcPr>
            <w:tcW w:w="1134" w:type="dxa"/>
            <w:shd w:val="clear" w:color="auto" w:fill="auto"/>
            <w:vAlign w:val="center"/>
          </w:tcPr>
          <w:p w14:paraId="63B4365B" w14:textId="77777777" w:rsidR="00842789" w:rsidRPr="001A1576" w:rsidRDefault="00842789" w:rsidP="00DB4F02">
            <w:pPr>
              <w:pStyle w:val="TAH"/>
            </w:pPr>
            <w:r w:rsidRPr="001A1576">
              <w:t>SCC</w:t>
            </w:r>
          </w:p>
        </w:tc>
        <w:tc>
          <w:tcPr>
            <w:tcW w:w="1134" w:type="dxa"/>
            <w:tcBorders>
              <w:top w:val="nil"/>
            </w:tcBorders>
            <w:shd w:val="clear" w:color="auto" w:fill="auto"/>
            <w:vAlign w:val="center"/>
          </w:tcPr>
          <w:p w14:paraId="13962817" w14:textId="77777777" w:rsidR="00842789" w:rsidRPr="001A1576" w:rsidRDefault="00842789" w:rsidP="00DB4F02">
            <w:pPr>
              <w:pStyle w:val="TH"/>
            </w:pPr>
          </w:p>
        </w:tc>
        <w:tc>
          <w:tcPr>
            <w:tcW w:w="1134" w:type="dxa"/>
            <w:tcBorders>
              <w:top w:val="nil"/>
            </w:tcBorders>
            <w:shd w:val="clear" w:color="auto" w:fill="auto"/>
            <w:vAlign w:val="center"/>
          </w:tcPr>
          <w:p w14:paraId="028CA478" w14:textId="77777777" w:rsidR="00842789" w:rsidRPr="001A1576" w:rsidRDefault="00842789" w:rsidP="00DB4F02">
            <w:pPr>
              <w:pStyle w:val="TH"/>
            </w:pPr>
          </w:p>
        </w:tc>
        <w:tc>
          <w:tcPr>
            <w:tcW w:w="1367" w:type="dxa"/>
            <w:tcBorders>
              <w:top w:val="nil"/>
            </w:tcBorders>
            <w:shd w:val="clear" w:color="auto" w:fill="auto"/>
          </w:tcPr>
          <w:p w14:paraId="688E4637" w14:textId="77777777" w:rsidR="00842789" w:rsidRPr="001A1576" w:rsidRDefault="00842789" w:rsidP="00DB4F02">
            <w:pPr>
              <w:pStyle w:val="TH"/>
            </w:pPr>
          </w:p>
        </w:tc>
        <w:tc>
          <w:tcPr>
            <w:tcW w:w="1610" w:type="dxa"/>
            <w:tcBorders>
              <w:top w:val="nil"/>
            </w:tcBorders>
            <w:shd w:val="clear" w:color="auto" w:fill="auto"/>
            <w:vAlign w:val="center"/>
          </w:tcPr>
          <w:p w14:paraId="352895C8" w14:textId="77777777" w:rsidR="00842789" w:rsidRPr="001A1576" w:rsidRDefault="00842789" w:rsidP="00DB4F02">
            <w:pPr>
              <w:pStyle w:val="TH"/>
            </w:pPr>
          </w:p>
        </w:tc>
        <w:tc>
          <w:tcPr>
            <w:tcW w:w="2132" w:type="dxa"/>
            <w:tcBorders>
              <w:top w:val="nil"/>
            </w:tcBorders>
            <w:shd w:val="clear" w:color="auto" w:fill="auto"/>
            <w:vAlign w:val="center"/>
          </w:tcPr>
          <w:p w14:paraId="7106F66A" w14:textId="77777777" w:rsidR="00842789" w:rsidRPr="001A1576" w:rsidRDefault="00842789" w:rsidP="00DB4F02">
            <w:pPr>
              <w:pStyle w:val="TH"/>
            </w:pPr>
          </w:p>
        </w:tc>
      </w:tr>
      <w:tr w:rsidR="00842789" w:rsidRPr="001A1576" w14:paraId="56B65794" w14:textId="77777777" w:rsidTr="00DB4F02">
        <w:trPr>
          <w:trHeight w:val="216"/>
          <w:jc w:val="center"/>
        </w:trPr>
        <w:tc>
          <w:tcPr>
            <w:tcW w:w="988" w:type="dxa"/>
            <w:shd w:val="clear" w:color="auto" w:fill="auto"/>
            <w:vAlign w:val="center"/>
          </w:tcPr>
          <w:p w14:paraId="2989A067" w14:textId="77777777" w:rsidR="00842789" w:rsidRPr="001A1576" w:rsidRDefault="00842789" w:rsidP="00DB4F02">
            <w:pPr>
              <w:pStyle w:val="TAC"/>
            </w:pPr>
            <w:r w:rsidRPr="001A1576">
              <w:t>1</w:t>
            </w:r>
          </w:p>
        </w:tc>
        <w:tc>
          <w:tcPr>
            <w:tcW w:w="1134" w:type="dxa"/>
            <w:shd w:val="clear" w:color="auto" w:fill="auto"/>
            <w:vAlign w:val="center"/>
          </w:tcPr>
          <w:p w14:paraId="1FDB4CDD" w14:textId="77777777" w:rsidR="00842789" w:rsidRPr="001A1576" w:rsidRDefault="00842789" w:rsidP="00DB4F02">
            <w:pPr>
              <w:pStyle w:val="TAC"/>
            </w:pPr>
            <w:r w:rsidRPr="001A1576">
              <w:t>23</w:t>
            </w:r>
          </w:p>
        </w:tc>
        <w:tc>
          <w:tcPr>
            <w:tcW w:w="1281" w:type="dxa"/>
            <w:shd w:val="clear" w:color="auto" w:fill="auto"/>
            <w:vAlign w:val="center"/>
          </w:tcPr>
          <w:p w14:paraId="3B206BAA" w14:textId="77777777" w:rsidR="00842789" w:rsidRPr="001A1576" w:rsidRDefault="00842789" w:rsidP="00DB4F02">
            <w:pPr>
              <w:pStyle w:val="TAC"/>
            </w:pPr>
            <w:r w:rsidRPr="001A1576">
              <w:t>0.2</w:t>
            </w:r>
          </w:p>
        </w:tc>
        <w:tc>
          <w:tcPr>
            <w:tcW w:w="987" w:type="dxa"/>
            <w:shd w:val="clear" w:color="auto" w:fill="auto"/>
            <w:vAlign w:val="center"/>
          </w:tcPr>
          <w:p w14:paraId="65CF2721" w14:textId="77777777" w:rsidR="00842789" w:rsidRPr="001A1576" w:rsidRDefault="00842789" w:rsidP="00DB4F02">
            <w:pPr>
              <w:pStyle w:val="TAC"/>
            </w:pPr>
            <w:r w:rsidRPr="001A1576">
              <w:t>0.2</w:t>
            </w:r>
          </w:p>
        </w:tc>
        <w:tc>
          <w:tcPr>
            <w:tcW w:w="1275" w:type="dxa"/>
            <w:shd w:val="clear" w:color="auto" w:fill="auto"/>
            <w:vAlign w:val="center"/>
          </w:tcPr>
          <w:p w14:paraId="571D1D0A"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1134" w:type="dxa"/>
            <w:shd w:val="clear" w:color="auto" w:fill="auto"/>
            <w:vAlign w:val="center"/>
          </w:tcPr>
          <w:p w14:paraId="12EFF2BC"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1A3FD191" w14:textId="77777777" w:rsidR="00842789" w:rsidRPr="001A1576" w:rsidRDefault="00842789" w:rsidP="00DB4F02">
            <w:pPr>
              <w:pStyle w:val="TAC"/>
              <w:rPr>
                <w:vertAlign w:val="superscript"/>
              </w:rPr>
            </w:pPr>
            <w:r w:rsidRPr="001A1576">
              <w:t xml:space="preserve">3 </w:t>
            </w:r>
          </w:p>
        </w:tc>
        <w:tc>
          <w:tcPr>
            <w:tcW w:w="1134" w:type="dxa"/>
            <w:shd w:val="clear" w:color="auto" w:fill="auto"/>
            <w:vAlign w:val="center"/>
          </w:tcPr>
          <w:p w14:paraId="1D577527" w14:textId="77777777" w:rsidR="00842789" w:rsidRPr="001A1576" w:rsidRDefault="00842789" w:rsidP="00DB4F02">
            <w:pPr>
              <w:pStyle w:val="TAC"/>
            </w:pPr>
            <w:r w:rsidRPr="001A1576">
              <w:t>23</w:t>
            </w:r>
          </w:p>
        </w:tc>
        <w:tc>
          <w:tcPr>
            <w:tcW w:w="1367" w:type="dxa"/>
            <w:shd w:val="clear" w:color="auto" w:fill="auto"/>
          </w:tcPr>
          <w:p w14:paraId="3F362BF7" w14:textId="77777777" w:rsidR="00842789" w:rsidRPr="001A1576" w:rsidRDefault="00842789" w:rsidP="00DB4F02">
            <w:pPr>
              <w:pStyle w:val="TAC"/>
            </w:pPr>
            <w:r w:rsidRPr="001A1576">
              <w:t>3</w:t>
            </w:r>
          </w:p>
        </w:tc>
        <w:tc>
          <w:tcPr>
            <w:tcW w:w="1610" w:type="dxa"/>
            <w:shd w:val="clear" w:color="auto" w:fill="auto"/>
            <w:vAlign w:val="center"/>
          </w:tcPr>
          <w:p w14:paraId="1C41718F" w14:textId="77777777" w:rsidR="00842789" w:rsidRPr="001A1576" w:rsidRDefault="00842789" w:rsidP="00DB4F02">
            <w:pPr>
              <w:pStyle w:val="TAC"/>
            </w:pPr>
            <w:r w:rsidRPr="001A1576">
              <w:t xml:space="preserve">25+TT </w:t>
            </w:r>
          </w:p>
        </w:tc>
        <w:tc>
          <w:tcPr>
            <w:tcW w:w="2132" w:type="dxa"/>
            <w:shd w:val="clear" w:color="auto" w:fill="auto"/>
            <w:vAlign w:val="center"/>
          </w:tcPr>
          <w:p w14:paraId="15AE31BA" w14:textId="77777777" w:rsidR="00842789" w:rsidRPr="001A1576" w:rsidRDefault="00842789" w:rsidP="00DB4F02">
            <w:pPr>
              <w:pStyle w:val="TAC"/>
            </w:pPr>
            <w:r w:rsidRPr="001A1576">
              <w:t>20-TT</w:t>
            </w:r>
          </w:p>
        </w:tc>
      </w:tr>
      <w:tr w:rsidR="00842789" w:rsidRPr="001A1576" w14:paraId="1719E06C" w14:textId="77777777" w:rsidTr="00DB4F02">
        <w:trPr>
          <w:jc w:val="center"/>
        </w:trPr>
        <w:tc>
          <w:tcPr>
            <w:tcW w:w="988" w:type="dxa"/>
            <w:shd w:val="clear" w:color="auto" w:fill="auto"/>
            <w:vAlign w:val="center"/>
          </w:tcPr>
          <w:p w14:paraId="2C4AACA6" w14:textId="77777777" w:rsidR="00842789" w:rsidRPr="001A1576" w:rsidRDefault="00842789" w:rsidP="00DB4F02">
            <w:pPr>
              <w:pStyle w:val="TAC"/>
            </w:pPr>
            <w:r w:rsidRPr="001A1576">
              <w:t>2</w:t>
            </w:r>
          </w:p>
        </w:tc>
        <w:tc>
          <w:tcPr>
            <w:tcW w:w="1134" w:type="dxa"/>
            <w:shd w:val="clear" w:color="auto" w:fill="auto"/>
            <w:vAlign w:val="center"/>
          </w:tcPr>
          <w:p w14:paraId="47CE14A7" w14:textId="77777777" w:rsidR="00842789" w:rsidRPr="001A1576" w:rsidRDefault="00842789" w:rsidP="00DB4F02">
            <w:pPr>
              <w:pStyle w:val="TAC"/>
            </w:pPr>
            <w:r w:rsidRPr="001A1576">
              <w:t>23</w:t>
            </w:r>
          </w:p>
        </w:tc>
        <w:tc>
          <w:tcPr>
            <w:tcW w:w="1281" w:type="dxa"/>
            <w:shd w:val="clear" w:color="auto" w:fill="auto"/>
            <w:vAlign w:val="center"/>
          </w:tcPr>
          <w:p w14:paraId="47FB14EC" w14:textId="77777777" w:rsidR="00842789" w:rsidRPr="001A1576" w:rsidRDefault="00842789" w:rsidP="00DB4F02">
            <w:pPr>
              <w:pStyle w:val="TAC"/>
            </w:pPr>
            <w:r w:rsidRPr="001A1576">
              <w:t>3.5</w:t>
            </w:r>
          </w:p>
        </w:tc>
        <w:tc>
          <w:tcPr>
            <w:tcW w:w="987" w:type="dxa"/>
            <w:shd w:val="clear" w:color="auto" w:fill="auto"/>
            <w:vAlign w:val="center"/>
          </w:tcPr>
          <w:p w14:paraId="065E7BCD" w14:textId="77777777" w:rsidR="00842789" w:rsidRPr="001A1576" w:rsidRDefault="00842789" w:rsidP="00DB4F02">
            <w:pPr>
              <w:pStyle w:val="TAC"/>
            </w:pPr>
            <w:r w:rsidRPr="001A1576">
              <w:t>3.5</w:t>
            </w:r>
          </w:p>
        </w:tc>
        <w:tc>
          <w:tcPr>
            <w:tcW w:w="1275" w:type="dxa"/>
            <w:shd w:val="clear" w:color="auto" w:fill="auto"/>
            <w:vAlign w:val="center"/>
          </w:tcPr>
          <w:p w14:paraId="71C027A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3BF57F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E9E6E15" w14:textId="77777777" w:rsidR="00842789" w:rsidRPr="001A1576" w:rsidRDefault="00842789" w:rsidP="00DB4F02">
            <w:pPr>
              <w:pStyle w:val="TAC"/>
            </w:pPr>
            <w:r w:rsidRPr="001A1576">
              <w:t>3</w:t>
            </w:r>
          </w:p>
        </w:tc>
        <w:tc>
          <w:tcPr>
            <w:tcW w:w="1134" w:type="dxa"/>
            <w:shd w:val="clear" w:color="auto" w:fill="auto"/>
            <w:vAlign w:val="center"/>
          </w:tcPr>
          <w:p w14:paraId="6EF1DCE4" w14:textId="77777777" w:rsidR="00842789" w:rsidRPr="001A1576" w:rsidRDefault="00842789" w:rsidP="00DB4F02">
            <w:pPr>
              <w:pStyle w:val="TAC"/>
              <w:rPr>
                <w:vertAlign w:val="superscript"/>
              </w:rPr>
            </w:pPr>
            <w:r w:rsidRPr="001A1576">
              <w:t>21</w:t>
            </w:r>
            <w:r w:rsidRPr="001A1576">
              <w:rPr>
                <w:vertAlign w:val="superscript"/>
              </w:rPr>
              <w:t>2</w:t>
            </w:r>
          </w:p>
        </w:tc>
        <w:tc>
          <w:tcPr>
            <w:tcW w:w="1367" w:type="dxa"/>
            <w:shd w:val="clear" w:color="auto" w:fill="auto"/>
          </w:tcPr>
          <w:p w14:paraId="4FB3F8AF" w14:textId="77777777" w:rsidR="00842789" w:rsidRPr="001A1576" w:rsidRDefault="00842789" w:rsidP="00DB4F02">
            <w:pPr>
              <w:pStyle w:val="TAC"/>
              <w:rPr>
                <w:vertAlign w:val="superscript"/>
              </w:rPr>
            </w:pPr>
            <w:r w:rsidRPr="001A1576">
              <w:t>5</w:t>
            </w:r>
            <w:r w:rsidRPr="001A1576">
              <w:rPr>
                <w:vertAlign w:val="superscript"/>
              </w:rPr>
              <w:t>2</w:t>
            </w:r>
          </w:p>
        </w:tc>
        <w:tc>
          <w:tcPr>
            <w:tcW w:w="1610" w:type="dxa"/>
            <w:shd w:val="clear" w:color="auto" w:fill="auto"/>
            <w:vAlign w:val="center"/>
          </w:tcPr>
          <w:p w14:paraId="4658341B" w14:textId="77777777" w:rsidR="00842789" w:rsidRPr="001A1576" w:rsidRDefault="00842789" w:rsidP="00DB4F02">
            <w:pPr>
              <w:pStyle w:val="TAC"/>
            </w:pPr>
            <w:r w:rsidRPr="001A1576">
              <w:t xml:space="preserve">25+TT </w:t>
            </w:r>
          </w:p>
        </w:tc>
        <w:tc>
          <w:tcPr>
            <w:tcW w:w="2132" w:type="dxa"/>
            <w:shd w:val="clear" w:color="auto" w:fill="auto"/>
            <w:vAlign w:val="center"/>
          </w:tcPr>
          <w:p w14:paraId="40D3C42E" w14:textId="77777777" w:rsidR="00842789" w:rsidRPr="001A1576" w:rsidRDefault="00842789" w:rsidP="00DB4F02">
            <w:pPr>
              <w:pStyle w:val="TAC"/>
              <w:rPr>
                <w:vertAlign w:val="superscript"/>
              </w:rPr>
            </w:pPr>
            <w:r w:rsidRPr="001A1576">
              <w:t>16-TT</w:t>
            </w:r>
            <w:r w:rsidRPr="001A1576">
              <w:rPr>
                <w:vertAlign w:val="superscript"/>
              </w:rPr>
              <w:t>2</w:t>
            </w:r>
          </w:p>
        </w:tc>
      </w:tr>
      <w:tr w:rsidR="00842789" w:rsidRPr="001A1576" w14:paraId="70DFA421" w14:textId="77777777" w:rsidTr="00DB4F02">
        <w:trPr>
          <w:jc w:val="center"/>
        </w:trPr>
        <w:tc>
          <w:tcPr>
            <w:tcW w:w="988" w:type="dxa"/>
            <w:shd w:val="clear" w:color="auto" w:fill="auto"/>
            <w:vAlign w:val="center"/>
          </w:tcPr>
          <w:p w14:paraId="56C33C31" w14:textId="77777777" w:rsidR="00842789" w:rsidRPr="001A1576" w:rsidRDefault="00842789" w:rsidP="00DB4F02">
            <w:pPr>
              <w:pStyle w:val="TAC"/>
            </w:pPr>
            <w:r w:rsidRPr="001A1576">
              <w:t>3</w:t>
            </w:r>
          </w:p>
        </w:tc>
        <w:tc>
          <w:tcPr>
            <w:tcW w:w="1134" w:type="dxa"/>
            <w:shd w:val="clear" w:color="auto" w:fill="auto"/>
            <w:vAlign w:val="center"/>
          </w:tcPr>
          <w:p w14:paraId="1AE8FD0B" w14:textId="77777777" w:rsidR="00842789" w:rsidRPr="001A1576" w:rsidRDefault="00842789" w:rsidP="00DB4F02">
            <w:pPr>
              <w:pStyle w:val="TAC"/>
            </w:pPr>
            <w:r w:rsidRPr="001A1576">
              <w:t>23</w:t>
            </w:r>
          </w:p>
        </w:tc>
        <w:tc>
          <w:tcPr>
            <w:tcW w:w="1281" w:type="dxa"/>
            <w:shd w:val="clear" w:color="auto" w:fill="auto"/>
            <w:vAlign w:val="center"/>
          </w:tcPr>
          <w:p w14:paraId="77404F48" w14:textId="77777777" w:rsidR="00842789" w:rsidRPr="001A1576" w:rsidRDefault="00842789" w:rsidP="00DB4F02">
            <w:pPr>
              <w:pStyle w:val="TAC"/>
            </w:pPr>
            <w:r w:rsidRPr="001A1576">
              <w:t>3.5</w:t>
            </w:r>
          </w:p>
        </w:tc>
        <w:tc>
          <w:tcPr>
            <w:tcW w:w="987" w:type="dxa"/>
            <w:shd w:val="clear" w:color="auto" w:fill="auto"/>
            <w:vAlign w:val="center"/>
          </w:tcPr>
          <w:p w14:paraId="792E7783" w14:textId="77777777" w:rsidR="00842789" w:rsidRPr="001A1576" w:rsidRDefault="00842789" w:rsidP="00DB4F02">
            <w:pPr>
              <w:pStyle w:val="TAC"/>
            </w:pPr>
            <w:r w:rsidRPr="001A1576">
              <w:t>3.5</w:t>
            </w:r>
          </w:p>
        </w:tc>
        <w:tc>
          <w:tcPr>
            <w:tcW w:w="1275" w:type="dxa"/>
            <w:shd w:val="clear" w:color="auto" w:fill="auto"/>
            <w:vAlign w:val="center"/>
          </w:tcPr>
          <w:p w14:paraId="06ABCE43"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814829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5E26858" w14:textId="77777777" w:rsidR="00842789" w:rsidRPr="001A1576" w:rsidRDefault="00842789" w:rsidP="00DB4F02">
            <w:pPr>
              <w:pStyle w:val="TAC"/>
            </w:pPr>
            <w:r w:rsidRPr="001A1576">
              <w:t>3</w:t>
            </w:r>
          </w:p>
        </w:tc>
        <w:tc>
          <w:tcPr>
            <w:tcW w:w="1134" w:type="dxa"/>
            <w:shd w:val="clear" w:color="auto" w:fill="auto"/>
            <w:vAlign w:val="center"/>
          </w:tcPr>
          <w:p w14:paraId="29C9C61F" w14:textId="77777777" w:rsidR="00842789" w:rsidRPr="001A1576" w:rsidRDefault="00842789" w:rsidP="00DB4F02">
            <w:pPr>
              <w:pStyle w:val="TAC"/>
            </w:pPr>
            <w:r w:rsidRPr="001A1576">
              <w:t>21</w:t>
            </w:r>
            <w:r w:rsidRPr="001A1576">
              <w:rPr>
                <w:vertAlign w:val="superscript"/>
              </w:rPr>
              <w:t>2</w:t>
            </w:r>
          </w:p>
        </w:tc>
        <w:tc>
          <w:tcPr>
            <w:tcW w:w="1367" w:type="dxa"/>
            <w:shd w:val="clear" w:color="auto" w:fill="auto"/>
          </w:tcPr>
          <w:p w14:paraId="3CC2580C"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06B89476" w14:textId="77777777" w:rsidR="00842789" w:rsidRPr="001A1576" w:rsidRDefault="00842789" w:rsidP="00DB4F02">
            <w:pPr>
              <w:pStyle w:val="TAC"/>
            </w:pPr>
            <w:r w:rsidRPr="001A1576">
              <w:t xml:space="preserve">25+TT </w:t>
            </w:r>
          </w:p>
        </w:tc>
        <w:tc>
          <w:tcPr>
            <w:tcW w:w="2132" w:type="dxa"/>
            <w:shd w:val="clear" w:color="auto" w:fill="auto"/>
            <w:vAlign w:val="center"/>
          </w:tcPr>
          <w:p w14:paraId="72242D02" w14:textId="77777777" w:rsidR="00842789" w:rsidRPr="001A1576" w:rsidRDefault="00842789" w:rsidP="00DB4F02">
            <w:pPr>
              <w:pStyle w:val="TAC"/>
            </w:pPr>
            <w:r w:rsidRPr="001A1576">
              <w:t>16-TT</w:t>
            </w:r>
            <w:r w:rsidRPr="001A1576">
              <w:rPr>
                <w:vertAlign w:val="superscript"/>
              </w:rPr>
              <w:t>2</w:t>
            </w:r>
          </w:p>
        </w:tc>
      </w:tr>
      <w:tr w:rsidR="00842789" w:rsidRPr="001A1576" w14:paraId="6940B3FF" w14:textId="77777777" w:rsidTr="00DB4F02">
        <w:trPr>
          <w:jc w:val="center"/>
        </w:trPr>
        <w:tc>
          <w:tcPr>
            <w:tcW w:w="988" w:type="dxa"/>
            <w:shd w:val="clear" w:color="auto" w:fill="auto"/>
            <w:vAlign w:val="center"/>
          </w:tcPr>
          <w:p w14:paraId="4EA87050" w14:textId="77777777" w:rsidR="00842789" w:rsidRPr="001A1576" w:rsidRDefault="00842789" w:rsidP="00DB4F02">
            <w:pPr>
              <w:pStyle w:val="TAC"/>
            </w:pPr>
            <w:r w:rsidRPr="001A1576">
              <w:t>4</w:t>
            </w:r>
          </w:p>
        </w:tc>
        <w:tc>
          <w:tcPr>
            <w:tcW w:w="1134" w:type="dxa"/>
            <w:shd w:val="clear" w:color="auto" w:fill="auto"/>
            <w:vAlign w:val="center"/>
          </w:tcPr>
          <w:p w14:paraId="2EE97D50" w14:textId="77777777" w:rsidR="00842789" w:rsidRPr="001A1576" w:rsidRDefault="00842789" w:rsidP="00DB4F02">
            <w:pPr>
              <w:pStyle w:val="TAC"/>
            </w:pPr>
            <w:r w:rsidRPr="001A1576">
              <w:t>23</w:t>
            </w:r>
          </w:p>
        </w:tc>
        <w:tc>
          <w:tcPr>
            <w:tcW w:w="1281" w:type="dxa"/>
            <w:shd w:val="clear" w:color="auto" w:fill="auto"/>
            <w:vAlign w:val="center"/>
          </w:tcPr>
          <w:p w14:paraId="4E792E25" w14:textId="77777777" w:rsidR="00842789" w:rsidRPr="001A1576" w:rsidRDefault="00842789" w:rsidP="00DB4F02">
            <w:pPr>
              <w:pStyle w:val="TAC"/>
            </w:pPr>
            <w:r w:rsidRPr="001A1576">
              <w:t>1.2</w:t>
            </w:r>
          </w:p>
        </w:tc>
        <w:tc>
          <w:tcPr>
            <w:tcW w:w="987" w:type="dxa"/>
            <w:shd w:val="clear" w:color="auto" w:fill="auto"/>
            <w:vAlign w:val="center"/>
          </w:tcPr>
          <w:p w14:paraId="19EC113E" w14:textId="77777777" w:rsidR="00842789" w:rsidRPr="001A1576" w:rsidRDefault="00842789" w:rsidP="00DB4F02">
            <w:pPr>
              <w:pStyle w:val="TAC"/>
            </w:pPr>
            <w:r w:rsidRPr="001A1576">
              <w:t>1.2</w:t>
            </w:r>
          </w:p>
        </w:tc>
        <w:tc>
          <w:tcPr>
            <w:tcW w:w="1275" w:type="dxa"/>
            <w:shd w:val="clear" w:color="auto" w:fill="auto"/>
            <w:vAlign w:val="center"/>
          </w:tcPr>
          <w:p w14:paraId="105E3C29" w14:textId="77777777" w:rsidR="00842789" w:rsidRPr="001A1576" w:rsidRDefault="00842789" w:rsidP="00DB4F02">
            <w:pPr>
              <w:pStyle w:val="TAC"/>
            </w:pPr>
            <w:r w:rsidRPr="001A1576">
              <w:t xml:space="preserve">0 </w:t>
            </w:r>
          </w:p>
        </w:tc>
        <w:tc>
          <w:tcPr>
            <w:tcW w:w="1134" w:type="dxa"/>
            <w:shd w:val="clear" w:color="auto" w:fill="auto"/>
            <w:vAlign w:val="center"/>
          </w:tcPr>
          <w:p w14:paraId="0A36B30F" w14:textId="77777777" w:rsidR="00842789" w:rsidRPr="001A1576" w:rsidRDefault="00842789" w:rsidP="00DB4F02">
            <w:pPr>
              <w:pStyle w:val="TAC"/>
            </w:pPr>
            <w:r w:rsidRPr="001A1576">
              <w:t xml:space="preserve">0 </w:t>
            </w:r>
          </w:p>
        </w:tc>
        <w:tc>
          <w:tcPr>
            <w:tcW w:w="1134" w:type="dxa"/>
            <w:shd w:val="clear" w:color="auto" w:fill="auto"/>
            <w:vAlign w:val="center"/>
          </w:tcPr>
          <w:p w14:paraId="6F8008D5" w14:textId="77777777" w:rsidR="00842789" w:rsidRPr="001A1576" w:rsidRDefault="00842789" w:rsidP="00DB4F02">
            <w:pPr>
              <w:pStyle w:val="TAC"/>
            </w:pPr>
            <w:r w:rsidRPr="001A1576">
              <w:t xml:space="preserve">3 </w:t>
            </w:r>
          </w:p>
        </w:tc>
        <w:tc>
          <w:tcPr>
            <w:tcW w:w="1134" w:type="dxa"/>
            <w:shd w:val="clear" w:color="auto" w:fill="auto"/>
            <w:vAlign w:val="center"/>
          </w:tcPr>
          <w:p w14:paraId="1DDFD109" w14:textId="77777777" w:rsidR="00842789" w:rsidRPr="001A1576" w:rsidRDefault="00842789" w:rsidP="00DB4F02">
            <w:pPr>
              <w:pStyle w:val="TAC"/>
              <w:rPr>
                <w:vertAlign w:val="superscript"/>
              </w:rPr>
            </w:pPr>
            <w:r w:rsidRPr="001A1576">
              <w:t xml:space="preserve">23 </w:t>
            </w:r>
          </w:p>
        </w:tc>
        <w:tc>
          <w:tcPr>
            <w:tcW w:w="1367" w:type="dxa"/>
            <w:shd w:val="clear" w:color="auto" w:fill="auto"/>
          </w:tcPr>
          <w:p w14:paraId="2E631146" w14:textId="77777777" w:rsidR="00842789" w:rsidRPr="001A1576" w:rsidRDefault="00842789" w:rsidP="00DB4F02">
            <w:pPr>
              <w:pStyle w:val="TAC"/>
            </w:pPr>
            <w:r w:rsidRPr="001A1576">
              <w:t>3</w:t>
            </w:r>
          </w:p>
        </w:tc>
        <w:tc>
          <w:tcPr>
            <w:tcW w:w="1610" w:type="dxa"/>
            <w:shd w:val="clear" w:color="auto" w:fill="auto"/>
            <w:vAlign w:val="center"/>
          </w:tcPr>
          <w:p w14:paraId="299A7D74" w14:textId="77777777" w:rsidR="00842789" w:rsidRPr="001A1576" w:rsidRDefault="00842789" w:rsidP="00DB4F02">
            <w:pPr>
              <w:pStyle w:val="TAC"/>
            </w:pPr>
            <w:r w:rsidRPr="001A1576">
              <w:t xml:space="preserve">25+TT </w:t>
            </w:r>
          </w:p>
        </w:tc>
        <w:tc>
          <w:tcPr>
            <w:tcW w:w="2132" w:type="dxa"/>
            <w:shd w:val="clear" w:color="auto" w:fill="auto"/>
            <w:vAlign w:val="center"/>
          </w:tcPr>
          <w:p w14:paraId="26CB8882" w14:textId="77777777" w:rsidR="00842789" w:rsidRPr="001A1576" w:rsidRDefault="00842789" w:rsidP="00DB4F02">
            <w:pPr>
              <w:pStyle w:val="TAC"/>
            </w:pPr>
            <w:r w:rsidRPr="001A1576">
              <w:t>20-TT</w:t>
            </w:r>
          </w:p>
        </w:tc>
      </w:tr>
      <w:tr w:rsidR="00842789" w:rsidRPr="001A1576" w14:paraId="7307A754" w14:textId="77777777" w:rsidTr="00DB4F02">
        <w:trPr>
          <w:jc w:val="center"/>
        </w:trPr>
        <w:tc>
          <w:tcPr>
            <w:tcW w:w="988" w:type="dxa"/>
            <w:shd w:val="clear" w:color="auto" w:fill="auto"/>
            <w:vAlign w:val="center"/>
          </w:tcPr>
          <w:p w14:paraId="7246367E" w14:textId="77777777" w:rsidR="00842789" w:rsidRPr="001A1576" w:rsidRDefault="00842789" w:rsidP="00DB4F02">
            <w:pPr>
              <w:pStyle w:val="TAC"/>
            </w:pPr>
            <w:r w:rsidRPr="001A1576">
              <w:t>5</w:t>
            </w:r>
          </w:p>
        </w:tc>
        <w:tc>
          <w:tcPr>
            <w:tcW w:w="1134" w:type="dxa"/>
            <w:shd w:val="clear" w:color="auto" w:fill="auto"/>
            <w:vAlign w:val="center"/>
          </w:tcPr>
          <w:p w14:paraId="0AA57F74" w14:textId="77777777" w:rsidR="00842789" w:rsidRPr="001A1576" w:rsidRDefault="00842789" w:rsidP="00DB4F02">
            <w:pPr>
              <w:pStyle w:val="TAC"/>
            </w:pPr>
            <w:r w:rsidRPr="001A1576">
              <w:t>23</w:t>
            </w:r>
          </w:p>
        </w:tc>
        <w:tc>
          <w:tcPr>
            <w:tcW w:w="1281" w:type="dxa"/>
            <w:shd w:val="clear" w:color="auto" w:fill="auto"/>
            <w:vAlign w:val="center"/>
          </w:tcPr>
          <w:p w14:paraId="0A174C67" w14:textId="77777777" w:rsidR="00842789" w:rsidRPr="001A1576" w:rsidRDefault="00842789" w:rsidP="00DB4F02">
            <w:pPr>
              <w:pStyle w:val="TAC"/>
            </w:pPr>
            <w:r w:rsidRPr="001A1576">
              <w:t>0</w:t>
            </w:r>
          </w:p>
        </w:tc>
        <w:tc>
          <w:tcPr>
            <w:tcW w:w="987" w:type="dxa"/>
            <w:shd w:val="clear" w:color="auto" w:fill="auto"/>
            <w:vAlign w:val="center"/>
          </w:tcPr>
          <w:p w14:paraId="3ADAB4EE" w14:textId="77777777" w:rsidR="00842789" w:rsidRPr="001A1576" w:rsidRDefault="00842789" w:rsidP="00DB4F02">
            <w:pPr>
              <w:pStyle w:val="TAC"/>
            </w:pPr>
            <w:r w:rsidRPr="001A1576">
              <w:t>0</w:t>
            </w:r>
          </w:p>
        </w:tc>
        <w:tc>
          <w:tcPr>
            <w:tcW w:w="1275" w:type="dxa"/>
            <w:shd w:val="clear" w:color="auto" w:fill="auto"/>
            <w:vAlign w:val="center"/>
          </w:tcPr>
          <w:p w14:paraId="735BDA10"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25C97C38"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3DAF331B" w14:textId="77777777" w:rsidR="00842789" w:rsidRPr="001A1576" w:rsidRDefault="00842789" w:rsidP="00DB4F02">
            <w:pPr>
              <w:pStyle w:val="TAC"/>
            </w:pPr>
            <w:r w:rsidRPr="001A1576">
              <w:t xml:space="preserve">3 </w:t>
            </w:r>
          </w:p>
        </w:tc>
        <w:tc>
          <w:tcPr>
            <w:tcW w:w="1134" w:type="dxa"/>
            <w:shd w:val="clear" w:color="auto" w:fill="auto"/>
            <w:vAlign w:val="center"/>
          </w:tcPr>
          <w:p w14:paraId="05486695" w14:textId="77777777" w:rsidR="00842789" w:rsidRPr="001A1576" w:rsidRDefault="00842789" w:rsidP="00DB4F02">
            <w:pPr>
              <w:pStyle w:val="TAC"/>
            </w:pPr>
            <w:r w:rsidRPr="001A1576">
              <w:t xml:space="preserve">23 </w:t>
            </w:r>
          </w:p>
        </w:tc>
        <w:tc>
          <w:tcPr>
            <w:tcW w:w="1367" w:type="dxa"/>
            <w:shd w:val="clear" w:color="auto" w:fill="auto"/>
          </w:tcPr>
          <w:p w14:paraId="45941874" w14:textId="77777777" w:rsidR="00842789" w:rsidRPr="001A1576" w:rsidRDefault="00842789" w:rsidP="00DB4F02">
            <w:pPr>
              <w:pStyle w:val="TAC"/>
            </w:pPr>
            <w:r w:rsidRPr="001A1576">
              <w:t>3</w:t>
            </w:r>
          </w:p>
        </w:tc>
        <w:tc>
          <w:tcPr>
            <w:tcW w:w="1610" w:type="dxa"/>
            <w:shd w:val="clear" w:color="auto" w:fill="auto"/>
            <w:vAlign w:val="center"/>
          </w:tcPr>
          <w:p w14:paraId="5D7AE811" w14:textId="77777777" w:rsidR="00842789" w:rsidRPr="001A1576" w:rsidRDefault="00842789" w:rsidP="00DB4F02">
            <w:pPr>
              <w:pStyle w:val="TAC"/>
            </w:pPr>
            <w:r w:rsidRPr="001A1576">
              <w:t>25+TT</w:t>
            </w:r>
          </w:p>
        </w:tc>
        <w:tc>
          <w:tcPr>
            <w:tcW w:w="2132" w:type="dxa"/>
            <w:shd w:val="clear" w:color="auto" w:fill="auto"/>
            <w:vAlign w:val="center"/>
          </w:tcPr>
          <w:p w14:paraId="4F25AA6B" w14:textId="77777777" w:rsidR="00842789" w:rsidRPr="001A1576" w:rsidRDefault="00842789" w:rsidP="00DB4F02">
            <w:pPr>
              <w:pStyle w:val="TAC"/>
            </w:pPr>
            <w:r w:rsidRPr="001A1576">
              <w:t>20-TT</w:t>
            </w:r>
          </w:p>
        </w:tc>
      </w:tr>
      <w:tr w:rsidR="00842789" w:rsidRPr="001A1576" w14:paraId="145955BE" w14:textId="77777777" w:rsidTr="00DB4F02">
        <w:trPr>
          <w:jc w:val="center"/>
        </w:trPr>
        <w:tc>
          <w:tcPr>
            <w:tcW w:w="988" w:type="dxa"/>
            <w:shd w:val="clear" w:color="auto" w:fill="auto"/>
            <w:vAlign w:val="center"/>
          </w:tcPr>
          <w:p w14:paraId="07AB4744" w14:textId="77777777" w:rsidR="00842789" w:rsidRPr="001A1576" w:rsidRDefault="00842789" w:rsidP="00DB4F02">
            <w:pPr>
              <w:pStyle w:val="TAC"/>
            </w:pPr>
            <w:r w:rsidRPr="001A1576">
              <w:t>6</w:t>
            </w:r>
          </w:p>
        </w:tc>
        <w:tc>
          <w:tcPr>
            <w:tcW w:w="1134" w:type="dxa"/>
            <w:shd w:val="clear" w:color="auto" w:fill="auto"/>
            <w:vAlign w:val="center"/>
          </w:tcPr>
          <w:p w14:paraId="50D9B805" w14:textId="77777777" w:rsidR="00842789" w:rsidRPr="001A1576" w:rsidRDefault="00842789" w:rsidP="00DB4F02">
            <w:pPr>
              <w:pStyle w:val="TAC"/>
            </w:pPr>
            <w:r w:rsidRPr="001A1576">
              <w:t>23</w:t>
            </w:r>
          </w:p>
        </w:tc>
        <w:tc>
          <w:tcPr>
            <w:tcW w:w="1281" w:type="dxa"/>
            <w:shd w:val="clear" w:color="auto" w:fill="auto"/>
            <w:vAlign w:val="center"/>
          </w:tcPr>
          <w:p w14:paraId="4B757A1F" w14:textId="77777777" w:rsidR="00842789" w:rsidRPr="001A1576" w:rsidRDefault="00842789" w:rsidP="00DB4F02">
            <w:pPr>
              <w:pStyle w:val="TAC"/>
            </w:pPr>
            <w:r w:rsidRPr="001A1576">
              <w:t>0.5</w:t>
            </w:r>
          </w:p>
        </w:tc>
        <w:tc>
          <w:tcPr>
            <w:tcW w:w="987" w:type="dxa"/>
            <w:shd w:val="clear" w:color="auto" w:fill="auto"/>
            <w:vAlign w:val="center"/>
          </w:tcPr>
          <w:p w14:paraId="74DADD16" w14:textId="77777777" w:rsidR="00842789" w:rsidRPr="001A1576" w:rsidRDefault="00842789" w:rsidP="00DB4F02">
            <w:pPr>
              <w:pStyle w:val="TAC"/>
            </w:pPr>
            <w:r w:rsidRPr="001A1576">
              <w:t>0.5</w:t>
            </w:r>
          </w:p>
        </w:tc>
        <w:tc>
          <w:tcPr>
            <w:tcW w:w="1275" w:type="dxa"/>
            <w:shd w:val="clear" w:color="auto" w:fill="auto"/>
            <w:vAlign w:val="center"/>
          </w:tcPr>
          <w:p w14:paraId="0B608F6E"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26B1AF2"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1F5814B" w14:textId="77777777" w:rsidR="00842789" w:rsidRPr="001A1576" w:rsidRDefault="00842789" w:rsidP="00DB4F02">
            <w:pPr>
              <w:pStyle w:val="TAC"/>
            </w:pPr>
            <w:r w:rsidRPr="001A1576">
              <w:t>3</w:t>
            </w:r>
          </w:p>
        </w:tc>
        <w:tc>
          <w:tcPr>
            <w:tcW w:w="1134" w:type="dxa"/>
            <w:shd w:val="clear" w:color="auto" w:fill="auto"/>
            <w:vAlign w:val="center"/>
          </w:tcPr>
          <w:p w14:paraId="326DE9BF" w14:textId="77777777" w:rsidR="00842789" w:rsidRPr="001A1576" w:rsidRDefault="00842789" w:rsidP="00DB4F02">
            <w:pPr>
              <w:pStyle w:val="TAC"/>
            </w:pPr>
            <w:r w:rsidRPr="001A1576">
              <w:t xml:space="preserve">23 </w:t>
            </w:r>
          </w:p>
        </w:tc>
        <w:tc>
          <w:tcPr>
            <w:tcW w:w="1367" w:type="dxa"/>
            <w:shd w:val="clear" w:color="auto" w:fill="auto"/>
          </w:tcPr>
          <w:p w14:paraId="3DAD1383" w14:textId="77777777" w:rsidR="00842789" w:rsidRPr="001A1576" w:rsidRDefault="00842789" w:rsidP="00DB4F02">
            <w:pPr>
              <w:pStyle w:val="TAC"/>
            </w:pPr>
            <w:r w:rsidRPr="001A1576">
              <w:t>3</w:t>
            </w:r>
          </w:p>
        </w:tc>
        <w:tc>
          <w:tcPr>
            <w:tcW w:w="1610" w:type="dxa"/>
            <w:shd w:val="clear" w:color="auto" w:fill="auto"/>
            <w:vAlign w:val="center"/>
          </w:tcPr>
          <w:p w14:paraId="33D25B3D" w14:textId="77777777" w:rsidR="00842789" w:rsidRPr="001A1576" w:rsidRDefault="00842789" w:rsidP="00DB4F02">
            <w:pPr>
              <w:pStyle w:val="TAC"/>
            </w:pPr>
            <w:r w:rsidRPr="001A1576">
              <w:t>25+TT</w:t>
            </w:r>
          </w:p>
        </w:tc>
        <w:tc>
          <w:tcPr>
            <w:tcW w:w="2132" w:type="dxa"/>
            <w:shd w:val="clear" w:color="auto" w:fill="auto"/>
            <w:vAlign w:val="center"/>
          </w:tcPr>
          <w:p w14:paraId="2802F40D" w14:textId="77777777" w:rsidR="00842789" w:rsidRPr="001A1576" w:rsidRDefault="00842789" w:rsidP="00DB4F02">
            <w:pPr>
              <w:pStyle w:val="TAC"/>
            </w:pPr>
            <w:r w:rsidRPr="001A1576">
              <w:t>20-TT</w:t>
            </w:r>
          </w:p>
        </w:tc>
      </w:tr>
      <w:tr w:rsidR="00842789" w:rsidRPr="001A1576" w14:paraId="3874204B" w14:textId="77777777" w:rsidTr="00DB4F02">
        <w:trPr>
          <w:jc w:val="center"/>
        </w:trPr>
        <w:tc>
          <w:tcPr>
            <w:tcW w:w="988" w:type="dxa"/>
            <w:shd w:val="clear" w:color="auto" w:fill="auto"/>
            <w:vAlign w:val="center"/>
          </w:tcPr>
          <w:p w14:paraId="423B0448" w14:textId="77777777" w:rsidR="00842789" w:rsidRPr="001A1576" w:rsidRDefault="00842789" w:rsidP="00DB4F02">
            <w:pPr>
              <w:pStyle w:val="TAC"/>
            </w:pPr>
            <w:r w:rsidRPr="001A1576">
              <w:t>7</w:t>
            </w:r>
          </w:p>
        </w:tc>
        <w:tc>
          <w:tcPr>
            <w:tcW w:w="1134" w:type="dxa"/>
            <w:shd w:val="clear" w:color="auto" w:fill="auto"/>
            <w:vAlign w:val="center"/>
          </w:tcPr>
          <w:p w14:paraId="6D202914" w14:textId="77777777" w:rsidR="00842789" w:rsidRPr="001A1576" w:rsidRDefault="00842789" w:rsidP="00DB4F02">
            <w:pPr>
              <w:pStyle w:val="TAC"/>
            </w:pPr>
            <w:r w:rsidRPr="001A1576">
              <w:t>23</w:t>
            </w:r>
          </w:p>
        </w:tc>
        <w:tc>
          <w:tcPr>
            <w:tcW w:w="1281" w:type="dxa"/>
            <w:shd w:val="clear" w:color="auto" w:fill="auto"/>
            <w:vAlign w:val="center"/>
          </w:tcPr>
          <w:p w14:paraId="05D4C5D3" w14:textId="77777777" w:rsidR="00842789" w:rsidRPr="001A1576" w:rsidRDefault="00842789" w:rsidP="00DB4F02">
            <w:pPr>
              <w:pStyle w:val="TAC"/>
            </w:pPr>
            <w:r w:rsidRPr="001A1576">
              <w:t>0.5</w:t>
            </w:r>
          </w:p>
        </w:tc>
        <w:tc>
          <w:tcPr>
            <w:tcW w:w="987" w:type="dxa"/>
            <w:shd w:val="clear" w:color="auto" w:fill="auto"/>
            <w:vAlign w:val="center"/>
          </w:tcPr>
          <w:p w14:paraId="4EB5F64F" w14:textId="77777777" w:rsidR="00842789" w:rsidRPr="001A1576" w:rsidRDefault="00842789" w:rsidP="00DB4F02">
            <w:pPr>
              <w:pStyle w:val="TAC"/>
            </w:pPr>
            <w:r w:rsidRPr="001A1576">
              <w:t>0.5</w:t>
            </w:r>
          </w:p>
        </w:tc>
        <w:tc>
          <w:tcPr>
            <w:tcW w:w="1275" w:type="dxa"/>
            <w:shd w:val="clear" w:color="auto" w:fill="auto"/>
            <w:vAlign w:val="center"/>
          </w:tcPr>
          <w:p w14:paraId="35B7198E"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C5C22CB"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5AFA728" w14:textId="77777777" w:rsidR="00842789" w:rsidRPr="001A1576" w:rsidRDefault="00842789" w:rsidP="00DB4F02">
            <w:pPr>
              <w:pStyle w:val="TAC"/>
            </w:pPr>
            <w:r w:rsidRPr="001A1576">
              <w:t xml:space="preserve">3 </w:t>
            </w:r>
          </w:p>
        </w:tc>
        <w:tc>
          <w:tcPr>
            <w:tcW w:w="1134" w:type="dxa"/>
            <w:shd w:val="clear" w:color="auto" w:fill="auto"/>
            <w:vAlign w:val="center"/>
          </w:tcPr>
          <w:p w14:paraId="3EAC621A" w14:textId="77777777" w:rsidR="00842789" w:rsidRPr="001A1576" w:rsidRDefault="00842789" w:rsidP="00DB4F02">
            <w:pPr>
              <w:pStyle w:val="TAC"/>
            </w:pPr>
            <w:r w:rsidRPr="001A1576">
              <w:t xml:space="preserve">23 </w:t>
            </w:r>
          </w:p>
        </w:tc>
        <w:tc>
          <w:tcPr>
            <w:tcW w:w="1367" w:type="dxa"/>
            <w:shd w:val="clear" w:color="auto" w:fill="auto"/>
          </w:tcPr>
          <w:p w14:paraId="763C5E9A" w14:textId="77777777" w:rsidR="00842789" w:rsidRPr="001A1576" w:rsidRDefault="00842789" w:rsidP="00DB4F02">
            <w:pPr>
              <w:pStyle w:val="TAC"/>
            </w:pPr>
            <w:r w:rsidRPr="001A1576">
              <w:t>3</w:t>
            </w:r>
          </w:p>
        </w:tc>
        <w:tc>
          <w:tcPr>
            <w:tcW w:w="1610" w:type="dxa"/>
            <w:shd w:val="clear" w:color="auto" w:fill="auto"/>
            <w:vAlign w:val="center"/>
          </w:tcPr>
          <w:p w14:paraId="05062E03" w14:textId="77777777" w:rsidR="00842789" w:rsidRPr="001A1576" w:rsidRDefault="00842789" w:rsidP="00DB4F02">
            <w:pPr>
              <w:pStyle w:val="TAC"/>
            </w:pPr>
            <w:r w:rsidRPr="001A1576">
              <w:t>25+TT</w:t>
            </w:r>
          </w:p>
        </w:tc>
        <w:tc>
          <w:tcPr>
            <w:tcW w:w="2132" w:type="dxa"/>
            <w:shd w:val="clear" w:color="auto" w:fill="auto"/>
            <w:vAlign w:val="center"/>
          </w:tcPr>
          <w:p w14:paraId="591FEA80" w14:textId="77777777" w:rsidR="00842789" w:rsidRPr="001A1576" w:rsidRDefault="00842789" w:rsidP="00DB4F02">
            <w:pPr>
              <w:pStyle w:val="TAC"/>
            </w:pPr>
            <w:r w:rsidRPr="001A1576">
              <w:t>20-TT</w:t>
            </w:r>
          </w:p>
        </w:tc>
      </w:tr>
      <w:tr w:rsidR="00842789" w:rsidRPr="001A1576" w14:paraId="088D3AE5" w14:textId="77777777" w:rsidTr="00DB4F02">
        <w:trPr>
          <w:jc w:val="center"/>
        </w:trPr>
        <w:tc>
          <w:tcPr>
            <w:tcW w:w="988" w:type="dxa"/>
            <w:shd w:val="clear" w:color="auto" w:fill="auto"/>
            <w:vAlign w:val="center"/>
          </w:tcPr>
          <w:p w14:paraId="5A07B762" w14:textId="77777777" w:rsidR="00842789" w:rsidRPr="001A1576" w:rsidRDefault="00842789" w:rsidP="00DB4F02">
            <w:pPr>
              <w:pStyle w:val="TAC"/>
            </w:pPr>
            <w:r w:rsidRPr="001A1576">
              <w:t>8</w:t>
            </w:r>
          </w:p>
        </w:tc>
        <w:tc>
          <w:tcPr>
            <w:tcW w:w="1134" w:type="dxa"/>
            <w:shd w:val="clear" w:color="auto" w:fill="auto"/>
            <w:vAlign w:val="center"/>
          </w:tcPr>
          <w:p w14:paraId="75131825" w14:textId="77777777" w:rsidR="00842789" w:rsidRPr="001A1576" w:rsidRDefault="00842789" w:rsidP="00DB4F02">
            <w:pPr>
              <w:pStyle w:val="TAC"/>
            </w:pPr>
            <w:r w:rsidRPr="001A1576">
              <w:t>23</w:t>
            </w:r>
          </w:p>
        </w:tc>
        <w:tc>
          <w:tcPr>
            <w:tcW w:w="1281" w:type="dxa"/>
            <w:shd w:val="clear" w:color="auto" w:fill="auto"/>
            <w:vAlign w:val="center"/>
          </w:tcPr>
          <w:p w14:paraId="789232B5" w14:textId="77777777" w:rsidR="00842789" w:rsidRPr="001A1576" w:rsidRDefault="00842789" w:rsidP="00DB4F02">
            <w:pPr>
              <w:pStyle w:val="TAC"/>
            </w:pPr>
            <w:r w:rsidRPr="001A1576">
              <w:t>0.5</w:t>
            </w:r>
          </w:p>
        </w:tc>
        <w:tc>
          <w:tcPr>
            <w:tcW w:w="987" w:type="dxa"/>
            <w:shd w:val="clear" w:color="auto" w:fill="auto"/>
            <w:vAlign w:val="center"/>
          </w:tcPr>
          <w:p w14:paraId="1BB03FEB" w14:textId="77777777" w:rsidR="00842789" w:rsidRPr="001A1576" w:rsidRDefault="00842789" w:rsidP="00DB4F02">
            <w:pPr>
              <w:pStyle w:val="TAC"/>
            </w:pPr>
            <w:r w:rsidRPr="001A1576">
              <w:t>0.5</w:t>
            </w:r>
          </w:p>
        </w:tc>
        <w:tc>
          <w:tcPr>
            <w:tcW w:w="1275" w:type="dxa"/>
            <w:shd w:val="clear" w:color="auto" w:fill="auto"/>
            <w:vAlign w:val="center"/>
          </w:tcPr>
          <w:p w14:paraId="5390DF14" w14:textId="77777777" w:rsidR="00842789" w:rsidRPr="001A1576" w:rsidRDefault="00842789" w:rsidP="00DB4F02">
            <w:pPr>
              <w:pStyle w:val="TAC"/>
            </w:pPr>
            <w:r w:rsidRPr="001A1576">
              <w:t xml:space="preserve">0 </w:t>
            </w:r>
          </w:p>
        </w:tc>
        <w:tc>
          <w:tcPr>
            <w:tcW w:w="1134" w:type="dxa"/>
            <w:shd w:val="clear" w:color="auto" w:fill="auto"/>
            <w:vAlign w:val="center"/>
          </w:tcPr>
          <w:p w14:paraId="77CAF1C1" w14:textId="77777777" w:rsidR="00842789" w:rsidRPr="001A1576" w:rsidRDefault="00842789" w:rsidP="00DB4F02">
            <w:pPr>
              <w:pStyle w:val="TAC"/>
            </w:pPr>
            <w:r w:rsidRPr="001A1576">
              <w:t xml:space="preserve">0 </w:t>
            </w:r>
          </w:p>
        </w:tc>
        <w:tc>
          <w:tcPr>
            <w:tcW w:w="1134" w:type="dxa"/>
            <w:shd w:val="clear" w:color="auto" w:fill="auto"/>
            <w:vAlign w:val="center"/>
          </w:tcPr>
          <w:p w14:paraId="3FA9841B" w14:textId="77777777" w:rsidR="00842789" w:rsidRPr="001A1576" w:rsidRDefault="00842789" w:rsidP="00DB4F02">
            <w:pPr>
              <w:pStyle w:val="TAC"/>
            </w:pPr>
            <w:r w:rsidRPr="001A1576">
              <w:t xml:space="preserve">3 </w:t>
            </w:r>
          </w:p>
        </w:tc>
        <w:tc>
          <w:tcPr>
            <w:tcW w:w="1134" w:type="dxa"/>
            <w:shd w:val="clear" w:color="auto" w:fill="auto"/>
            <w:vAlign w:val="center"/>
          </w:tcPr>
          <w:p w14:paraId="653DD78C" w14:textId="77777777" w:rsidR="00842789" w:rsidRPr="001A1576" w:rsidRDefault="00842789" w:rsidP="00DB4F02">
            <w:pPr>
              <w:pStyle w:val="TAC"/>
            </w:pPr>
            <w:r w:rsidRPr="001A1576">
              <w:t xml:space="preserve">23 </w:t>
            </w:r>
          </w:p>
        </w:tc>
        <w:tc>
          <w:tcPr>
            <w:tcW w:w="1367" w:type="dxa"/>
            <w:shd w:val="clear" w:color="auto" w:fill="auto"/>
          </w:tcPr>
          <w:p w14:paraId="10830A9A" w14:textId="77777777" w:rsidR="00842789" w:rsidRPr="001A1576" w:rsidRDefault="00842789" w:rsidP="00DB4F02">
            <w:pPr>
              <w:pStyle w:val="TAC"/>
            </w:pPr>
            <w:r w:rsidRPr="001A1576">
              <w:t>3</w:t>
            </w:r>
          </w:p>
        </w:tc>
        <w:tc>
          <w:tcPr>
            <w:tcW w:w="1610" w:type="dxa"/>
            <w:shd w:val="clear" w:color="auto" w:fill="auto"/>
            <w:vAlign w:val="center"/>
          </w:tcPr>
          <w:p w14:paraId="0E3A6946" w14:textId="77777777" w:rsidR="00842789" w:rsidRPr="001A1576" w:rsidRDefault="00842789" w:rsidP="00DB4F02">
            <w:pPr>
              <w:pStyle w:val="TAC"/>
            </w:pPr>
            <w:r w:rsidRPr="001A1576">
              <w:t>25+TT</w:t>
            </w:r>
          </w:p>
        </w:tc>
        <w:tc>
          <w:tcPr>
            <w:tcW w:w="2132" w:type="dxa"/>
            <w:shd w:val="clear" w:color="auto" w:fill="auto"/>
            <w:vAlign w:val="center"/>
          </w:tcPr>
          <w:p w14:paraId="71E5662A" w14:textId="77777777" w:rsidR="00842789" w:rsidRPr="001A1576" w:rsidRDefault="00842789" w:rsidP="00DB4F02">
            <w:pPr>
              <w:pStyle w:val="TAC"/>
            </w:pPr>
            <w:r w:rsidRPr="001A1576">
              <w:t>20-TT</w:t>
            </w:r>
          </w:p>
        </w:tc>
      </w:tr>
      <w:tr w:rsidR="00842789" w:rsidRPr="001A1576" w14:paraId="2A4E3400" w14:textId="77777777" w:rsidTr="00DB4F02">
        <w:trPr>
          <w:jc w:val="center"/>
        </w:trPr>
        <w:tc>
          <w:tcPr>
            <w:tcW w:w="988" w:type="dxa"/>
            <w:shd w:val="clear" w:color="auto" w:fill="auto"/>
            <w:vAlign w:val="center"/>
          </w:tcPr>
          <w:p w14:paraId="2D190A61" w14:textId="77777777" w:rsidR="00842789" w:rsidRPr="001A1576" w:rsidRDefault="00842789" w:rsidP="00DB4F02">
            <w:pPr>
              <w:pStyle w:val="TAC"/>
            </w:pPr>
            <w:r w:rsidRPr="001A1576">
              <w:t>9</w:t>
            </w:r>
          </w:p>
        </w:tc>
        <w:tc>
          <w:tcPr>
            <w:tcW w:w="1134" w:type="dxa"/>
            <w:shd w:val="clear" w:color="auto" w:fill="auto"/>
            <w:vAlign w:val="center"/>
          </w:tcPr>
          <w:p w14:paraId="34B00501" w14:textId="77777777" w:rsidR="00842789" w:rsidRPr="001A1576" w:rsidRDefault="00842789" w:rsidP="00DB4F02">
            <w:pPr>
              <w:pStyle w:val="TAC"/>
            </w:pPr>
            <w:r w:rsidRPr="001A1576">
              <w:t>23</w:t>
            </w:r>
          </w:p>
        </w:tc>
        <w:tc>
          <w:tcPr>
            <w:tcW w:w="1281" w:type="dxa"/>
            <w:shd w:val="clear" w:color="auto" w:fill="auto"/>
            <w:vAlign w:val="center"/>
          </w:tcPr>
          <w:p w14:paraId="5FBCC211" w14:textId="77777777" w:rsidR="00842789" w:rsidRPr="001A1576" w:rsidRDefault="00842789" w:rsidP="00DB4F02">
            <w:pPr>
              <w:pStyle w:val="TAC"/>
            </w:pPr>
            <w:r w:rsidRPr="001A1576">
              <w:t>0</w:t>
            </w:r>
          </w:p>
        </w:tc>
        <w:tc>
          <w:tcPr>
            <w:tcW w:w="987" w:type="dxa"/>
            <w:shd w:val="clear" w:color="auto" w:fill="auto"/>
            <w:vAlign w:val="center"/>
          </w:tcPr>
          <w:p w14:paraId="676DE3AF" w14:textId="77777777" w:rsidR="00842789" w:rsidRPr="001A1576" w:rsidRDefault="00842789" w:rsidP="00DB4F02">
            <w:pPr>
              <w:pStyle w:val="TAC"/>
            </w:pPr>
            <w:r w:rsidRPr="001A1576">
              <w:t xml:space="preserve">0 </w:t>
            </w:r>
          </w:p>
        </w:tc>
        <w:tc>
          <w:tcPr>
            <w:tcW w:w="1275" w:type="dxa"/>
            <w:shd w:val="clear" w:color="auto" w:fill="auto"/>
            <w:vAlign w:val="center"/>
          </w:tcPr>
          <w:p w14:paraId="7DC4A4C9"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7BF2A8A7"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273D15C4" w14:textId="77777777" w:rsidR="00842789" w:rsidRPr="001A1576" w:rsidRDefault="00842789" w:rsidP="00DB4F02">
            <w:pPr>
              <w:pStyle w:val="TAC"/>
            </w:pPr>
            <w:r w:rsidRPr="001A1576">
              <w:t xml:space="preserve">3 </w:t>
            </w:r>
          </w:p>
        </w:tc>
        <w:tc>
          <w:tcPr>
            <w:tcW w:w="1134" w:type="dxa"/>
            <w:shd w:val="clear" w:color="auto" w:fill="auto"/>
            <w:vAlign w:val="center"/>
          </w:tcPr>
          <w:p w14:paraId="6D78C6DC" w14:textId="77777777" w:rsidR="00842789" w:rsidRPr="001A1576" w:rsidRDefault="00842789" w:rsidP="00DB4F02">
            <w:pPr>
              <w:pStyle w:val="TAC"/>
            </w:pPr>
            <w:r w:rsidRPr="001A1576">
              <w:t xml:space="preserve">23 </w:t>
            </w:r>
          </w:p>
        </w:tc>
        <w:tc>
          <w:tcPr>
            <w:tcW w:w="1367" w:type="dxa"/>
            <w:shd w:val="clear" w:color="auto" w:fill="auto"/>
          </w:tcPr>
          <w:p w14:paraId="4D71CAC6" w14:textId="77777777" w:rsidR="00842789" w:rsidRPr="001A1576" w:rsidRDefault="00842789" w:rsidP="00DB4F02">
            <w:pPr>
              <w:pStyle w:val="TAC"/>
            </w:pPr>
            <w:r w:rsidRPr="001A1576">
              <w:t>3</w:t>
            </w:r>
          </w:p>
        </w:tc>
        <w:tc>
          <w:tcPr>
            <w:tcW w:w="1610" w:type="dxa"/>
            <w:shd w:val="clear" w:color="auto" w:fill="auto"/>
            <w:vAlign w:val="center"/>
          </w:tcPr>
          <w:p w14:paraId="217CFAA7" w14:textId="77777777" w:rsidR="00842789" w:rsidRPr="001A1576" w:rsidRDefault="00842789" w:rsidP="00DB4F02">
            <w:pPr>
              <w:pStyle w:val="TAC"/>
            </w:pPr>
            <w:r w:rsidRPr="001A1576">
              <w:t>25+TT</w:t>
            </w:r>
          </w:p>
        </w:tc>
        <w:tc>
          <w:tcPr>
            <w:tcW w:w="2132" w:type="dxa"/>
            <w:shd w:val="clear" w:color="auto" w:fill="auto"/>
            <w:vAlign w:val="center"/>
          </w:tcPr>
          <w:p w14:paraId="52A8A1A6" w14:textId="77777777" w:rsidR="00842789" w:rsidRPr="001A1576" w:rsidRDefault="00842789" w:rsidP="00DB4F02">
            <w:pPr>
              <w:pStyle w:val="TAC"/>
            </w:pPr>
            <w:r w:rsidRPr="001A1576">
              <w:t>20-TT</w:t>
            </w:r>
          </w:p>
        </w:tc>
      </w:tr>
      <w:tr w:rsidR="00842789" w:rsidRPr="001A1576" w14:paraId="312D6397" w14:textId="77777777" w:rsidTr="00DB4F02">
        <w:trPr>
          <w:jc w:val="center"/>
        </w:trPr>
        <w:tc>
          <w:tcPr>
            <w:tcW w:w="988" w:type="dxa"/>
            <w:shd w:val="clear" w:color="auto" w:fill="auto"/>
            <w:vAlign w:val="center"/>
          </w:tcPr>
          <w:p w14:paraId="152D9D8C" w14:textId="77777777" w:rsidR="00842789" w:rsidRPr="001A1576" w:rsidRDefault="00842789" w:rsidP="00DB4F02">
            <w:pPr>
              <w:pStyle w:val="TAC"/>
            </w:pPr>
            <w:r w:rsidRPr="001A1576">
              <w:t>10</w:t>
            </w:r>
          </w:p>
        </w:tc>
        <w:tc>
          <w:tcPr>
            <w:tcW w:w="1134" w:type="dxa"/>
            <w:shd w:val="clear" w:color="auto" w:fill="auto"/>
            <w:vAlign w:val="center"/>
          </w:tcPr>
          <w:p w14:paraId="1201CA85" w14:textId="77777777" w:rsidR="00842789" w:rsidRPr="001A1576" w:rsidRDefault="00842789" w:rsidP="00DB4F02">
            <w:pPr>
              <w:pStyle w:val="TAC"/>
            </w:pPr>
            <w:r w:rsidRPr="001A1576">
              <w:t>23</w:t>
            </w:r>
          </w:p>
        </w:tc>
        <w:tc>
          <w:tcPr>
            <w:tcW w:w="1281" w:type="dxa"/>
            <w:shd w:val="clear" w:color="auto" w:fill="auto"/>
            <w:vAlign w:val="center"/>
          </w:tcPr>
          <w:p w14:paraId="69C30ECE" w14:textId="77777777" w:rsidR="00842789" w:rsidRPr="001A1576" w:rsidRDefault="00842789" w:rsidP="00DB4F02">
            <w:pPr>
              <w:pStyle w:val="TAC"/>
            </w:pPr>
            <w:r w:rsidRPr="001A1576">
              <w:t>1</w:t>
            </w:r>
          </w:p>
        </w:tc>
        <w:tc>
          <w:tcPr>
            <w:tcW w:w="987" w:type="dxa"/>
            <w:shd w:val="clear" w:color="auto" w:fill="auto"/>
            <w:vAlign w:val="center"/>
          </w:tcPr>
          <w:p w14:paraId="7B1BE167" w14:textId="77777777" w:rsidR="00842789" w:rsidRPr="001A1576" w:rsidRDefault="00842789" w:rsidP="00DB4F02">
            <w:pPr>
              <w:pStyle w:val="TAC"/>
            </w:pPr>
            <w:r w:rsidRPr="001A1576">
              <w:t>1</w:t>
            </w:r>
          </w:p>
        </w:tc>
        <w:tc>
          <w:tcPr>
            <w:tcW w:w="1275" w:type="dxa"/>
            <w:shd w:val="clear" w:color="auto" w:fill="auto"/>
            <w:vAlign w:val="center"/>
          </w:tcPr>
          <w:p w14:paraId="77A3342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B15F45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44CBFBF" w14:textId="77777777" w:rsidR="00842789" w:rsidRPr="001A1576" w:rsidRDefault="00842789" w:rsidP="00DB4F02">
            <w:pPr>
              <w:pStyle w:val="TAC"/>
            </w:pPr>
            <w:r w:rsidRPr="001A1576">
              <w:t>3</w:t>
            </w:r>
          </w:p>
        </w:tc>
        <w:tc>
          <w:tcPr>
            <w:tcW w:w="1134" w:type="dxa"/>
            <w:shd w:val="clear" w:color="auto" w:fill="auto"/>
            <w:vAlign w:val="center"/>
          </w:tcPr>
          <w:p w14:paraId="2F64D70F" w14:textId="77777777" w:rsidR="00842789" w:rsidRPr="001A1576" w:rsidRDefault="00842789" w:rsidP="00DB4F02">
            <w:pPr>
              <w:pStyle w:val="TAC"/>
            </w:pPr>
            <w:r w:rsidRPr="001A1576">
              <w:t xml:space="preserve">23 </w:t>
            </w:r>
          </w:p>
        </w:tc>
        <w:tc>
          <w:tcPr>
            <w:tcW w:w="1367" w:type="dxa"/>
            <w:shd w:val="clear" w:color="auto" w:fill="auto"/>
          </w:tcPr>
          <w:p w14:paraId="4A9B17AA" w14:textId="77777777" w:rsidR="00842789" w:rsidRPr="001A1576" w:rsidRDefault="00842789" w:rsidP="00DB4F02">
            <w:pPr>
              <w:pStyle w:val="TAC"/>
            </w:pPr>
            <w:r w:rsidRPr="001A1576">
              <w:t>3</w:t>
            </w:r>
          </w:p>
        </w:tc>
        <w:tc>
          <w:tcPr>
            <w:tcW w:w="1610" w:type="dxa"/>
            <w:shd w:val="clear" w:color="auto" w:fill="auto"/>
            <w:vAlign w:val="center"/>
          </w:tcPr>
          <w:p w14:paraId="3AE7BDF5" w14:textId="77777777" w:rsidR="00842789" w:rsidRPr="001A1576" w:rsidRDefault="00842789" w:rsidP="00DB4F02">
            <w:pPr>
              <w:pStyle w:val="TAC"/>
            </w:pPr>
            <w:r w:rsidRPr="001A1576">
              <w:t>25+TT</w:t>
            </w:r>
          </w:p>
        </w:tc>
        <w:tc>
          <w:tcPr>
            <w:tcW w:w="2132" w:type="dxa"/>
            <w:shd w:val="clear" w:color="auto" w:fill="auto"/>
            <w:vAlign w:val="center"/>
          </w:tcPr>
          <w:p w14:paraId="676F3ABD" w14:textId="77777777" w:rsidR="00842789" w:rsidRPr="001A1576" w:rsidRDefault="00842789" w:rsidP="00DB4F02">
            <w:pPr>
              <w:pStyle w:val="TAC"/>
            </w:pPr>
            <w:r w:rsidRPr="001A1576">
              <w:t>20-TT</w:t>
            </w:r>
          </w:p>
        </w:tc>
      </w:tr>
      <w:tr w:rsidR="00842789" w:rsidRPr="001A1576" w14:paraId="4834ED38" w14:textId="77777777" w:rsidTr="00DB4F02">
        <w:trPr>
          <w:jc w:val="center"/>
        </w:trPr>
        <w:tc>
          <w:tcPr>
            <w:tcW w:w="988" w:type="dxa"/>
            <w:shd w:val="clear" w:color="auto" w:fill="auto"/>
            <w:vAlign w:val="center"/>
          </w:tcPr>
          <w:p w14:paraId="35526628" w14:textId="77777777" w:rsidR="00842789" w:rsidRPr="001A1576" w:rsidRDefault="00842789" w:rsidP="00DB4F02">
            <w:pPr>
              <w:pStyle w:val="TAC"/>
            </w:pPr>
            <w:r w:rsidRPr="001A1576">
              <w:t>11</w:t>
            </w:r>
          </w:p>
        </w:tc>
        <w:tc>
          <w:tcPr>
            <w:tcW w:w="1134" w:type="dxa"/>
            <w:shd w:val="clear" w:color="auto" w:fill="auto"/>
            <w:vAlign w:val="center"/>
          </w:tcPr>
          <w:p w14:paraId="3525DF41" w14:textId="77777777" w:rsidR="00842789" w:rsidRPr="001A1576" w:rsidRDefault="00842789" w:rsidP="00DB4F02">
            <w:pPr>
              <w:pStyle w:val="TAC"/>
            </w:pPr>
            <w:r w:rsidRPr="001A1576">
              <w:t>23</w:t>
            </w:r>
          </w:p>
        </w:tc>
        <w:tc>
          <w:tcPr>
            <w:tcW w:w="1281" w:type="dxa"/>
            <w:shd w:val="clear" w:color="auto" w:fill="auto"/>
            <w:vAlign w:val="center"/>
          </w:tcPr>
          <w:p w14:paraId="08F28879" w14:textId="77777777" w:rsidR="00842789" w:rsidRPr="001A1576" w:rsidRDefault="00842789" w:rsidP="00DB4F02">
            <w:pPr>
              <w:pStyle w:val="TAC"/>
            </w:pPr>
            <w:r w:rsidRPr="001A1576">
              <w:t>1</w:t>
            </w:r>
          </w:p>
        </w:tc>
        <w:tc>
          <w:tcPr>
            <w:tcW w:w="987" w:type="dxa"/>
            <w:shd w:val="clear" w:color="auto" w:fill="auto"/>
            <w:vAlign w:val="center"/>
          </w:tcPr>
          <w:p w14:paraId="5B6A44D9" w14:textId="77777777" w:rsidR="00842789" w:rsidRPr="001A1576" w:rsidRDefault="00842789" w:rsidP="00DB4F02">
            <w:pPr>
              <w:pStyle w:val="TAC"/>
            </w:pPr>
            <w:r w:rsidRPr="001A1576">
              <w:t>1</w:t>
            </w:r>
          </w:p>
        </w:tc>
        <w:tc>
          <w:tcPr>
            <w:tcW w:w="1275" w:type="dxa"/>
            <w:shd w:val="clear" w:color="auto" w:fill="auto"/>
            <w:vAlign w:val="center"/>
          </w:tcPr>
          <w:p w14:paraId="16E03032"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1A5AF34"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C3F2AD8" w14:textId="77777777" w:rsidR="00842789" w:rsidRPr="001A1576" w:rsidRDefault="00842789" w:rsidP="00DB4F02">
            <w:pPr>
              <w:pStyle w:val="TAC"/>
            </w:pPr>
            <w:r w:rsidRPr="001A1576">
              <w:t>3</w:t>
            </w:r>
          </w:p>
        </w:tc>
        <w:tc>
          <w:tcPr>
            <w:tcW w:w="1134" w:type="dxa"/>
            <w:shd w:val="clear" w:color="auto" w:fill="auto"/>
            <w:vAlign w:val="center"/>
          </w:tcPr>
          <w:p w14:paraId="5E5B68D9" w14:textId="77777777" w:rsidR="00842789" w:rsidRPr="001A1576" w:rsidRDefault="00842789" w:rsidP="00DB4F02">
            <w:pPr>
              <w:pStyle w:val="TAC"/>
            </w:pPr>
            <w:r w:rsidRPr="001A1576">
              <w:t xml:space="preserve">23 </w:t>
            </w:r>
          </w:p>
        </w:tc>
        <w:tc>
          <w:tcPr>
            <w:tcW w:w="1367" w:type="dxa"/>
            <w:shd w:val="clear" w:color="auto" w:fill="auto"/>
          </w:tcPr>
          <w:p w14:paraId="73D23880" w14:textId="77777777" w:rsidR="00842789" w:rsidRPr="001A1576" w:rsidRDefault="00842789" w:rsidP="00DB4F02">
            <w:pPr>
              <w:pStyle w:val="TAC"/>
            </w:pPr>
            <w:r w:rsidRPr="001A1576">
              <w:t>3</w:t>
            </w:r>
          </w:p>
        </w:tc>
        <w:tc>
          <w:tcPr>
            <w:tcW w:w="1610" w:type="dxa"/>
            <w:shd w:val="clear" w:color="auto" w:fill="auto"/>
            <w:vAlign w:val="center"/>
          </w:tcPr>
          <w:p w14:paraId="62CE8760" w14:textId="77777777" w:rsidR="00842789" w:rsidRPr="001A1576" w:rsidRDefault="00842789" w:rsidP="00DB4F02">
            <w:pPr>
              <w:pStyle w:val="TAC"/>
            </w:pPr>
            <w:r w:rsidRPr="001A1576">
              <w:t>25+TT</w:t>
            </w:r>
          </w:p>
        </w:tc>
        <w:tc>
          <w:tcPr>
            <w:tcW w:w="2132" w:type="dxa"/>
            <w:shd w:val="clear" w:color="auto" w:fill="auto"/>
            <w:vAlign w:val="center"/>
          </w:tcPr>
          <w:p w14:paraId="282C57E6" w14:textId="77777777" w:rsidR="00842789" w:rsidRPr="001A1576" w:rsidRDefault="00842789" w:rsidP="00DB4F02">
            <w:pPr>
              <w:pStyle w:val="TAC"/>
            </w:pPr>
            <w:r w:rsidRPr="001A1576">
              <w:t>20-TT</w:t>
            </w:r>
          </w:p>
        </w:tc>
      </w:tr>
      <w:tr w:rsidR="00842789" w:rsidRPr="001A1576" w14:paraId="02F9CF88" w14:textId="77777777" w:rsidTr="00DB4F02">
        <w:trPr>
          <w:jc w:val="center"/>
        </w:trPr>
        <w:tc>
          <w:tcPr>
            <w:tcW w:w="988" w:type="dxa"/>
            <w:shd w:val="clear" w:color="auto" w:fill="auto"/>
            <w:vAlign w:val="center"/>
          </w:tcPr>
          <w:p w14:paraId="317D4EF1" w14:textId="77777777" w:rsidR="00842789" w:rsidRPr="001A1576" w:rsidRDefault="00842789" w:rsidP="00DB4F02">
            <w:pPr>
              <w:pStyle w:val="TAC"/>
            </w:pPr>
            <w:r w:rsidRPr="001A1576">
              <w:t>12</w:t>
            </w:r>
          </w:p>
        </w:tc>
        <w:tc>
          <w:tcPr>
            <w:tcW w:w="1134" w:type="dxa"/>
            <w:shd w:val="clear" w:color="auto" w:fill="auto"/>
            <w:vAlign w:val="center"/>
          </w:tcPr>
          <w:p w14:paraId="2F4A45F9" w14:textId="77777777" w:rsidR="00842789" w:rsidRPr="001A1576" w:rsidRDefault="00842789" w:rsidP="00DB4F02">
            <w:pPr>
              <w:pStyle w:val="TAC"/>
            </w:pPr>
            <w:r w:rsidRPr="001A1576">
              <w:t>23</w:t>
            </w:r>
          </w:p>
        </w:tc>
        <w:tc>
          <w:tcPr>
            <w:tcW w:w="1281" w:type="dxa"/>
            <w:shd w:val="clear" w:color="auto" w:fill="auto"/>
            <w:vAlign w:val="center"/>
          </w:tcPr>
          <w:p w14:paraId="4F6B33CD" w14:textId="77777777" w:rsidR="00842789" w:rsidRPr="001A1576" w:rsidRDefault="00842789" w:rsidP="00DB4F02">
            <w:pPr>
              <w:pStyle w:val="TAC"/>
            </w:pPr>
            <w:r w:rsidRPr="001A1576">
              <w:t>1</w:t>
            </w:r>
          </w:p>
        </w:tc>
        <w:tc>
          <w:tcPr>
            <w:tcW w:w="987" w:type="dxa"/>
            <w:shd w:val="clear" w:color="auto" w:fill="auto"/>
            <w:vAlign w:val="center"/>
          </w:tcPr>
          <w:p w14:paraId="5EAF3136" w14:textId="77777777" w:rsidR="00842789" w:rsidRPr="001A1576" w:rsidRDefault="00842789" w:rsidP="00DB4F02">
            <w:pPr>
              <w:pStyle w:val="TAC"/>
            </w:pPr>
            <w:r w:rsidRPr="001A1576">
              <w:t>1</w:t>
            </w:r>
          </w:p>
        </w:tc>
        <w:tc>
          <w:tcPr>
            <w:tcW w:w="1275" w:type="dxa"/>
            <w:shd w:val="clear" w:color="auto" w:fill="auto"/>
            <w:vAlign w:val="center"/>
          </w:tcPr>
          <w:p w14:paraId="01FFDA7C" w14:textId="77777777" w:rsidR="00842789" w:rsidRPr="001A1576" w:rsidRDefault="00842789" w:rsidP="00DB4F02">
            <w:pPr>
              <w:pStyle w:val="TAC"/>
            </w:pPr>
            <w:r w:rsidRPr="001A1576">
              <w:t xml:space="preserve">0 </w:t>
            </w:r>
          </w:p>
        </w:tc>
        <w:tc>
          <w:tcPr>
            <w:tcW w:w="1134" w:type="dxa"/>
            <w:shd w:val="clear" w:color="auto" w:fill="auto"/>
            <w:vAlign w:val="center"/>
          </w:tcPr>
          <w:p w14:paraId="4F6D6FCF" w14:textId="77777777" w:rsidR="00842789" w:rsidRPr="001A1576" w:rsidRDefault="00842789" w:rsidP="00DB4F02">
            <w:pPr>
              <w:pStyle w:val="TAC"/>
            </w:pPr>
            <w:r w:rsidRPr="001A1576">
              <w:t xml:space="preserve">0 </w:t>
            </w:r>
          </w:p>
        </w:tc>
        <w:tc>
          <w:tcPr>
            <w:tcW w:w="1134" w:type="dxa"/>
            <w:shd w:val="clear" w:color="auto" w:fill="auto"/>
            <w:vAlign w:val="center"/>
          </w:tcPr>
          <w:p w14:paraId="34672AD9" w14:textId="77777777" w:rsidR="00842789" w:rsidRPr="001A1576" w:rsidRDefault="00842789" w:rsidP="00DB4F02">
            <w:pPr>
              <w:pStyle w:val="TAC"/>
            </w:pPr>
            <w:r w:rsidRPr="001A1576">
              <w:t xml:space="preserve">3 </w:t>
            </w:r>
          </w:p>
        </w:tc>
        <w:tc>
          <w:tcPr>
            <w:tcW w:w="1134" w:type="dxa"/>
            <w:shd w:val="clear" w:color="auto" w:fill="auto"/>
            <w:vAlign w:val="center"/>
          </w:tcPr>
          <w:p w14:paraId="74E39EB8" w14:textId="77777777" w:rsidR="00842789" w:rsidRPr="001A1576" w:rsidRDefault="00842789" w:rsidP="00DB4F02">
            <w:pPr>
              <w:pStyle w:val="TAC"/>
            </w:pPr>
            <w:r w:rsidRPr="001A1576">
              <w:t xml:space="preserve">23 </w:t>
            </w:r>
          </w:p>
        </w:tc>
        <w:tc>
          <w:tcPr>
            <w:tcW w:w="1367" w:type="dxa"/>
            <w:shd w:val="clear" w:color="auto" w:fill="auto"/>
          </w:tcPr>
          <w:p w14:paraId="5B4CFB84" w14:textId="77777777" w:rsidR="00842789" w:rsidRPr="001A1576" w:rsidRDefault="00842789" w:rsidP="00DB4F02">
            <w:pPr>
              <w:pStyle w:val="TAC"/>
            </w:pPr>
            <w:r w:rsidRPr="001A1576">
              <w:t>3</w:t>
            </w:r>
          </w:p>
        </w:tc>
        <w:tc>
          <w:tcPr>
            <w:tcW w:w="1610" w:type="dxa"/>
            <w:shd w:val="clear" w:color="auto" w:fill="auto"/>
            <w:vAlign w:val="center"/>
          </w:tcPr>
          <w:p w14:paraId="3359EEC4" w14:textId="77777777" w:rsidR="00842789" w:rsidRPr="001A1576" w:rsidRDefault="00842789" w:rsidP="00DB4F02">
            <w:pPr>
              <w:pStyle w:val="TAC"/>
            </w:pPr>
            <w:r w:rsidRPr="001A1576">
              <w:t>25+TT</w:t>
            </w:r>
          </w:p>
        </w:tc>
        <w:tc>
          <w:tcPr>
            <w:tcW w:w="2132" w:type="dxa"/>
            <w:shd w:val="clear" w:color="auto" w:fill="auto"/>
            <w:vAlign w:val="center"/>
          </w:tcPr>
          <w:p w14:paraId="1C2999B1" w14:textId="77777777" w:rsidR="00842789" w:rsidRPr="001A1576" w:rsidRDefault="00842789" w:rsidP="00DB4F02">
            <w:pPr>
              <w:pStyle w:val="TAC"/>
            </w:pPr>
            <w:r w:rsidRPr="001A1576">
              <w:t>20-TT</w:t>
            </w:r>
          </w:p>
        </w:tc>
      </w:tr>
      <w:tr w:rsidR="00842789" w:rsidRPr="001A1576" w14:paraId="1FCBD790" w14:textId="77777777" w:rsidTr="00DB4F02">
        <w:trPr>
          <w:jc w:val="center"/>
        </w:trPr>
        <w:tc>
          <w:tcPr>
            <w:tcW w:w="988" w:type="dxa"/>
            <w:shd w:val="clear" w:color="auto" w:fill="auto"/>
            <w:vAlign w:val="center"/>
          </w:tcPr>
          <w:p w14:paraId="449B38AC" w14:textId="77777777" w:rsidR="00842789" w:rsidRPr="001A1576" w:rsidRDefault="00842789" w:rsidP="00DB4F02">
            <w:pPr>
              <w:pStyle w:val="TAC"/>
            </w:pPr>
            <w:r w:rsidRPr="001A1576">
              <w:t>13</w:t>
            </w:r>
          </w:p>
        </w:tc>
        <w:tc>
          <w:tcPr>
            <w:tcW w:w="1134" w:type="dxa"/>
            <w:shd w:val="clear" w:color="auto" w:fill="auto"/>
            <w:vAlign w:val="center"/>
          </w:tcPr>
          <w:p w14:paraId="11D9F508" w14:textId="77777777" w:rsidR="00842789" w:rsidRPr="001A1576" w:rsidRDefault="00842789" w:rsidP="00DB4F02">
            <w:pPr>
              <w:pStyle w:val="TAC"/>
            </w:pPr>
            <w:r w:rsidRPr="001A1576">
              <w:t>23</w:t>
            </w:r>
          </w:p>
        </w:tc>
        <w:tc>
          <w:tcPr>
            <w:tcW w:w="1281" w:type="dxa"/>
            <w:shd w:val="clear" w:color="auto" w:fill="auto"/>
            <w:vAlign w:val="center"/>
          </w:tcPr>
          <w:p w14:paraId="7199F684" w14:textId="77777777" w:rsidR="00842789" w:rsidRPr="001A1576" w:rsidRDefault="00842789" w:rsidP="00DB4F02">
            <w:pPr>
              <w:pStyle w:val="TAC"/>
            </w:pPr>
            <w:r w:rsidRPr="001A1576">
              <w:t>1</w:t>
            </w:r>
          </w:p>
        </w:tc>
        <w:tc>
          <w:tcPr>
            <w:tcW w:w="987" w:type="dxa"/>
            <w:shd w:val="clear" w:color="auto" w:fill="auto"/>
            <w:vAlign w:val="center"/>
          </w:tcPr>
          <w:p w14:paraId="3A931226" w14:textId="77777777" w:rsidR="00842789" w:rsidRPr="001A1576" w:rsidRDefault="00842789" w:rsidP="00DB4F02">
            <w:pPr>
              <w:pStyle w:val="TAC"/>
            </w:pPr>
            <w:r w:rsidRPr="001A1576">
              <w:t>1</w:t>
            </w:r>
          </w:p>
        </w:tc>
        <w:tc>
          <w:tcPr>
            <w:tcW w:w="1275" w:type="dxa"/>
            <w:shd w:val="clear" w:color="auto" w:fill="auto"/>
            <w:vAlign w:val="center"/>
          </w:tcPr>
          <w:p w14:paraId="372C20BC"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32F09979"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533C943E" w14:textId="77777777" w:rsidR="00842789" w:rsidRPr="001A1576" w:rsidRDefault="00842789" w:rsidP="00DB4F02">
            <w:pPr>
              <w:pStyle w:val="TAC"/>
            </w:pPr>
            <w:r w:rsidRPr="001A1576">
              <w:t xml:space="preserve">3 </w:t>
            </w:r>
          </w:p>
        </w:tc>
        <w:tc>
          <w:tcPr>
            <w:tcW w:w="1134" w:type="dxa"/>
            <w:shd w:val="clear" w:color="auto" w:fill="auto"/>
            <w:vAlign w:val="center"/>
          </w:tcPr>
          <w:p w14:paraId="560FEDD5" w14:textId="77777777" w:rsidR="00842789" w:rsidRPr="001A1576" w:rsidRDefault="00842789" w:rsidP="00DB4F02">
            <w:pPr>
              <w:pStyle w:val="TAC"/>
            </w:pPr>
            <w:r w:rsidRPr="001A1576">
              <w:t xml:space="preserve">23 </w:t>
            </w:r>
          </w:p>
        </w:tc>
        <w:tc>
          <w:tcPr>
            <w:tcW w:w="1367" w:type="dxa"/>
            <w:shd w:val="clear" w:color="auto" w:fill="auto"/>
          </w:tcPr>
          <w:p w14:paraId="3C23E004" w14:textId="77777777" w:rsidR="00842789" w:rsidRPr="001A1576" w:rsidRDefault="00842789" w:rsidP="00DB4F02">
            <w:pPr>
              <w:pStyle w:val="TAC"/>
            </w:pPr>
            <w:r w:rsidRPr="001A1576">
              <w:t>3</w:t>
            </w:r>
          </w:p>
        </w:tc>
        <w:tc>
          <w:tcPr>
            <w:tcW w:w="1610" w:type="dxa"/>
            <w:shd w:val="clear" w:color="auto" w:fill="auto"/>
            <w:vAlign w:val="center"/>
          </w:tcPr>
          <w:p w14:paraId="4755D8E9" w14:textId="77777777" w:rsidR="00842789" w:rsidRPr="001A1576" w:rsidRDefault="00842789" w:rsidP="00DB4F02">
            <w:pPr>
              <w:pStyle w:val="TAC"/>
            </w:pPr>
            <w:r w:rsidRPr="001A1576">
              <w:t>25+TT</w:t>
            </w:r>
          </w:p>
        </w:tc>
        <w:tc>
          <w:tcPr>
            <w:tcW w:w="2132" w:type="dxa"/>
            <w:shd w:val="clear" w:color="auto" w:fill="auto"/>
            <w:vAlign w:val="center"/>
          </w:tcPr>
          <w:p w14:paraId="436F4C38" w14:textId="77777777" w:rsidR="00842789" w:rsidRPr="001A1576" w:rsidRDefault="00842789" w:rsidP="00DB4F02">
            <w:pPr>
              <w:pStyle w:val="TAC"/>
            </w:pPr>
            <w:r w:rsidRPr="001A1576">
              <w:t>20-TT</w:t>
            </w:r>
          </w:p>
        </w:tc>
      </w:tr>
      <w:tr w:rsidR="00842789" w:rsidRPr="001A1576" w14:paraId="34884025" w14:textId="77777777" w:rsidTr="00DB4F02">
        <w:trPr>
          <w:jc w:val="center"/>
        </w:trPr>
        <w:tc>
          <w:tcPr>
            <w:tcW w:w="988" w:type="dxa"/>
            <w:shd w:val="clear" w:color="auto" w:fill="auto"/>
            <w:vAlign w:val="center"/>
          </w:tcPr>
          <w:p w14:paraId="6A197345" w14:textId="77777777" w:rsidR="00842789" w:rsidRPr="001A1576" w:rsidRDefault="00842789" w:rsidP="00DB4F02">
            <w:pPr>
              <w:pStyle w:val="TAC"/>
            </w:pPr>
            <w:r w:rsidRPr="001A1576">
              <w:t>14</w:t>
            </w:r>
          </w:p>
        </w:tc>
        <w:tc>
          <w:tcPr>
            <w:tcW w:w="1134" w:type="dxa"/>
            <w:shd w:val="clear" w:color="auto" w:fill="auto"/>
            <w:vAlign w:val="center"/>
          </w:tcPr>
          <w:p w14:paraId="6D68149A" w14:textId="77777777" w:rsidR="00842789" w:rsidRPr="001A1576" w:rsidRDefault="00842789" w:rsidP="00DB4F02">
            <w:pPr>
              <w:pStyle w:val="TAC"/>
            </w:pPr>
            <w:r w:rsidRPr="001A1576">
              <w:t>23</w:t>
            </w:r>
          </w:p>
        </w:tc>
        <w:tc>
          <w:tcPr>
            <w:tcW w:w="1281" w:type="dxa"/>
            <w:shd w:val="clear" w:color="auto" w:fill="auto"/>
            <w:vAlign w:val="center"/>
          </w:tcPr>
          <w:p w14:paraId="4CEB3F6C" w14:textId="77777777" w:rsidR="00842789" w:rsidRPr="001A1576" w:rsidRDefault="00842789" w:rsidP="00DB4F02">
            <w:pPr>
              <w:pStyle w:val="TAC"/>
            </w:pPr>
            <w:r w:rsidRPr="001A1576">
              <w:t>2</w:t>
            </w:r>
          </w:p>
        </w:tc>
        <w:tc>
          <w:tcPr>
            <w:tcW w:w="987" w:type="dxa"/>
            <w:shd w:val="clear" w:color="auto" w:fill="auto"/>
            <w:vAlign w:val="center"/>
          </w:tcPr>
          <w:p w14:paraId="77ECE63A" w14:textId="77777777" w:rsidR="00842789" w:rsidRPr="001A1576" w:rsidRDefault="00842789" w:rsidP="00DB4F02">
            <w:pPr>
              <w:pStyle w:val="TAC"/>
            </w:pPr>
            <w:r w:rsidRPr="001A1576">
              <w:t>2</w:t>
            </w:r>
          </w:p>
        </w:tc>
        <w:tc>
          <w:tcPr>
            <w:tcW w:w="1275" w:type="dxa"/>
            <w:shd w:val="clear" w:color="auto" w:fill="auto"/>
            <w:vAlign w:val="center"/>
          </w:tcPr>
          <w:p w14:paraId="564930A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0DCAB52"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CA54028" w14:textId="77777777" w:rsidR="00842789" w:rsidRPr="001A1576" w:rsidRDefault="00842789" w:rsidP="00DB4F02">
            <w:pPr>
              <w:pStyle w:val="TAC"/>
            </w:pPr>
            <w:r w:rsidRPr="001A1576">
              <w:t>3</w:t>
            </w:r>
          </w:p>
        </w:tc>
        <w:tc>
          <w:tcPr>
            <w:tcW w:w="1134" w:type="dxa"/>
            <w:shd w:val="clear" w:color="auto" w:fill="auto"/>
            <w:vAlign w:val="center"/>
          </w:tcPr>
          <w:p w14:paraId="2A9B106E" w14:textId="77777777" w:rsidR="00842789" w:rsidRPr="001A1576" w:rsidRDefault="00842789" w:rsidP="00DB4F02">
            <w:pPr>
              <w:pStyle w:val="TAC"/>
              <w:rPr>
                <w:vertAlign w:val="superscript"/>
              </w:rPr>
            </w:pPr>
            <w:r w:rsidRPr="001A1576">
              <w:t>22.5</w:t>
            </w:r>
            <w:r w:rsidRPr="001A1576">
              <w:rPr>
                <w:vertAlign w:val="superscript"/>
              </w:rPr>
              <w:t>2</w:t>
            </w:r>
          </w:p>
        </w:tc>
        <w:tc>
          <w:tcPr>
            <w:tcW w:w="1367" w:type="dxa"/>
            <w:shd w:val="clear" w:color="auto" w:fill="auto"/>
          </w:tcPr>
          <w:p w14:paraId="19D213E5" w14:textId="77777777" w:rsidR="00842789" w:rsidRPr="001A1576" w:rsidRDefault="00842789" w:rsidP="00DB4F02">
            <w:pPr>
              <w:pStyle w:val="TAC"/>
              <w:rPr>
                <w:vertAlign w:val="superscript"/>
              </w:rPr>
            </w:pPr>
            <w:r w:rsidRPr="001A1576">
              <w:t>5</w:t>
            </w:r>
            <w:r w:rsidRPr="001A1576">
              <w:rPr>
                <w:vertAlign w:val="superscript"/>
              </w:rPr>
              <w:t>2</w:t>
            </w:r>
          </w:p>
        </w:tc>
        <w:tc>
          <w:tcPr>
            <w:tcW w:w="1610" w:type="dxa"/>
            <w:shd w:val="clear" w:color="auto" w:fill="auto"/>
            <w:vAlign w:val="center"/>
          </w:tcPr>
          <w:p w14:paraId="2B51FA0E" w14:textId="77777777" w:rsidR="00842789" w:rsidRPr="001A1576" w:rsidRDefault="00842789" w:rsidP="00DB4F02">
            <w:pPr>
              <w:pStyle w:val="TAC"/>
            </w:pPr>
            <w:r w:rsidRPr="001A1576">
              <w:t>25+TT</w:t>
            </w:r>
          </w:p>
        </w:tc>
        <w:tc>
          <w:tcPr>
            <w:tcW w:w="2132" w:type="dxa"/>
            <w:shd w:val="clear" w:color="auto" w:fill="auto"/>
            <w:vAlign w:val="center"/>
          </w:tcPr>
          <w:p w14:paraId="02F2B7F7" w14:textId="77777777" w:rsidR="00842789" w:rsidRPr="001A1576" w:rsidRDefault="00842789" w:rsidP="00DB4F02">
            <w:pPr>
              <w:pStyle w:val="TAC"/>
              <w:rPr>
                <w:vertAlign w:val="superscript"/>
              </w:rPr>
            </w:pPr>
            <w:r w:rsidRPr="001A1576">
              <w:t>17.5-TT</w:t>
            </w:r>
            <w:r w:rsidRPr="001A1576">
              <w:rPr>
                <w:vertAlign w:val="superscript"/>
              </w:rPr>
              <w:t>2</w:t>
            </w:r>
          </w:p>
        </w:tc>
      </w:tr>
      <w:tr w:rsidR="00842789" w:rsidRPr="001A1576" w14:paraId="360FFB29" w14:textId="77777777" w:rsidTr="00DB4F02">
        <w:trPr>
          <w:jc w:val="center"/>
        </w:trPr>
        <w:tc>
          <w:tcPr>
            <w:tcW w:w="988" w:type="dxa"/>
            <w:shd w:val="clear" w:color="auto" w:fill="auto"/>
            <w:vAlign w:val="center"/>
          </w:tcPr>
          <w:p w14:paraId="6A1194DF" w14:textId="77777777" w:rsidR="00842789" w:rsidRPr="001A1576" w:rsidRDefault="00842789" w:rsidP="00DB4F02">
            <w:pPr>
              <w:pStyle w:val="TAC"/>
            </w:pPr>
            <w:r w:rsidRPr="001A1576">
              <w:t>15</w:t>
            </w:r>
          </w:p>
        </w:tc>
        <w:tc>
          <w:tcPr>
            <w:tcW w:w="1134" w:type="dxa"/>
            <w:shd w:val="clear" w:color="auto" w:fill="auto"/>
            <w:vAlign w:val="center"/>
          </w:tcPr>
          <w:p w14:paraId="3F892027" w14:textId="77777777" w:rsidR="00842789" w:rsidRPr="001A1576" w:rsidRDefault="00842789" w:rsidP="00DB4F02">
            <w:pPr>
              <w:pStyle w:val="TAC"/>
            </w:pPr>
            <w:r w:rsidRPr="001A1576">
              <w:t>23</w:t>
            </w:r>
          </w:p>
        </w:tc>
        <w:tc>
          <w:tcPr>
            <w:tcW w:w="1281" w:type="dxa"/>
            <w:shd w:val="clear" w:color="auto" w:fill="auto"/>
            <w:vAlign w:val="center"/>
          </w:tcPr>
          <w:p w14:paraId="0AA35CA6" w14:textId="77777777" w:rsidR="00842789" w:rsidRPr="001A1576" w:rsidRDefault="00842789" w:rsidP="00DB4F02">
            <w:pPr>
              <w:pStyle w:val="TAC"/>
            </w:pPr>
            <w:r w:rsidRPr="001A1576">
              <w:t>2</w:t>
            </w:r>
          </w:p>
        </w:tc>
        <w:tc>
          <w:tcPr>
            <w:tcW w:w="987" w:type="dxa"/>
            <w:shd w:val="clear" w:color="auto" w:fill="auto"/>
            <w:vAlign w:val="center"/>
          </w:tcPr>
          <w:p w14:paraId="38261609" w14:textId="77777777" w:rsidR="00842789" w:rsidRPr="001A1576" w:rsidRDefault="00842789" w:rsidP="00DB4F02">
            <w:pPr>
              <w:pStyle w:val="TAC"/>
            </w:pPr>
            <w:r w:rsidRPr="001A1576">
              <w:t>2</w:t>
            </w:r>
          </w:p>
        </w:tc>
        <w:tc>
          <w:tcPr>
            <w:tcW w:w="1275" w:type="dxa"/>
            <w:shd w:val="clear" w:color="auto" w:fill="auto"/>
            <w:vAlign w:val="center"/>
          </w:tcPr>
          <w:p w14:paraId="282826EC"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769E26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42086BB" w14:textId="77777777" w:rsidR="00842789" w:rsidRPr="001A1576" w:rsidRDefault="00842789" w:rsidP="00DB4F02">
            <w:pPr>
              <w:pStyle w:val="TAC"/>
            </w:pPr>
            <w:r w:rsidRPr="001A1576">
              <w:t>3</w:t>
            </w:r>
          </w:p>
        </w:tc>
        <w:tc>
          <w:tcPr>
            <w:tcW w:w="1134" w:type="dxa"/>
            <w:shd w:val="clear" w:color="auto" w:fill="auto"/>
            <w:vAlign w:val="center"/>
          </w:tcPr>
          <w:p w14:paraId="0EDD7593" w14:textId="77777777" w:rsidR="00842789" w:rsidRPr="001A1576" w:rsidRDefault="00842789" w:rsidP="00DB4F02">
            <w:pPr>
              <w:pStyle w:val="TAC"/>
            </w:pPr>
            <w:r w:rsidRPr="001A1576">
              <w:t>22.5</w:t>
            </w:r>
            <w:r w:rsidRPr="001A1576">
              <w:rPr>
                <w:vertAlign w:val="superscript"/>
              </w:rPr>
              <w:t>2</w:t>
            </w:r>
          </w:p>
        </w:tc>
        <w:tc>
          <w:tcPr>
            <w:tcW w:w="1367" w:type="dxa"/>
            <w:shd w:val="clear" w:color="auto" w:fill="auto"/>
          </w:tcPr>
          <w:p w14:paraId="60F4405F"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155670A7" w14:textId="77777777" w:rsidR="00842789" w:rsidRPr="001A1576" w:rsidRDefault="00842789" w:rsidP="00DB4F02">
            <w:pPr>
              <w:pStyle w:val="TAC"/>
            </w:pPr>
            <w:r w:rsidRPr="001A1576">
              <w:t>25+TT</w:t>
            </w:r>
          </w:p>
        </w:tc>
        <w:tc>
          <w:tcPr>
            <w:tcW w:w="2132" w:type="dxa"/>
            <w:shd w:val="clear" w:color="auto" w:fill="auto"/>
            <w:vAlign w:val="center"/>
          </w:tcPr>
          <w:p w14:paraId="302C7EFA" w14:textId="77777777" w:rsidR="00842789" w:rsidRPr="001A1576" w:rsidRDefault="00842789" w:rsidP="00DB4F02">
            <w:pPr>
              <w:pStyle w:val="TAC"/>
            </w:pPr>
            <w:r w:rsidRPr="001A1576">
              <w:t>17.5-TT</w:t>
            </w:r>
            <w:r w:rsidRPr="001A1576">
              <w:rPr>
                <w:vertAlign w:val="superscript"/>
              </w:rPr>
              <w:t>2</w:t>
            </w:r>
          </w:p>
        </w:tc>
      </w:tr>
      <w:tr w:rsidR="00842789" w:rsidRPr="001A1576" w14:paraId="1E7C61B9" w14:textId="77777777" w:rsidTr="00DB4F02">
        <w:trPr>
          <w:jc w:val="center"/>
        </w:trPr>
        <w:tc>
          <w:tcPr>
            <w:tcW w:w="988" w:type="dxa"/>
            <w:shd w:val="clear" w:color="auto" w:fill="auto"/>
            <w:vAlign w:val="center"/>
          </w:tcPr>
          <w:p w14:paraId="1E233288" w14:textId="77777777" w:rsidR="00842789" w:rsidRPr="001A1576" w:rsidRDefault="00842789" w:rsidP="00DB4F02">
            <w:pPr>
              <w:pStyle w:val="TAC"/>
            </w:pPr>
            <w:r w:rsidRPr="001A1576">
              <w:t>16</w:t>
            </w:r>
          </w:p>
        </w:tc>
        <w:tc>
          <w:tcPr>
            <w:tcW w:w="1134" w:type="dxa"/>
            <w:shd w:val="clear" w:color="auto" w:fill="auto"/>
            <w:vAlign w:val="center"/>
          </w:tcPr>
          <w:p w14:paraId="47564EB1" w14:textId="77777777" w:rsidR="00842789" w:rsidRPr="001A1576" w:rsidRDefault="00842789" w:rsidP="00DB4F02">
            <w:pPr>
              <w:pStyle w:val="TAC"/>
            </w:pPr>
            <w:r w:rsidRPr="001A1576">
              <w:t>23</w:t>
            </w:r>
          </w:p>
        </w:tc>
        <w:tc>
          <w:tcPr>
            <w:tcW w:w="1281" w:type="dxa"/>
            <w:shd w:val="clear" w:color="auto" w:fill="auto"/>
            <w:vAlign w:val="center"/>
          </w:tcPr>
          <w:p w14:paraId="5515BA7C" w14:textId="77777777" w:rsidR="00842789" w:rsidRPr="001A1576" w:rsidRDefault="00842789" w:rsidP="00DB4F02">
            <w:pPr>
              <w:pStyle w:val="TAC"/>
            </w:pPr>
            <w:r w:rsidRPr="001A1576">
              <w:t>2</w:t>
            </w:r>
          </w:p>
        </w:tc>
        <w:tc>
          <w:tcPr>
            <w:tcW w:w="987" w:type="dxa"/>
            <w:shd w:val="clear" w:color="auto" w:fill="auto"/>
            <w:vAlign w:val="center"/>
          </w:tcPr>
          <w:p w14:paraId="3DA00D40" w14:textId="77777777" w:rsidR="00842789" w:rsidRPr="001A1576" w:rsidRDefault="00842789" w:rsidP="00DB4F02">
            <w:pPr>
              <w:pStyle w:val="TAC"/>
            </w:pPr>
            <w:r w:rsidRPr="001A1576">
              <w:t>2</w:t>
            </w:r>
          </w:p>
        </w:tc>
        <w:tc>
          <w:tcPr>
            <w:tcW w:w="1275" w:type="dxa"/>
            <w:shd w:val="clear" w:color="auto" w:fill="auto"/>
            <w:vAlign w:val="center"/>
          </w:tcPr>
          <w:p w14:paraId="402920CC" w14:textId="77777777" w:rsidR="00842789" w:rsidRPr="001A1576" w:rsidRDefault="00842789" w:rsidP="00DB4F02">
            <w:pPr>
              <w:pStyle w:val="TAC"/>
            </w:pPr>
            <w:r w:rsidRPr="001A1576">
              <w:t xml:space="preserve">0 </w:t>
            </w:r>
          </w:p>
        </w:tc>
        <w:tc>
          <w:tcPr>
            <w:tcW w:w="1134" w:type="dxa"/>
            <w:shd w:val="clear" w:color="auto" w:fill="auto"/>
            <w:vAlign w:val="center"/>
          </w:tcPr>
          <w:p w14:paraId="04DC1611" w14:textId="77777777" w:rsidR="00842789" w:rsidRPr="001A1576" w:rsidRDefault="00842789" w:rsidP="00DB4F02">
            <w:pPr>
              <w:pStyle w:val="TAC"/>
            </w:pPr>
            <w:r w:rsidRPr="001A1576">
              <w:t xml:space="preserve">0 </w:t>
            </w:r>
          </w:p>
        </w:tc>
        <w:tc>
          <w:tcPr>
            <w:tcW w:w="1134" w:type="dxa"/>
            <w:shd w:val="clear" w:color="auto" w:fill="auto"/>
            <w:vAlign w:val="center"/>
          </w:tcPr>
          <w:p w14:paraId="0A47497E" w14:textId="77777777" w:rsidR="00842789" w:rsidRPr="001A1576" w:rsidRDefault="00842789" w:rsidP="00DB4F02">
            <w:pPr>
              <w:pStyle w:val="TAC"/>
            </w:pPr>
            <w:r w:rsidRPr="001A1576">
              <w:t xml:space="preserve">3 </w:t>
            </w:r>
          </w:p>
        </w:tc>
        <w:tc>
          <w:tcPr>
            <w:tcW w:w="1134" w:type="dxa"/>
            <w:shd w:val="clear" w:color="auto" w:fill="auto"/>
            <w:vAlign w:val="center"/>
          </w:tcPr>
          <w:p w14:paraId="6BDB2CE7" w14:textId="77777777" w:rsidR="00842789" w:rsidRPr="001A1576" w:rsidRDefault="00842789" w:rsidP="00DB4F02">
            <w:pPr>
              <w:pStyle w:val="TAC"/>
            </w:pPr>
            <w:r w:rsidRPr="001A1576">
              <w:t xml:space="preserve">23 </w:t>
            </w:r>
          </w:p>
        </w:tc>
        <w:tc>
          <w:tcPr>
            <w:tcW w:w="1367" w:type="dxa"/>
            <w:shd w:val="clear" w:color="auto" w:fill="auto"/>
          </w:tcPr>
          <w:p w14:paraId="52569AB8" w14:textId="77777777" w:rsidR="00842789" w:rsidRPr="001A1576" w:rsidRDefault="00842789" w:rsidP="00DB4F02">
            <w:pPr>
              <w:pStyle w:val="TAC"/>
            </w:pPr>
            <w:r w:rsidRPr="001A1576">
              <w:t xml:space="preserve">3 </w:t>
            </w:r>
          </w:p>
        </w:tc>
        <w:tc>
          <w:tcPr>
            <w:tcW w:w="1610" w:type="dxa"/>
            <w:shd w:val="clear" w:color="auto" w:fill="auto"/>
            <w:vAlign w:val="center"/>
          </w:tcPr>
          <w:p w14:paraId="5F7A67F9" w14:textId="77777777" w:rsidR="00842789" w:rsidRPr="001A1576" w:rsidRDefault="00842789" w:rsidP="00DB4F02">
            <w:pPr>
              <w:pStyle w:val="TAC"/>
            </w:pPr>
            <w:r w:rsidRPr="001A1576">
              <w:t>25+TT</w:t>
            </w:r>
          </w:p>
        </w:tc>
        <w:tc>
          <w:tcPr>
            <w:tcW w:w="2132" w:type="dxa"/>
            <w:shd w:val="clear" w:color="auto" w:fill="auto"/>
            <w:vAlign w:val="center"/>
          </w:tcPr>
          <w:p w14:paraId="75F3A135" w14:textId="77777777" w:rsidR="00842789" w:rsidRPr="001A1576" w:rsidRDefault="00842789" w:rsidP="00DB4F02">
            <w:pPr>
              <w:pStyle w:val="TAC"/>
            </w:pPr>
            <w:r w:rsidRPr="001A1576">
              <w:t xml:space="preserve">20-TT </w:t>
            </w:r>
          </w:p>
        </w:tc>
      </w:tr>
      <w:tr w:rsidR="00842789" w:rsidRPr="001A1576" w14:paraId="1460216C" w14:textId="77777777" w:rsidTr="00DB4F02">
        <w:trPr>
          <w:jc w:val="center"/>
        </w:trPr>
        <w:tc>
          <w:tcPr>
            <w:tcW w:w="988" w:type="dxa"/>
            <w:shd w:val="clear" w:color="auto" w:fill="auto"/>
            <w:vAlign w:val="center"/>
          </w:tcPr>
          <w:p w14:paraId="24BDA63D" w14:textId="77777777" w:rsidR="00842789" w:rsidRPr="001A1576" w:rsidRDefault="00842789" w:rsidP="00DB4F02">
            <w:pPr>
              <w:pStyle w:val="TAC"/>
            </w:pPr>
            <w:r w:rsidRPr="001A1576">
              <w:t>17</w:t>
            </w:r>
          </w:p>
        </w:tc>
        <w:tc>
          <w:tcPr>
            <w:tcW w:w="1134" w:type="dxa"/>
            <w:shd w:val="clear" w:color="auto" w:fill="auto"/>
            <w:vAlign w:val="center"/>
          </w:tcPr>
          <w:p w14:paraId="1A9F3633" w14:textId="77777777" w:rsidR="00842789" w:rsidRPr="001A1576" w:rsidRDefault="00842789" w:rsidP="00DB4F02">
            <w:pPr>
              <w:pStyle w:val="TAC"/>
            </w:pPr>
            <w:r w:rsidRPr="001A1576">
              <w:t>23</w:t>
            </w:r>
          </w:p>
        </w:tc>
        <w:tc>
          <w:tcPr>
            <w:tcW w:w="1281" w:type="dxa"/>
            <w:shd w:val="clear" w:color="auto" w:fill="auto"/>
            <w:vAlign w:val="center"/>
          </w:tcPr>
          <w:p w14:paraId="68EEF34E" w14:textId="77777777" w:rsidR="00842789" w:rsidRPr="001A1576" w:rsidRDefault="00842789" w:rsidP="00DB4F02">
            <w:pPr>
              <w:pStyle w:val="TAC"/>
            </w:pPr>
            <w:r w:rsidRPr="001A1576">
              <w:t>2.5</w:t>
            </w:r>
          </w:p>
        </w:tc>
        <w:tc>
          <w:tcPr>
            <w:tcW w:w="987" w:type="dxa"/>
            <w:shd w:val="clear" w:color="auto" w:fill="auto"/>
            <w:vAlign w:val="center"/>
          </w:tcPr>
          <w:p w14:paraId="31F8DAB1" w14:textId="77777777" w:rsidR="00842789" w:rsidRPr="001A1576" w:rsidRDefault="00842789" w:rsidP="00DB4F02">
            <w:pPr>
              <w:pStyle w:val="TAC"/>
            </w:pPr>
            <w:r w:rsidRPr="001A1576">
              <w:t>2.5</w:t>
            </w:r>
          </w:p>
        </w:tc>
        <w:tc>
          <w:tcPr>
            <w:tcW w:w="1275" w:type="dxa"/>
            <w:shd w:val="clear" w:color="auto" w:fill="auto"/>
            <w:vAlign w:val="center"/>
          </w:tcPr>
          <w:p w14:paraId="32EA8C9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B208A51"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A67433B" w14:textId="77777777" w:rsidR="00842789" w:rsidRPr="001A1576" w:rsidRDefault="00842789" w:rsidP="00DB4F02">
            <w:pPr>
              <w:pStyle w:val="TAC"/>
            </w:pPr>
            <w:r w:rsidRPr="001A1576">
              <w:t>3</w:t>
            </w:r>
          </w:p>
        </w:tc>
        <w:tc>
          <w:tcPr>
            <w:tcW w:w="1134" w:type="dxa"/>
            <w:shd w:val="clear" w:color="auto" w:fill="auto"/>
            <w:vAlign w:val="center"/>
          </w:tcPr>
          <w:p w14:paraId="468B0760" w14:textId="77777777" w:rsidR="00842789" w:rsidRPr="001A1576" w:rsidRDefault="00842789" w:rsidP="00DB4F02">
            <w:pPr>
              <w:pStyle w:val="TAC"/>
            </w:pPr>
            <w:r w:rsidRPr="001A1576">
              <w:t>22</w:t>
            </w:r>
            <w:r w:rsidRPr="001A1576">
              <w:rPr>
                <w:vertAlign w:val="superscript"/>
              </w:rPr>
              <w:t>2</w:t>
            </w:r>
          </w:p>
        </w:tc>
        <w:tc>
          <w:tcPr>
            <w:tcW w:w="1367" w:type="dxa"/>
            <w:shd w:val="clear" w:color="auto" w:fill="auto"/>
          </w:tcPr>
          <w:p w14:paraId="5EA6B8A7"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3D06C326" w14:textId="77777777" w:rsidR="00842789" w:rsidRPr="001A1576" w:rsidRDefault="00842789" w:rsidP="00DB4F02">
            <w:pPr>
              <w:pStyle w:val="TAC"/>
            </w:pPr>
            <w:r w:rsidRPr="001A1576">
              <w:t>25+TT</w:t>
            </w:r>
          </w:p>
        </w:tc>
        <w:tc>
          <w:tcPr>
            <w:tcW w:w="2132" w:type="dxa"/>
            <w:shd w:val="clear" w:color="auto" w:fill="auto"/>
            <w:vAlign w:val="center"/>
          </w:tcPr>
          <w:p w14:paraId="47795289" w14:textId="77777777" w:rsidR="00842789" w:rsidRPr="001A1576" w:rsidRDefault="00842789" w:rsidP="00DB4F02">
            <w:pPr>
              <w:pStyle w:val="TAC"/>
            </w:pPr>
            <w:r w:rsidRPr="001A1576">
              <w:t>17-TT</w:t>
            </w:r>
            <w:r w:rsidRPr="001A1576">
              <w:rPr>
                <w:vertAlign w:val="superscript"/>
              </w:rPr>
              <w:t>2</w:t>
            </w:r>
          </w:p>
        </w:tc>
      </w:tr>
      <w:tr w:rsidR="00842789" w:rsidRPr="001A1576" w14:paraId="12F366F4" w14:textId="77777777" w:rsidTr="00DB4F02">
        <w:trPr>
          <w:jc w:val="center"/>
        </w:trPr>
        <w:tc>
          <w:tcPr>
            <w:tcW w:w="988" w:type="dxa"/>
            <w:shd w:val="clear" w:color="auto" w:fill="auto"/>
            <w:vAlign w:val="center"/>
          </w:tcPr>
          <w:p w14:paraId="46EEE2EF" w14:textId="77777777" w:rsidR="00842789" w:rsidRPr="001A1576" w:rsidRDefault="00842789" w:rsidP="00DB4F02">
            <w:pPr>
              <w:pStyle w:val="TAC"/>
            </w:pPr>
            <w:r w:rsidRPr="001A1576">
              <w:t>18</w:t>
            </w:r>
          </w:p>
        </w:tc>
        <w:tc>
          <w:tcPr>
            <w:tcW w:w="1134" w:type="dxa"/>
            <w:shd w:val="clear" w:color="auto" w:fill="auto"/>
            <w:vAlign w:val="center"/>
          </w:tcPr>
          <w:p w14:paraId="5584B53A" w14:textId="77777777" w:rsidR="00842789" w:rsidRPr="001A1576" w:rsidRDefault="00842789" w:rsidP="00DB4F02">
            <w:pPr>
              <w:pStyle w:val="TAC"/>
            </w:pPr>
            <w:r w:rsidRPr="001A1576">
              <w:t>23</w:t>
            </w:r>
          </w:p>
        </w:tc>
        <w:tc>
          <w:tcPr>
            <w:tcW w:w="1281" w:type="dxa"/>
            <w:shd w:val="clear" w:color="auto" w:fill="auto"/>
            <w:vAlign w:val="center"/>
          </w:tcPr>
          <w:p w14:paraId="5F295A12" w14:textId="77777777" w:rsidR="00842789" w:rsidRPr="001A1576" w:rsidRDefault="00842789" w:rsidP="00DB4F02">
            <w:pPr>
              <w:pStyle w:val="TAC"/>
            </w:pPr>
            <w:r w:rsidRPr="001A1576">
              <w:t>2.5</w:t>
            </w:r>
          </w:p>
        </w:tc>
        <w:tc>
          <w:tcPr>
            <w:tcW w:w="987" w:type="dxa"/>
            <w:shd w:val="clear" w:color="auto" w:fill="auto"/>
            <w:vAlign w:val="center"/>
          </w:tcPr>
          <w:p w14:paraId="507142E0" w14:textId="77777777" w:rsidR="00842789" w:rsidRPr="001A1576" w:rsidRDefault="00842789" w:rsidP="00DB4F02">
            <w:pPr>
              <w:pStyle w:val="TAC"/>
            </w:pPr>
            <w:r w:rsidRPr="001A1576">
              <w:t>2.5</w:t>
            </w:r>
          </w:p>
        </w:tc>
        <w:tc>
          <w:tcPr>
            <w:tcW w:w="1275" w:type="dxa"/>
            <w:shd w:val="clear" w:color="auto" w:fill="auto"/>
            <w:vAlign w:val="center"/>
          </w:tcPr>
          <w:p w14:paraId="241F5927"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1ABF57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CF507AA" w14:textId="77777777" w:rsidR="00842789" w:rsidRPr="001A1576" w:rsidRDefault="00842789" w:rsidP="00DB4F02">
            <w:pPr>
              <w:pStyle w:val="TAC"/>
            </w:pPr>
            <w:r w:rsidRPr="001A1576">
              <w:t>3</w:t>
            </w:r>
          </w:p>
        </w:tc>
        <w:tc>
          <w:tcPr>
            <w:tcW w:w="1134" w:type="dxa"/>
            <w:shd w:val="clear" w:color="auto" w:fill="auto"/>
            <w:vAlign w:val="center"/>
          </w:tcPr>
          <w:p w14:paraId="7F33BD07" w14:textId="77777777" w:rsidR="00842789" w:rsidRPr="001A1576" w:rsidRDefault="00842789" w:rsidP="00DB4F02">
            <w:pPr>
              <w:pStyle w:val="TAC"/>
            </w:pPr>
            <w:r w:rsidRPr="001A1576">
              <w:t>22</w:t>
            </w:r>
            <w:r w:rsidRPr="001A1576">
              <w:rPr>
                <w:vertAlign w:val="superscript"/>
              </w:rPr>
              <w:t>2</w:t>
            </w:r>
          </w:p>
        </w:tc>
        <w:tc>
          <w:tcPr>
            <w:tcW w:w="1367" w:type="dxa"/>
            <w:shd w:val="clear" w:color="auto" w:fill="auto"/>
          </w:tcPr>
          <w:p w14:paraId="7EE79F30"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16D2F923" w14:textId="77777777" w:rsidR="00842789" w:rsidRPr="001A1576" w:rsidRDefault="00842789" w:rsidP="00DB4F02">
            <w:pPr>
              <w:pStyle w:val="TAC"/>
            </w:pPr>
            <w:r w:rsidRPr="001A1576">
              <w:t>25+TT</w:t>
            </w:r>
          </w:p>
        </w:tc>
        <w:tc>
          <w:tcPr>
            <w:tcW w:w="2132" w:type="dxa"/>
            <w:shd w:val="clear" w:color="auto" w:fill="auto"/>
            <w:vAlign w:val="center"/>
          </w:tcPr>
          <w:p w14:paraId="36AC8191" w14:textId="77777777" w:rsidR="00842789" w:rsidRPr="001A1576" w:rsidRDefault="00842789" w:rsidP="00DB4F02">
            <w:pPr>
              <w:pStyle w:val="TAC"/>
            </w:pPr>
            <w:r w:rsidRPr="001A1576">
              <w:t>17-TT</w:t>
            </w:r>
            <w:r w:rsidRPr="001A1576">
              <w:rPr>
                <w:vertAlign w:val="superscript"/>
              </w:rPr>
              <w:t>2</w:t>
            </w:r>
          </w:p>
        </w:tc>
      </w:tr>
      <w:tr w:rsidR="00842789" w:rsidRPr="001A1576" w14:paraId="48E64AF2" w14:textId="77777777" w:rsidTr="00DB4F02">
        <w:trPr>
          <w:jc w:val="center"/>
        </w:trPr>
        <w:tc>
          <w:tcPr>
            <w:tcW w:w="988" w:type="dxa"/>
            <w:shd w:val="clear" w:color="auto" w:fill="auto"/>
            <w:vAlign w:val="center"/>
          </w:tcPr>
          <w:p w14:paraId="1EC158DD" w14:textId="77777777" w:rsidR="00842789" w:rsidRPr="001A1576" w:rsidRDefault="00842789" w:rsidP="00DB4F02">
            <w:pPr>
              <w:pStyle w:val="TAC"/>
            </w:pPr>
            <w:r w:rsidRPr="001A1576">
              <w:t>19</w:t>
            </w:r>
          </w:p>
        </w:tc>
        <w:tc>
          <w:tcPr>
            <w:tcW w:w="1134" w:type="dxa"/>
            <w:shd w:val="clear" w:color="auto" w:fill="auto"/>
            <w:vAlign w:val="center"/>
          </w:tcPr>
          <w:p w14:paraId="7A7ACEED" w14:textId="77777777" w:rsidR="00842789" w:rsidRPr="001A1576" w:rsidRDefault="00842789" w:rsidP="00DB4F02">
            <w:pPr>
              <w:pStyle w:val="TAC"/>
            </w:pPr>
            <w:r w:rsidRPr="001A1576">
              <w:t>23</w:t>
            </w:r>
          </w:p>
        </w:tc>
        <w:tc>
          <w:tcPr>
            <w:tcW w:w="1281" w:type="dxa"/>
            <w:shd w:val="clear" w:color="auto" w:fill="auto"/>
            <w:vAlign w:val="center"/>
          </w:tcPr>
          <w:p w14:paraId="54616696" w14:textId="77777777" w:rsidR="00842789" w:rsidRPr="001A1576" w:rsidRDefault="00842789" w:rsidP="00DB4F02">
            <w:pPr>
              <w:pStyle w:val="TAC"/>
            </w:pPr>
            <w:r w:rsidRPr="001A1576">
              <w:t>2.5</w:t>
            </w:r>
          </w:p>
        </w:tc>
        <w:tc>
          <w:tcPr>
            <w:tcW w:w="987" w:type="dxa"/>
            <w:shd w:val="clear" w:color="auto" w:fill="auto"/>
            <w:vAlign w:val="center"/>
          </w:tcPr>
          <w:p w14:paraId="37A97883" w14:textId="77777777" w:rsidR="00842789" w:rsidRPr="001A1576" w:rsidRDefault="00842789" w:rsidP="00DB4F02">
            <w:pPr>
              <w:pStyle w:val="TAC"/>
            </w:pPr>
            <w:r w:rsidRPr="001A1576">
              <w:t>2.5</w:t>
            </w:r>
          </w:p>
        </w:tc>
        <w:tc>
          <w:tcPr>
            <w:tcW w:w="1275" w:type="dxa"/>
            <w:shd w:val="clear" w:color="auto" w:fill="auto"/>
            <w:vAlign w:val="center"/>
          </w:tcPr>
          <w:p w14:paraId="7B810244" w14:textId="77777777" w:rsidR="00842789" w:rsidRPr="001A1576" w:rsidRDefault="00842789" w:rsidP="00DB4F02">
            <w:pPr>
              <w:pStyle w:val="TAC"/>
            </w:pPr>
            <w:r w:rsidRPr="001A1576">
              <w:t xml:space="preserve">0 </w:t>
            </w:r>
          </w:p>
        </w:tc>
        <w:tc>
          <w:tcPr>
            <w:tcW w:w="1134" w:type="dxa"/>
            <w:shd w:val="clear" w:color="auto" w:fill="auto"/>
            <w:vAlign w:val="center"/>
          </w:tcPr>
          <w:p w14:paraId="1F40F240" w14:textId="77777777" w:rsidR="00842789" w:rsidRPr="001A1576" w:rsidRDefault="00842789" w:rsidP="00DB4F02">
            <w:pPr>
              <w:pStyle w:val="TAC"/>
            </w:pPr>
            <w:r w:rsidRPr="001A1576">
              <w:t xml:space="preserve">0 </w:t>
            </w:r>
          </w:p>
        </w:tc>
        <w:tc>
          <w:tcPr>
            <w:tcW w:w="1134" w:type="dxa"/>
            <w:shd w:val="clear" w:color="auto" w:fill="auto"/>
            <w:vAlign w:val="center"/>
          </w:tcPr>
          <w:p w14:paraId="199A4B5B" w14:textId="77777777" w:rsidR="00842789" w:rsidRPr="001A1576" w:rsidRDefault="00842789" w:rsidP="00DB4F02">
            <w:pPr>
              <w:pStyle w:val="TAC"/>
            </w:pPr>
            <w:r w:rsidRPr="001A1576">
              <w:t xml:space="preserve">3 </w:t>
            </w:r>
          </w:p>
        </w:tc>
        <w:tc>
          <w:tcPr>
            <w:tcW w:w="1134" w:type="dxa"/>
            <w:shd w:val="clear" w:color="auto" w:fill="auto"/>
            <w:vAlign w:val="center"/>
          </w:tcPr>
          <w:p w14:paraId="4F49AE2F" w14:textId="77777777" w:rsidR="00842789" w:rsidRPr="001A1576" w:rsidRDefault="00842789" w:rsidP="00DB4F02">
            <w:pPr>
              <w:pStyle w:val="TAC"/>
            </w:pPr>
            <w:r w:rsidRPr="001A1576">
              <w:t xml:space="preserve">23 </w:t>
            </w:r>
          </w:p>
        </w:tc>
        <w:tc>
          <w:tcPr>
            <w:tcW w:w="1367" w:type="dxa"/>
            <w:shd w:val="clear" w:color="auto" w:fill="auto"/>
          </w:tcPr>
          <w:p w14:paraId="58AC2FE4" w14:textId="77777777" w:rsidR="00842789" w:rsidRPr="001A1576" w:rsidRDefault="00842789" w:rsidP="00DB4F02">
            <w:pPr>
              <w:pStyle w:val="TAC"/>
            </w:pPr>
            <w:r w:rsidRPr="001A1576">
              <w:t xml:space="preserve">3 </w:t>
            </w:r>
          </w:p>
        </w:tc>
        <w:tc>
          <w:tcPr>
            <w:tcW w:w="1610" w:type="dxa"/>
            <w:shd w:val="clear" w:color="auto" w:fill="auto"/>
            <w:vAlign w:val="center"/>
          </w:tcPr>
          <w:p w14:paraId="60B63077" w14:textId="77777777" w:rsidR="00842789" w:rsidRPr="001A1576" w:rsidRDefault="00842789" w:rsidP="00DB4F02">
            <w:pPr>
              <w:pStyle w:val="TAC"/>
            </w:pPr>
            <w:r w:rsidRPr="001A1576">
              <w:t>25+TT</w:t>
            </w:r>
          </w:p>
        </w:tc>
        <w:tc>
          <w:tcPr>
            <w:tcW w:w="2132" w:type="dxa"/>
            <w:shd w:val="clear" w:color="auto" w:fill="auto"/>
            <w:vAlign w:val="center"/>
          </w:tcPr>
          <w:p w14:paraId="486E41FC" w14:textId="77777777" w:rsidR="00842789" w:rsidRPr="001A1576" w:rsidRDefault="00842789" w:rsidP="00DB4F02">
            <w:pPr>
              <w:pStyle w:val="TAC"/>
            </w:pPr>
            <w:r w:rsidRPr="001A1576">
              <w:t xml:space="preserve">20-TT </w:t>
            </w:r>
          </w:p>
        </w:tc>
      </w:tr>
      <w:tr w:rsidR="00842789" w:rsidRPr="001A1576" w14:paraId="44719DD3" w14:textId="77777777" w:rsidTr="00DB4F02">
        <w:trPr>
          <w:jc w:val="center"/>
        </w:trPr>
        <w:tc>
          <w:tcPr>
            <w:tcW w:w="988" w:type="dxa"/>
            <w:shd w:val="clear" w:color="auto" w:fill="auto"/>
            <w:vAlign w:val="center"/>
          </w:tcPr>
          <w:p w14:paraId="45D5FD0E" w14:textId="77777777" w:rsidR="00842789" w:rsidRPr="001A1576" w:rsidRDefault="00842789" w:rsidP="00DB4F02">
            <w:pPr>
              <w:pStyle w:val="TAC"/>
            </w:pPr>
            <w:r w:rsidRPr="001A1576">
              <w:t>20</w:t>
            </w:r>
          </w:p>
        </w:tc>
        <w:tc>
          <w:tcPr>
            <w:tcW w:w="1134" w:type="dxa"/>
            <w:shd w:val="clear" w:color="auto" w:fill="auto"/>
            <w:vAlign w:val="center"/>
          </w:tcPr>
          <w:p w14:paraId="3D59E571" w14:textId="77777777" w:rsidR="00842789" w:rsidRPr="001A1576" w:rsidRDefault="00842789" w:rsidP="00DB4F02">
            <w:pPr>
              <w:pStyle w:val="TAC"/>
            </w:pPr>
            <w:r w:rsidRPr="001A1576">
              <w:t>23</w:t>
            </w:r>
          </w:p>
        </w:tc>
        <w:tc>
          <w:tcPr>
            <w:tcW w:w="1281" w:type="dxa"/>
            <w:shd w:val="clear" w:color="auto" w:fill="auto"/>
            <w:vAlign w:val="center"/>
          </w:tcPr>
          <w:p w14:paraId="3CC3F458" w14:textId="77777777" w:rsidR="00842789" w:rsidRPr="001A1576" w:rsidRDefault="00842789" w:rsidP="00DB4F02">
            <w:pPr>
              <w:pStyle w:val="TAC"/>
            </w:pPr>
            <w:r w:rsidRPr="001A1576">
              <w:t>4.5</w:t>
            </w:r>
          </w:p>
        </w:tc>
        <w:tc>
          <w:tcPr>
            <w:tcW w:w="987" w:type="dxa"/>
            <w:shd w:val="clear" w:color="auto" w:fill="auto"/>
            <w:vAlign w:val="center"/>
          </w:tcPr>
          <w:p w14:paraId="4481BB12" w14:textId="77777777" w:rsidR="00842789" w:rsidRPr="001A1576" w:rsidRDefault="00842789" w:rsidP="00DB4F02">
            <w:pPr>
              <w:pStyle w:val="TAC"/>
            </w:pPr>
            <w:r w:rsidRPr="001A1576">
              <w:t>4.5</w:t>
            </w:r>
          </w:p>
        </w:tc>
        <w:tc>
          <w:tcPr>
            <w:tcW w:w="1275" w:type="dxa"/>
            <w:shd w:val="clear" w:color="auto" w:fill="auto"/>
            <w:vAlign w:val="center"/>
          </w:tcPr>
          <w:p w14:paraId="3FF278FB"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4180E0C"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9DFCC89" w14:textId="77777777" w:rsidR="00842789" w:rsidRPr="001A1576" w:rsidRDefault="00842789" w:rsidP="00DB4F02">
            <w:pPr>
              <w:pStyle w:val="TAC"/>
            </w:pPr>
            <w:r w:rsidRPr="001A1576">
              <w:t>3</w:t>
            </w:r>
          </w:p>
        </w:tc>
        <w:tc>
          <w:tcPr>
            <w:tcW w:w="1134" w:type="dxa"/>
            <w:shd w:val="clear" w:color="auto" w:fill="auto"/>
            <w:vAlign w:val="center"/>
          </w:tcPr>
          <w:p w14:paraId="59B66601" w14:textId="77777777" w:rsidR="00842789" w:rsidRPr="001A1576" w:rsidRDefault="00842789" w:rsidP="00DB4F02">
            <w:pPr>
              <w:pStyle w:val="TAC"/>
              <w:rPr>
                <w:vertAlign w:val="superscript"/>
              </w:rPr>
            </w:pPr>
            <w:r w:rsidRPr="001A1576">
              <w:t>20</w:t>
            </w:r>
            <w:r w:rsidRPr="001A1576">
              <w:rPr>
                <w:vertAlign w:val="superscript"/>
              </w:rPr>
              <w:t>2</w:t>
            </w:r>
          </w:p>
        </w:tc>
        <w:tc>
          <w:tcPr>
            <w:tcW w:w="1367" w:type="dxa"/>
            <w:shd w:val="clear" w:color="auto" w:fill="auto"/>
          </w:tcPr>
          <w:p w14:paraId="45742415" w14:textId="77777777" w:rsidR="00842789" w:rsidRPr="001A1576" w:rsidRDefault="00842789" w:rsidP="00DB4F02">
            <w:pPr>
              <w:pStyle w:val="TAC"/>
              <w:rPr>
                <w:vertAlign w:val="superscript"/>
              </w:rPr>
            </w:pPr>
            <w:r w:rsidRPr="001A1576">
              <w:t>6</w:t>
            </w:r>
            <w:r w:rsidRPr="001A1576">
              <w:rPr>
                <w:vertAlign w:val="superscript"/>
              </w:rPr>
              <w:t>2</w:t>
            </w:r>
          </w:p>
        </w:tc>
        <w:tc>
          <w:tcPr>
            <w:tcW w:w="1610" w:type="dxa"/>
            <w:shd w:val="clear" w:color="auto" w:fill="auto"/>
            <w:vAlign w:val="center"/>
          </w:tcPr>
          <w:p w14:paraId="13990CCD" w14:textId="77777777" w:rsidR="00842789" w:rsidRPr="001A1576" w:rsidRDefault="00842789" w:rsidP="00DB4F02">
            <w:pPr>
              <w:pStyle w:val="TAC"/>
            </w:pPr>
            <w:r w:rsidRPr="001A1576">
              <w:t>25+TT</w:t>
            </w:r>
          </w:p>
        </w:tc>
        <w:tc>
          <w:tcPr>
            <w:tcW w:w="2132" w:type="dxa"/>
            <w:shd w:val="clear" w:color="auto" w:fill="auto"/>
            <w:vAlign w:val="center"/>
          </w:tcPr>
          <w:p w14:paraId="718CDFC6" w14:textId="77777777" w:rsidR="00842789" w:rsidRPr="001A1576" w:rsidRDefault="00842789" w:rsidP="00DB4F02">
            <w:pPr>
              <w:pStyle w:val="TAC"/>
              <w:rPr>
                <w:vertAlign w:val="superscript"/>
              </w:rPr>
            </w:pPr>
            <w:r w:rsidRPr="001A1576">
              <w:t>14-TT</w:t>
            </w:r>
            <w:r w:rsidRPr="001A1576">
              <w:rPr>
                <w:vertAlign w:val="superscript"/>
              </w:rPr>
              <w:t>2</w:t>
            </w:r>
          </w:p>
        </w:tc>
      </w:tr>
      <w:tr w:rsidR="00842789" w:rsidRPr="001A1576" w14:paraId="774410A4" w14:textId="77777777" w:rsidTr="00DB4F02">
        <w:trPr>
          <w:jc w:val="center"/>
        </w:trPr>
        <w:tc>
          <w:tcPr>
            <w:tcW w:w="988" w:type="dxa"/>
            <w:shd w:val="clear" w:color="auto" w:fill="auto"/>
            <w:vAlign w:val="center"/>
          </w:tcPr>
          <w:p w14:paraId="55C07AE6" w14:textId="77777777" w:rsidR="00842789" w:rsidRPr="001A1576" w:rsidRDefault="00842789" w:rsidP="00DB4F02">
            <w:pPr>
              <w:pStyle w:val="TAC"/>
            </w:pPr>
            <w:r w:rsidRPr="001A1576">
              <w:t>21</w:t>
            </w:r>
          </w:p>
        </w:tc>
        <w:tc>
          <w:tcPr>
            <w:tcW w:w="1134" w:type="dxa"/>
            <w:shd w:val="clear" w:color="auto" w:fill="auto"/>
            <w:vAlign w:val="center"/>
          </w:tcPr>
          <w:p w14:paraId="54379BD3" w14:textId="77777777" w:rsidR="00842789" w:rsidRPr="001A1576" w:rsidRDefault="00842789" w:rsidP="00DB4F02">
            <w:pPr>
              <w:pStyle w:val="TAC"/>
            </w:pPr>
            <w:r w:rsidRPr="001A1576">
              <w:t>23</w:t>
            </w:r>
          </w:p>
        </w:tc>
        <w:tc>
          <w:tcPr>
            <w:tcW w:w="1281" w:type="dxa"/>
            <w:shd w:val="clear" w:color="auto" w:fill="auto"/>
            <w:vAlign w:val="center"/>
          </w:tcPr>
          <w:p w14:paraId="7461D86C" w14:textId="77777777" w:rsidR="00842789" w:rsidRPr="001A1576" w:rsidRDefault="00842789" w:rsidP="00DB4F02">
            <w:pPr>
              <w:pStyle w:val="TAC"/>
            </w:pPr>
            <w:r w:rsidRPr="001A1576">
              <w:t>4.5</w:t>
            </w:r>
          </w:p>
        </w:tc>
        <w:tc>
          <w:tcPr>
            <w:tcW w:w="987" w:type="dxa"/>
            <w:shd w:val="clear" w:color="auto" w:fill="auto"/>
            <w:vAlign w:val="center"/>
          </w:tcPr>
          <w:p w14:paraId="68B8A137" w14:textId="77777777" w:rsidR="00842789" w:rsidRPr="001A1576" w:rsidRDefault="00842789" w:rsidP="00DB4F02">
            <w:pPr>
              <w:pStyle w:val="TAC"/>
            </w:pPr>
            <w:r w:rsidRPr="001A1576">
              <w:t>4.5</w:t>
            </w:r>
          </w:p>
        </w:tc>
        <w:tc>
          <w:tcPr>
            <w:tcW w:w="1275" w:type="dxa"/>
            <w:shd w:val="clear" w:color="auto" w:fill="auto"/>
            <w:vAlign w:val="center"/>
          </w:tcPr>
          <w:p w14:paraId="0E0DB01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E295EE3"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429FFF5" w14:textId="77777777" w:rsidR="00842789" w:rsidRPr="001A1576" w:rsidRDefault="00842789" w:rsidP="00DB4F02">
            <w:pPr>
              <w:pStyle w:val="TAC"/>
            </w:pPr>
            <w:r w:rsidRPr="001A1576">
              <w:t>3</w:t>
            </w:r>
          </w:p>
        </w:tc>
        <w:tc>
          <w:tcPr>
            <w:tcW w:w="1134" w:type="dxa"/>
            <w:shd w:val="clear" w:color="auto" w:fill="auto"/>
            <w:vAlign w:val="center"/>
          </w:tcPr>
          <w:p w14:paraId="6A4D3D82" w14:textId="77777777" w:rsidR="00842789" w:rsidRPr="001A1576" w:rsidRDefault="00842789" w:rsidP="00DB4F02">
            <w:pPr>
              <w:pStyle w:val="TAC"/>
            </w:pPr>
            <w:r w:rsidRPr="001A1576">
              <w:t>20</w:t>
            </w:r>
            <w:r w:rsidRPr="001A1576">
              <w:rPr>
                <w:vertAlign w:val="superscript"/>
              </w:rPr>
              <w:t>2</w:t>
            </w:r>
          </w:p>
        </w:tc>
        <w:tc>
          <w:tcPr>
            <w:tcW w:w="1367" w:type="dxa"/>
            <w:shd w:val="clear" w:color="auto" w:fill="auto"/>
          </w:tcPr>
          <w:p w14:paraId="303D8675" w14:textId="77777777" w:rsidR="00842789" w:rsidRPr="001A1576" w:rsidRDefault="00842789" w:rsidP="00DB4F02">
            <w:pPr>
              <w:pStyle w:val="TAC"/>
            </w:pPr>
            <w:r w:rsidRPr="001A1576">
              <w:t>6</w:t>
            </w:r>
            <w:r w:rsidRPr="001A1576">
              <w:rPr>
                <w:vertAlign w:val="superscript"/>
              </w:rPr>
              <w:t>2</w:t>
            </w:r>
          </w:p>
        </w:tc>
        <w:tc>
          <w:tcPr>
            <w:tcW w:w="1610" w:type="dxa"/>
            <w:shd w:val="clear" w:color="auto" w:fill="auto"/>
            <w:vAlign w:val="center"/>
          </w:tcPr>
          <w:p w14:paraId="435C155D" w14:textId="77777777" w:rsidR="00842789" w:rsidRPr="001A1576" w:rsidRDefault="00842789" w:rsidP="00DB4F02">
            <w:pPr>
              <w:pStyle w:val="TAC"/>
            </w:pPr>
            <w:r w:rsidRPr="001A1576">
              <w:t>25+TT</w:t>
            </w:r>
          </w:p>
        </w:tc>
        <w:tc>
          <w:tcPr>
            <w:tcW w:w="2132" w:type="dxa"/>
            <w:shd w:val="clear" w:color="auto" w:fill="auto"/>
            <w:vAlign w:val="center"/>
          </w:tcPr>
          <w:p w14:paraId="3EAC68FA" w14:textId="77777777" w:rsidR="00842789" w:rsidRPr="001A1576" w:rsidRDefault="00842789" w:rsidP="00DB4F02">
            <w:pPr>
              <w:pStyle w:val="TAC"/>
            </w:pPr>
            <w:r w:rsidRPr="001A1576">
              <w:t>14-TT</w:t>
            </w:r>
            <w:r w:rsidRPr="001A1576">
              <w:rPr>
                <w:vertAlign w:val="superscript"/>
              </w:rPr>
              <w:t>2</w:t>
            </w:r>
          </w:p>
        </w:tc>
      </w:tr>
      <w:tr w:rsidR="00842789" w:rsidRPr="001A1576" w14:paraId="6006CB22" w14:textId="77777777" w:rsidTr="00DB4F02">
        <w:trPr>
          <w:jc w:val="center"/>
        </w:trPr>
        <w:tc>
          <w:tcPr>
            <w:tcW w:w="988" w:type="dxa"/>
            <w:shd w:val="clear" w:color="auto" w:fill="auto"/>
            <w:vAlign w:val="center"/>
          </w:tcPr>
          <w:p w14:paraId="093F4AE8" w14:textId="77777777" w:rsidR="00842789" w:rsidRPr="001A1576" w:rsidRDefault="00842789" w:rsidP="00DB4F02">
            <w:pPr>
              <w:pStyle w:val="TAC"/>
            </w:pPr>
            <w:r w:rsidRPr="001A1576">
              <w:t>22</w:t>
            </w:r>
          </w:p>
        </w:tc>
        <w:tc>
          <w:tcPr>
            <w:tcW w:w="1134" w:type="dxa"/>
            <w:shd w:val="clear" w:color="auto" w:fill="auto"/>
            <w:vAlign w:val="center"/>
          </w:tcPr>
          <w:p w14:paraId="5C296C56" w14:textId="77777777" w:rsidR="00842789" w:rsidRPr="001A1576" w:rsidRDefault="00842789" w:rsidP="00DB4F02">
            <w:pPr>
              <w:pStyle w:val="TAC"/>
            </w:pPr>
            <w:r w:rsidRPr="001A1576">
              <w:t>23</w:t>
            </w:r>
          </w:p>
        </w:tc>
        <w:tc>
          <w:tcPr>
            <w:tcW w:w="1281" w:type="dxa"/>
            <w:shd w:val="clear" w:color="auto" w:fill="auto"/>
            <w:vAlign w:val="center"/>
          </w:tcPr>
          <w:p w14:paraId="3C2E1913" w14:textId="77777777" w:rsidR="00842789" w:rsidRPr="001A1576" w:rsidRDefault="00842789" w:rsidP="00DB4F02">
            <w:pPr>
              <w:pStyle w:val="TAC"/>
            </w:pPr>
            <w:r w:rsidRPr="001A1576">
              <w:t>4.5</w:t>
            </w:r>
          </w:p>
        </w:tc>
        <w:tc>
          <w:tcPr>
            <w:tcW w:w="987" w:type="dxa"/>
            <w:shd w:val="clear" w:color="auto" w:fill="auto"/>
            <w:vAlign w:val="center"/>
          </w:tcPr>
          <w:p w14:paraId="4F84D514" w14:textId="77777777" w:rsidR="00842789" w:rsidRPr="001A1576" w:rsidRDefault="00842789" w:rsidP="00DB4F02">
            <w:pPr>
              <w:pStyle w:val="TAC"/>
            </w:pPr>
            <w:r w:rsidRPr="001A1576">
              <w:t>4.5</w:t>
            </w:r>
          </w:p>
        </w:tc>
        <w:tc>
          <w:tcPr>
            <w:tcW w:w="1275" w:type="dxa"/>
            <w:shd w:val="clear" w:color="auto" w:fill="auto"/>
            <w:vAlign w:val="center"/>
          </w:tcPr>
          <w:p w14:paraId="35EF3EAD" w14:textId="77777777" w:rsidR="00842789" w:rsidRPr="001A1576" w:rsidRDefault="00842789" w:rsidP="00DB4F02">
            <w:pPr>
              <w:pStyle w:val="TAC"/>
            </w:pPr>
            <w:r w:rsidRPr="001A1576">
              <w:t xml:space="preserve">0 </w:t>
            </w:r>
          </w:p>
        </w:tc>
        <w:tc>
          <w:tcPr>
            <w:tcW w:w="1134" w:type="dxa"/>
            <w:shd w:val="clear" w:color="auto" w:fill="auto"/>
            <w:vAlign w:val="center"/>
          </w:tcPr>
          <w:p w14:paraId="36444798" w14:textId="77777777" w:rsidR="00842789" w:rsidRPr="001A1576" w:rsidRDefault="00842789" w:rsidP="00DB4F02">
            <w:pPr>
              <w:pStyle w:val="TAC"/>
            </w:pPr>
            <w:r w:rsidRPr="001A1576">
              <w:t xml:space="preserve">0 </w:t>
            </w:r>
          </w:p>
        </w:tc>
        <w:tc>
          <w:tcPr>
            <w:tcW w:w="1134" w:type="dxa"/>
            <w:shd w:val="clear" w:color="auto" w:fill="auto"/>
            <w:vAlign w:val="center"/>
          </w:tcPr>
          <w:p w14:paraId="747B5667" w14:textId="77777777" w:rsidR="00842789" w:rsidRPr="001A1576" w:rsidRDefault="00842789" w:rsidP="00DB4F02">
            <w:pPr>
              <w:pStyle w:val="TAC"/>
            </w:pPr>
            <w:r w:rsidRPr="001A1576">
              <w:t xml:space="preserve">3 </w:t>
            </w:r>
          </w:p>
        </w:tc>
        <w:tc>
          <w:tcPr>
            <w:tcW w:w="1134" w:type="dxa"/>
            <w:shd w:val="clear" w:color="auto" w:fill="auto"/>
            <w:vAlign w:val="center"/>
          </w:tcPr>
          <w:p w14:paraId="3AAE927F" w14:textId="77777777" w:rsidR="00842789" w:rsidRPr="001A1576" w:rsidRDefault="00842789" w:rsidP="00DB4F02">
            <w:pPr>
              <w:pStyle w:val="TAC"/>
            </w:pPr>
            <w:r w:rsidRPr="001A1576">
              <w:t xml:space="preserve">21.5 </w:t>
            </w:r>
          </w:p>
        </w:tc>
        <w:tc>
          <w:tcPr>
            <w:tcW w:w="1367" w:type="dxa"/>
            <w:shd w:val="clear" w:color="auto" w:fill="auto"/>
          </w:tcPr>
          <w:p w14:paraId="5636ED53" w14:textId="77777777" w:rsidR="00842789" w:rsidRPr="001A1576" w:rsidRDefault="00842789" w:rsidP="00DB4F02">
            <w:pPr>
              <w:pStyle w:val="TAC"/>
            </w:pPr>
            <w:r w:rsidRPr="001A1576">
              <w:t xml:space="preserve">5 </w:t>
            </w:r>
          </w:p>
        </w:tc>
        <w:tc>
          <w:tcPr>
            <w:tcW w:w="1610" w:type="dxa"/>
            <w:shd w:val="clear" w:color="auto" w:fill="auto"/>
            <w:vAlign w:val="center"/>
          </w:tcPr>
          <w:p w14:paraId="143B652B" w14:textId="77777777" w:rsidR="00842789" w:rsidRPr="001A1576" w:rsidRDefault="00842789" w:rsidP="00DB4F02">
            <w:pPr>
              <w:pStyle w:val="TAC"/>
            </w:pPr>
            <w:r w:rsidRPr="001A1576">
              <w:t>25+TT</w:t>
            </w:r>
          </w:p>
        </w:tc>
        <w:tc>
          <w:tcPr>
            <w:tcW w:w="2132" w:type="dxa"/>
            <w:shd w:val="clear" w:color="auto" w:fill="auto"/>
            <w:vAlign w:val="center"/>
          </w:tcPr>
          <w:p w14:paraId="45A4D832" w14:textId="77777777" w:rsidR="00842789" w:rsidRPr="001A1576" w:rsidRDefault="00842789" w:rsidP="00DB4F02">
            <w:pPr>
              <w:pStyle w:val="TAC"/>
            </w:pPr>
            <w:r w:rsidRPr="001A1576">
              <w:t xml:space="preserve">16.5-TT </w:t>
            </w:r>
          </w:p>
        </w:tc>
      </w:tr>
      <w:tr w:rsidR="00842789" w:rsidRPr="001A1576" w14:paraId="2B784B14" w14:textId="77777777" w:rsidTr="00DB4F02">
        <w:trPr>
          <w:jc w:val="center"/>
        </w:trPr>
        <w:tc>
          <w:tcPr>
            <w:tcW w:w="988" w:type="dxa"/>
            <w:shd w:val="clear" w:color="auto" w:fill="auto"/>
            <w:vAlign w:val="center"/>
          </w:tcPr>
          <w:p w14:paraId="7FABB070" w14:textId="77777777" w:rsidR="00842789" w:rsidRPr="001A1576" w:rsidRDefault="00842789" w:rsidP="00DB4F02">
            <w:pPr>
              <w:pStyle w:val="TAC"/>
            </w:pPr>
            <w:r w:rsidRPr="001A1576">
              <w:t>23</w:t>
            </w:r>
          </w:p>
        </w:tc>
        <w:tc>
          <w:tcPr>
            <w:tcW w:w="1134" w:type="dxa"/>
            <w:shd w:val="clear" w:color="auto" w:fill="auto"/>
            <w:vAlign w:val="center"/>
          </w:tcPr>
          <w:p w14:paraId="789CB7C3" w14:textId="77777777" w:rsidR="00842789" w:rsidRPr="001A1576" w:rsidRDefault="00842789" w:rsidP="00DB4F02">
            <w:pPr>
              <w:pStyle w:val="TAC"/>
            </w:pPr>
            <w:r w:rsidRPr="001A1576">
              <w:t>23</w:t>
            </w:r>
          </w:p>
        </w:tc>
        <w:tc>
          <w:tcPr>
            <w:tcW w:w="1281" w:type="dxa"/>
            <w:shd w:val="clear" w:color="auto" w:fill="auto"/>
            <w:vAlign w:val="center"/>
          </w:tcPr>
          <w:p w14:paraId="2F42B671" w14:textId="77777777" w:rsidR="00842789" w:rsidRPr="001A1576" w:rsidRDefault="00842789" w:rsidP="00DB4F02">
            <w:pPr>
              <w:pStyle w:val="TAC"/>
            </w:pPr>
            <w:r w:rsidRPr="001A1576">
              <w:t>1.5</w:t>
            </w:r>
          </w:p>
        </w:tc>
        <w:tc>
          <w:tcPr>
            <w:tcW w:w="987" w:type="dxa"/>
            <w:shd w:val="clear" w:color="auto" w:fill="auto"/>
            <w:vAlign w:val="center"/>
          </w:tcPr>
          <w:p w14:paraId="2D5DD79B" w14:textId="77777777" w:rsidR="00842789" w:rsidRPr="001A1576" w:rsidRDefault="00842789" w:rsidP="00DB4F02">
            <w:pPr>
              <w:pStyle w:val="TAC"/>
            </w:pPr>
            <w:r w:rsidRPr="001A1576">
              <w:t>1.5</w:t>
            </w:r>
          </w:p>
        </w:tc>
        <w:tc>
          <w:tcPr>
            <w:tcW w:w="1275" w:type="dxa"/>
            <w:shd w:val="clear" w:color="auto" w:fill="auto"/>
            <w:vAlign w:val="center"/>
          </w:tcPr>
          <w:p w14:paraId="042524E3"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2004C832"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7280F4B0" w14:textId="77777777" w:rsidR="00842789" w:rsidRPr="001A1576" w:rsidRDefault="00842789" w:rsidP="00DB4F02">
            <w:pPr>
              <w:pStyle w:val="TAC"/>
            </w:pPr>
            <w:r w:rsidRPr="001A1576">
              <w:t xml:space="preserve">3 </w:t>
            </w:r>
          </w:p>
        </w:tc>
        <w:tc>
          <w:tcPr>
            <w:tcW w:w="1134" w:type="dxa"/>
            <w:shd w:val="clear" w:color="auto" w:fill="auto"/>
            <w:vAlign w:val="center"/>
          </w:tcPr>
          <w:p w14:paraId="5837EB90" w14:textId="77777777" w:rsidR="00842789" w:rsidRPr="001A1576" w:rsidRDefault="00842789" w:rsidP="00DB4F02">
            <w:pPr>
              <w:pStyle w:val="TAC"/>
            </w:pPr>
            <w:r w:rsidRPr="001A1576">
              <w:t>23</w:t>
            </w:r>
          </w:p>
        </w:tc>
        <w:tc>
          <w:tcPr>
            <w:tcW w:w="1367" w:type="dxa"/>
            <w:shd w:val="clear" w:color="auto" w:fill="auto"/>
          </w:tcPr>
          <w:p w14:paraId="7454D53E" w14:textId="77777777" w:rsidR="00842789" w:rsidRPr="001A1576" w:rsidRDefault="00842789" w:rsidP="00DB4F02">
            <w:pPr>
              <w:pStyle w:val="TAC"/>
            </w:pPr>
            <w:r w:rsidRPr="001A1576">
              <w:t>3</w:t>
            </w:r>
          </w:p>
        </w:tc>
        <w:tc>
          <w:tcPr>
            <w:tcW w:w="1610" w:type="dxa"/>
            <w:shd w:val="clear" w:color="auto" w:fill="auto"/>
            <w:vAlign w:val="center"/>
          </w:tcPr>
          <w:p w14:paraId="758594DF" w14:textId="77777777" w:rsidR="00842789" w:rsidRPr="001A1576" w:rsidRDefault="00842789" w:rsidP="00DB4F02">
            <w:pPr>
              <w:pStyle w:val="TAC"/>
            </w:pPr>
            <w:r w:rsidRPr="001A1576">
              <w:t>25+TT</w:t>
            </w:r>
          </w:p>
        </w:tc>
        <w:tc>
          <w:tcPr>
            <w:tcW w:w="2132" w:type="dxa"/>
            <w:shd w:val="clear" w:color="auto" w:fill="auto"/>
            <w:vAlign w:val="center"/>
          </w:tcPr>
          <w:p w14:paraId="20AD17D7" w14:textId="77777777" w:rsidR="00842789" w:rsidRPr="001A1576" w:rsidRDefault="00842789" w:rsidP="00DB4F02">
            <w:pPr>
              <w:pStyle w:val="TAC"/>
            </w:pPr>
            <w:r w:rsidRPr="001A1576">
              <w:t>20-TT</w:t>
            </w:r>
          </w:p>
        </w:tc>
      </w:tr>
      <w:tr w:rsidR="00842789" w:rsidRPr="001A1576" w14:paraId="2D4D3C2D" w14:textId="77777777" w:rsidTr="00DB4F02">
        <w:trPr>
          <w:jc w:val="center"/>
        </w:trPr>
        <w:tc>
          <w:tcPr>
            <w:tcW w:w="988" w:type="dxa"/>
            <w:shd w:val="clear" w:color="auto" w:fill="auto"/>
            <w:vAlign w:val="center"/>
          </w:tcPr>
          <w:p w14:paraId="40E50C0B" w14:textId="77777777" w:rsidR="00842789" w:rsidRPr="001A1576" w:rsidRDefault="00842789" w:rsidP="00DB4F02">
            <w:pPr>
              <w:pStyle w:val="TAC"/>
            </w:pPr>
            <w:r w:rsidRPr="001A1576">
              <w:t>24</w:t>
            </w:r>
          </w:p>
        </w:tc>
        <w:tc>
          <w:tcPr>
            <w:tcW w:w="1134" w:type="dxa"/>
            <w:shd w:val="clear" w:color="auto" w:fill="auto"/>
            <w:vAlign w:val="center"/>
          </w:tcPr>
          <w:p w14:paraId="2E0BCA4E" w14:textId="77777777" w:rsidR="00842789" w:rsidRPr="001A1576" w:rsidRDefault="00842789" w:rsidP="00DB4F02">
            <w:pPr>
              <w:pStyle w:val="TAC"/>
            </w:pPr>
            <w:r w:rsidRPr="001A1576">
              <w:t>23</w:t>
            </w:r>
          </w:p>
        </w:tc>
        <w:tc>
          <w:tcPr>
            <w:tcW w:w="1281" w:type="dxa"/>
            <w:shd w:val="clear" w:color="auto" w:fill="auto"/>
            <w:vAlign w:val="center"/>
          </w:tcPr>
          <w:p w14:paraId="155CD0AE" w14:textId="77777777" w:rsidR="00842789" w:rsidRPr="001A1576" w:rsidRDefault="00842789" w:rsidP="00DB4F02">
            <w:pPr>
              <w:pStyle w:val="TAC"/>
            </w:pPr>
            <w:r w:rsidRPr="001A1576">
              <w:t>3</w:t>
            </w:r>
          </w:p>
        </w:tc>
        <w:tc>
          <w:tcPr>
            <w:tcW w:w="987" w:type="dxa"/>
            <w:shd w:val="clear" w:color="auto" w:fill="auto"/>
            <w:vAlign w:val="center"/>
          </w:tcPr>
          <w:p w14:paraId="24BE5B7C" w14:textId="77777777" w:rsidR="00842789" w:rsidRPr="001A1576" w:rsidRDefault="00842789" w:rsidP="00DB4F02">
            <w:pPr>
              <w:pStyle w:val="TAC"/>
            </w:pPr>
            <w:r w:rsidRPr="001A1576">
              <w:t>3</w:t>
            </w:r>
          </w:p>
        </w:tc>
        <w:tc>
          <w:tcPr>
            <w:tcW w:w="1275" w:type="dxa"/>
            <w:shd w:val="clear" w:color="auto" w:fill="auto"/>
            <w:vAlign w:val="center"/>
          </w:tcPr>
          <w:p w14:paraId="35C86755"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4310610"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7C27A04" w14:textId="77777777" w:rsidR="00842789" w:rsidRPr="001A1576" w:rsidRDefault="00842789" w:rsidP="00DB4F02">
            <w:pPr>
              <w:pStyle w:val="TAC"/>
            </w:pPr>
            <w:r w:rsidRPr="001A1576">
              <w:t>3</w:t>
            </w:r>
          </w:p>
        </w:tc>
        <w:tc>
          <w:tcPr>
            <w:tcW w:w="1134" w:type="dxa"/>
            <w:shd w:val="clear" w:color="auto" w:fill="auto"/>
            <w:vAlign w:val="center"/>
          </w:tcPr>
          <w:p w14:paraId="0ACFBC01" w14:textId="77777777" w:rsidR="00842789" w:rsidRPr="001A1576" w:rsidRDefault="00842789" w:rsidP="00DB4F02">
            <w:pPr>
              <w:pStyle w:val="TAC"/>
              <w:rPr>
                <w:vertAlign w:val="superscript"/>
              </w:rPr>
            </w:pPr>
            <w:r w:rsidRPr="001A1576">
              <w:t>21.5</w:t>
            </w:r>
            <w:r w:rsidRPr="001A1576">
              <w:rPr>
                <w:vertAlign w:val="superscript"/>
              </w:rPr>
              <w:t>2</w:t>
            </w:r>
          </w:p>
        </w:tc>
        <w:tc>
          <w:tcPr>
            <w:tcW w:w="1367" w:type="dxa"/>
            <w:shd w:val="clear" w:color="auto" w:fill="auto"/>
          </w:tcPr>
          <w:p w14:paraId="5E6C2FF4"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77788951" w14:textId="77777777" w:rsidR="00842789" w:rsidRPr="001A1576" w:rsidRDefault="00842789" w:rsidP="00DB4F02">
            <w:pPr>
              <w:pStyle w:val="TAC"/>
            </w:pPr>
            <w:r w:rsidRPr="001A1576">
              <w:t>25+TT</w:t>
            </w:r>
          </w:p>
        </w:tc>
        <w:tc>
          <w:tcPr>
            <w:tcW w:w="2132" w:type="dxa"/>
            <w:shd w:val="clear" w:color="auto" w:fill="auto"/>
            <w:vAlign w:val="center"/>
          </w:tcPr>
          <w:p w14:paraId="6638D4EC" w14:textId="77777777" w:rsidR="00842789" w:rsidRPr="001A1576" w:rsidRDefault="00842789" w:rsidP="00DB4F02">
            <w:pPr>
              <w:pStyle w:val="TAC"/>
            </w:pPr>
            <w:r w:rsidRPr="001A1576">
              <w:t>16.5-TT</w:t>
            </w:r>
            <w:r w:rsidRPr="001A1576">
              <w:rPr>
                <w:vertAlign w:val="superscript"/>
              </w:rPr>
              <w:t>2</w:t>
            </w:r>
          </w:p>
        </w:tc>
      </w:tr>
      <w:tr w:rsidR="00842789" w:rsidRPr="001A1576" w14:paraId="4FDA0DDF" w14:textId="77777777" w:rsidTr="00DB4F02">
        <w:trPr>
          <w:jc w:val="center"/>
        </w:trPr>
        <w:tc>
          <w:tcPr>
            <w:tcW w:w="988" w:type="dxa"/>
            <w:shd w:val="clear" w:color="auto" w:fill="auto"/>
            <w:vAlign w:val="center"/>
          </w:tcPr>
          <w:p w14:paraId="070A470B" w14:textId="77777777" w:rsidR="00842789" w:rsidRPr="001A1576" w:rsidRDefault="00842789" w:rsidP="00DB4F02">
            <w:pPr>
              <w:pStyle w:val="TAC"/>
            </w:pPr>
            <w:r w:rsidRPr="001A1576">
              <w:t>25</w:t>
            </w:r>
          </w:p>
        </w:tc>
        <w:tc>
          <w:tcPr>
            <w:tcW w:w="1134" w:type="dxa"/>
            <w:shd w:val="clear" w:color="auto" w:fill="auto"/>
            <w:vAlign w:val="center"/>
          </w:tcPr>
          <w:p w14:paraId="3054296B" w14:textId="77777777" w:rsidR="00842789" w:rsidRPr="001A1576" w:rsidRDefault="00842789" w:rsidP="00DB4F02">
            <w:pPr>
              <w:pStyle w:val="TAC"/>
            </w:pPr>
            <w:r w:rsidRPr="001A1576">
              <w:t>23</w:t>
            </w:r>
          </w:p>
        </w:tc>
        <w:tc>
          <w:tcPr>
            <w:tcW w:w="1281" w:type="dxa"/>
            <w:shd w:val="clear" w:color="auto" w:fill="auto"/>
            <w:vAlign w:val="center"/>
          </w:tcPr>
          <w:p w14:paraId="27C5BF18" w14:textId="77777777" w:rsidR="00842789" w:rsidRPr="001A1576" w:rsidRDefault="00842789" w:rsidP="00DB4F02">
            <w:pPr>
              <w:pStyle w:val="TAC"/>
            </w:pPr>
            <w:r w:rsidRPr="001A1576">
              <w:t>3</w:t>
            </w:r>
          </w:p>
        </w:tc>
        <w:tc>
          <w:tcPr>
            <w:tcW w:w="987" w:type="dxa"/>
            <w:shd w:val="clear" w:color="auto" w:fill="auto"/>
            <w:vAlign w:val="center"/>
          </w:tcPr>
          <w:p w14:paraId="6840D1A9" w14:textId="77777777" w:rsidR="00842789" w:rsidRPr="001A1576" w:rsidRDefault="00842789" w:rsidP="00DB4F02">
            <w:pPr>
              <w:pStyle w:val="TAC"/>
            </w:pPr>
            <w:r w:rsidRPr="001A1576">
              <w:t>3</w:t>
            </w:r>
          </w:p>
        </w:tc>
        <w:tc>
          <w:tcPr>
            <w:tcW w:w="1275" w:type="dxa"/>
            <w:shd w:val="clear" w:color="auto" w:fill="auto"/>
            <w:vAlign w:val="center"/>
          </w:tcPr>
          <w:p w14:paraId="19B8275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8CA4AD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3A5D4DA" w14:textId="77777777" w:rsidR="00842789" w:rsidRPr="001A1576" w:rsidRDefault="00842789" w:rsidP="00DB4F02">
            <w:pPr>
              <w:pStyle w:val="TAC"/>
            </w:pPr>
            <w:r w:rsidRPr="001A1576">
              <w:t>3</w:t>
            </w:r>
          </w:p>
        </w:tc>
        <w:tc>
          <w:tcPr>
            <w:tcW w:w="1134" w:type="dxa"/>
            <w:shd w:val="clear" w:color="auto" w:fill="auto"/>
            <w:vAlign w:val="center"/>
          </w:tcPr>
          <w:p w14:paraId="5BE37241" w14:textId="77777777" w:rsidR="00842789" w:rsidRPr="001A1576" w:rsidRDefault="00842789" w:rsidP="00DB4F02">
            <w:pPr>
              <w:pStyle w:val="TAC"/>
            </w:pPr>
            <w:r w:rsidRPr="001A1576">
              <w:t>21.5</w:t>
            </w:r>
            <w:r w:rsidRPr="001A1576">
              <w:rPr>
                <w:vertAlign w:val="superscript"/>
              </w:rPr>
              <w:t>2</w:t>
            </w:r>
          </w:p>
        </w:tc>
        <w:tc>
          <w:tcPr>
            <w:tcW w:w="1367" w:type="dxa"/>
            <w:shd w:val="clear" w:color="auto" w:fill="auto"/>
          </w:tcPr>
          <w:p w14:paraId="3FA31742"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6EC00B2D" w14:textId="77777777" w:rsidR="00842789" w:rsidRPr="001A1576" w:rsidRDefault="00842789" w:rsidP="00DB4F02">
            <w:pPr>
              <w:pStyle w:val="TAC"/>
            </w:pPr>
            <w:r w:rsidRPr="001A1576">
              <w:t>25+TT</w:t>
            </w:r>
          </w:p>
        </w:tc>
        <w:tc>
          <w:tcPr>
            <w:tcW w:w="2132" w:type="dxa"/>
            <w:shd w:val="clear" w:color="auto" w:fill="auto"/>
            <w:vAlign w:val="center"/>
          </w:tcPr>
          <w:p w14:paraId="5879B322" w14:textId="77777777" w:rsidR="00842789" w:rsidRPr="001A1576" w:rsidRDefault="00842789" w:rsidP="00DB4F02">
            <w:pPr>
              <w:pStyle w:val="TAC"/>
            </w:pPr>
            <w:r w:rsidRPr="001A1576">
              <w:t>16.5-TT</w:t>
            </w:r>
            <w:r w:rsidRPr="001A1576">
              <w:rPr>
                <w:vertAlign w:val="superscript"/>
              </w:rPr>
              <w:t>2</w:t>
            </w:r>
          </w:p>
        </w:tc>
      </w:tr>
      <w:tr w:rsidR="00842789" w:rsidRPr="001A1576" w14:paraId="5A082226" w14:textId="77777777" w:rsidTr="00DB4F02">
        <w:trPr>
          <w:jc w:val="center"/>
        </w:trPr>
        <w:tc>
          <w:tcPr>
            <w:tcW w:w="988" w:type="dxa"/>
            <w:shd w:val="clear" w:color="auto" w:fill="auto"/>
            <w:vAlign w:val="center"/>
          </w:tcPr>
          <w:p w14:paraId="7B52FAC6" w14:textId="77777777" w:rsidR="00842789" w:rsidRPr="001A1576" w:rsidRDefault="00842789" w:rsidP="00DB4F02">
            <w:pPr>
              <w:pStyle w:val="TAC"/>
            </w:pPr>
            <w:r w:rsidRPr="001A1576">
              <w:t>26</w:t>
            </w:r>
          </w:p>
        </w:tc>
        <w:tc>
          <w:tcPr>
            <w:tcW w:w="1134" w:type="dxa"/>
            <w:shd w:val="clear" w:color="auto" w:fill="auto"/>
            <w:vAlign w:val="center"/>
          </w:tcPr>
          <w:p w14:paraId="396B8B2C" w14:textId="77777777" w:rsidR="00842789" w:rsidRPr="001A1576" w:rsidRDefault="00842789" w:rsidP="00DB4F02">
            <w:pPr>
              <w:pStyle w:val="TAC"/>
            </w:pPr>
            <w:r w:rsidRPr="001A1576">
              <w:t>23</w:t>
            </w:r>
          </w:p>
        </w:tc>
        <w:tc>
          <w:tcPr>
            <w:tcW w:w="1281" w:type="dxa"/>
            <w:shd w:val="clear" w:color="auto" w:fill="auto"/>
            <w:vAlign w:val="center"/>
          </w:tcPr>
          <w:p w14:paraId="6DC6D998" w14:textId="77777777" w:rsidR="00842789" w:rsidRPr="001A1576" w:rsidRDefault="00842789" w:rsidP="00DB4F02">
            <w:pPr>
              <w:pStyle w:val="TAC"/>
            </w:pPr>
            <w:r w:rsidRPr="001A1576">
              <w:t>3</w:t>
            </w:r>
          </w:p>
        </w:tc>
        <w:tc>
          <w:tcPr>
            <w:tcW w:w="987" w:type="dxa"/>
            <w:shd w:val="clear" w:color="auto" w:fill="auto"/>
            <w:vAlign w:val="center"/>
          </w:tcPr>
          <w:p w14:paraId="0096886B" w14:textId="77777777" w:rsidR="00842789" w:rsidRPr="001A1576" w:rsidRDefault="00842789" w:rsidP="00DB4F02">
            <w:pPr>
              <w:pStyle w:val="TAC"/>
            </w:pPr>
            <w:r w:rsidRPr="001A1576">
              <w:t>3</w:t>
            </w:r>
          </w:p>
        </w:tc>
        <w:tc>
          <w:tcPr>
            <w:tcW w:w="1275" w:type="dxa"/>
            <w:shd w:val="clear" w:color="auto" w:fill="auto"/>
            <w:vAlign w:val="center"/>
          </w:tcPr>
          <w:p w14:paraId="29FC2F70" w14:textId="77777777" w:rsidR="00842789" w:rsidRPr="001A1576" w:rsidRDefault="00842789" w:rsidP="00DB4F02">
            <w:pPr>
              <w:pStyle w:val="TAC"/>
            </w:pPr>
            <w:r w:rsidRPr="001A1576">
              <w:t xml:space="preserve">0 </w:t>
            </w:r>
          </w:p>
        </w:tc>
        <w:tc>
          <w:tcPr>
            <w:tcW w:w="1134" w:type="dxa"/>
            <w:shd w:val="clear" w:color="auto" w:fill="auto"/>
            <w:vAlign w:val="center"/>
          </w:tcPr>
          <w:p w14:paraId="4AB4A8DD" w14:textId="77777777" w:rsidR="00842789" w:rsidRPr="001A1576" w:rsidRDefault="00842789" w:rsidP="00DB4F02">
            <w:pPr>
              <w:pStyle w:val="TAC"/>
            </w:pPr>
            <w:r w:rsidRPr="001A1576">
              <w:t xml:space="preserve">0 </w:t>
            </w:r>
          </w:p>
        </w:tc>
        <w:tc>
          <w:tcPr>
            <w:tcW w:w="1134" w:type="dxa"/>
            <w:shd w:val="clear" w:color="auto" w:fill="auto"/>
            <w:vAlign w:val="center"/>
          </w:tcPr>
          <w:p w14:paraId="0FBF0F13" w14:textId="77777777" w:rsidR="00842789" w:rsidRPr="001A1576" w:rsidRDefault="00842789" w:rsidP="00DB4F02">
            <w:pPr>
              <w:pStyle w:val="TAC"/>
            </w:pPr>
            <w:r w:rsidRPr="001A1576">
              <w:t xml:space="preserve">3 </w:t>
            </w:r>
          </w:p>
        </w:tc>
        <w:tc>
          <w:tcPr>
            <w:tcW w:w="1134" w:type="dxa"/>
            <w:shd w:val="clear" w:color="auto" w:fill="auto"/>
            <w:vAlign w:val="center"/>
          </w:tcPr>
          <w:p w14:paraId="2FB21389" w14:textId="77777777" w:rsidR="00842789" w:rsidRPr="001A1576" w:rsidRDefault="00842789" w:rsidP="00DB4F02">
            <w:pPr>
              <w:pStyle w:val="TAC"/>
            </w:pPr>
            <w:r w:rsidRPr="001A1576">
              <w:t xml:space="preserve">23 </w:t>
            </w:r>
          </w:p>
        </w:tc>
        <w:tc>
          <w:tcPr>
            <w:tcW w:w="1367" w:type="dxa"/>
            <w:shd w:val="clear" w:color="auto" w:fill="auto"/>
          </w:tcPr>
          <w:p w14:paraId="5DA43B1F" w14:textId="77777777" w:rsidR="00842789" w:rsidRPr="001A1576" w:rsidRDefault="00842789" w:rsidP="00DB4F02">
            <w:pPr>
              <w:pStyle w:val="TAC"/>
            </w:pPr>
            <w:r w:rsidRPr="001A1576">
              <w:t xml:space="preserve">3 </w:t>
            </w:r>
          </w:p>
        </w:tc>
        <w:tc>
          <w:tcPr>
            <w:tcW w:w="1610" w:type="dxa"/>
            <w:shd w:val="clear" w:color="auto" w:fill="auto"/>
            <w:vAlign w:val="center"/>
          </w:tcPr>
          <w:p w14:paraId="007CF1A0" w14:textId="77777777" w:rsidR="00842789" w:rsidRPr="001A1576" w:rsidRDefault="00842789" w:rsidP="00DB4F02">
            <w:pPr>
              <w:pStyle w:val="TAC"/>
            </w:pPr>
            <w:r w:rsidRPr="001A1576">
              <w:t>25+TT</w:t>
            </w:r>
          </w:p>
        </w:tc>
        <w:tc>
          <w:tcPr>
            <w:tcW w:w="2132" w:type="dxa"/>
            <w:shd w:val="clear" w:color="auto" w:fill="auto"/>
            <w:vAlign w:val="center"/>
          </w:tcPr>
          <w:p w14:paraId="544E470A" w14:textId="77777777" w:rsidR="00842789" w:rsidRPr="001A1576" w:rsidRDefault="00842789" w:rsidP="00DB4F02">
            <w:pPr>
              <w:pStyle w:val="TAC"/>
            </w:pPr>
            <w:r w:rsidRPr="001A1576">
              <w:t xml:space="preserve">20-TT </w:t>
            </w:r>
          </w:p>
        </w:tc>
      </w:tr>
      <w:tr w:rsidR="00842789" w:rsidRPr="001A1576" w14:paraId="644A361F" w14:textId="77777777" w:rsidTr="00DB4F02">
        <w:trPr>
          <w:jc w:val="center"/>
        </w:trPr>
        <w:tc>
          <w:tcPr>
            <w:tcW w:w="988" w:type="dxa"/>
            <w:shd w:val="clear" w:color="auto" w:fill="auto"/>
            <w:vAlign w:val="center"/>
          </w:tcPr>
          <w:p w14:paraId="0512F71B" w14:textId="77777777" w:rsidR="00842789" w:rsidRPr="001A1576" w:rsidRDefault="00842789" w:rsidP="00DB4F02">
            <w:pPr>
              <w:pStyle w:val="TAC"/>
            </w:pPr>
            <w:r w:rsidRPr="001A1576">
              <w:t>27</w:t>
            </w:r>
          </w:p>
        </w:tc>
        <w:tc>
          <w:tcPr>
            <w:tcW w:w="1134" w:type="dxa"/>
            <w:shd w:val="clear" w:color="auto" w:fill="auto"/>
            <w:vAlign w:val="center"/>
          </w:tcPr>
          <w:p w14:paraId="439E7E7B" w14:textId="77777777" w:rsidR="00842789" w:rsidRPr="001A1576" w:rsidRDefault="00842789" w:rsidP="00DB4F02">
            <w:pPr>
              <w:pStyle w:val="TAC"/>
            </w:pPr>
            <w:r w:rsidRPr="001A1576">
              <w:t>23</w:t>
            </w:r>
          </w:p>
        </w:tc>
        <w:tc>
          <w:tcPr>
            <w:tcW w:w="1281" w:type="dxa"/>
            <w:shd w:val="clear" w:color="auto" w:fill="auto"/>
            <w:vAlign w:val="center"/>
          </w:tcPr>
          <w:p w14:paraId="32670CF3" w14:textId="77777777" w:rsidR="00842789" w:rsidRPr="001A1576" w:rsidRDefault="00842789" w:rsidP="00DB4F02">
            <w:pPr>
              <w:pStyle w:val="TAC"/>
            </w:pPr>
            <w:r w:rsidRPr="001A1576">
              <w:t>2</w:t>
            </w:r>
          </w:p>
        </w:tc>
        <w:tc>
          <w:tcPr>
            <w:tcW w:w="987" w:type="dxa"/>
            <w:shd w:val="clear" w:color="auto" w:fill="auto"/>
            <w:vAlign w:val="center"/>
          </w:tcPr>
          <w:p w14:paraId="36689F11" w14:textId="77777777" w:rsidR="00842789" w:rsidRPr="001A1576" w:rsidRDefault="00842789" w:rsidP="00DB4F02">
            <w:pPr>
              <w:pStyle w:val="TAC"/>
            </w:pPr>
            <w:r w:rsidRPr="001A1576">
              <w:t>2</w:t>
            </w:r>
          </w:p>
        </w:tc>
        <w:tc>
          <w:tcPr>
            <w:tcW w:w="1275" w:type="dxa"/>
            <w:shd w:val="clear" w:color="auto" w:fill="auto"/>
            <w:vAlign w:val="center"/>
          </w:tcPr>
          <w:p w14:paraId="66AB3261"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50B89FF5"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55DD6959" w14:textId="77777777" w:rsidR="00842789" w:rsidRPr="001A1576" w:rsidRDefault="00842789" w:rsidP="00DB4F02">
            <w:pPr>
              <w:pStyle w:val="TAC"/>
            </w:pPr>
            <w:r w:rsidRPr="001A1576">
              <w:t xml:space="preserve">3 </w:t>
            </w:r>
          </w:p>
        </w:tc>
        <w:tc>
          <w:tcPr>
            <w:tcW w:w="1134" w:type="dxa"/>
            <w:shd w:val="clear" w:color="auto" w:fill="auto"/>
            <w:vAlign w:val="center"/>
          </w:tcPr>
          <w:p w14:paraId="2A1F5207" w14:textId="77777777" w:rsidR="00842789" w:rsidRPr="001A1576" w:rsidRDefault="00842789" w:rsidP="00DB4F02">
            <w:pPr>
              <w:pStyle w:val="TAC"/>
            </w:pPr>
            <w:r w:rsidRPr="001A1576">
              <w:t>23 (22.5</w:t>
            </w:r>
            <w:r w:rsidRPr="001A1576">
              <w:rPr>
                <w:vertAlign w:val="superscript"/>
              </w:rPr>
              <w:t>2</w:t>
            </w:r>
            <w:r w:rsidRPr="001A1576">
              <w:t>)</w:t>
            </w:r>
          </w:p>
        </w:tc>
        <w:tc>
          <w:tcPr>
            <w:tcW w:w="1367" w:type="dxa"/>
            <w:shd w:val="clear" w:color="auto" w:fill="auto"/>
          </w:tcPr>
          <w:p w14:paraId="0E9A9017" w14:textId="77777777" w:rsidR="00842789" w:rsidRPr="001A1576" w:rsidRDefault="00842789" w:rsidP="00DB4F02">
            <w:pPr>
              <w:pStyle w:val="TAC"/>
            </w:pPr>
            <w:r w:rsidRPr="001A1576">
              <w:t>3 (5</w:t>
            </w:r>
            <w:r w:rsidRPr="001A1576">
              <w:rPr>
                <w:vertAlign w:val="superscript"/>
              </w:rPr>
              <w:t>2</w:t>
            </w:r>
            <w:r w:rsidRPr="001A1576">
              <w:t>)</w:t>
            </w:r>
          </w:p>
        </w:tc>
        <w:tc>
          <w:tcPr>
            <w:tcW w:w="1610" w:type="dxa"/>
            <w:shd w:val="clear" w:color="auto" w:fill="auto"/>
            <w:vAlign w:val="center"/>
          </w:tcPr>
          <w:p w14:paraId="5A968903" w14:textId="77777777" w:rsidR="00842789" w:rsidRPr="001A1576" w:rsidRDefault="00842789" w:rsidP="00DB4F02">
            <w:pPr>
              <w:pStyle w:val="TAC"/>
            </w:pPr>
            <w:r w:rsidRPr="001A1576">
              <w:t>25+TT</w:t>
            </w:r>
          </w:p>
        </w:tc>
        <w:tc>
          <w:tcPr>
            <w:tcW w:w="2132" w:type="dxa"/>
            <w:shd w:val="clear" w:color="auto" w:fill="auto"/>
            <w:vAlign w:val="center"/>
          </w:tcPr>
          <w:p w14:paraId="5C131CF1" w14:textId="77777777" w:rsidR="00842789" w:rsidRPr="001A1576" w:rsidRDefault="00842789" w:rsidP="00DB4F02">
            <w:pPr>
              <w:pStyle w:val="TAC"/>
            </w:pPr>
            <w:r w:rsidRPr="001A1576">
              <w:t>20-TT (17.5-TT</w:t>
            </w:r>
            <w:r w:rsidRPr="001A1576">
              <w:rPr>
                <w:vertAlign w:val="superscript"/>
              </w:rPr>
              <w:t>2</w:t>
            </w:r>
            <w:r w:rsidRPr="001A1576">
              <w:t>)</w:t>
            </w:r>
          </w:p>
        </w:tc>
      </w:tr>
      <w:tr w:rsidR="00842789" w:rsidRPr="001A1576" w14:paraId="7479AA18" w14:textId="77777777" w:rsidTr="00DB4F02">
        <w:trPr>
          <w:jc w:val="center"/>
        </w:trPr>
        <w:tc>
          <w:tcPr>
            <w:tcW w:w="988" w:type="dxa"/>
            <w:shd w:val="clear" w:color="auto" w:fill="auto"/>
            <w:vAlign w:val="center"/>
          </w:tcPr>
          <w:p w14:paraId="0E0B24AC" w14:textId="77777777" w:rsidR="00842789" w:rsidRPr="001A1576" w:rsidRDefault="00842789" w:rsidP="00DB4F02">
            <w:pPr>
              <w:pStyle w:val="TAC"/>
            </w:pPr>
            <w:r w:rsidRPr="001A1576">
              <w:t>28</w:t>
            </w:r>
          </w:p>
        </w:tc>
        <w:tc>
          <w:tcPr>
            <w:tcW w:w="1134" w:type="dxa"/>
            <w:shd w:val="clear" w:color="auto" w:fill="auto"/>
            <w:vAlign w:val="center"/>
          </w:tcPr>
          <w:p w14:paraId="5C8A930E" w14:textId="77777777" w:rsidR="00842789" w:rsidRPr="001A1576" w:rsidRDefault="00842789" w:rsidP="00DB4F02">
            <w:pPr>
              <w:pStyle w:val="TAC"/>
            </w:pPr>
            <w:r w:rsidRPr="001A1576">
              <w:t>23</w:t>
            </w:r>
          </w:p>
        </w:tc>
        <w:tc>
          <w:tcPr>
            <w:tcW w:w="1281" w:type="dxa"/>
            <w:shd w:val="clear" w:color="auto" w:fill="auto"/>
            <w:vAlign w:val="center"/>
          </w:tcPr>
          <w:p w14:paraId="4B385F3F" w14:textId="77777777" w:rsidR="00842789" w:rsidRPr="001A1576" w:rsidRDefault="00842789" w:rsidP="00DB4F02">
            <w:pPr>
              <w:pStyle w:val="TAC"/>
            </w:pPr>
            <w:r w:rsidRPr="001A1576">
              <w:t>3</w:t>
            </w:r>
          </w:p>
        </w:tc>
        <w:tc>
          <w:tcPr>
            <w:tcW w:w="987" w:type="dxa"/>
            <w:shd w:val="clear" w:color="auto" w:fill="auto"/>
            <w:vAlign w:val="center"/>
          </w:tcPr>
          <w:p w14:paraId="4CAAC196" w14:textId="77777777" w:rsidR="00842789" w:rsidRPr="001A1576" w:rsidRDefault="00842789" w:rsidP="00DB4F02">
            <w:pPr>
              <w:pStyle w:val="TAC"/>
            </w:pPr>
            <w:r w:rsidRPr="001A1576">
              <w:t>3</w:t>
            </w:r>
          </w:p>
        </w:tc>
        <w:tc>
          <w:tcPr>
            <w:tcW w:w="1275" w:type="dxa"/>
            <w:shd w:val="clear" w:color="auto" w:fill="auto"/>
            <w:vAlign w:val="center"/>
          </w:tcPr>
          <w:p w14:paraId="4DD17F31"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909639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83FCF62" w14:textId="77777777" w:rsidR="00842789" w:rsidRPr="001A1576" w:rsidRDefault="00842789" w:rsidP="00DB4F02">
            <w:pPr>
              <w:pStyle w:val="TAC"/>
            </w:pPr>
            <w:r w:rsidRPr="001A1576">
              <w:t>3</w:t>
            </w:r>
          </w:p>
        </w:tc>
        <w:tc>
          <w:tcPr>
            <w:tcW w:w="1134" w:type="dxa"/>
            <w:shd w:val="clear" w:color="auto" w:fill="auto"/>
            <w:vAlign w:val="center"/>
          </w:tcPr>
          <w:p w14:paraId="4303CFEC" w14:textId="77777777" w:rsidR="00842789" w:rsidRPr="001A1576" w:rsidRDefault="00842789" w:rsidP="00DB4F02">
            <w:pPr>
              <w:pStyle w:val="TAC"/>
            </w:pPr>
            <w:r w:rsidRPr="001A1576">
              <w:t>21.5</w:t>
            </w:r>
            <w:r w:rsidRPr="001A1576">
              <w:rPr>
                <w:vertAlign w:val="superscript"/>
              </w:rPr>
              <w:t>2</w:t>
            </w:r>
          </w:p>
        </w:tc>
        <w:tc>
          <w:tcPr>
            <w:tcW w:w="1367" w:type="dxa"/>
            <w:shd w:val="clear" w:color="auto" w:fill="auto"/>
          </w:tcPr>
          <w:p w14:paraId="044C6B2D"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02B85A0B" w14:textId="77777777" w:rsidR="00842789" w:rsidRPr="001A1576" w:rsidRDefault="00842789" w:rsidP="00DB4F02">
            <w:pPr>
              <w:pStyle w:val="TAC"/>
            </w:pPr>
            <w:r w:rsidRPr="001A1576">
              <w:t>25+TT</w:t>
            </w:r>
          </w:p>
        </w:tc>
        <w:tc>
          <w:tcPr>
            <w:tcW w:w="2132" w:type="dxa"/>
            <w:shd w:val="clear" w:color="auto" w:fill="auto"/>
            <w:vAlign w:val="center"/>
          </w:tcPr>
          <w:p w14:paraId="7563106A" w14:textId="77777777" w:rsidR="00842789" w:rsidRPr="001A1576" w:rsidRDefault="00842789" w:rsidP="00DB4F02">
            <w:pPr>
              <w:pStyle w:val="TAC"/>
            </w:pPr>
            <w:r w:rsidRPr="001A1576">
              <w:t>16.5-TT</w:t>
            </w:r>
            <w:r w:rsidRPr="001A1576">
              <w:rPr>
                <w:vertAlign w:val="superscript"/>
              </w:rPr>
              <w:t>2</w:t>
            </w:r>
          </w:p>
        </w:tc>
      </w:tr>
      <w:tr w:rsidR="00842789" w:rsidRPr="001A1576" w14:paraId="77E67584" w14:textId="77777777" w:rsidTr="00DB4F02">
        <w:trPr>
          <w:jc w:val="center"/>
        </w:trPr>
        <w:tc>
          <w:tcPr>
            <w:tcW w:w="988" w:type="dxa"/>
            <w:shd w:val="clear" w:color="auto" w:fill="auto"/>
            <w:vAlign w:val="center"/>
          </w:tcPr>
          <w:p w14:paraId="7A7F47BC" w14:textId="77777777" w:rsidR="00842789" w:rsidRPr="001A1576" w:rsidRDefault="00842789" w:rsidP="00DB4F02">
            <w:pPr>
              <w:pStyle w:val="TAC"/>
            </w:pPr>
            <w:r w:rsidRPr="001A1576">
              <w:t>29</w:t>
            </w:r>
          </w:p>
        </w:tc>
        <w:tc>
          <w:tcPr>
            <w:tcW w:w="1134" w:type="dxa"/>
            <w:shd w:val="clear" w:color="auto" w:fill="auto"/>
            <w:vAlign w:val="center"/>
          </w:tcPr>
          <w:p w14:paraId="7FF00296" w14:textId="77777777" w:rsidR="00842789" w:rsidRPr="001A1576" w:rsidRDefault="00842789" w:rsidP="00DB4F02">
            <w:pPr>
              <w:pStyle w:val="TAC"/>
            </w:pPr>
            <w:r w:rsidRPr="001A1576">
              <w:t>23</w:t>
            </w:r>
          </w:p>
        </w:tc>
        <w:tc>
          <w:tcPr>
            <w:tcW w:w="1281" w:type="dxa"/>
            <w:shd w:val="clear" w:color="auto" w:fill="auto"/>
            <w:vAlign w:val="center"/>
          </w:tcPr>
          <w:p w14:paraId="35A0281C" w14:textId="77777777" w:rsidR="00842789" w:rsidRPr="001A1576" w:rsidRDefault="00842789" w:rsidP="00DB4F02">
            <w:pPr>
              <w:pStyle w:val="TAC"/>
            </w:pPr>
            <w:r w:rsidRPr="001A1576">
              <w:t>3</w:t>
            </w:r>
          </w:p>
        </w:tc>
        <w:tc>
          <w:tcPr>
            <w:tcW w:w="987" w:type="dxa"/>
            <w:shd w:val="clear" w:color="auto" w:fill="auto"/>
            <w:vAlign w:val="center"/>
          </w:tcPr>
          <w:p w14:paraId="5C2F7823" w14:textId="77777777" w:rsidR="00842789" w:rsidRPr="001A1576" w:rsidRDefault="00842789" w:rsidP="00DB4F02">
            <w:pPr>
              <w:pStyle w:val="TAC"/>
            </w:pPr>
            <w:r w:rsidRPr="001A1576">
              <w:t>3</w:t>
            </w:r>
          </w:p>
        </w:tc>
        <w:tc>
          <w:tcPr>
            <w:tcW w:w="1275" w:type="dxa"/>
            <w:shd w:val="clear" w:color="auto" w:fill="auto"/>
            <w:vAlign w:val="center"/>
          </w:tcPr>
          <w:p w14:paraId="2420B8D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6611AE8"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651EC3B" w14:textId="77777777" w:rsidR="00842789" w:rsidRPr="001A1576" w:rsidRDefault="00842789" w:rsidP="00DB4F02">
            <w:pPr>
              <w:pStyle w:val="TAC"/>
            </w:pPr>
            <w:r w:rsidRPr="001A1576">
              <w:t>3</w:t>
            </w:r>
          </w:p>
        </w:tc>
        <w:tc>
          <w:tcPr>
            <w:tcW w:w="1134" w:type="dxa"/>
            <w:shd w:val="clear" w:color="auto" w:fill="auto"/>
            <w:vAlign w:val="center"/>
          </w:tcPr>
          <w:p w14:paraId="2FE064E2" w14:textId="77777777" w:rsidR="00842789" w:rsidRPr="001A1576" w:rsidRDefault="00842789" w:rsidP="00DB4F02">
            <w:pPr>
              <w:pStyle w:val="TAC"/>
            </w:pPr>
            <w:r w:rsidRPr="001A1576">
              <w:t>21.5</w:t>
            </w:r>
            <w:r w:rsidRPr="001A1576">
              <w:rPr>
                <w:vertAlign w:val="superscript"/>
              </w:rPr>
              <w:t>2</w:t>
            </w:r>
          </w:p>
        </w:tc>
        <w:tc>
          <w:tcPr>
            <w:tcW w:w="1367" w:type="dxa"/>
            <w:shd w:val="clear" w:color="auto" w:fill="auto"/>
          </w:tcPr>
          <w:p w14:paraId="4E8AF696"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4422B315" w14:textId="77777777" w:rsidR="00842789" w:rsidRPr="001A1576" w:rsidRDefault="00842789" w:rsidP="00DB4F02">
            <w:pPr>
              <w:pStyle w:val="TAC"/>
            </w:pPr>
            <w:r w:rsidRPr="001A1576">
              <w:t>25+TT</w:t>
            </w:r>
          </w:p>
        </w:tc>
        <w:tc>
          <w:tcPr>
            <w:tcW w:w="2132" w:type="dxa"/>
            <w:shd w:val="clear" w:color="auto" w:fill="auto"/>
            <w:vAlign w:val="center"/>
          </w:tcPr>
          <w:p w14:paraId="023CF743" w14:textId="77777777" w:rsidR="00842789" w:rsidRPr="001A1576" w:rsidRDefault="00842789" w:rsidP="00DB4F02">
            <w:pPr>
              <w:pStyle w:val="TAC"/>
            </w:pPr>
            <w:r w:rsidRPr="001A1576">
              <w:t>16.5-TT</w:t>
            </w:r>
            <w:r w:rsidRPr="001A1576">
              <w:rPr>
                <w:vertAlign w:val="superscript"/>
              </w:rPr>
              <w:t>2</w:t>
            </w:r>
          </w:p>
        </w:tc>
      </w:tr>
    </w:tbl>
    <w:p w14:paraId="5F37414A" w14:textId="77777777" w:rsidR="00842789" w:rsidRPr="001A1576" w:rsidRDefault="00842789" w:rsidP="00842789"/>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842789" w:rsidRPr="001A1576" w14:paraId="0B076EB2" w14:textId="77777777" w:rsidTr="00DB4F02">
        <w:trPr>
          <w:trHeight w:val="274"/>
          <w:jc w:val="center"/>
        </w:trPr>
        <w:tc>
          <w:tcPr>
            <w:tcW w:w="988" w:type="dxa"/>
            <w:tcBorders>
              <w:bottom w:val="nil"/>
            </w:tcBorders>
            <w:shd w:val="clear" w:color="auto" w:fill="auto"/>
            <w:vAlign w:val="center"/>
          </w:tcPr>
          <w:p w14:paraId="65D099DC" w14:textId="77777777" w:rsidR="00842789" w:rsidRPr="001A1576" w:rsidRDefault="00842789" w:rsidP="00DB4F02">
            <w:pPr>
              <w:pStyle w:val="TAH"/>
            </w:pPr>
            <w:r w:rsidRPr="001A1576">
              <w:t>Test ID</w:t>
            </w:r>
          </w:p>
        </w:tc>
        <w:tc>
          <w:tcPr>
            <w:tcW w:w="1134" w:type="dxa"/>
            <w:tcBorders>
              <w:bottom w:val="nil"/>
            </w:tcBorders>
            <w:shd w:val="clear" w:color="auto" w:fill="auto"/>
            <w:vAlign w:val="center"/>
          </w:tcPr>
          <w:p w14:paraId="0EAB6EEE" w14:textId="77777777" w:rsidR="00842789" w:rsidRPr="001A1576" w:rsidRDefault="00842789" w:rsidP="00DB4F02">
            <w:pPr>
              <w:pStyle w:val="TAH"/>
            </w:pPr>
            <w:r w:rsidRPr="001A1576">
              <w:t>P</w:t>
            </w:r>
            <w:r w:rsidRPr="001A1576">
              <w:rPr>
                <w:vertAlign w:val="subscript"/>
              </w:rPr>
              <w:t>PowerClass</w:t>
            </w:r>
          </w:p>
          <w:p w14:paraId="61CB6A6A" w14:textId="77777777" w:rsidR="00842789" w:rsidRPr="001A1576" w:rsidRDefault="00842789" w:rsidP="00DB4F02">
            <w:pPr>
              <w:pStyle w:val="TAH"/>
            </w:pPr>
            <w:r w:rsidRPr="001A1576">
              <w:t>(dBm)</w:t>
            </w:r>
          </w:p>
        </w:tc>
        <w:tc>
          <w:tcPr>
            <w:tcW w:w="2268" w:type="dxa"/>
            <w:gridSpan w:val="2"/>
            <w:shd w:val="clear" w:color="auto" w:fill="auto"/>
            <w:vAlign w:val="center"/>
          </w:tcPr>
          <w:p w14:paraId="53BE4910"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2409" w:type="dxa"/>
            <w:gridSpan w:val="2"/>
            <w:shd w:val="clear" w:color="auto" w:fill="auto"/>
            <w:vAlign w:val="center"/>
          </w:tcPr>
          <w:p w14:paraId="4605BB83"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1134" w:type="dxa"/>
            <w:tcBorders>
              <w:bottom w:val="nil"/>
            </w:tcBorders>
            <w:shd w:val="clear" w:color="auto" w:fill="auto"/>
            <w:vAlign w:val="center"/>
          </w:tcPr>
          <w:p w14:paraId="64F75C1E" w14:textId="77777777" w:rsidR="00842789" w:rsidRPr="001A1576" w:rsidRDefault="00842789" w:rsidP="00DB4F02">
            <w:pPr>
              <w:pStyle w:val="TAH"/>
              <w:rPr>
                <w:vertAlign w:val="subscript"/>
              </w:rPr>
            </w:pPr>
            <w:r w:rsidRPr="001A1576">
              <w:t>T</w:t>
            </w:r>
            <w:r w:rsidRPr="001A1576">
              <w:rPr>
                <w:vertAlign w:val="subscript"/>
              </w:rPr>
              <w:t>L</w:t>
            </w:r>
          </w:p>
          <w:p w14:paraId="0095C857" w14:textId="77777777" w:rsidR="00842789" w:rsidRPr="001A1576" w:rsidRDefault="00842789" w:rsidP="00DB4F02">
            <w:pPr>
              <w:pStyle w:val="TAH"/>
            </w:pPr>
            <w:r w:rsidRPr="001A1576">
              <w:t>(dB)</w:t>
            </w:r>
          </w:p>
        </w:tc>
        <w:tc>
          <w:tcPr>
            <w:tcW w:w="1134" w:type="dxa"/>
            <w:tcBorders>
              <w:bottom w:val="nil"/>
            </w:tcBorders>
            <w:shd w:val="clear" w:color="auto" w:fill="auto"/>
            <w:vAlign w:val="center"/>
          </w:tcPr>
          <w:p w14:paraId="0D335221" w14:textId="77777777" w:rsidR="00842789" w:rsidRPr="001A1576" w:rsidRDefault="00842789" w:rsidP="00DB4F02">
            <w:pPr>
              <w:pStyle w:val="TAH"/>
              <w:rPr>
                <w:vertAlign w:val="subscript"/>
              </w:rPr>
            </w:pPr>
            <w:r w:rsidRPr="001A1576">
              <w:t>P</w:t>
            </w:r>
            <w:r w:rsidRPr="001A1576">
              <w:rPr>
                <w:vertAlign w:val="subscript"/>
              </w:rPr>
              <w:t>CMAX_L</w:t>
            </w:r>
          </w:p>
          <w:p w14:paraId="04E26906" w14:textId="77777777" w:rsidR="00842789" w:rsidRPr="001A1576" w:rsidRDefault="00842789" w:rsidP="00DB4F02">
            <w:pPr>
              <w:pStyle w:val="TAH"/>
              <w:rPr>
                <w:vertAlign w:val="subscript"/>
              </w:rPr>
            </w:pPr>
            <w:r w:rsidRPr="001A1576">
              <w:t>(dBm)</w:t>
            </w:r>
          </w:p>
        </w:tc>
        <w:tc>
          <w:tcPr>
            <w:tcW w:w="1367" w:type="dxa"/>
            <w:tcBorders>
              <w:bottom w:val="nil"/>
            </w:tcBorders>
            <w:shd w:val="clear" w:color="auto" w:fill="auto"/>
            <w:vAlign w:val="center"/>
          </w:tcPr>
          <w:p w14:paraId="7CE3D086"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4AC395DC" w14:textId="77777777" w:rsidR="00842789" w:rsidRPr="001A1576" w:rsidRDefault="00842789" w:rsidP="00DB4F02">
            <w:pPr>
              <w:pStyle w:val="TAH"/>
            </w:pPr>
            <w:r w:rsidRPr="001A1576">
              <w:t>(dB)</w:t>
            </w:r>
          </w:p>
        </w:tc>
        <w:tc>
          <w:tcPr>
            <w:tcW w:w="1610" w:type="dxa"/>
            <w:tcBorders>
              <w:bottom w:val="nil"/>
            </w:tcBorders>
            <w:shd w:val="clear" w:color="auto" w:fill="auto"/>
            <w:vAlign w:val="center"/>
          </w:tcPr>
          <w:p w14:paraId="4C58EDD1" w14:textId="77777777" w:rsidR="00842789" w:rsidRPr="001A1576" w:rsidRDefault="00842789" w:rsidP="00DB4F02">
            <w:pPr>
              <w:pStyle w:val="TAH"/>
            </w:pPr>
            <w:r w:rsidRPr="001A1576">
              <w:t>Upper limit</w:t>
            </w:r>
          </w:p>
          <w:p w14:paraId="0AA83D0D" w14:textId="77777777" w:rsidR="00842789" w:rsidRPr="001A1576" w:rsidRDefault="00842789" w:rsidP="00DB4F02">
            <w:pPr>
              <w:pStyle w:val="TAH"/>
            </w:pPr>
            <w:r w:rsidRPr="001A1576">
              <w:t>(dBm)</w:t>
            </w:r>
          </w:p>
        </w:tc>
        <w:tc>
          <w:tcPr>
            <w:tcW w:w="2132" w:type="dxa"/>
            <w:tcBorders>
              <w:bottom w:val="nil"/>
            </w:tcBorders>
            <w:shd w:val="clear" w:color="auto" w:fill="auto"/>
            <w:vAlign w:val="center"/>
          </w:tcPr>
          <w:p w14:paraId="733AD231" w14:textId="77777777" w:rsidR="00842789" w:rsidRPr="001A1576" w:rsidRDefault="00842789" w:rsidP="00DB4F02">
            <w:pPr>
              <w:pStyle w:val="TAH"/>
            </w:pPr>
            <w:r w:rsidRPr="001A1576">
              <w:t>Lower limit</w:t>
            </w:r>
          </w:p>
          <w:p w14:paraId="329EA407" w14:textId="77777777" w:rsidR="00842789" w:rsidRPr="001A1576" w:rsidRDefault="00842789" w:rsidP="00DB4F02">
            <w:pPr>
              <w:pStyle w:val="TAH"/>
            </w:pPr>
            <w:r w:rsidRPr="001A1576">
              <w:t>(dBm)</w:t>
            </w:r>
          </w:p>
        </w:tc>
      </w:tr>
      <w:tr w:rsidR="00842789" w:rsidRPr="001A1576" w14:paraId="0D25D2D9" w14:textId="77777777" w:rsidTr="00DB4F02">
        <w:trPr>
          <w:jc w:val="center"/>
        </w:trPr>
        <w:tc>
          <w:tcPr>
            <w:tcW w:w="988" w:type="dxa"/>
            <w:tcBorders>
              <w:top w:val="nil"/>
            </w:tcBorders>
            <w:shd w:val="clear" w:color="auto" w:fill="auto"/>
            <w:vAlign w:val="center"/>
          </w:tcPr>
          <w:p w14:paraId="372E6773" w14:textId="77777777" w:rsidR="00842789" w:rsidRPr="001A1576" w:rsidRDefault="00842789" w:rsidP="00DB4F02">
            <w:pPr>
              <w:pStyle w:val="TAH"/>
            </w:pPr>
          </w:p>
        </w:tc>
        <w:tc>
          <w:tcPr>
            <w:tcW w:w="1134" w:type="dxa"/>
            <w:tcBorders>
              <w:top w:val="nil"/>
            </w:tcBorders>
            <w:shd w:val="clear" w:color="auto" w:fill="auto"/>
            <w:vAlign w:val="center"/>
          </w:tcPr>
          <w:p w14:paraId="0A4376E1" w14:textId="77777777" w:rsidR="00842789" w:rsidRPr="001A1576" w:rsidRDefault="00842789" w:rsidP="00DB4F02">
            <w:pPr>
              <w:pStyle w:val="TAH"/>
            </w:pPr>
          </w:p>
        </w:tc>
        <w:tc>
          <w:tcPr>
            <w:tcW w:w="1281" w:type="dxa"/>
            <w:shd w:val="clear" w:color="auto" w:fill="auto"/>
            <w:vAlign w:val="center"/>
          </w:tcPr>
          <w:p w14:paraId="59344FE2" w14:textId="77777777" w:rsidR="00842789" w:rsidRPr="001A1576" w:rsidRDefault="00842789" w:rsidP="00DB4F02">
            <w:pPr>
              <w:pStyle w:val="TAH"/>
            </w:pPr>
            <w:r w:rsidRPr="001A1576">
              <w:t>PCC</w:t>
            </w:r>
          </w:p>
        </w:tc>
        <w:tc>
          <w:tcPr>
            <w:tcW w:w="987" w:type="dxa"/>
            <w:shd w:val="clear" w:color="auto" w:fill="auto"/>
            <w:vAlign w:val="center"/>
          </w:tcPr>
          <w:p w14:paraId="46E96924" w14:textId="77777777" w:rsidR="00842789" w:rsidRPr="001A1576" w:rsidRDefault="00842789" w:rsidP="00DB4F02">
            <w:pPr>
              <w:pStyle w:val="TAH"/>
            </w:pPr>
            <w:r w:rsidRPr="001A1576">
              <w:t>SCC</w:t>
            </w:r>
          </w:p>
        </w:tc>
        <w:tc>
          <w:tcPr>
            <w:tcW w:w="1275" w:type="dxa"/>
            <w:shd w:val="clear" w:color="auto" w:fill="auto"/>
            <w:vAlign w:val="center"/>
          </w:tcPr>
          <w:p w14:paraId="03737455" w14:textId="77777777" w:rsidR="00842789" w:rsidRPr="001A1576" w:rsidRDefault="00842789" w:rsidP="00DB4F02">
            <w:pPr>
              <w:pStyle w:val="TAH"/>
            </w:pPr>
            <w:r w:rsidRPr="001A1576">
              <w:t>PCC</w:t>
            </w:r>
          </w:p>
        </w:tc>
        <w:tc>
          <w:tcPr>
            <w:tcW w:w="1134" w:type="dxa"/>
            <w:shd w:val="clear" w:color="auto" w:fill="auto"/>
            <w:vAlign w:val="center"/>
          </w:tcPr>
          <w:p w14:paraId="7F4283B8" w14:textId="77777777" w:rsidR="00842789" w:rsidRPr="001A1576" w:rsidRDefault="00842789" w:rsidP="00DB4F02">
            <w:pPr>
              <w:pStyle w:val="TAH"/>
            </w:pPr>
            <w:r w:rsidRPr="001A1576">
              <w:t>SCC</w:t>
            </w:r>
          </w:p>
        </w:tc>
        <w:tc>
          <w:tcPr>
            <w:tcW w:w="1134" w:type="dxa"/>
            <w:tcBorders>
              <w:top w:val="nil"/>
            </w:tcBorders>
            <w:shd w:val="clear" w:color="auto" w:fill="auto"/>
            <w:vAlign w:val="center"/>
          </w:tcPr>
          <w:p w14:paraId="35C41571" w14:textId="77777777" w:rsidR="00842789" w:rsidRPr="001A1576" w:rsidRDefault="00842789" w:rsidP="00DB4F02">
            <w:pPr>
              <w:pStyle w:val="TH"/>
            </w:pPr>
          </w:p>
        </w:tc>
        <w:tc>
          <w:tcPr>
            <w:tcW w:w="1134" w:type="dxa"/>
            <w:tcBorders>
              <w:top w:val="nil"/>
            </w:tcBorders>
            <w:shd w:val="clear" w:color="auto" w:fill="auto"/>
            <w:vAlign w:val="center"/>
          </w:tcPr>
          <w:p w14:paraId="3E776399" w14:textId="77777777" w:rsidR="00842789" w:rsidRPr="001A1576" w:rsidRDefault="00842789" w:rsidP="00DB4F02">
            <w:pPr>
              <w:pStyle w:val="TH"/>
            </w:pPr>
          </w:p>
        </w:tc>
        <w:tc>
          <w:tcPr>
            <w:tcW w:w="1367" w:type="dxa"/>
            <w:tcBorders>
              <w:top w:val="nil"/>
            </w:tcBorders>
            <w:shd w:val="clear" w:color="auto" w:fill="auto"/>
          </w:tcPr>
          <w:p w14:paraId="0534AC5E" w14:textId="77777777" w:rsidR="00842789" w:rsidRPr="001A1576" w:rsidRDefault="00842789" w:rsidP="00DB4F02">
            <w:pPr>
              <w:pStyle w:val="TH"/>
            </w:pPr>
          </w:p>
        </w:tc>
        <w:tc>
          <w:tcPr>
            <w:tcW w:w="1610" w:type="dxa"/>
            <w:tcBorders>
              <w:top w:val="nil"/>
            </w:tcBorders>
            <w:shd w:val="clear" w:color="auto" w:fill="auto"/>
            <w:vAlign w:val="center"/>
          </w:tcPr>
          <w:p w14:paraId="50C54613" w14:textId="77777777" w:rsidR="00842789" w:rsidRPr="001A1576" w:rsidRDefault="00842789" w:rsidP="00DB4F02">
            <w:pPr>
              <w:pStyle w:val="TH"/>
            </w:pPr>
          </w:p>
        </w:tc>
        <w:tc>
          <w:tcPr>
            <w:tcW w:w="2132" w:type="dxa"/>
            <w:tcBorders>
              <w:top w:val="nil"/>
            </w:tcBorders>
            <w:shd w:val="clear" w:color="auto" w:fill="auto"/>
            <w:vAlign w:val="center"/>
          </w:tcPr>
          <w:p w14:paraId="3B1E1C06" w14:textId="77777777" w:rsidR="00842789" w:rsidRPr="001A1576" w:rsidRDefault="00842789" w:rsidP="00DB4F02">
            <w:pPr>
              <w:pStyle w:val="TH"/>
            </w:pPr>
          </w:p>
        </w:tc>
      </w:tr>
      <w:tr w:rsidR="00842789" w:rsidRPr="001A1576" w14:paraId="194193CE" w14:textId="77777777" w:rsidTr="00DB4F02">
        <w:trPr>
          <w:jc w:val="center"/>
        </w:trPr>
        <w:tc>
          <w:tcPr>
            <w:tcW w:w="988" w:type="dxa"/>
            <w:shd w:val="clear" w:color="auto" w:fill="auto"/>
            <w:vAlign w:val="center"/>
          </w:tcPr>
          <w:p w14:paraId="7F1678F0" w14:textId="77777777" w:rsidR="00842789" w:rsidRPr="001A1576" w:rsidRDefault="00842789" w:rsidP="00DB4F02">
            <w:pPr>
              <w:pStyle w:val="TAC"/>
            </w:pPr>
            <w:r w:rsidRPr="001A1576">
              <w:t>30</w:t>
            </w:r>
          </w:p>
        </w:tc>
        <w:tc>
          <w:tcPr>
            <w:tcW w:w="1134" w:type="dxa"/>
            <w:shd w:val="clear" w:color="auto" w:fill="auto"/>
            <w:vAlign w:val="center"/>
          </w:tcPr>
          <w:p w14:paraId="1C2A928A" w14:textId="77777777" w:rsidR="00842789" w:rsidRPr="001A1576" w:rsidRDefault="00842789" w:rsidP="00DB4F02">
            <w:pPr>
              <w:pStyle w:val="TAC"/>
            </w:pPr>
            <w:r w:rsidRPr="001A1576">
              <w:t>23</w:t>
            </w:r>
          </w:p>
        </w:tc>
        <w:tc>
          <w:tcPr>
            <w:tcW w:w="1281" w:type="dxa"/>
            <w:shd w:val="clear" w:color="auto" w:fill="auto"/>
            <w:vAlign w:val="center"/>
          </w:tcPr>
          <w:p w14:paraId="28447BA5" w14:textId="77777777" w:rsidR="00842789" w:rsidRPr="001A1576" w:rsidRDefault="00842789" w:rsidP="00DB4F02">
            <w:pPr>
              <w:pStyle w:val="TAC"/>
            </w:pPr>
            <w:r w:rsidRPr="001A1576">
              <w:t>3</w:t>
            </w:r>
          </w:p>
        </w:tc>
        <w:tc>
          <w:tcPr>
            <w:tcW w:w="987" w:type="dxa"/>
            <w:shd w:val="clear" w:color="auto" w:fill="auto"/>
            <w:vAlign w:val="center"/>
          </w:tcPr>
          <w:p w14:paraId="664835AA" w14:textId="77777777" w:rsidR="00842789" w:rsidRPr="001A1576" w:rsidRDefault="00842789" w:rsidP="00DB4F02">
            <w:pPr>
              <w:pStyle w:val="TAC"/>
            </w:pPr>
            <w:r w:rsidRPr="001A1576">
              <w:t>3</w:t>
            </w:r>
          </w:p>
        </w:tc>
        <w:tc>
          <w:tcPr>
            <w:tcW w:w="1275" w:type="dxa"/>
            <w:shd w:val="clear" w:color="auto" w:fill="auto"/>
            <w:vAlign w:val="center"/>
          </w:tcPr>
          <w:p w14:paraId="7B3FBAF5" w14:textId="77777777" w:rsidR="00842789" w:rsidRPr="001A1576" w:rsidRDefault="00842789" w:rsidP="00DB4F02">
            <w:pPr>
              <w:pStyle w:val="TAC"/>
            </w:pPr>
            <w:r w:rsidRPr="001A1576">
              <w:t xml:space="preserve">0 </w:t>
            </w:r>
          </w:p>
        </w:tc>
        <w:tc>
          <w:tcPr>
            <w:tcW w:w="1134" w:type="dxa"/>
            <w:shd w:val="clear" w:color="auto" w:fill="auto"/>
            <w:vAlign w:val="center"/>
          </w:tcPr>
          <w:p w14:paraId="56F4410A" w14:textId="77777777" w:rsidR="00842789" w:rsidRPr="001A1576" w:rsidRDefault="00842789" w:rsidP="00DB4F02">
            <w:pPr>
              <w:pStyle w:val="TAC"/>
            </w:pPr>
            <w:r w:rsidRPr="001A1576">
              <w:t xml:space="preserve">0 </w:t>
            </w:r>
          </w:p>
        </w:tc>
        <w:tc>
          <w:tcPr>
            <w:tcW w:w="1134" w:type="dxa"/>
            <w:shd w:val="clear" w:color="auto" w:fill="auto"/>
            <w:vAlign w:val="center"/>
          </w:tcPr>
          <w:p w14:paraId="736FF62B" w14:textId="77777777" w:rsidR="00842789" w:rsidRPr="001A1576" w:rsidRDefault="00842789" w:rsidP="00DB4F02">
            <w:pPr>
              <w:pStyle w:val="TAC"/>
            </w:pPr>
            <w:r w:rsidRPr="001A1576">
              <w:t xml:space="preserve">3 </w:t>
            </w:r>
          </w:p>
        </w:tc>
        <w:tc>
          <w:tcPr>
            <w:tcW w:w="1134" w:type="dxa"/>
            <w:shd w:val="clear" w:color="auto" w:fill="auto"/>
            <w:vAlign w:val="center"/>
          </w:tcPr>
          <w:p w14:paraId="2943D226" w14:textId="77777777" w:rsidR="00842789" w:rsidRPr="001A1576" w:rsidRDefault="00842789" w:rsidP="00DB4F02">
            <w:pPr>
              <w:pStyle w:val="TAC"/>
            </w:pPr>
            <w:r w:rsidRPr="001A1576">
              <w:t>23</w:t>
            </w:r>
          </w:p>
        </w:tc>
        <w:tc>
          <w:tcPr>
            <w:tcW w:w="1367" w:type="dxa"/>
            <w:shd w:val="clear" w:color="auto" w:fill="auto"/>
          </w:tcPr>
          <w:p w14:paraId="29E1BF77" w14:textId="77777777" w:rsidR="00842789" w:rsidRPr="001A1576" w:rsidRDefault="00842789" w:rsidP="00DB4F02">
            <w:pPr>
              <w:pStyle w:val="TAC"/>
            </w:pPr>
            <w:r w:rsidRPr="001A1576">
              <w:t xml:space="preserve">3 </w:t>
            </w:r>
          </w:p>
        </w:tc>
        <w:tc>
          <w:tcPr>
            <w:tcW w:w="1610" w:type="dxa"/>
            <w:shd w:val="clear" w:color="auto" w:fill="auto"/>
            <w:vAlign w:val="center"/>
          </w:tcPr>
          <w:p w14:paraId="547B12E5" w14:textId="77777777" w:rsidR="00842789" w:rsidRPr="001A1576" w:rsidRDefault="00842789" w:rsidP="00DB4F02">
            <w:pPr>
              <w:pStyle w:val="TAC"/>
            </w:pPr>
            <w:r w:rsidRPr="001A1576">
              <w:t>25+TT</w:t>
            </w:r>
          </w:p>
        </w:tc>
        <w:tc>
          <w:tcPr>
            <w:tcW w:w="2132" w:type="dxa"/>
            <w:shd w:val="clear" w:color="auto" w:fill="auto"/>
            <w:vAlign w:val="center"/>
          </w:tcPr>
          <w:p w14:paraId="1090ACCB" w14:textId="77777777" w:rsidR="00842789" w:rsidRPr="001A1576" w:rsidRDefault="00842789" w:rsidP="00DB4F02">
            <w:pPr>
              <w:pStyle w:val="TAC"/>
            </w:pPr>
            <w:r w:rsidRPr="001A1576">
              <w:t xml:space="preserve">20-TT </w:t>
            </w:r>
          </w:p>
        </w:tc>
      </w:tr>
      <w:tr w:rsidR="00842789" w:rsidRPr="001A1576" w14:paraId="25C06AC9" w14:textId="77777777" w:rsidTr="00DB4F02">
        <w:trPr>
          <w:jc w:val="center"/>
        </w:trPr>
        <w:tc>
          <w:tcPr>
            <w:tcW w:w="988" w:type="dxa"/>
            <w:shd w:val="clear" w:color="auto" w:fill="auto"/>
            <w:vAlign w:val="center"/>
          </w:tcPr>
          <w:p w14:paraId="03D01830" w14:textId="77777777" w:rsidR="00842789" w:rsidRPr="001A1576" w:rsidRDefault="00842789" w:rsidP="00DB4F02">
            <w:pPr>
              <w:pStyle w:val="TAC"/>
            </w:pPr>
            <w:r w:rsidRPr="001A1576">
              <w:t>31</w:t>
            </w:r>
          </w:p>
        </w:tc>
        <w:tc>
          <w:tcPr>
            <w:tcW w:w="1134" w:type="dxa"/>
            <w:shd w:val="clear" w:color="auto" w:fill="auto"/>
            <w:vAlign w:val="center"/>
          </w:tcPr>
          <w:p w14:paraId="613C8E73" w14:textId="77777777" w:rsidR="00842789" w:rsidRPr="001A1576" w:rsidRDefault="00842789" w:rsidP="00DB4F02">
            <w:pPr>
              <w:pStyle w:val="TAC"/>
            </w:pPr>
            <w:r w:rsidRPr="001A1576">
              <w:t>23</w:t>
            </w:r>
          </w:p>
        </w:tc>
        <w:tc>
          <w:tcPr>
            <w:tcW w:w="1281" w:type="dxa"/>
            <w:shd w:val="clear" w:color="auto" w:fill="auto"/>
            <w:vAlign w:val="center"/>
          </w:tcPr>
          <w:p w14:paraId="6B31C7A3" w14:textId="77777777" w:rsidR="00842789" w:rsidRPr="001A1576" w:rsidRDefault="00842789" w:rsidP="00DB4F02">
            <w:pPr>
              <w:pStyle w:val="TAC"/>
            </w:pPr>
            <w:r w:rsidRPr="001A1576">
              <w:t>3.5</w:t>
            </w:r>
          </w:p>
        </w:tc>
        <w:tc>
          <w:tcPr>
            <w:tcW w:w="987" w:type="dxa"/>
            <w:shd w:val="clear" w:color="auto" w:fill="auto"/>
            <w:vAlign w:val="center"/>
          </w:tcPr>
          <w:p w14:paraId="6FC4ADB3" w14:textId="77777777" w:rsidR="00842789" w:rsidRPr="001A1576" w:rsidRDefault="00842789" w:rsidP="00DB4F02">
            <w:pPr>
              <w:pStyle w:val="TAC"/>
            </w:pPr>
            <w:r w:rsidRPr="001A1576">
              <w:t>3.5</w:t>
            </w:r>
          </w:p>
        </w:tc>
        <w:tc>
          <w:tcPr>
            <w:tcW w:w="1275" w:type="dxa"/>
            <w:shd w:val="clear" w:color="auto" w:fill="auto"/>
            <w:vAlign w:val="center"/>
          </w:tcPr>
          <w:p w14:paraId="6748A50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8F03198"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1AB8090" w14:textId="77777777" w:rsidR="00842789" w:rsidRPr="001A1576" w:rsidRDefault="00842789" w:rsidP="00DB4F02">
            <w:pPr>
              <w:pStyle w:val="TAC"/>
            </w:pPr>
            <w:r w:rsidRPr="001A1576">
              <w:t>3</w:t>
            </w:r>
          </w:p>
        </w:tc>
        <w:tc>
          <w:tcPr>
            <w:tcW w:w="1134" w:type="dxa"/>
            <w:shd w:val="clear" w:color="auto" w:fill="auto"/>
            <w:vAlign w:val="center"/>
          </w:tcPr>
          <w:p w14:paraId="0B70072E" w14:textId="77777777" w:rsidR="00842789" w:rsidRPr="001A1576" w:rsidRDefault="00842789" w:rsidP="00DB4F02">
            <w:pPr>
              <w:pStyle w:val="TAC"/>
            </w:pPr>
            <w:r w:rsidRPr="001A1576">
              <w:t>21</w:t>
            </w:r>
            <w:r w:rsidRPr="001A1576">
              <w:rPr>
                <w:vertAlign w:val="superscript"/>
              </w:rPr>
              <w:t>2</w:t>
            </w:r>
          </w:p>
        </w:tc>
        <w:tc>
          <w:tcPr>
            <w:tcW w:w="1367" w:type="dxa"/>
            <w:shd w:val="clear" w:color="auto" w:fill="auto"/>
          </w:tcPr>
          <w:p w14:paraId="63D034A5" w14:textId="77777777" w:rsidR="00842789" w:rsidRPr="001A1576" w:rsidRDefault="00842789" w:rsidP="00DB4F02">
            <w:pPr>
              <w:pStyle w:val="TAC"/>
              <w:rPr>
                <w:vertAlign w:val="superscript"/>
              </w:rPr>
            </w:pPr>
            <w:r w:rsidRPr="001A1576">
              <w:t>5</w:t>
            </w:r>
            <w:r w:rsidRPr="001A1576">
              <w:rPr>
                <w:vertAlign w:val="superscript"/>
              </w:rPr>
              <w:t>2</w:t>
            </w:r>
          </w:p>
        </w:tc>
        <w:tc>
          <w:tcPr>
            <w:tcW w:w="1610" w:type="dxa"/>
            <w:shd w:val="clear" w:color="auto" w:fill="auto"/>
            <w:vAlign w:val="center"/>
          </w:tcPr>
          <w:p w14:paraId="45807BFA" w14:textId="77777777" w:rsidR="00842789" w:rsidRPr="001A1576" w:rsidRDefault="00842789" w:rsidP="00DB4F02">
            <w:pPr>
              <w:pStyle w:val="TAC"/>
            </w:pPr>
            <w:r w:rsidRPr="001A1576">
              <w:t>25+TT</w:t>
            </w:r>
          </w:p>
        </w:tc>
        <w:tc>
          <w:tcPr>
            <w:tcW w:w="2132" w:type="dxa"/>
            <w:shd w:val="clear" w:color="auto" w:fill="auto"/>
            <w:vAlign w:val="center"/>
          </w:tcPr>
          <w:p w14:paraId="6D20FE15" w14:textId="77777777" w:rsidR="00842789" w:rsidRPr="001A1576" w:rsidRDefault="00842789" w:rsidP="00DB4F02">
            <w:pPr>
              <w:pStyle w:val="TAC"/>
              <w:rPr>
                <w:vertAlign w:val="superscript"/>
              </w:rPr>
            </w:pPr>
            <w:r w:rsidRPr="001A1576">
              <w:t>16-TT</w:t>
            </w:r>
            <w:r w:rsidRPr="001A1576">
              <w:rPr>
                <w:vertAlign w:val="superscript"/>
              </w:rPr>
              <w:t>2</w:t>
            </w:r>
          </w:p>
        </w:tc>
      </w:tr>
      <w:tr w:rsidR="00842789" w:rsidRPr="001A1576" w14:paraId="0E081ACE" w14:textId="77777777" w:rsidTr="00DB4F02">
        <w:trPr>
          <w:jc w:val="center"/>
        </w:trPr>
        <w:tc>
          <w:tcPr>
            <w:tcW w:w="988" w:type="dxa"/>
            <w:shd w:val="clear" w:color="auto" w:fill="auto"/>
            <w:vAlign w:val="center"/>
          </w:tcPr>
          <w:p w14:paraId="61CD5DEF" w14:textId="77777777" w:rsidR="00842789" w:rsidRPr="001A1576" w:rsidRDefault="00842789" w:rsidP="00DB4F02">
            <w:pPr>
              <w:pStyle w:val="TAC"/>
            </w:pPr>
            <w:r w:rsidRPr="001A1576">
              <w:t>32</w:t>
            </w:r>
          </w:p>
        </w:tc>
        <w:tc>
          <w:tcPr>
            <w:tcW w:w="1134" w:type="dxa"/>
            <w:shd w:val="clear" w:color="auto" w:fill="auto"/>
            <w:vAlign w:val="center"/>
          </w:tcPr>
          <w:p w14:paraId="1E998D84" w14:textId="77777777" w:rsidR="00842789" w:rsidRPr="001A1576" w:rsidRDefault="00842789" w:rsidP="00DB4F02">
            <w:pPr>
              <w:pStyle w:val="TAC"/>
            </w:pPr>
            <w:r w:rsidRPr="001A1576">
              <w:t>23</w:t>
            </w:r>
          </w:p>
        </w:tc>
        <w:tc>
          <w:tcPr>
            <w:tcW w:w="1281" w:type="dxa"/>
            <w:shd w:val="clear" w:color="auto" w:fill="auto"/>
            <w:vAlign w:val="center"/>
          </w:tcPr>
          <w:p w14:paraId="03D6C5D1" w14:textId="77777777" w:rsidR="00842789" w:rsidRPr="001A1576" w:rsidRDefault="00842789" w:rsidP="00DB4F02">
            <w:pPr>
              <w:pStyle w:val="TAC"/>
            </w:pPr>
            <w:r w:rsidRPr="001A1576">
              <w:t>3.5</w:t>
            </w:r>
          </w:p>
        </w:tc>
        <w:tc>
          <w:tcPr>
            <w:tcW w:w="987" w:type="dxa"/>
            <w:shd w:val="clear" w:color="auto" w:fill="auto"/>
            <w:vAlign w:val="center"/>
          </w:tcPr>
          <w:p w14:paraId="616F93A1" w14:textId="77777777" w:rsidR="00842789" w:rsidRPr="001A1576" w:rsidRDefault="00842789" w:rsidP="00DB4F02">
            <w:pPr>
              <w:pStyle w:val="TAC"/>
            </w:pPr>
            <w:r w:rsidRPr="001A1576">
              <w:t>3.5</w:t>
            </w:r>
          </w:p>
        </w:tc>
        <w:tc>
          <w:tcPr>
            <w:tcW w:w="1275" w:type="dxa"/>
            <w:shd w:val="clear" w:color="auto" w:fill="auto"/>
            <w:vAlign w:val="center"/>
          </w:tcPr>
          <w:p w14:paraId="107F63E1"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22760CB"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BB90C1C" w14:textId="77777777" w:rsidR="00842789" w:rsidRPr="001A1576" w:rsidRDefault="00842789" w:rsidP="00DB4F02">
            <w:pPr>
              <w:pStyle w:val="TAC"/>
            </w:pPr>
            <w:r w:rsidRPr="001A1576">
              <w:t>3</w:t>
            </w:r>
          </w:p>
        </w:tc>
        <w:tc>
          <w:tcPr>
            <w:tcW w:w="1134" w:type="dxa"/>
            <w:shd w:val="clear" w:color="auto" w:fill="auto"/>
            <w:vAlign w:val="center"/>
          </w:tcPr>
          <w:p w14:paraId="45126923" w14:textId="77777777" w:rsidR="00842789" w:rsidRPr="001A1576" w:rsidRDefault="00842789" w:rsidP="00DB4F02">
            <w:pPr>
              <w:pStyle w:val="TAC"/>
            </w:pPr>
            <w:r w:rsidRPr="001A1576">
              <w:t>21</w:t>
            </w:r>
            <w:r w:rsidRPr="001A1576">
              <w:rPr>
                <w:vertAlign w:val="superscript"/>
              </w:rPr>
              <w:t>2</w:t>
            </w:r>
          </w:p>
        </w:tc>
        <w:tc>
          <w:tcPr>
            <w:tcW w:w="1367" w:type="dxa"/>
            <w:shd w:val="clear" w:color="auto" w:fill="auto"/>
          </w:tcPr>
          <w:p w14:paraId="6E5841D3"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4AE21AE3" w14:textId="77777777" w:rsidR="00842789" w:rsidRPr="001A1576" w:rsidRDefault="00842789" w:rsidP="00DB4F02">
            <w:pPr>
              <w:pStyle w:val="TAC"/>
            </w:pPr>
            <w:r w:rsidRPr="001A1576">
              <w:t>25+TT</w:t>
            </w:r>
          </w:p>
        </w:tc>
        <w:tc>
          <w:tcPr>
            <w:tcW w:w="2132" w:type="dxa"/>
            <w:shd w:val="clear" w:color="auto" w:fill="auto"/>
            <w:vAlign w:val="center"/>
          </w:tcPr>
          <w:p w14:paraId="5F2E4B35" w14:textId="77777777" w:rsidR="00842789" w:rsidRPr="001A1576" w:rsidRDefault="00842789" w:rsidP="00DB4F02">
            <w:pPr>
              <w:pStyle w:val="TAC"/>
            </w:pPr>
            <w:r w:rsidRPr="001A1576">
              <w:t>16-TT</w:t>
            </w:r>
            <w:r w:rsidRPr="001A1576">
              <w:rPr>
                <w:vertAlign w:val="superscript"/>
              </w:rPr>
              <w:t>2</w:t>
            </w:r>
          </w:p>
        </w:tc>
      </w:tr>
      <w:tr w:rsidR="00842789" w:rsidRPr="001A1576" w14:paraId="3AF88881" w14:textId="77777777" w:rsidTr="00DB4F02">
        <w:trPr>
          <w:jc w:val="center"/>
        </w:trPr>
        <w:tc>
          <w:tcPr>
            <w:tcW w:w="988" w:type="dxa"/>
            <w:shd w:val="clear" w:color="auto" w:fill="auto"/>
            <w:vAlign w:val="center"/>
          </w:tcPr>
          <w:p w14:paraId="67F90F8C" w14:textId="77777777" w:rsidR="00842789" w:rsidRPr="001A1576" w:rsidRDefault="00842789" w:rsidP="00DB4F02">
            <w:pPr>
              <w:pStyle w:val="TAC"/>
            </w:pPr>
            <w:r w:rsidRPr="001A1576">
              <w:t>33</w:t>
            </w:r>
          </w:p>
        </w:tc>
        <w:tc>
          <w:tcPr>
            <w:tcW w:w="1134" w:type="dxa"/>
            <w:shd w:val="clear" w:color="auto" w:fill="auto"/>
            <w:vAlign w:val="center"/>
          </w:tcPr>
          <w:p w14:paraId="58D66F56" w14:textId="77777777" w:rsidR="00842789" w:rsidRPr="001A1576" w:rsidRDefault="00842789" w:rsidP="00DB4F02">
            <w:pPr>
              <w:pStyle w:val="TAC"/>
            </w:pPr>
            <w:r w:rsidRPr="001A1576">
              <w:t>23</w:t>
            </w:r>
          </w:p>
        </w:tc>
        <w:tc>
          <w:tcPr>
            <w:tcW w:w="1281" w:type="dxa"/>
            <w:shd w:val="clear" w:color="auto" w:fill="auto"/>
            <w:vAlign w:val="center"/>
          </w:tcPr>
          <w:p w14:paraId="357A0B49" w14:textId="77777777" w:rsidR="00842789" w:rsidRPr="001A1576" w:rsidRDefault="00842789" w:rsidP="00DB4F02">
            <w:pPr>
              <w:pStyle w:val="TAC"/>
            </w:pPr>
            <w:r w:rsidRPr="001A1576">
              <w:t>3.5</w:t>
            </w:r>
          </w:p>
        </w:tc>
        <w:tc>
          <w:tcPr>
            <w:tcW w:w="987" w:type="dxa"/>
            <w:shd w:val="clear" w:color="auto" w:fill="auto"/>
            <w:vAlign w:val="center"/>
          </w:tcPr>
          <w:p w14:paraId="260FCF94" w14:textId="77777777" w:rsidR="00842789" w:rsidRPr="001A1576" w:rsidRDefault="00842789" w:rsidP="00DB4F02">
            <w:pPr>
              <w:pStyle w:val="TAC"/>
            </w:pPr>
            <w:r w:rsidRPr="001A1576">
              <w:t>3.5</w:t>
            </w:r>
          </w:p>
        </w:tc>
        <w:tc>
          <w:tcPr>
            <w:tcW w:w="1275" w:type="dxa"/>
            <w:shd w:val="clear" w:color="auto" w:fill="auto"/>
            <w:vAlign w:val="center"/>
          </w:tcPr>
          <w:p w14:paraId="479B355C" w14:textId="77777777" w:rsidR="00842789" w:rsidRPr="001A1576" w:rsidRDefault="00842789" w:rsidP="00DB4F02">
            <w:pPr>
              <w:pStyle w:val="TAC"/>
            </w:pPr>
            <w:r w:rsidRPr="001A1576">
              <w:t xml:space="preserve">0 </w:t>
            </w:r>
          </w:p>
        </w:tc>
        <w:tc>
          <w:tcPr>
            <w:tcW w:w="1134" w:type="dxa"/>
            <w:shd w:val="clear" w:color="auto" w:fill="auto"/>
            <w:vAlign w:val="center"/>
          </w:tcPr>
          <w:p w14:paraId="285AE709" w14:textId="77777777" w:rsidR="00842789" w:rsidRPr="001A1576" w:rsidRDefault="00842789" w:rsidP="00DB4F02">
            <w:pPr>
              <w:pStyle w:val="TAC"/>
            </w:pPr>
            <w:r w:rsidRPr="001A1576">
              <w:t xml:space="preserve">0 </w:t>
            </w:r>
          </w:p>
        </w:tc>
        <w:tc>
          <w:tcPr>
            <w:tcW w:w="1134" w:type="dxa"/>
            <w:shd w:val="clear" w:color="auto" w:fill="auto"/>
            <w:vAlign w:val="center"/>
          </w:tcPr>
          <w:p w14:paraId="425E0B3A" w14:textId="77777777" w:rsidR="00842789" w:rsidRPr="001A1576" w:rsidRDefault="00842789" w:rsidP="00DB4F02">
            <w:pPr>
              <w:pStyle w:val="TAC"/>
            </w:pPr>
            <w:r w:rsidRPr="001A1576">
              <w:t xml:space="preserve">3 </w:t>
            </w:r>
          </w:p>
        </w:tc>
        <w:tc>
          <w:tcPr>
            <w:tcW w:w="1134" w:type="dxa"/>
            <w:shd w:val="clear" w:color="auto" w:fill="auto"/>
            <w:vAlign w:val="center"/>
          </w:tcPr>
          <w:p w14:paraId="2CE18A6F" w14:textId="77777777" w:rsidR="00842789" w:rsidRPr="001A1576" w:rsidRDefault="00842789" w:rsidP="00DB4F02">
            <w:pPr>
              <w:pStyle w:val="TAC"/>
            </w:pPr>
            <w:r w:rsidRPr="001A1576">
              <w:t>22.5</w:t>
            </w:r>
          </w:p>
        </w:tc>
        <w:tc>
          <w:tcPr>
            <w:tcW w:w="1367" w:type="dxa"/>
            <w:shd w:val="clear" w:color="auto" w:fill="auto"/>
          </w:tcPr>
          <w:p w14:paraId="6388A069" w14:textId="77777777" w:rsidR="00842789" w:rsidRPr="001A1576" w:rsidRDefault="00842789" w:rsidP="00DB4F02">
            <w:pPr>
              <w:pStyle w:val="TAC"/>
            </w:pPr>
            <w:r w:rsidRPr="001A1576">
              <w:t xml:space="preserve">5 </w:t>
            </w:r>
            <w:r w:rsidRPr="001A1576">
              <w:rPr>
                <w:vertAlign w:val="superscript"/>
              </w:rPr>
              <w:t>2</w:t>
            </w:r>
          </w:p>
        </w:tc>
        <w:tc>
          <w:tcPr>
            <w:tcW w:w="1610" w:type="dxa"/>
            <w:shd w:val="clear" w:color="auto" w:fill="auto"/>
            <w:vAlign w:val="center"/>
          </w:tcPr>
          <w:p w14:paraId="0B7EBF0E" w14:textId="77777777" w:rsidR="00842789" w:rsidRPr="001A1576" w:rsidRDefault="00842789" w:rsidP="00DB4F02">
            <w:pPr>
              <w:pStyle w:val="TAC"/>
            </w:pPr>
            <w:r w:rsidRPr="001A1576">
              <w:t>25+TT</w:t>
            </w:r>
          </w:p>
        </w:tc>
        <w:tc>
          <w:tcPr>
            <w:tcW w:w="2132" w:type="dxa"/>
            <w:shd w:val="clear" w:color="auto" w:fill="auto"/>
            <w:vAlign w:val="center"/>
          </w:tcPr>
          <w:p w14:paraId="18742693" w14:textId="77777777" w:rsidR="00842789" w:rsidRPr="001A1576" w:rsidRDefault="00842789" w:rsidP="00DB4F02">
            <w:pPr>
              <w:pStyle w:val="TAC"/>
            </w:pPr>
            <w:r w:rsidRPr="001A1576">
              <w:t xml:space="preserve">17.5-TT </w:t>
            </w:r>
          </w:p>
        </w:tc>
      </w:tr>
      <w:tr w:rsidR="00842789" w:rsidRPr="001A1576" w14:paraId="405D186B" w14:textId="77777777" w:rsidTr="00DB4F02">
        <w:trPr>
          <w:jc w:val="center"/>
        </w:trPr>
        <w:tc>
          <w:tcPr>
            <w:tcW w:w="988" w:type="dxa"/>
            <w:shd w:val="clear" w:color="auto" w:fill="auto"/>
            <w:vAlign w:val="center"/>
          </w:tcPr>
          <w:p w14:paraId="6B99920E" w14:textId="77777777" w:rsidR="00842789" w:rsidRPr="001A1576" w:rsidRDefault="00842789" w:rsidP="00DB4F02">
            <w:pPr>
              <w:pStyle w:val="TAC"/>
            </w:pPr>
            <w:r w:rsidRPr="001A1576">
              <w:t>34</w:t>
            </w:r>
          </w:p>
        </w:tc>
        <w:tc>
          <w:tcPr>
            <w:tcW w:w="1134" w:type="dxa"/>
            <w:shd w:val="clear" w:color="auto" w:fill="auto"/>
            <w:vAlign w:val="center"/>
          </w:tcPr>
          <w:p w14:paraId="7D851114" w14:textId="77777777" w:rsidR="00842789" w:rsidRPr="001A1576" w:rsidRDefault="00842789" w:rsidP="00DB4F02">
            <w:pPr>
              <w:pStyle w:val="TAC"/>
            </w:pPr>
            <w:r w:rsidRPr="001A1576">
              <w:t>23</w:t>
            </w:r>
          </w:p>
        </w:tc>
        <w:tc>
          <w:tcPr>
            <w:tcW w:w="1281" w:type="dxa"/>
            <w:shd w:val="clear" w:color="auto" w:fill="auto"/>
            <w:vAlign w:val="center"/>
          </w:tcPr>
          <w:p w14:paraId="74ED1EFA" w14:textId="77777777" w:rsidR="00842789" w:rsidRPr="001A1576" w:rsidRDefault="00842789" w:rsidP="00DB4F02">
            <w:pPr>
              <w:pStyle w:val="TAC"/>
            </w:pPr>
            <w:r w:rsidRPr="001A1576">
              <w:t>6.5</w:t>
            </w:r>
          </w:p>
        </w:tc>
        <w:tc>
          <w:tcPr>
            <w:tcW w:w="987" w:type="dxa"/>
            <w:shd w:val="clear" w:color="auto" w:fill="auto"/>
            <w:vAlign w:val="center"/>
          </w:tcPr>
          <w:p w14:paraId="47CA609E" w14:textId="77777777" w:rsidR="00842789" w:rsidRPr="001A1576" w:rsidRDefault="00842789" w:rsidP="00DB4F02">
            <w:pPr>
              <w:pStyle w:val="TAC"/>
            </w:pPr>
            <w:r w:rsidRPr="001A1576">
              <w:t>6.5</w:t>
            </w:r>
          </w:p>
        </w:tc>
        <w:tc>
          <w:tcPr>
            <w:tcW w:w="1275" w:type="dxa"/>
            <w:shd w:val="clear" w:color="auto" w:fill="auto"/>
            <w:vAlign w:val="center"/>
          </w:tcPr>
          <w:p w14:paraId="39E97AB8"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D15BF35"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6553057" w14:textId="77777777" w:rsidR="00842789" w:rsidRPr="001A1576" w:rsidRDefault="00842789" w:rsidP="00DB4F02">
            <w:pPr>
              <w:pStyle w:val="TAC"/>
            </w:pPr>
            <w:r w:rsidRPr="001A1576">
              <w:t>3</w:t>
            </w:r>
          </w:p>
        </w:tc>
        <w:tc>
          <w:tcPr>
            <w:tcW w:w="1134" w:type="dxa"/>
            <w:shd w:val="clear" w:color="auto" w:fill="auto"/>
            <w:vAlign w:val="center"/>
          </w:tcPr>
          <w:p w14:paraId="1D2C5C83" w14:textId="77777777" w:rsidR="00842789" w:rsidRPr="001A1576" w:rsidRDefault="00842789" w:rsidP="00DB4F02">
            <w:pPr>
              <w:pStyle w:val="TAC"/>
              <w:rPr>
                <w:vertAlign w:val="superscript"/>
              </w:rPr>
            </w:pPr>
            <w:r w:rsidRPr="001A1576">
              <w:t>18</w:t>
            </w:r>
            <w:r w:rsidRPr="001A1576">
              <w:rPr>
                <w:vertAlign w:val="superscript"/>
              </w:rPr>
              <w:t>2</w:t>
            </w:r>
          </w:p>
        </w:tc>
        <w:tc>
          <w:tcPr>
            <w:tcW w:w="1367" w:type="dxa"/>
            <w:shd w:val="clear" w:color="auto" w:fill="auto"/>
          </w:tcPr>
          <w:p w14:paraId="49E5DE70"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12934828" w14:textId="77777777" w:rsidR="00842789" w:rsidRPr="001A1576" w:rsidRDefault="00842789" w:rsidP="00DB4F02">
            <w:pPr>
              <w:pStyle w:val="TAC"/>
            </w:pPr>
            <w:r w:rsidRPr="001A1576">
              <w:t>25+TT</w:t>
            </w:r>
          </w:p>
        </w:tc>
        <w:tc>
          <w:tcPr>
            <w:tcW w:w="2132" w:type="dxa"/>
            <w:shd w:val="clear" w:color="auto" w:fill="auto"/>
            <w:vAlign w:val="center"/>
          </w:tcPr>
          <w:p w14:paraId="3743D55D" w14:textId="77777777" w:rsidR="00842789" w:rsidRPr="001A1576" w:rsidRDefault="00842789" w:rsidP="00DB4F02">
            <w:pPr>
              <w:pStyle w:val="TAC"/>
              <w:rPr>
                <w:vertAlign w:val="superscript"/>
              </w:rPr>
            </w:pPr>
            <w:r w:rsidRPr="001A1576">
              <w:t>13-TT</w:t>
            </w:r>
            <w:r w:rsidRPr="001A1576">
              <w:rPr>
                <w:vertAlign w:val="superscript"/>
              </w:rPr>
              <w:t>2</w:t>
            </w:r>
          </w:p>
        </w:tc>
      </w:tr>
      <w:tr w:rsidR="00842789" w:rsidRPr="001A1576" w14:paraId="70FB60D2" w14:textId="77777777" w:rsidTr="00DB4F02">
        <w:trPr>
          <w:jc w:val="center"/>
        </w:trPr>
        <w:tc>
          <w:tcPr>
            <w:tcW w:w="988" w:type="dxa"/>
            <w:shd w:val="clear" w:color="auto" w:fill="auto"/>
            <w:vAlign w:val="center"/>
          </w:tcPr>
          <w:p w14:paraId="4E7E8D39" w14:textId="77777777" w:rsidR="00842789" w:rsidRPr="001A1576" w:rsidRDefault="00842789" w:rsidP="00DB4F02">
            <w:pPr>
              <w:pStyle w:val="TAC"/>
            </w:pPr>
            <w:r w:rsidRPr="001A1576">
              <w:t>35</w:t>
            </w:r>
          </w:p>
        </w:tc>
        <w:tc>
          <w:tcPr>
            <w:tcW w:w="1134" w:type="dxa"/>
            <w:shd w:val="clear" w:color="auto" w:fill="auto"/>
            <w:vAlign w:val="center"/>
          </w:tcPr>
          <w:p w14:paraId="67FCA111" w14:textId="77777777" w:rsidR="00842789" w:rsidRPr="001A1576" w:rsidRDefault="00842789" w:rsidP="00DB4F02">
            <w:pPr>
              <w:pStyle w:val="TAC"/>
            </w:pPr>
            <w:r w:rsidRPr="001A1576">
              <w:t>23</w:t>
            </w:r>
          </w:p>
        </w:tc>
        <w:tc>
          <w:tcPr>
            <w:tcW w:w="1281" w:type="dxa"/>
            <w:shd w:val="clear" w:color="auto" w:fill="auto"/>
            <w:vAlign w:val="center"/>
          </w:tcPr>
          <w:p w14:paraId="61BBEF73" w14:textId="77777777" w:rsidR="00842789" w:rsidRPr="001A1576" w:rsidRDefault="00842789" w:rsidP="00DB4F02">
            <w:pPr>
              <w:pStyle w:val="TAC"/>
            </w:pPr>
            <w:r w:rsidRPr="001A1576">
              <w:t>6.5</w:t>
            </w:r>
          </w:p>
        </w:tc>
        <w:tc>
          <w:tcPr>
            <w:tcW w:w="987" w:type="dxa"/>
            <w:shd w:val="clear" w:color="auto" w:fill="auto"/>
            <w:vAlign w:val="center"/>
          </w:tcPr>
          <w:p w14:paraId="01DE0CA9" w14:textId="77777777" w:rsidR="00842789" w:rsidRPr="001A1576" w:rsidRDefault="00842789" w:rsidP="00DB4F02">
            <w:pPr>
              <w:pStyle w:val="TAC"/>
            </w:pPr>
            <w:r w:rsidRPr="001A1576">
              <w:t>6.5</w:t>
            </w:r>
          </w:p>
        </w:tc>
        <w:tc>
          <w:tcPr>
            <w:tcW w:w="1275" w:type="dxa"/>
            <w:shd w:val="clear" w:color="auto" w:fill="auto"/>
            <w:vAlign w:val="center"/>
          </w:tcPr>
          <w:p w14:paraId="3E9868DD"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7FBCC5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1DAFF39" w14:textId="77777777" w:rsidR="00842789" w:rsidRPr="001A1576" w:rsidRDefault="00842789" w:rsidP="00DB4F02">
            <w:pPr>
              <w:pStyle w:val="TAC"/>
            </w:pPr>
            <w:r w:rsidRPr="001A1576">
              <w:t>3</w:t>
            </w:r>
          </w:p>
        </w:tc>
        <w:tc>
          <w:tcPr>
            <w:tcW w:w="1134" w:type="dxa"/>
            <w:shd w:val="clear" w:color="auto" w:fill="auto"/>
            <w:vAlign w:val="center"/>
          </w:tcPr>
          <w:p w14:paraId="197DEA7A" w14:textId="77777777" w:rsidR="00842789" w:rsidRPr="001A1576" w:rsidRDefault="00842789" w:rsidP="00DB4F02">
            <w:pPr>
              <w:pStyle w:val="TAC"/>
            </w:pPr>
            <w:r w:rsidRPr="001A1576">
              <w:t>18</w:t>
            </w:r>
            <w:r w:rsidRPr="001A1576">
              <w:rPr>
                <w:vertAlign w:val="superscript"/>
              </w:rPr>
              <w:t>2</w:t>
            </w:r>
          </w:p>
        </w:tc>
        <w:tc>
          <w:tcPr>
            <w:tcW w:w="1367" w:type="dxa"/>
            <w:shd w:val="clear" w:color="auto" w:fill="auto"/>
          </w:tcPr>
          <w:p w14:paraId="0E9909B7"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20165838" w14:textId="77777777" w:rsidR="00842789" w:rsidRPr="001A1576" w:rsidRDefault="00842789" w:rsidP="00DB4F02">
            <w:pPr>
              <w:pStyle w:val="TAC"/>
            </w:pPr>
            <w:r w:rsidRPr="001A1576">
              <w:t>25+TT</w:t>
            </w:r>
          </w:p>
        </w:tc>
        <w:tc>
          <w:tcPr>
            <w:tcW w:w="2132" w:type="dxa"/>
            <w:shd w:val="clear" w:color="auto" w:fill="auto"/>
            <w:vAlign w:val="center"/>
          </w:tcPr>
          <w:p w14:paraId="144332AA" w14:textId="77777777" w:rsidR="00842789" w:rsidRPr="001A1576" w:rsidRDefault="00842789" w:rsidP="00DB4F02">
            <w:pPr>
              <w:pStyle w:val="TAC"/>
            </w:pPr>
            <w:r w:rsidRPr="001A1576">
              <w:t>13-TT</w:t>
            </w:r>
            <w:r w:rsidRPr="001A1576">
              <w:rPr>
                <w:vertAlign w:val="superscript"/>
              </w:rPr>
              <w:t>2</w:t>
            </w:r>
          </w:p>
        </w:tc>
      </w:tr>
      <w:tr w:rsidR="00842789" w:rsidRPr="001A1576" w14:paraId="0EB444E1" w14:textId="77777777" w:rsidTr="00DB4F02">
        <w:trPr>
          <w:jc w:val="center"/>
        </w:trPr>
        <w:tc>
          <w:tcPr>
            <w:tcW w:w="988" w:type="dxa"/>
            <w:shd w:val="clear" w:color="auto" w:fill="auto"/>
            <w:vAlign w:val="center"/>
          </w:tcPr>
          <w:p w14:paraId="76BE59E9" w14:textId="77777777" w:rsidR="00842789" w:rsidRPr="001A1576" w:rsidRDefault="00842789" w:rsidP="00DB4F02">
            <w:pPr>
              <w:pStyle w:val="TAC"/>
            </w:pPr>
            <w:r w:rsidRPr="001A1576">
              <w:t xml:space="preserve">36 </w:t>
            </w:r>
          </w:p>
        </w:tc>
        <w:tc>
          <w:tcPr>
            <w:tcW w:w="1134" w:type="dxa"/>
            <w:shd w:val="clear" w:color="auto" w:fill="auto"/>
            <w:vAlign w:val="center"/>
          </w:tcPr>
          <w:p w14:paraId="7F8C4922" w14:textId="77777777" w:rsidR="00842789" w:rsidRPr="001A1576" w:rsidRDefault="00842789" w:rsidP="00DB4F02">
            <w:pPr>
              <w:pStyle w:val="TAC"/>
            </w:pPr>
            <w:r w:rsidRPr="001A1576">
              <w:t>23</w:t>
            </w:r>
          </w:p>
        </w:tc>
        <w:tc>
          <w:tcPr>
            <w:tcW w:w="1281" w:type="dxa"/>
            <w:shd w:val="clear" w:color="auto" w:fill="auto"/>
            <w:vAlign w:val="center"/>
          </w:tcPr>
          <w:p w14:paraId="43DEA98B" w14:textId="77777777" w:rsidR="00842789" w:rsidRPr="001A1576" w:rsidRDefault="00842789" w:rsidP="00DB4F02">
            <w:pPr>
              <w:pStyle w:val="TAC"/>
            </w:pPr>
            <w:r w:rsidRPr="001A1576">
              <w:t>6.5</w:t>
            </w:r>
          </w:p>
        </w:tc>
        <w:tc>
          <w:tcPr>
            <w:tcW w:w="987" w:type="dxa"/>
            <w:shd w:val="clear" w:color="auto" w:fill="auto"/>
            <w:vAlign w:val="center"/>
          </w:tcPr>
          <w:p w14:paraId="501B0DA4" w14:textId="77777777" w:rsidR="00842789" w:rsidRPr="001A1576" w:rsidRDefault="00842789" w:rsidP="00DB4F02">
            <w:pPr>
              <w:pStyle w:val="TAC"/>
            </w:pPr>
            <w:r w:rsidRPr="001A1576">
              <w:t>6.5</w:t>
            </w:r>
          </w:p>
        </w:tc>
        <w:tc>
          <w:tcPr>
            <w:tcW w:w="1275" w:type="dxa"/>
            <w:shd w:val="clear" w:color="auto" w:fill="auto"/>
            <w:vAlign w:val="center"/>
          </w:tcPr>
          <w:p w14:paraId="38E725BE" w14:textId="77777777" w:rsidR="00842789" w:rsidRPr="001A1576" w:rsidRDefault="00842789" w:rsidP="00DB4F02">
            <w:pPr>
              <w:pStyle w:val="TAC"/>
            </w:pPr>
            <w:r w:rsidRPr="001A1576">
              <w:t xml:space="preserve">0 </w:t>
            </w:r>
          </w:p>
        </w:tc>
        <w:tc>
          <w:tcPr>
            <w:tcW w:w="1134" w:type="dxa"/>
            <w:shd w:val="clear" w:color="auto" w:fill="auto"/>
            <w:vAlign w:val="center"/>
          </w:tcPr>
          <w:p w14:paraId="169FC9B6" w14:textId="77777777" w:rsidR="00842789" w:rsidRPr="001A1576" w:rsidRDefault="00842789" w:rsidP="00DB4F02">
            <w:pPr>
              <w:pStyle w:val="TAC"/>
            </w:pPr>
            <w:r w:rsidRPr="001A1576">
              <w:t xml:space="preserve">0 </w:t>
            </w:r>
          </w:p>
        </w:tc>
        <w:tc>
          <w:tcPr>
            <w:tcW w:w="1134" w:type="dxa"/>
            <w:shd w:val="clear" w:color="auto" w:fill="auto"/>
            <w:vAlign w:val="center"/>
          </w:tcPr>
          <w:p w14:paraId="0B09FCE0" w14:textId="77777777" w:rsidR="00842789" w:rsidRPr="001A1576" w:rsidRDefault="00842789" w:rsidP="00DB4F02">
            <w:pPr>
              <w:pStyle w:val="TAC"/>
            </w:pPr>
            <w:r w:rsidRPr="001A1576">
              <w:t xml:space="preserve">3 </w:t>
            </w:r>
          </w:p>
        </w:tc>
        <w:tc>
          <w:tcPr>
            <w:tcW w:w="1134" w:type="dxa"/>
            <w:shd w:val="clear" w:color="auto" w:fill="auto"/>
            <w:vAlign w:val="center"/>
          </w:tcPr>
          <w:p w14:paraId="1936C1DE" w14:textId="77777777" w:rsidR="00842789" w:rsidRPr="001A1576" w:rsidRDefault="00842789" w:rsidP="00DB4F02">
            <w:pPr>
              <w:pStyle w:val="TAC"/>
            </w:pPr>
            <w:r w:rsidRPr="001A1576">
              <w:t xml:space="preserve">19.5 </w:t>
            </w:r>
          </w:p>
        </w:tc>
        <w:tc>
          <w:tcPr>
            <w:tcW w:w="1367" w:type="dxa"/>
            <w:shd w:val="clear" w:color="auto" w:fill="auto"/>
          </w:tcPr>
          <w:p w14:paraId="64B826BB" w14:textId="77777777" w:rsidR="00842789" w:rsidRPr="001A1576" w:rsidRDefault="00842789" w:rsidP="00DB4F02">
            <w:pPr>
              <w:pStyle w:val="TAC"/>
            </w:pPr>
            <w:r w:rsidRPr="001A1576">
              <w:t xml:space="preserve">5 </w:t>
            </w:r>
          </w:p>
        </w:tc>
        <w:tc>
          <w:tcPr>
            <w:tcW w:w="1610" w:type="dxa"/>
            <w:shd w:val="clear" w:color="auto" w:fill="auto"/>
            <w:vAlign w:val="center"/>
          </w:tcPr>
          <w:p w14:paraId="07B2BFE9" w14:textId="77777777" w:rsidR="00842789" w:rsidRPr="001A1576" w:rsidRDefault="00842789" w:rsidP="00DB4F02">
            <w:pPr>
              <w:pStyle w:val="TAC"/>
            </w:pPr>
            <w:r w:rsidRPr="001A1576">
              <w:t>25+TT</w:t>
            </w:r>
          </w:p>
        </w:tc>
        <w:tc>
          <w:tcPr>
            <w:tcW w:w="2132" w:type="dxa"/>
            <w:shd w:val="clear" w:color="auto" w:fill="auto"/>
            <w:vAlign w:val="center"/>
          </w:tcPr>
          <w:p w14:paraId="6F78F74D" w14:textId="77777777" w:rsidR="00842789" w:rsidRPr="001A1576" w:rsidRDefault="00842789" w:rsidP="00DB4F02">
            <w:pPr>
              <w:pStyle w:val="TAC"/>
            </w:pPr>
            <w:r w:rsidRPr="001A1576">
              <w:t xml:space="preserve">14.5-TT </w:t>
            </w:r>
          </w:p>
        </w:tc>
      </w:tr>
      <w:tr w:rsidR="00842789" w:rsidRPr="001A1576" w14:paraId="22FC2574" w14:textId="77777777" w:rsidTr="00DB4F02">
        <w:trPr>
          <w:jc w:val="center"/>
        </w:trPr>
        <w:tc>
          <w:tcPr>
            <w:tcW w:w="988" w:type="dxa"/>
            <w:shd w:val="clear" w:color="auto" w:fill="auto"/>
            <w:vAlign w:val="center"/>
          </w:tcPr>
          <w:p w14:paraId="34C3219D" w14:textId="77777777" w:rsidR="00842789" w:rsidRPr="001A1576" w:rsidRDefault="00842789" w:rsidP="00DB4F02">
            <w:pPr>
              <w:pStyle w:val="TAC"/>
            </w:pPr>
            <w:r w:rsidRPr="001A1576">
              <w:t>37</w:t>
            </w:r>
          </w:p>
        </w:tc>
        <w:tc>
          <w:tcPr>
            <w:tcW w:w="1134" w:type="dxa"/>
            <w:shd w:val="clear" w:color="auto" w:fill="auto"/>
            <w:vAlign w:val="center"/>
          </w:tcPr>
          <w:p w14:paraId="3CED4E84" w14:textId="77777777" w:rsidR="00842789" w:rsidRPr="001A1576" w:rsidRDefault="00842789" w:rsidP="00DB4F02">
            <w:pPr>
              <w:pStyle w:val="TAC"/>
            </w:pPr>
            <w:r w:rsidRPr="001A1576">
              <w:t>23</w:t>
            </w:r>
          </w:p>
        </w:tc>
        <w:tc>
          <w:tcPr>
            <w:tcW w:w="1281" w:type="dxa"/>
            <w:shd w:val="clear" w:color="auto" w:fill="auto"/>
            <w:vAlign w:val="center"/>
          </w:tcPr>
          <w:p w14:paraId="76E9E68E" w14:textId="77777777" w:rsidR="00842789" w:rsidRPr="001A1576" w:rsidRDefault="00842789" w:rsidP="00DB4F02">
            <w:pPr>
              <w:pStyle w:val="TAC"/>
            </w:pPr>
            <w:r w:rsidRPr="001A1576">
              <w:t>0</w:t>
            </w:r>
          </w:p>
        </w:tc>
        <w:tc>
          <w:tcPr>
            <w:tcW w:w="987" w:type="dxa"/>
            <w:shd w:val="clear" w:color="auto" w:fill="auto"/>
            <w:vAlign w:val="center"/>
          </w:tcPr>
          <w:p w14:paraId="063ED62B" w14:textId="77777777" w:rsidR="00842789" w:rsidRPr="001A1576" w:rsidRDefault="00842789" w:rsidP="00DB4F02">
            <w:pPr>
              <w:pStyle w:val="TAC"/>
            </w:pPr>
            <w:r w:rsidRPr="001A1576">
              <w:t>6.5</w:t>
            </w:r>
          </w:p>
        </w:tc>
        <w:tc>
          <w:tcPr>
            <w:tcW w:w="1275" w:type="dxa"/>
            <w:shd w:val="clear" w:color="auto" w:fill="auto"/>
            <w:vAlign w:val="center"/>
          </w:tcPr>
          <w:p w14:paraId="33AAD769" w14:textId="77777777" w:rsidR="00842789" w:rsidRPr="001A1576" w:rsidRDefault="00842789" w:rsidP="00DB4F02">
            <w:pPr>
              <w:pStyle w:val="TAC"/>
            </w:pPr>
            <w:r w:rsidRPr="001A1576">
              <w:t>0</w:t>
            </w:r>
          </w:p>
        </w:tc>
        <w:tc>
          <w:tcPr>
            <w:tcW w:w="1134" w:type="dxa"/>
            <w:shd w:val="clear" w:color="auto" w:fill="auto"/>
            <w:vAlign w:val="center"/>
          </w:tcPr>
          <w:p w14:paraId="3C169BEE" w14:textId="77777777" w:rsidR="00842789" w:rsidRPr="001A1576" w:rsidRDefault="00842789" w:rsidP="00DB4F02">
            <w:pPr>
              <w:pStyle w:val="TAC"/>
            </w:pPr>
            <w:r w:rsidRPr="001A1576">
              <w:t>0</w:t>
            </w:r>
          </w:p>
        </w:tc>
        <w:tc>
          <w:tcPr>
            <w:tcW w:w="1134" w:type="dxa"/>
            <w:shd w:val="clear" w:color="auto" w:fill="auto"/>
            <w:vAlign w:val="center"/>
          </w:tcPr>
          <w:p w14:paraId="4A68C98F" w14:textId="77777777" w:rsidR="00842789" w:rsidRPr="001A1576" w:rsidRDefault="00842789" w:rsidP="00DB4F02">
            <w:pPr>
              <w:pStyle w:val="TAC"/>
            </w:pPr>
            <w:r w:rsidRPr="001A1576">
              <w:t>3</w:t>
            </w:r>
          </w:p>
        </w:tc>
        <w:tc>
          <w:tcPr>
            <w:tcW w:w="1134" w:type="dxa"/>
            <w:shd w:val="clear" w:color="auto" w:fill="auto"/>
            <w:vAlign w:val="center"/>
          </w:tcPr>
          <w:p w14:paraId="31095375" w14:textId="77777777" w:rsidR="00842789" w:rsidRPr="001A1576" w:rsidRDefault="00842789" w:rsidP="00DB4F02">
            <w:pPr>
              <w:pStyle w:val="TAC"/>
            </w:pPr>
            <w:r w:rsidRPr="001A1576">
              <w:t>23</w:t>
            </w:r>
          </w:p>
        </w:tc>
        <w:tc>
          <w:tcPr>
            <w:tcW w:w="1367" w:type="dxa"/>
            <w:shd w:val="clear" w:color="auto" w:fill="auto"/>
          </w:tcPr>
          <w:p w14:paraId="4DD3878B" w14:textId="77777777" w:rsidR="00842789" w:rsidRPr="001A1576" w:rsidRDefault="00842789" w:rsidP="00DB4F02">
            <w:pPr>
              <w:pStyle w:val="TAC"/>
            </w:pPr>
            <w:r w:rsidRPr="001A1576">
              <w:t>3</w:t>
            </w:r>
          </w:p>
        </w:tc>
        <w:tc>
          <w:tcPr>
            <w:tcW w:w="1610" w:type="dxa"/>
            <w:shd w:val="clear" w:color="auto" w:fill="auto"/>
            <w:vAlign w:val="center"/>
          </w:tcPr>
          <w:p w14:paraId="4703C9BF" w14:textId="77777777" w:rsidR="00842789" w:rsidRPr="001A1576" w:rsidRDefault="00842789" w:rsidP="00DB4F02">
            <w:pPr>
              <w:pStyle w:val="TAC"/>
            </w:pPr>
            <w:r w:rsidRPr="001A1576">
              <w:t>25+TT</w:t>
            </w:r>
          </w:p>
        </w:tc>
        <w:tc>
          <w:tcPr>
            <w:tcW w:w="2132" w:type="dxa"/>
            <w:shd w:val="clear" w:color="auto" w:fill="auto"/>
            <w:vAlign w:val="center"/>
          </w:tcPr>
          <w:p w14:paraId="775F6D97" w14:textId="77777777" w:rsidR="00842789" w:rsidRPr="001A1576" w:rsidRDefault="00842789" w:rsidP="00DB4F02">
            <w:pPr>
              <w:pStyle w:val="TAC"/>
            </w:pPr>
            <w:r w:rsidRPr="001A1576">
              <w:t>20-TT</w:t>
            </w:r>
          </w:p>
        </w:tc>
      </w:tr>
      <w:tr w:rsidR="00842789" w:rsidRPr="001A1576" w14:paraId="3E346378" w14:textId="77777777" w:rsidTr="00DB4F02">
        <w:trPr>
          <w:jc w:val="center"/>
        </w:trPr>
        <w:tc>
          <w:tcPr>
            <w:tcW w:w="14176" w:type="dxa"/>
            <w:gridSpan w:val="11"/>
            <w:shd w:val="clear" w:color="auto" w:fill="auto"/>
          </w:tcPr>
          <w:p w14:paraId="3E35A6B0"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2B4875B8"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5D8EE23"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AD8D99E" w14:textId="77777777" w:rsidR="00842789" w:rsidRPr="001A1576" w:rsidRDefault="00842789" w:rsidP="00842789"/>
    <w:p w14:paraId="6C21793B" w14:textId="77777777" w:rsidR="00842789" w:rsidRPr="001A1576" w:rsidRDefault="00842789" w:rsidP="00842789">
      <w:pPr>
        <w:sectPr w:rsidR="00842789" w:rsidRPr="001A1576" w:rsidSect="00DB4F02">
          <w:pgSz w:w="16838" w:h="11906" w:orient="landscape"/>
          <w:pgMar w:top="1134" w:right="1418" w:bottom="1134" w:left="1134" w:header="851" w:footer="340" w:gutter="0"/>
          <w:cols w:space="708"/>
          <w:docGrid w:linePitch="360"/>
        </w:sectPr>
      </w:pPr>
    </w:p>
    <w:p w14:paraId="5B34CFEE" w14:textId="77777777" w:rsidR="00842789" w:rsidRPr="001A1576" w:rsidRDefault="00842789" w:rsidP="00842789">
      <w:pPr>
        <w:pStyle w:val="TH"/>
      </w:pPr>
      <w:r w:rsidRPr="001A1576">
        <w:t xml:space="preserve">Table 6.2A.2.1.5-1a: UE Output Power for intra-band contiguous 2 UL CA of PC3 (contiguous RB allocation) test requirements (for </w:t>
      </w:r>
      <w:bookmarkStart w:id="311" w:name="_Hlk80804984"/>
      <w:r w:rsidRPr="001A1576">
        <w:rPr>
          <w:rFonts w:cs="Arial"/>
        </w:rPr>
        <w:t>CA_n41C</w:t>
      </w:r>
      <w:bookmarkEnd w:id="311"/>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842789" w:rsidRPr="001A1576" w14:paraId="4A010B70" w14:textId="77777777" w:rsidTr="00DB4F02">
        <w:trPr>
          <w:trHeight w:val="312"/>
          <w:jc w:val="center"/>
        </w:trPr>
        <w:tc>
          <w:tcPr>
            <w:tcW w:w="704" w:type="dxa"/>
            <w:tcBorders>
              <w:bottom w:val="nil"/>
            </w:tcBorders>
            <w:shd w:val="clear" w:color="auto" w:fill="auto"/>
          </w:tcPr>
          <w:p w14:paraId="1419D546" w14:textId="77777777" w:rsidR="00842789" w:rsidRPr="001A1576" w:rsidRDefault="00842789" w:rsidP="00DB4F02">
            <w:pPr>
              <w:pStyle w:val="TAH"/>
            </w:pPr>
            <w:r w:rsidRPr="001A1576">
              <w:t>Configura</w:t>
            </w:r>
          </w:p>
        </w:tc>
        <w:tc>
          <w:tcPr>
            <w:tcW w:w="851" w:type="dxa"/>
            <w:tcBorders>
              <w:bottom w:val="nil"/>
            </w:tcBorders>
            <w:shd w:val="clear" w:color="auto" w:fill="auto"/>
          </w:tcPr>
          <w:p w14:paraId="3E17A2EA" w14:textId="77777777" w:rsidR="00842789" w:rsidRPr="001A1576" w:rsidRDefault="00842789" w:rsidP="00DB4F02">
            <w:pPr>
              <w:pStyle w:val="TAH"/>
            </w:pPr>
            <w:r w:rsidRPr="001A1576">
              <w:t>Power</w:t>
            </w:r>
          </w:p>
        </w:tc>
        <w:tc>
          <w:tcPr>
            <w:tcW w:w="1134" w:type="dxa"/>
            <w:gridSpan w:val="2"/>
          </w:tcPr>
          <w:p w14:paraId="2BD1C599"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29964936"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0583732A"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1EE5BDDE" w14:textId="77777777" w:rsidR="00842789" w:rsidRPr="001A1576" w:rsidRDefault="00842789" w:rsidP="00DB4F02">
            <w:pPr>
              <w:pStyle w:val="TAH"/>
              <w:rPr>
                <w:rFonts w:eastAsia="Malgun Gothic"/>
                <w:lang w:eastAsia="zh-CN"/>
              </w:rPr>
            </w:pPr>
            <w:r w:rsidRPr="001A1576">
              <w:t>T</w:t>
            </w:r>
            <w:r w:rsidRPr="001A1576">
              <w:rPr>
                <w:vertAlign w:val="subscript"/>
              </w:rPr>
              <w:t>L</w:t>
            </w:r>
            <w:r w:rsidRPr="001A1576">
              <w:t>=2</w:t>
            </w:r>
          </w:p>
        </w:tc>
        <w:tc>
          <w:tcPr>
            <w:tcW w:w="1405" w:type="dxa"/>
            <w:gridSpan w:val="2"/>
          </w:tcPr>
          <w:p w14:paraId="6EB1BC8C"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339B2AF7"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62CC12FB" w14:textId="77777777" w:rsidR="00842789" w:rsidRPr="001A1576" w:rsidRDefault="00842789" w:rsidP="00DB4F02">
            <w:pPr>
              <w:pStyle w:val="TAH"/>
            </w:pPr>
            <w:r w:rsidRPr="001A1576">
              <w:t>Bandwidth class C</w:t>
            </w:r>
          </w:p>
        </w:tc>
      </w:tr>
      <w:tr w:rsidR="00842789" w:rsidRPr="001A1576" w14:paraId="7A37F54D" w14:textId="77777777" w:rsidTr="00DB4F02">
        <w:trPr>
          <w:trHeight w:val="312"/>
          <w:jc w:val="center"/>
        </w:trPr>
        <w:tc>
          <w:tcPr>
            <w:tcW w:w="704" w:type="dxa"/>
            <w:tcBorders>
              <w:top w:val="nil"/>
            </w:tcBorders>
            <w:shd w:val="clear" w:color="auto" w:fill="auto"/>
          </w:tcPr>
          <w:p w14:paraId="2520A2E1" w14:textId="77777777" w:rsidR="00842789" w:rsidRPr="001A1576" w:rsidRDefault="00842789" w:rsidP="00DB4F02">
            <w:pPr>
              <w:pStyle w:val="TAH"/>
            </w:pPr>
            <w:r w:rsidRPr="001A1576">
              <w:t>tion ID</w:t>
            </w:r>
          </w:p>
        </w:tc>
        <w:tc>
          <w:tcPr>
            <w:tcW w:w="851" w:type="dxa"/>
            <w:tcBorders>
              <w:top w:val="nil"/>
            </w:tcBorders>
            <w:shd w:val="clear" w:color="auto" w:fill="auto"/>
          </w:tcPr>
          <w:p w14:paraId="70154762" w14:textId="77777777" w:rsidR="00842789" w:rsidRPr="001A1576" w:rsidRDefault="00842789" w:rsidP="00DB4F02">
            <w:pPr>
              <w:pStyle w:val="TAH"/>
            </w:pPr>
            <w:r w:rsidRPr="001A1576">
              <w:t>Class 3 (dBm)</w:t>
            </w:r>
          </w:p>
        </w:tc>
        <w:tc>
          <w:tcPr>
            <w:tcW w:w="567" w:type="dxa"/>
          </w:tcPr>
          <w:p w14:paraId="7B607CE6"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3FA47EF6"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24A78381" w14:textId="77777777" w:rsidR="00842789" w:rsidRPr="001A1576" w:rsidRDefault="00842789" w:rsidP="00DB4F02">
            <w:pPr>
              <w:pStyle w:val="TAH"/>
              <w:rPr>
                <w:rFonts w:eastAsia="Malgun Gothic"/>
              </w:rPr>
            </w:pPr>
          </w:p>
        </w:tc>
        <w:tc>
          <w:tcPr>
            <w:tcW w:w="567" w:type="dxa"/>
          </w:tcPr>
          <w:p w14:paraId="496CA110"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676BBB4D"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2AFD66AB" w14:textId="77777777" w:rsidR="00842789" w:rsidRPr="001A1576" w:rsidRDefault="00842789" w:rsidP="00DB4F02">
            <w:pPr>
              <w:pStyle w:val="TAH"/>
              <w:rPr>
                <w:rFonts w:eastAsia="Malgun Gothic"/>
              </w:rPr>
            </w:pPr>
          </w:p>
        </w:tc>
        <w:tc>
          <w:tcPr>
            <w:tcW w:w="709" w:type="dxa"/>
          </w:tcPr>
          <w:p w14:paraId="565884F6"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1CF1BF37"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01415F66"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43F58B4B"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3DEDA1C7" w14:textId="77777777" w:rsidR="00842789" w:rsidRPr="001A1576" w:rsidRDefault="00842789" w:rsidP="00DB4F02">
            <w:pPr>
              <w:pStyle w:val="TAH"/>
            </w:pPr>
            <w:r w:rsidRPr="001A1576">
              <w:rPr>
                <w:rFonts w:eastAsia="Malgun Gothic"/>
              </w:rPr>
              <w:t>Upper limit (dBm)</w:t>
            </w:r>
          </w:p>
        </w:tc>
        <w:tc>
          <w:tcPr>
            <w:tcW w:w="917" w:type="dxa"/>
          </w:tcPr>
          <w:p w14:paraId="606412F4" w14:textId="77777777" w:rsidR="00842789" w:rsidRPr="001A1576" w:rsidRDefault="00842789" w:rsidP="00DB4F02">
            <w:pPr>
              <w:pStyle w:val="TAH"/>
            </w:pPr>
            <w:r w:rsidRPr="001A1576">
              <w:rPr>
                <w:rFonts w:eastAsia="Malgun Gothic"/>
              </w:rPr>
              <w:t>Lower limit (dBm)</w:t>
            </w:r>
          </w:p>
        </w:tc>
      </w:tr>
      <w:tr w:rsidR="00842789" w:rsidRPr="001A1576" w14:paraId="7105ECE8" w14:textId="77777777" w:rsidTr="00DB4F02">
        <w:trPr>
          <w:jc w:val="center"/>
        </w:trPr>
        <w:tc>
          <w:tcPr>
            <w:tcW w:w="704" w:type="dxa"/>
          </w:tcPr>
          <w:p w14:paraId="4FCA82EF" w14:textId="77777777" w:rsidR="00842789" w:rsidRPr="001A1576" w:rsidRDefault="00842789" w:rsidP="00DB4F02">
            <w:pPr>
              <w:pStyle w:val="TAC"/>
            </w:pPr>
            <w:r w:rsidRPr="001A1576">
              <w:t>1</w:t>
            </w:r>
          </w:p>
        </w:tc>
        <w:tc>
          <w:tcPr>
            <w:tcW w:w="851" w:type="dxa"/>
          </w:tcPr>
          <w:p w14:paraId="270DDD52" w14:textId="77777777" w:rsidR="00842789" w:rsidRPr="001A1576" w:rsidRDefault="00842789" w:rsidP="00DB4F02">
            <w:pPr>
              <w:pStyle w:val="TAC"/>
              <w:rPr>
                <w:rFonts w:eastAsia="Malgun Gothic"/>
              </w:rPr>
            </w:pPr>
            <w:r w:rsidRPr="001A1576">
              <w:rPr>
                <w:rFonts w:eastAsia="Malgun Gothic"/>
              </w:rPr>
              <w:t>23</w:t>
            </w:r>
          </w:p>
        </w:tc>
        <w:tc>
          <w:tcPr>
            <w:tcW w:w="567" w:type="dxa"/>
            <w:vAlign w:val="bottom"/>
          </w:tcPr>
          <w:p w14:paraId="59F06C1A" w14:textId="77777777" w:rsidR="00842789" w:rsidRPr="001A1576" w:rsidRDefault="00842789" w:rsidP="00DB4F02">
            <w:pPr>
              <w:pStyle w:val="TAC"/>
              <w:rPr>
                <w:rFonts w:eastAsia="Malgun Gothic"/>
                <w:lang w:eastAsia="zh-CN"/>
              </w:rPr>
            </w:pPr>
            <w:r w:rsidRPr="001A1576">
              <w:t>1</w:t>
            </w:r>
          </w:p>
        </w:tc>
        <w:tc>
          <w:tcPr>
            <w:tcW w:w="567" w:type="dxa"/>
            <w:vAlign w:val="bottom"/>
          </w:tcPr>
          <w:p w14:paraId="77700F10" w14:textId="77777777" w:rsidR="00842789" w:rsidRPr="001A1576" w:rsidRDefault="00842789" w:rsidP="00DB4F02">
            <w:pPr>
              <w:pStyle w:val="TAC"/>
              <w:rPr>
                <w:rFonts w:eastAsia="Malgun Gothic"/>
                <w:lang w:eastAsia="zh-CN"/>
              </w:rPr>
            </w:pPr>
            <w:r w:rsidRPr="001A1576">
              <w:t>2.5</w:t>
            </w:r>
          </w:p>
        </w:tc>
        <w:tc>
          <w:tcPr>
            <w:tcW w:w="425" w:type="dxa"/>
            <w:vAlign w:val="bottom"/>
          </w:tcPr>
          <w:p w14:paraId="20FECF0D" w14:textId="77777777" w:rsidR="00842789" w:rsidRPr="001A1576" w:rsidRDefault="00842789" w:rsidP="00DB4F02">
            <w:pPr>
              <w:pStyle w:val="TAC"/>
              <w:rPr>
                <w:rFonts w:eastAsia="Malgun Gothic"/>
                <w:lang w:eastAsia="zh-CN"/>
              </w:rPr>
            </w:pPr>
            <w:r w:rsidRPr="001A1576">
              <w:t>0</w:t>
            </w:r>
          </w:p>
        </w:tc>
        <w:tc>
          <w:tcPr>
            <w:tcW w:w="567" w:type="dxa"/>
            <w:vAlign w:val="bottom"/>
          </w:tcPr>
          <w:p w14:paraId="6A59F179" w14:textId="77777777" w:rsidR="00842789" w:rsidRPr="001A1576" w:rsidRDefault="00842789" w:rsidP="00DB4F02">
            <w:pPr>
              <w:pStyle w:val="TAC"/>
              <w:rPr>
                <w:rFonts w:eastAsia="Malgun Gothic"/>
                <w:lang w:eastAsia="zh-CN"/>
              </w:rPr>
            </w:pPr>
            <w:r w:rsidRPr="001A1576">
              <w:t>22</w:t>
            </w:r>
          </w:p>
        </w:tc>
        <w:tc>
          <w:tcPr>
            <w:tcW w:w="567" w:type="dxa"/>
            <w:vAlign w:val="bottom"/>
          </w:tcPr>
          <w:p w14:paraId="1791A14D"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48E5C17E" w14:textId="77777777" w:rsidR="00842789" w:rsidRPr="001A1576" w:rsidRDefault="00842789" w:rsidP="00DB4F02">
            <w:pPr>
              <w:pStyle w:val="TAC"/>
              <w:rPr>
                <w:rFonts w:eastAsia="Malgun Gothic"/>
                <w:lang w:eastAsia="zh-CN"/>
              </w:rPr>
            </w:pPr>
            <w:r w:rsidRPr="001A1576">
              <w:t>2</w:t>
            </w:r>
          </w:p>
        </w:tc>
        <w:tc>
          <w:tcPr>
            <w:tcW w:w="709" w:type="dxa"/>
            <w:vAlign w:val="bottom"/>
          </w:tcPr>
          <w:p w14:paraId="313CD34B" w14:textId="77777777" w:rsidR="00842789" w:rsidRPr="001A1576" w:rsidRDefault="00842789" w:rsidP="00DB4F02">
            <w:pPr>
              <w:pStyle w:val="TAC"/>
              <w:rPr>
                <w:rFonts w:eastAsia="Malgun Gothic"/>
                <w:lang w:eastAsia="zh-CN"/>
              </w:rPr>
            </w:pPr>
            <w:r w:rsidRPr="001A1576">
              <w:t>2</w:t>
            </w:r>
          </w:p>
        </w:tc>
        <w:tc>
          <w:tcPr>
            <w:tcW w:w="696" w:type="dxa"/>
            <w:vAlign w:val="bottom"/>
          </w:tcPr>
          <w:p w14:paraId="0582B9E5" w14:textId="77777777" w:rsidR="00842789" w:rsidRPr="001A1576" w:rsidRDefault="00842789" w:rsidP="00DB4F02">
            <w:pPr>
              <w:pStyle w:val="TAC"/>
              <w:rPr>
                <w:rFonts w:eastAsia="Malgun Gothic"/>
                <w:lang w:eastAsia="zh-CN"/>
              </w:rPr>
            </w:pPr>
            <w:r w:rsidRPr="001A1576">
              <w:t>2.5</w:t>
            </w:r>
          </w:p>
        </w:tc>
        <w:tc>
          <w:tcPr>
            <w:tcW w:w="821" w:type="dxa"/>
          </w:tcPr>
          <w:p w14:paraId="03222AE9" w14:textId="77777777" w:rsidR="00842789" w:rsidRPr="001A1576" w:rsidRDefault="00842789" w:rsidP="00DB4F02">
            <w:pPr>
              <w:pStyle w:val="TAC"/>
              <w:rPr>
                <w:rFonts w:eastAsia="Malgun Gothic"/>
              </w:rPr>
            </w:pPr>
            <w:r w:rsidRPr="001A1576">
              <w:rPr>
                <w:rFonts w:eastAsia="Malgun Gothic"/>
              </w:rPr>
              <w:t>25+TT</w:t>
            </w:r>
          </w:p>
        </w:tc>
        <w:tc>
          <w:tcPr>
            <w:tcW w:w="952" w:type="dxa"/>
            <w:vAlign w:val="bottom"/>
          </w:tcPr>
          <w:p w14:paraId="50D4E045" w14:textId="77777777" w:rsidR="00842789" w:rsidRPr="001A1576" w:rsidRDefault="00842789" w:rsidP="00DB4F02">
            <w:pPr>
              <w:pStyle w:val="TAC"/>
            </w:pPr>
            <w:r w:rsidRPr="001A1576">
              <w:t>20-TT</w:t>
            </w:r>
          </w:p>
        </w:tc>
        <w:tc>
          <w:tcPr>
            <w:tcW w:w="863" w:type="dxa"/>
          </w:tcPr>
          <w:p w14:paraId="11AC96AE" w14:textId="77777777" w:rsidR="00842789" w:rsidRPr="001A1576" w:rsidRDefault="00842789" w:rsidP="00DB4F02">
            <w:pPr>
              <w:pStyle w:val="TAC"/>
            </w:pPr>
            <w:r w:rsidRPr="001A1576">
              <w:rPr>
                <w:rFonts w:eastAsia="Malgun Gothic"/>
              </w:rPr>
              <w:t>25+TT</w:t>
            </w:r>
          </w:p>
        </w:tc>
        <w:tc>
          <w:tcPr>
            <w:tcW w:w="917" w:type="dxa"/>
            <w:vAlign w:val="bottom"/>
          </w:tcPr>
          <w:p w14:paraId="251D5300" w14:textId="77777777" w:rsidR="00842789" w:rsidRPr="001A1576" w:rsidRDefault="00842789" w:rsidP="00DB4F02">
            <w:pPr>
              <w:pStyle w:val="TAC"/>
            </w:pPr>
            <w:r w:rsidRPr="001A1576">
              <w:t>18-TT</w:t>
            </w:r>
          </w:p>
        </w:tc>
      </w:tr>
      <w:tr w:rsidR="00842789" w:rsidRPr="001A1576" w14:paraId="2EC97D12" w14:textId="77777777" w:rsidTr="00DB4F02">
        <w:trPr>
          <w:jc w:val="center"/>
        </w:trPr>
        <w:tc>
          <w:tcPr>
            <w:tcW w:w="704" w:type="dxa"/>
          </w:tcPr>
          <w:p w14:paraId="0B5E6C2E" w14:textId="77777777" w:rsidR="00842789" w:rsidRPr="001A1576" w:rsidRDefault="00842789" w:rsidP="00DB4F02">
            <w:pPr>
              <w:pStyle w:val="TAC"/>
            </w:pPr>
            <w:r w:rsidRPr="001A1576">
              <w:t>2</w:t>
            </w:r>
          </w:p>
        </w:tc>
        <w:tc>
          <w:tcPr>
            <w:tcW w:w="851" w:type="dxa"/>
          </w:tcPr>
          <w:p w14:paraId="4068E9C4" w14:textId="77777777" w:rsidR="00842789" w:rsidRPr="001A1576" w:rsidRDefault="00842789" w:rsidP="00DB4F02">
            <w:pPr>
              <w:pStyle w:val="TAC"/>
            </w:pPr>
            <w:r w:rsidRPr="001A1576">
              <w:rPr>
                <w:rFonts w:eastAsia="Malgun Gothic"/>
              </w:rPr>
              <w:t>23</w:t>
            </w:r>
          </w:p>
        </w:tc>
        <w:tc>
          <w:tcPr>
            <w:tcW w:w="567" w:type="dxa"/>
            <w:vAlign w:val="bottom"/>
          </w:tcPr>
          <w:p w14:paraId="13DCE1DE" w14:textId="77777777" w:rsidR="00842789" w:rsidRPr="001A1576" w:rsidRDefault="00842789" w:rsidP="00DB4F02">
            <w:pPr>
              <w:pStyle w:val="TAC"/>
              <w:rPr>
                <w:rFonts w:eastAsia="Malgun Gothic"/>
                <w:lang w:eastAsia="zh-CN"/>
              </w:rPr>
            </w:pPr>
            <w:r w:rsidRPr="001A1576">
              <w:t>3.5</w:t>
            </w:r>
          </w:p>
        </w:tc>
        <w:tc>
          <w:tcPr>
            <w:tcW w:w="567" w:type="dxa"/>
            <w:vAlign w:val="bottom"/>
          </w:tcPr>
          <w:p w14:paraId="1BD1B713" w14:textId="77777777" w:rsidR="00842789" w:rsidRPr="001A1576" w:rsidRDefault="00842789" w:rsidP="00DB4F02">
            <w:pPr>
              <w:pStyle w:val="TAC"/>
              <w:rPr>
                <w:rFonts w:eastAsia="Malgun Gothic"/>
                <w:lang w:eastAsia="zh-CN"/>
              </w:rPr>
            </w:pPr>
            <w:r w:rsidRPr="001A1576">
              <w:t>7</w:t>
            </w:r>
          </w:p>
        </w:tc>
        <w:tc>
          <w:tcPr>
            <w:tcW w:w="425" w:type="dxa"/>
            <w:vAlign w:val="bottom"/>
          </w:tcPr>
          <w:p w14:paraId="57691AEF" w14:textId="77777777" w:rsidR="00842789" w:rsidRPr="001A1576" w:rsidRDefault="00842789" w:rsidP="00DB4F02">
            <w:pPr>
              <w:pStyle w:val="TAC"/>
              <w:rPr>
                <w:rFonts w:eastAsia="Malgun Gothic"/>
                <w:lang w:eastAsia="zh-CN"/>
              </w:rPr>
            </w:pPr>
            <w:r w:rsidRPr="001A1576">
              <w:t>0</w:t>
            </w:r>
          </w:p>
        </w:tc>
        <w:tc>
          <w:tcPr>
            <w:tcW w:w="567" w:type="dxa"/>
            <w:vAlign w:val="bottom"/>
          </w:tcPr>
          <w:p w14:paraId="763B2427"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55E6EA7F" w14:textId="77777777" w:rsidR="00842789" w:rsidRPr="001A1576" w:rsidRDefault="00842789" w:rsidP="00DB4F02">
            <w:pPr>
              <w:pStyle w:val="TAC"/>
              <w:rPr>
                <w:rFonts w:eastAsia="Malgun Gothic"/>
                <w:lang w:eastAsia="zh-CN"/>
              </w:rPr>
            </w:pPr>
            <w:r w:rsidRPr="001A1576">
              <w:t>16</w:t>
            </w:r>
          </w:p>
        </w:tc>
        <w:tc>
          <w:tcPr>
            <w:tcW w:w="425" w:type="dxa"/>
            <w:vAlign w:val="bottom"/>
          </w:tcPr>
          <w:p w14:paraId="16BEED92" w14:textId="77777777" w:rsidR="00842789" w:rsidRPr="001A1576" w:rsidRDefault="00842789" w:rsidP="00DB4F02">
            <w:pPr>
              <w:pStyle w:val="TAC"/>
              <w:rPr>
                <w:rFonts w:eastAsia="Malgun Gothic"/>
                <w:lang w:eastAsia="zh-CN"/>
              </w:rPr>
            </w:pPr>
            <w:r w:rsidRPr="001A1576">
              <w:t>2</w:t>
            </w:r>
          </w:p>
        </w:tc>
        <w:tc>
          <w:tcPr>
            <w:tcW w:w="709" w:type="dxa"/>
            <w:vAlign w:val="bottom"/>
          </w:tcPr>
          <w:p w14:paraId="35ACAEF0" w14:textId="77777777" w:rsidR="00842789" w:rsidRPr="001A1576" w:rsidRDefault="00842789" w:rsidP="00DB4F02">
            <w:pPr>
              <w:pStyle w:val="TAC"/>
              <w:rPr>
                <w:rFonts w:eastAsia="Malgun Gothic"/>
                <w:lang w:eastAsia="zh-CN"/>
              </w:rPr>
            </w:pPr>
            <w:r w:rsidRPr="001A1576">
              <w:t>3.5</w:t>
            </w:r>
          </w:p>
        </w:tc>
        <w:tc>
          <w:tcPr>
            <w:tcW w:w="696" w:type="dxa"/>
            <w:vAlign w:val="bottom"/>
          </w:tcPr>
          <w:p w14:paraId="3CC0102B" w14:textId="77777777" w:rsidR="00842789" w:rsidRPr="001A1576" w:rsidRDefault="00842789" w:rsidP="00DB4F02">
            <w:pPr>
              <w:pStyle w:val="TAC"/>
              <w:rPr>
                <w:rFonts w:eastAsia="Malgun Gothic"/>
                <w:lang w:eastAsia="zh-CN"/>
              </w:rPr>
            </w:pPr>
            <w:r w:rsidRPr="001A1576">
              <w:t>5</w:t>
            </w:r>
          </w:p>
        </w:tc>
        <w:tc>
          <w:tcPr>
            <w:tcW w:w="821" w:type="dxa"/>
          </w:tcPr>
          <w:p w14:paraId="2F391970" w14:textId="77777777" w:rsidR="00842789" w:rsidRPr="001A1576" w:rsidRDefault="00842789" w:rsidP="00DB4F02">
            <w:pPr>
              <w:pStyle w:val="TAC"/>
            </w:pPr>
            <w:r w:rsidRPr="001A1576">
              <w:rPr>
                <w:rFonts w:eastAsia="Malgun Gothic"/>
              </w:rPr>
              <w:t>25+TT</w:t>
            </w:r>
          </w:p>
        </w:tc>
        <w:tc>
          <w:tcPr>
            <w:tcW w:w="952" w:type="dxa"/>
            <w:vAlign w:val="bottom"/>
          </w:tcPr>
          <w:p w14:paraId="3C91B308" w14:textId="77777777" w:rsidR="00842789" w:rsidRPr="001A1576" w:rsidRDefault="00842789" w:rsidP="00DB4F02">
            <w:pPr>
              <w:pStyle w:val="TAC"/>
            </w:pPr>
            <w:r w:rsidRPr="001A1576">
              <w:t>16-TT</w:t>
            </w:r>
          </w:p>
        </w:tc>
        <w:tc>
          <w:tcPr>
            <w:tcW w:w="863" w:type="dxa"/>
          </w:tcPr>
          <w:p w14:paraId="3C8E0F7A" w14:textId="77777777" w:rsidR="00842789" w:rsidRPr="001A1576" w:rsidRDefault="00842789" w:rsidP="00DB4F02">
            <w:pPr>
              <w:pStyle w:val="TAC"/>
            </w:pPr>
            <w:r w:rsidRPr="001A1576">
              <w:rPr>
                <w:rFonts w:eastAsia="Malgun Gothic"/>
              </w:rPr>
              <w:t>25+TT</w:t>
            </w:r>
          </w:p>
        </w:tc>
        <w:tc>
          <w:tcPr>
            <w:tcW w:w="917" w:type="dxa"/>
            <w:vAlign w:val="bottom"/>
          </w:tcPr>
          <w:p w14:paraId="30F47F6E" w14:textId="77777777" w:rsidR="00842789" w:rsidRPr="001A1576" w:rsidRDefault="00842789" w:rsidP="00DB4F02">
            <w:pPr>
              <w:pStyle w:val="TAC"/>
            </w:pPr>
            <w:r w:rsidRPr="001A1576">
              <w:t>11-TT</w:t>
            </w:r>
          </w:p>
        </w:tc>
      </w:tr>
      <w:tr w:rsidR="00842789" w:rsidRPr="001A1576" w14:paraId="4B1B4422" w14:textId="77777777" w:rsidTr="00DB4F02">
        <w:trPr>
          <w:jc w:val="center"/>
        </w:trPr>
        <w:tc>
          <w:tcPr>
            <w:tcW w:w="704" w:type="dxa"/>
          </w:tcPr>
          <w:p w14:paraId="02CFFAC7" w14:textId="77777777" w:rsidR="00842789" w:rsidRPr="001A1576" w:rsidRDefault="00842789" w:rsidP="00DB4F02">
            <w:pPr>
              <w:pStyle w:val="TAC"/>
            </w:pPr>
            <w:r w:rsidRPr="001A1576">
              <w:t>3</w:t>
            </w:r>
          </w:p>
        </w:tc>
        <w:tc>
          <w:tcPr>
            <w:tcW w:w="851" w:type="dxa"/>
          </w:tcPr>
          <w:p w14:paraId="7FD45298" w14:textId="77777777" w:rsidR="00842789" w:rsidRPr="001A1576" w:rsidRDefault="00842789" w:rsidP="00DB4F02">
            <w:pPr>
              <w:pStyle w:val="TAC"/>
            </w:pPr>
            <w:r w:rsidRPr="001A1576">
              <w:rPr>
                <w:rFonts w:eastAsia="Malgun Gothic"/>
              </w:rPr>
              <w:t>23</w:t>
            </w:r>
          </w:p>
        </w:tc>
        <w:tc>
          <w:tcPr>
            <w:tcW w:w="567" w:type="dxa"/>
            <w:vAlign w:val="bottom"/>
          </w:tcPr>
          <w:p w14:paraId="0F719B2B" w14:textId="77777777" w:rsidR="00842789" w:rsidRPr="001A1576" w:rsidRDefault="00842789" w:rsidP="00DB4F02">
            <w:pPr>
              <w:pStyle w:val="TAC"/>
              <w:rPr>
                <w:rFonts w:eastAsia="Malgun Gothic"/>
                <w:lang w:eastAsia="zh-CN"/>
              </w:rPr>
            </w:pPr>
            <w:r w:rsidRPr="001A1576">
              <w:t>1</w:t>
            </w:r>
          </w:p>
        </w:tc>
        <w:tc>
          <w:tcPr>
            <w:tcW w:w="567" w:type="dxa"/>
            <w:vAlign w:val="bottom"/>
          </w:tcPr>
          <w:p w14:paraId="145A741A" w14:textId="77777777" w:rsidR="00842789" w:rsidRPr="001A1576" w:rsidRDefault="00842789" w:rsidP="00DB4F02">
            <w:pPr>
              <w:pStyle w:val="TAC"/>
              <w:rPr>
                <w:rFonts w:eastAsia="Malgun Gothic"/>
                <w:lang w:eastAsia="zh-CN"/>
              </w:rPr>
            </w:pPr>
            <w:r w:rsidRPr="001A1576">
              <w:t>2.5</w:t>
            </w:r>
          </w:p>
        </w:tc>
        <w:tc>
          <w:tcPr>
            <w:tcW w:w="425" w:type="dxa"/>
            <w:vAlign w:val="bottom"/>
          </w:tcPr>
          <w:p w14:paraId="6D24B4C0" w14:textId="77777777" w:rsidR="00842789" w:rsidRPr="001A1576" w:rsidRDefault="00842789" w:rsidP="00DB4F02">
            <w:pPr>
              <w:pStyle w:val="TAC"/>
              <w:rPr>
                <w:rFonts w:eastAsia="Malgun Gothic"/>
                <w:lang w:eastAsia="zh-CN"/>
              </w:rPr>
            </w:pPr>
            <w:r w:rsidRPr="001A1576">
              <w:t>0</w:t>
            </w:r>
          </w:p>
        </w:tc>
        <w:tc>
          <w:tcPr>
            <w:tcW w:w="567" w:type="dxa"/>
            <w:vAlign w:val="bottom"/>
          </w:tcPr>
          <w:p w14:paraId="34372981" w14:textId="77777777" w:rsidR="00842789" w:rsidRPr="001A1576" w:rsidRDefault="00842789" w:rsidP="00DB4F02">
            <w:pPr>
              <w:pStyle w:val="TAC"/>
              <w:rPr>
                <w:rFonts w:eastAsia="Malgun Gothic"/>
                <w:lang w:eastAsia="zh-CN"/>
              </w:rPr>
            </w:pPr>
            <w:r w:rsidRPr="001A1576">
              <w:t>22</w:t>
            </w:r>
          </w:p>
        </w:tc>
        <w:tc>
          <w:tcPr>
            <w:tcW w:w="567" w:type="dxa"/>
            <w:vAlign w:val="bottom"/>
          </w:tcPr>
          <w:p w14:paraId="4340082A"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0A8605FB" w14:textId="77777777" w:rsidR="00842789" w:rsidRPr="001A1576" w:rsidRDefault="00842789" w:rsidP="00DB4F02">
            <w:pPr>
              <w:pStyle w:val="TAC"/>
              <w:rPr>
                <w:rFonts w:eastAsia="Malgun Gothic"/>
                <w:lang w:eastAsia="zh-CN"/>
              </w:rPr>
            </w:pPr>
            <w:r w:rsidRPr="001A1576">
              <w:t>2</w:t>
            </w:r>
          </w:p>
        </w:tc>
        <w:tc>
          <w:tcPr>
            <w:tcW w:w="709" w:type="dxa"/>
            <w:vAlign w:val="bottom"/>
          </w:tcPr>
          <w:p w14:paraId="52A0360A" w14:textId="77777777" w:rsidR="00842789" w:rsidRPr="001A1576" w:rsidRDefault="00842789" w:rsidP="00DB4F02">
            <w:pPr>
              <w:pStyle w:val="TAC"/>
              <w:rPr>
                <w:rFonts w:eastAsia="Malgun Gothic"/>
                <w:lang w:eastAsia="zh-CN"/>
              </w:rPr>
            </w:pPr>
            <w:r w:rsidRPr="001A1576">
              <w:t>2</w:t>
            </w:r>
          </w:p>
        </w:tc>
        <w:tc>
          <w:tcPr>
            <w:tcW w:w="696" w:type="dxa"/>
            <w:vAlign w:val="bottom"/>
          </w:tcPr>
          <w:p w14:paraId="6745FEE3" w14:textId="77777777" w:rsidR="00842789" w:rsidRPr="001A1576" w:rsidRDefault="00842789" w:rsidP="00DB4F02">
            <w:pPr>
              <w:pStyle w:val="TAC"/>
              <w:rPr>
                <w:rFonts w:eastAsia="Malgun Gothic"/>
                <w:lang w:eastAsia="zh-CN"/>
              </w:rPr>
            </w:pPr>
            <w:r w:rsidRPr="001A1576">
              <w:t>2.5</w:t>
            </w:r>
          </w:p>
        </w:tc>
        <w:tc>
          <w:tcPr>
            <w:tcW w:w="821" w:type="dxa"/>
          </w:tcPr>
          <w:p w14:paraId="035041D4" w14:textId="77777777" w:rsidR="00842789" w:rsidRPr="001A1576" w:rsidRDefault="00842789" w:rsidP="00DB4F02">
            <w:pPr>
              <w:pStyle w:val="TAC"/>
            </w:pPr>
            <w:r w:rsidRPr="001A1576">
              <w:rPr>
                <w:rFonts w:eastAsia="Malgun Gothic"/>
              </w:rPr>
              <w:t>25+TT</w:t>
            </w:r>
          </w:p>
        </w:tc>
        <w:tc>
          <w:tcPr>
            <w:tcW w:w="952" w:type="dxa"/>
            <w:vAlign w:val="bottom"/>
          </w:tcPr>
          <w:p w14:paraId="38FA230E" w14:textId="77777777" w:rsidR="00842789" w:rsidRPr="001A1576" w:rsidRDefault="00842789" w:rsidP="00DB4F02">
            <w:pPr>
              <w:pStyle w:val="TAC"/>
            </w:pPr>
            <w:r w:rsidRPr="001A1576">
              <w:t>20-TT</w:t>
            </w:r>
          </w:p>
        </w:tc>
        <w:tc>
          <w:tcPr>
            <w:tcW w:w="863" w:type="dxa"/>
          </w:tcPr>
          <w:p w14:paraId="6F1F9D09" w14:textId="77777777" w:rsidR="00842789" w:rsidRPr="001A1576" w:rsidRDefault="00842789" w:rsidP="00DB4F02">
            <w:pPr>
              <w:pStyle w:val="TAC"/>
            </w:pPr>
            <w:r w:rsidRPr="001A1576">
              <w:rPr>
                <w:rFonts w:eastAsia="Malgun Gothic"/>
              </w:rPr>
              <w:t>25+TT</w:t>
            </w:r>
          </w:p>
        </w:tc>
        <w:tc>
          <w:tcPr>
            <w:tcW w:w="917" w:type="dxa"/>
            <w:vAlign w:val="bottom"/>
          </w:tcPr>
          <w:p w14:paraId="2AD86805" w14:textId="77777777" w:rsidR="00842789" w:rsidRPr="001A1576" w:rsidRDefault="00842789" w:rsidP="00DB4F02">
            <w:pPr>
              <w:pStyle w:val="TAC"/>
            </w:pPr>
            <w:r w:rsidRPr="001A1576">
              <w:t>18-TT</w:t>
            </w:r>
          </w:p>
        </w:tc>
      </w:tr>
      <w:tr w:rsidR="00842789" w:rsidRPr="001A1576" w14:paraId="3A90E8E1" w14:textId="77777777" w:rsidTr="00DB4F02">
        <w:trPr>
          <w:jc w:val="center"/>
        </w:trPr>
        <w:tc>
          <w:tcPr>
            <w:tcW w:w="704" w:type="dxa"/>
          </w:tcPr>
          <w:p w14:paraId="7011AEA8" w14:textId="77777777" w:rsidR="00842789" w:rsidRPr="001A1576" w:rsidRDefault="00842789" w:rsidP="00DB4F02">
            <w:pPr>
              <w:pStyle w:val="TAC"/>
            </w:pPr>
            <w:r w:rsidRPr="001A1576">
              <w:t>4</w:t>
            </w:r>
          </w:p>
        </w:tc>
        <w:tc>
          <w:tcPr>
            <w:tcW w:w="851" w:type="dxa"/>
          </w:tcPr>
          <w:p w14:paraId="716648DB" w14:textId="77777777" w:rsidR="00842789" w:rsidRPr="001A1576" w:rsidRDefault="00842789" w:rsidP="00DB4F02">
            <w:pPr>
              <w:pStyle w:val="TAC"/>
            </w:pPr>
            <w:r w:rsidRPr="001A1576">
              <w:rPr>
                <w:rFonts w:eastAsia="Malgun Gothic"/>
              </w:rPr>
              <w:t>23</w:t>
            </w:r>
          </w:p>
        </w:tc>
        <w:tc>
          <w:tcPr>
            <w:tcW w:w="567" w:type="dxa"/>
            <w:vAlign w:val="bottom"/>
          </w:tcPr>
          <w:p w14:paraId="7C05F410" w14:textId="77777777" w:rsidR="00842789" w:rsidRPr="001A1576" w:rsidRDefault="00842789" w:rsidP="00DB4F02">
            <w:pPr>
              <w:pStyle w:val="TAC"/>
              <w:rPr>
                <w:rFonts w:eastAsia="Malgun Gothic"/>
                <w:lang w:eastAsia="zh-CN"/>
              </w:rPr>
            </w:pPr>
            <w:r w:rsidRPr="001A1576">
              <w:t>3.5</w:t>
            </w:r>
          </w:p>
        </w:tc>
        <w:tc>
          <w:tcPr>
            <w:tcW w:w="567" w:type="dxa"/>
            <w:vAlign w:val="bottom"/>
          </w:tcPr>
          <w:p w14:paraId="0B71096B" w14:textId="77777777" w:rsidR="00842789" w:rsidRPr="001A1576" w:rsidRDefault="00842789" w:rsidP="00DB4F02">
            <w:pPr>
              <w:pStyle w:val="TAC"/>
              <w:rPr>
                <w:rFonts w:eastAsia="Malgun Gothic"/>
                <w:lang w:eastAsia="zh-CN"/>
              </w:rPr>
            </w:pPr>
            <w:r w:rsidRPr="001A1576">
              <w:t>7</w:t>
            </w:r>
          </w:p>
        </w:tc>
        <w:tc>
          <w:tcPr>
            <w:tcW w:w="425" w:type="dxa"/>
            <w:vAlign w:val="bottom"/>
          </w:tcPr>
          <w:p w14:paraId="0A830E3D" w14:textId="77777777" w:rsidR="00842789" w:rsidRPr="001A1576" w:rsidRDefault="00842789" w:rsidP="00DB4F02">
            <w:pPr>
              <w:pStyle w:val="TAC"/>
              <w:rPr>
                <w:rFonts w:eastAsia="Malgun Gothic"/>
                <w:lang w:eastAsia="zh-CN"/>
              </w:rPr>
            </w:pPr>
            <w:r w:rsidRPr="001A1576">
              <w:t>0</w:t>
            </w:r>
          </w:p>
        </w:tc>
        <w:tc>
          <w:tcPr>
            <w:tcW w:w="567" w:type="dxa"/>
            <w:vAlign w:val="bottom"/>
          </w:tcPr>
          <w:p w14:paraId="60C5EEC2"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246575F3" w14:textId="77777777" w:rsidR="00842789" w:rsidRPr="001A1576" w:rsidRDefault="00842789" w:rsidP="00DB4F02">
            <w:pPr>
              <w:pStyle w:val="TAC"/>
              <w:rPr>
                <w:rFonts w:eastAsia="Malgun Gothic"/>
                <w:lang w:eastAsia="zh-CN"/>
              </w:rPr>
            </w:pPr>
            <w:r w:rsidRPr="001A1576">
              <w:t>16</w:t>
            </w:r>
          </w:p>
        </w:tc>
        <w:tc>
          <w:tcPr>
            <w:tcW w:w="425" w:type="dxa"/>
            <w:vAlign w:val="bottom"/>
          </w:tcPr>
          <w:p w14:paraId="636AAD36" w14:textId="77777777" w:rsidR="00842789" w:rsidRPr="001A1576" w:rsidRDefault="00842789" w:rsidP="00DB4F02">
            <w:pPr>
              <w:pStyle w:val="TAC"/>
              <w:rPr>
                <w:rFonts w:eastAsia="Malgun Gothic"/>
                <w:lang w:eastAsia="zh-CN"/>
              </w:rPr>
            </w:pPr>
            <w:r w:rsidRPr="001A1576">
              <w:t>2</w:t>
            </w:r>
          </w:p>
        </w:tc>
        <w:tc>
          <w:tcPr>
            <w:tcW w:w="709" w:type="dxa"/>
            <w:vAlign w:val="bottom"/>
          </w:tcPr>
          <w:p w14:paraId="0E83EAD4" w14:textId="77777777" w:rsidR="00842789" w:rsidRPr="001A1576" w:rsidRDefault="00842789" w:rsidP="00DB4F02">
            <w:pPr>
              <w:pStyle w:val="TAC"/>
              <w:rPr>
                <w:rFonts w:eastAsia="Malgun Gothic"/>
                <w:lang w:eastAsia="zh-CN"/>
              </w:rPr>
            </w:pPr>
            <w:r w:rsidRPr="001A1576">
              <w:t>3.5</w:t>
            </w:r>
          </w:p>
        </w:tc>
        <w:tc>
          <w:tcPr>
            <w:tcW w:w="696" w:type="dxa"/>
            <w:vAlign w:val="bottom"/>
          </w:tcPr>
          <w:p w14:paraId="75D4844E" w14:textId="77777777" w:rsidR="00842789" w:rsidRPr="001A1576" w:rsidRDefault="00842789" w:rsidP="00DB4F02">
            <w:pPr>
              <w:pStyle w:val="TAC"/>
              <w:rPr>
                <w:rFonts w:eastAsia="Malgun Gothic"/>
                <w:lang w:eastAsia="zh-CN"/>
              </w:rPr>
            </w:pPr>
            <w:r w:rsidRPr="001A1576">
              <w:t>5</w:t>
            </w:r>
          </w:p>
        </w:tc>
        <w:tc>
          <w:tcPr>
            <w:tcW w:w="821" w:type="dxa"/>
          </w:tcPr>
          <w:p w14:paraId="74E49480" w14:textId="77777777" w:rsidR="00842789" w:rsidRPr="001A1576" w:rsidRDefault="00842789" w:rsidP="00DB4F02">
            <w:pPr>
              <w:pStyle w:val="TAC"/>
            </w:pPr>
            <w:r w:rsidRPr="001A1576">
              <w:rPr>
                <w:rFonts w:eastAsia="Malgun Gothic"/>
              </w:rPr>
              <w:t>25+TT</w:t>
            </w:r>
          </w:p>
        </w:tc>
        <w:tc>
          <w:tcPr>
            <w:tcW w:w="952" w:type="dxa"/>
            <w:vAlign w:val="bottom"/>
          </w:tcPr>
          <w:p w14:paraId="0021EF8F" w14:textId="77777777" w:rsidR="00842789" w:rsidRPr="001A1576" w:rsidRDefault="00842789" w:rsidP="00DB4F02">
            <w:pPr>
              <w:pStyle w:val="TAC"/>
            </w:pPr>
            <w:r w:rsidRPr="001A1576">
              <w:t>16-TT</w:t>
            </w:r>
          </w:p>
        </w:tc>
        <w:tc>
          <w:tcPr>
            <w:tcW w:w="863" w:type="dxa"/>
          </w:tcPr>
          <w:p w14:paraId="30EFFA92" w14:textId="77777777" w:rsidR="00842789" w:rsidRPr="001A1576" w:rsidRDefault="00842789" w:rsidP="00DB4F02">
            <w:pPr>
              <w:pStyle w:val="TAC"/>
            </w:pPr>
            <w:r w:rsidRPr="001A1576">
              <w:rPr>
                <w:rFonts w:eastAsia="Malgun Gothic"/>
              </w:rPr>
              <w:t>25+TT</w:t>
            </w:r>
          </w:p>
        </w:tc>
        <w:tc>
          <w:tcPr>
            <w:tcW w:w="917" w:type="dxa"/>
            <w:vAlign w:val="bottom"/>
          </w:tcPr>
          <w:p w14:paraId="016C80AC" w14:textId="77777777" w:rsidR="00842789" w:rsidRPr="001A1576" w:rsidRDefault="00842789" w:rsidP="00DB4F02">
            <w:pPr>
              <w:pStyle w:val="TAC"/>
            </w:pPr>
            <w:r w:rsidRPr="001A1576">
              <w:t>11-TT</w:t>
            </w:r>
          </w:p>
        </w:tc>
      </w:tr>
      <w:tr w:rsidR="00842789" w:rsidRPr="001A1576" w14:paraId="0FBA01F5" w14:textId="77777777" w:rsidTr="00DB4F02">
        <w:trPr>
          <w:jc w:val="center"/>
        </w:trPr>
        <w:tc>
          <w:tcPr>
            <w:tcW w:w="704" w:type="dxa"/>
          </w:tcPr>
          <w:p w14:paraId="6442C186" w14:textId="77777777" w:rsidR="00842789" w:rsidRPr="001A1576" w:rsidRDefault="00842789" w:rsidP="00DB4F02">
            <w:pPr>
              <w:pStyle w:val="TAC"/>
            </w:pPr>
            <w:r w:rsidRPr="001A1576">
              <w:t>5</w:t>
            </w:r>
          </w:p>
        </w:tc>
        <w:tc>
          <w:tcPr>
            <w:tcW w:w="851" w:type="dxa"/>
          </w:tcPr>
          <w:p w14:paraId="7007296A" w14:textId="77777777" w:rsidR="00842789" w:rsidRPr="001A1576" w:rsidRDefault="00842789" w:rsidP="00DB4F02">
            <w:pPr>
              <w:pStyle w:val="TAC"/>
            </w:pPr>
            <w:r w:rsidRPr="001A1576">
              <w:rPr>
                <w:rFonts w:eastAsia="Malgun Gothic"/>
              </w:rPr>
              <w:t>23</w:t>
            </w:r>
          </w:p>
        </w:tc>
        <w:tc>
          <w:tcPr>
            <w:tcW w:w="567" w:type="dxa"/>
            <w:vAlign w:val="bottom"/>
          </w:tcPr>
          <w:p w14:paraId="5DCCAB63" w14:textId="77777777" w:rsidR="00842789" w:rsidRPr="001A1576" w:rsidRDefault="00842789" w:rsidP="00DB4F02">
            <w:pPr>
              <w:pStyle w:val="TAC"/>
              <w:rPr>
                <w:rFonts w:eastAsia="Malgun Gothic"/>
                <w:lang w:eastAsia="zh-CN"/>
              </w:rPr>
            </w:pPr>
            <w:r w:rsidRPr="001A1576">
              <w:t>1.5</w:t>
            </w:r>
          </w:p>
        </w:tc>
        <w:tc>
          <w:tcPr>
            <w:tcW w:w="567" w:type="dxa"/>
            <w:vAlign w:val="bottom"/>
          </w:tcPr>
          <w:p w14:paraId="0FD7D3C1" w14:textId="77777777" w:rsidR="00842789" w:rsidRPr="001A1576" w:rsidRDefault="00842789" w:rsidP="00DB4F02">
            <w:pPr>
              <w:pStyle w:val="TAC"/>
              <w:rPr>
                <w:rFonts w:eastAsia="Malgun Gothic"/>
                <w:lang w:eastAsia="zh-CN"/>
              </w:rPr>
            </w:pPr>
            <w:r w:rsidRPr="001A1576">
              <w:t>2.5</w:t>
            </w:r>
          </w:p>
        </w:tc>
        <w:tc>
          <w:tcPr>
            <w:tcW w:w="425" w:type="dxa"/>
            <w:vAlign w:val="bottom"/>
          </w:tcPr>
          <w:p w14:paraId="65E33DF8" w14:textId="77777777" w:rsidR="00842789" w:rsidRPr="001A1576" w:rsidRDefault="00842789" w:rsidP="00DB4F02">
            <w:pPr>
              <w:pStyle w:val="TAC"/>
              <w:rPr>
                <w:rFonts w:eastAsia="Malgun Gothic"/>
                <w:lang w:eastAsia="zh-CN"/>
              </w:rPr>
            </w:pPr>
            <w:r w:rsidRPr="001A1576">
              <w:t>0</w:t>
            </w:r>
          </w:p>
        </w:tc>
        <w:tc>
          <w:tcPr>
            <w:tcW w:w="567" w:type="dxa"/>
            <w:vAlign w:val="bottom"/>
          </w:tcPr>
          <w:p w14:paraId="59CD4F66" w14:textId="77777777" w:rsidR="00842789" w:rsidRPr="001A1576" w:rsidRDefault="00842789" w:rsidP="00DB4F02">
            <w:pPr>
              <w:pStyle w:val="TAC"/>
              <w:rPr>
                <w:rFonts w:eastAsia="Malgun Gothic"/>
                <w:lang w:eastAsia="zh-CN"/>
              </w:rPr>
            </w:pPr>
            <w:r w:rsidRPr="001A1576">
              <w:t>21.5</w:t>
            </w:r>
          </w:p>
        </w:tc>
        <w:tc>
          <w:tcPr>
            <w:tcW w:w="567" w:type="dxa"/>
            <w:vAlign w:val="bottom"/>
          </w:tcPr>
          <w:p w14:paraId="346BE302"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29F08D3C" w14:textId="77777777" w:rsidR="00842789" w:rsidRPr="001A1576" w:rsidRDefault="00842789" w:rsidP="00DB4F02">
            <w:pPr>
              <w:pStyle w:val="TAC"/>
              <w:rPr>
                <w:rFonts w:eastAsia="Malgun Gothic"/>
                <w:lang w:eastAsia="zh-CN"/>
              </w:rPr>
            </w:pPr>
            <w:r w:rsidRPr="001A1576">
              <w:t>2</w:t>
            </w:r>
          </w:p>
        </w:tc>
        <w:tc>
          <w:tcPr>
            <w:tcW w:w="709" w:type="dxa"/>
            <w:vAlign w:val="bottom"/>
          </w:tcPr>
          <w:p w14:paraId="0C66F18B" w14:textId="77777777" w:rsidR="00842789" w:rsidRPr="001A1576" w:rsidRDefault="00842789" w:rsidP="00DB4F02">
            <w:pPr>
              <w:pStyle w:val="TAC"/>
              <w:rPr>
                <w:rFonts w:eastAsia="Malgun Gothic"/>
                <w:lang w:eastAsia="zh-CN"/>
              </w:rPr>
            </w:pPr>
            <w:r w:rsidRPr="001A1576">
              <w:t>2</w:t>
            </w:r>
          </w:p>
        </w:tc>
        <w:tc>
          <w:tcPr>
            <w:tcW w:w="696" w:type="dxa"/>
            <w:vAlign w:val="bottom"/>
          </w:tcPr>
          <w:p w14:paraId="644D248E" w14:textId="77777777" w:rsidR="00842789" w:rsidRPr="001A1576" w:rsidRDefault="00842789" w:rsidP="00DB4F02">
            <w:pPr>
              <w:pStyle w:val="TAC"/>
              <w:rPr>
                <w:rFonts w:eastAsia="Malgun Gothic"/>
                <w:lang w:eastAsia="zh-CN"/>
              </w:rPr>
            </w:pPr>
            <w:r w:rsidRPr="001A1576">
              <w:t>2.5</w:t>
            </w:r>
          </w:p>
        </w:tc>
        <w:tc>
          <w:tcPr>
            <w:tcW w:w="821" w:type="dxa"/>
          </w:tcPr>
          <w:p w14:paraId="7E804B3A" w14:textId="77777777" w:rsidR="00842789" w:rsidRPr="001A1576" w:rsidRDefault="00842789" w:rsidP="00DB4F02">
            <w:pPr>
              <w:pStyle w:val="TAC"/>
            </w:pPr>
            <w:r w:rsidRPr="001A1576">
              <w:rPr>
                <w:rFonts w:eastAsia="Malgun Gothic"/>
              </w:rPr>
              <w:t>25+TT</w:t>
            </w:r>
          </w:p>
        </w:tc>
        <w:tc>
          <w:tcPr>
            <w:tcW w:w="952" w:type="dxa"/>
            <w:vAlign w:val="bottom"/>
          </w:tcPr>
          <w:p w14:paraId="1AD2E2A3" w14:textId="77777777" w:rsidR="00842789" w:rsidRPr="001A1576" w:rsidRDefault="00842789" w:rsidP="00DB4F02">
            <w:pPr>
              <w:pStyle w:val="TAC"/>
            </w:pPr>
            <w:r w:rsidRPr="001A1576">
              <w:t>19.5-TT</w:t>
            </w:r>
          </w:p>
        </w:tc>
        <w:tc>
          <w:tcPr>
            <w:tcW w:w="863" w:type="dxa"/>
          </w:tcPr>
          <w:p w14:paraId="274D56B7" w14:textId="77777777" w:rsidR="00842789" w:rsidRPr="001A1576" w:rsidRDefault="00842789" w:rsidP="00DB4F02">
            <w:pPr>
              <w:pStyle w:val="TAC"/>
            </w:pPr>
            <w:r w:rsidRPr="001A1576">
              <w:rPr>
                <w:rFonts w:eastAsia="Malgun Gothic"/>
              </w:rPr>
              <w:t>25+TT</w:t>
            </w:r>
          </w:p>
        </w:tc>
        <w:tc>
          <w:tcPr>
            <w:tcW w:w="917" w:type="dxa"/>
            <w:vAlign w:val="bottom"/>
          </w:tcPr>
          <w:p w14:paraId="5D04799A" w14:textId="77777777" w:rsidR="00842789" w:rsidRPr="001A1576" w:rsidRDefault="00842789" w:rsidP="00DB4F02">
            <w:pPr>
              <w:pStyle w:val="TAC"/>
            </w:pPr>
            <w:r w:rsidRPr="001A1576">
              <w:t>18-TT</w:t>
            </w:r>
          </w:p>
        </w:tc>
      </w:tr>
      <w:tr w:rsidR="00842789" w:rsidRPr="001A1576" w14:paraId="2EDA718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DE9D4E4" w14:textId="77777777" w:rsidR="00842789" w:rsidRPr="001A1576" w:rsidRDefault="00842789" w:rsidP="00DB4F0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tcPr>
          <w:p w14:paraId="3E991435"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1A905F4"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1C562D2C"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10FA80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0AF0E55"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16C5A647"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3788ABA3"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112D6EC0"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16FE69C2"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92BFF2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E98164"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0415D8EF"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30091D" w14:textId="77777777" w:rsidR="00842789" w:rsidRPr="001A1576" w:rsidRDefault="00842789" w:rsidP="00DB4F02">
            <w:pPr>
              <w:pStyle w:val="TAC"/>
            </w:pPr>
            <w:r w:rsidRPr="001A1576">
              <w:t>11-TT</w:t>
            </w:r>
          </w:p>
        </w:tc>
      </w:tr>
      <w:tr w:rsidR="00842789" w:rsidRPr="001A1576" w14:paraId="129401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D4239A3" w14:textId="77777777" w:rsidR="00842789" w:rsidRPr="001A1576" w:rsidRDefault="00842789" w:rsidP="00DB4F02">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tcPr>
          <w:p w14:paraId="40A9E3C7"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9420A9" w14:textId="77777777" w:rsidR="00842789" w:rsidRPr="001A1576" w:rsidRDefault="00842789" w:rsidP="00DB4F02">
            <w:pPr>
              <w:pStyle w:val="TAC"/>
              <w:rPr>
                <w:rFonts w:eastAsia="Malgun Gothic"/>
                <w:lang w:eastAsia="zh-CN"/>
              </w:rPr>
            </w:pPr>
            <w:r w:rsidRPr="001A1576">
              <w:t>3</w:t>
            </w:r>
          </w:p>
        </w:tc>
        <w:tc>
          <w:tcPr>
            <w:tcW w:w="567" w:type="dxa"/>
            <w:tcBorders>
              <w:top w:val="single" w:sz="4" w:space="0" w:color="auto"/>
              <w:left w:val="single" w:sz="4" w:space="0" w:color="auto"/>
              <w:bottom w:val="single" w:sz="4" w:space="0" w:color="auto"/>
              <w:right w:val="single" w:sz="4" w:space="0" w:color="auto"/>
            </w:tcBorders>
            <w:vAlign w:val="bottom"/>
          </w:tcPr>
          <w:p w14:paraId="5DB5C54A"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215E962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4B42493" w14:textId="77777777" w:rsidR="00842789" w:rsidRPr="001A1576" w:rsidRDefault="00842789" w:rsidP="00DB4F02">
            <w:pPr>
              <w:pStyle w:val="TAC"/>
              <w:rPr>
                <w:rFonts w:eastAsia="Malgun Gothic"/>
                <w:lang w:eastAsia="zh-CN"/>
              </w:rPr>
            </w:pPr>
            <w:r w:rsidRPr="001A1576">
              <w:t>20</w:t>
            </w:r>
          </w:p>
        </w:tc>
        <w:tc>
          <w:tcPr>
            <w:tcW w:w="567" w:type="dxa"/>
            <w:tcBorders>
              <w:top w:val="single" w:sz="4" w:space="0" w:color="auto"/>
              <w:left w:val="single" w:sz="4" w:space="0" w:color="auto"/>
              <w:bottom w:val="single" w:sz="4" w:space="0" w:color="auto"/>
              <w:right w:val="single" w:sz="4" w:space="0" w:color="auto"/>
            </w:tcBorders>
            <w:vAlign w:val="bottom"/>
          </w:tcPr>
          <w:p w14:paraId="4DEBE847"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6E3AD391"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61D35178"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02E942BD"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49B1ED7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9F05097"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23509796"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5D40A17" w14:textId="77777777" w:rsidR="00842789" w:rsidRPr="001A1576" w:rsidRDefault="00842789" w:rsidP="00DB4F02">
            <w:pPr>
              <w:pStyle w:val="TAC"/>
            </w:pPr>
            <w:r w:rsidRPr="001A1576">
              <w:t>14-TT</w:t>
            </w:r>
          </w:p>
        </w:tc>
      </w:tr>
      <w:tr w:rsidR="00842789" w:rsidRPr="001A1576" w14:paraId="62921CC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316E3F4" w14:textId="77777777" w:rsidR="00842789" w:rsidRPr="001A1576" w:rsidRDefault="00842789" w:rsidP="00DB4F0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tcPr>
          <w:p w14:paraId="3033DB7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7807B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7CC4E32"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63E0AAC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D049399"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39F1F5C"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3A82F0E7"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4C6097B9"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0A96AD3"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6E73F997"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23B06FF"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5D88494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06F8D72" w14:textId="77777777" w:rsidR="00842789" w:rsidRPr="001A1576" w:rsidRDefault="00842789" w:rsidP="00DB4F02">
            <w:pPr>
              <w:pStyle w:val="TAC"/>
            </w:pPr>
            <w:r w:rsidRPr="001A1576">
              <w:t>11-TT</w:t>
            </w:r>
          </w:p>
        </w:tc>
      </w:tr>
      <w:tr w:rsidR="00842789" w:rsidRPr="001A1576" w14:paraId="1657BA1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1A674B13" w14:textId="77777777" w:rsidR="00842789" w:rsidRPr="001A1576" w:rsidRDefault="00842789" w:rsidP="00DB4F02">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tcPr>
          <w:p w14:paraId="07B7DBA4"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71DDD9" w14:textId="77777777" w:rsidR="00842789" w:rsidRPr="001A1576" w:rsidRDefault="00842789" w:rsidP="00DB4F02">
            <w:pPr>
              <w:pStyle w:val="TAC"/>
              <w:rPr>
                <w:rFonts w:eastAsia="Malgun Gothic"/>
                <w:lang w:eastAsia="zh-CN"/>
              </w:rPr>
            </w:pPr>
            <w:r w:rsidRPr="001A1576">
              <w:t>5.5</w:t>
            </w:r>
          </w:p>
        </w:tc>
        <w:tc>
          <w:tcPr>
            <w:tcW w:w="567" w:type="dxa"/>
            <w:tcBorders>
              <w:top w:val="single" w:sz="4" w:space="0" w:color="auto"/>
              <w:left w:val="single" w:sz="4" w:space="0" w:color="auto"/>
              <w:bottom w:val="single" w:sz="4" w:space="0" w:color="auto"/>
              <w:right w:val="single" w:sz="4" w:space="0" w:color="auto"/>
            </w:tcBorders>
            <w:vAlign w:val="bottom"/>
          </w:tcPr>
          <w:p w14:paraId="32589B4F"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0C4AF88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32BEEF6"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vAlign w:val="bottom"/>
          </w:tcPr>
          <w:p w14:paraId="377B3081"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0C00963D"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0D905FAE"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76B34E8E"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7D98E34"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0313B07"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0BB26917"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6766042" w14:textId="77777777" w:rsidR="00842789" w:rsidRPr="001A1576" w:rsidRDefault="00842789" w:rsidP="00DB4F02">
            <w:pPr>
              <w:pStyle w:val="TAC"/>
            </w:pPr>
            <w:r w:rsidRPr="001A1576">
              <w:t>11-TT</w:t>
            </w:r>
          </w:p>
        </w:tc>
      </w:tr>
      <w:tr w:rsidR="00842789" w:rsidRPr="001A1576" w14:paraId="3759AB9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E89DBD8" w14:textId="77777777" w:rsidR="00842789" w:rsidRPr="001A1576" w:rsidRDefault="00842789" w:rsidP="00DB4F02">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tcPr>
          <w:p w14:paraId="49C3B3C0"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3D3B51F" w14:textId="77777777" w:rsidR="00842789" w:rsidRPr="001A1576" w:rsidRDefault="00842789" w:rsidP="00DB4F02">
            <w:pPr>
              <w:pStyle w:val="TAC"/>
              <w:rPr>
                <w:rFonts w:eastAsia="Malgun Gothic"/>
                <w:lang w:eastAsia="zh-CN"/>
              </w:rPr>
            </w:pPr>
            <w:r w:rsidRPr="001A1576">
              <w:t>6</w:t>
            </w:r>
          </w:p>
        </w:tc>
        <w:tc>
          <w:tcPr>
            <w:tcW w:w="567" w:type="dxa"/>
            <w:tcBorders>
              <w:top w:val="single" w:sz="4" w:space="0" w:color="auto"/>
              <w:left w:val="single" w:sz="4" w:space="0" w:color="auto"/>
              <w:bottom w:val="single" w:sz="4" w:space="0" w:color="auto"/>
              <w:right w:val="single" w:sz="4" w:space="0" w:color="auto"/>
            </w:tcBorders>
            <w:vAlign w:val="bottom"/>
          </w:tcPr>
          <w:p w14:paraId="1BD86771" w14:textId="77777777" w:rsidR="00842789" w:rsidRPr="001A1576" w:rsidRDefault="00842789" w:rsidP="00DB4F02">
            <w:pPr>
              <w:pStyle w:val="TAC"/>
              <w:rPr>
                <w:rFonts w:eastAsia="Malgun Gothic"/>
                <w:lang w:eastAsia="zh-CN"/>
              </w:rPr>
            </w:pPr>
            <w:r w:rsidRPr="001A1576">
              <w:t>7.5</w:t>
            </w:r>
          </w:p>
        </w:tc>
        <w:tc>
          <w:tcPr>
            <w:tcW w:w="425" w:type="dxa"/>
            <w:tcBorders>
              <w:top w:val="single" w:sz="4" w:space="0" w:color="auto"/>
              <w:left w:val="single" w:sz="4" w:space="0" w:color="auto"/>
              <w:bottom w:val="single" w:sz="4" w:space="0" w:color="auto"/>
              <w:right w:val="single" w:sz="4" w:space="0" w:color="auto"/>
            </w:tcBorders>
            <w:vAlign w:val="bottom"/>
          </w:tcPr>
          <w:p w14:paraId="5805133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5BF3BE3"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vAlign w:val="bottom"/>
          </w:tcPr>
          <w:p w14:paraId="24694690" w14:textId="77777777" w:rsidR="00842789" w:rsidRPr="001A1576" w:rsidRDefault="00842789" w:rsidP="00DB4F02">
            <w:pPr>
              <w:pStyle w:val="TAC"/>
              <w:rPr>
                <w:rFonts w:eastAsia="Malgun Gothic"/>
                <w:lang w:eastAsia="zh-CN"/>
              </w:rPr>
            </w:pPr>
            <w:r w:rsidRPr="001A1576">
              <w:t>15.5</w:t>
            </w:r>
          </w:p>
        </w:tc>
        <w:tc>
          <w:tcPr>
            <w:tcW w:w="425" w:type="dxa"/>
            <w:tcBorders>
              <w:top w:val="single" w:sz="4" w:space="0" w:color="auto"/>
              <w:left w:val="single" w:sz="4" w:space="0" w:color="auto"/>
              <w:bottom w:val="single" w:sz="4" w:space="0" w:color="auto"/>
              <w:right w:val="single" w:sz="4" w:space="0" w:color="auto"/>
            </w:tcBorders>
            <w:vAlign w:val="bottom"/>
          </w:tcPr>
          <w:p w14:paraId="75C4C6A5"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19059AF6"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07167BF4"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049DF60B"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AF4B287"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5871B72A"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8CA319" w14:textId="77777777" w:rsidR="00842789" w:rsidRPr="001A1576" w:rsidRDefault="00842789" w:rsidP="00DB4F02">
            <w:pPr>
              <w:pStyle w:val="TAC"/>
            </w:pPr>
            <w:r w:rsidRPr="001A1576">
              <w:t>10.5-TT</w:t>
            </w:r>
          </w:p>
        </w:tc>
      </w:tr>
      <w:tr w:rsidR="00842789" w:rsidRPr="001A1576" w14:paraId="1D8EECC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6184122" w14:textId="77777777" w:rsidR="00842789" w:rsidRPr="001A1576" w:rsidRDefault="00842789" w:rsidP="00DB4F02">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tcPr>
          <w:p w14:paraId="6B876C32"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54EB8DE" w14:textId="77777777" w:rsidR="00842789" w:rsidRPr="001A1576" w:rsidRDefault="00842789" w:rsidP="00DB4F02">
            <w:pPr>
              <w:pStyle w:val="TAC"/>
              <w:rPr>
                <w:rFonts w:eastAsia="Malgun Gothic"/>
                <w:lang w:eastAsia="zh-CN"/>
              </w:rPr>
            </w:pPr>
            <w:r w:rsidRPr="001A1576">
              <w:t>2</w:t>
            </w:r>
          </w:p>
        </w:tc>
        <w:tc>
          <w:tcPr>
            <w:tcW w:w="567" w:type="dxa"/>
            <w:tcBorders>
              <w:top w:val="single" w:sz="4" w:space="0" w:color="auto"/>
              <w:left w:val="single" w:sz="4" w:space="0" w:color="auto"/>
              <w:bottom w:val="single" w:sz="4" w:space="0" w:color="auto"/>
              <w:right w:val="single" w:sz="4" w:space="0" w:color="auto"/>
            </w:tcBorders>
            <w:vAlign w:val="bottom"/>
          </w:tcPr>
          <w:p w14:paraId="7816FC7B"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24E0E0B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21A756B" w14:textId="77777777" w:rsidR="00842789" w:rsidRPr="001A1576" w:rsidRDefault="00842789" w:rsidP="00DB4F02">
            <w:pPr>
              <w:pStyle w:val="TAC"/>
              <w:rPr>
                <w:rFonts w:eastAsia="Malgun Gothic"/>
                <w:lang w:eastAsia="zh-CN"/>
              </w:rPr>
            </w:pPr>
            <w:r w:rsidRPr="001A1576">
              <w:t>21</w:t>
            </w:r>
          </w:p>
        </w:tc>
        <w:tc>
          <w:tcPr>
            <w:tcW w:w="567" w:type="dxa"/>
            <w:tcBorders>
              <w:top w:val="single" w:sz="4" w:space="0" w:color="auto"/>
              <w:left w:val="single" w:sz="4" w:space="0" w:color="auto"/>
              <w:bottom w:val="single" w:sz="4" w:space="0" w:color="auto"/>
              <w:right w:val="single" w:sz="4" w:space="0" w:color="auto"/>
            </w:tcBorders>
            <w:vAlign w:val="bottom"/>
          </w:tcPr>
          <w:p w14:paraId="2C178401"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1D2FF70D"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54257BA6" w14:textId="77777777" w:rsidR="00842789" w:rsidRPr="001A1576" w:rsidRDefault="00842789" w:rsidP="00DB4F02">
            <w:pPr>
              <w:pStyle w:val="TAC"/>
              <w:rPr>
                <w:rFonts w:eastAsia="Malgun Gothic"/>
                <w:lang w:eastAsia="zh-CN"/>
              </w:rPr>
            </w:pPr>
            <w:r w:rsidRPr="001A1576">
              <w:t>2</w:t>
            </w:r>
          </w:p>
        </w:tc>
        <w:tc>
          <w:tcPr>
            <w:tcW w:w="696" w:type="dxa"/>
            <w:tcBorders>
              <w:top w:val="single" w:sz="4" w:space="0" w:color="auto"/>
              <w:left w:val="single" w:sz="4" w:space="0" w:color="auto"/>
              <w:bottom w:val="single" w:sz="4" w:space="0" w:color="auto"/>
              <w:right w:val="single" w:sz="4" w:space="0" w:color="auto"/>
            </w:tcBorders>
            <w:vAlign w:val="bottom"/>
          </w:tcPr>
          <w:p w14:paraId="3D05658C"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13158853"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C1B912C" w14:textId="77777777" w:rsidR="00842789" w:rsidRPr="001A1576" w:rsidRDefault="00842789" w:rsidP="00DB4F02">
            <w:pPr>
              <w:pStyle w:val="TAC"/>
            </w:pPr>
            <w:r w:rsidRPr="001A1576">
              <w:t>19-TT</w:t>
            </w:r>
          </w:p>
        </w:tc>
        <w:tc>
          <w:tcPr>
            <w:tcW w:w="863" w:type="dxa"/>
            <w:tcBorders>
              <w:top w:val="single" w:sz="4" w:space="0" w:color="auto"/>
              <w:left w:val="single" w:sz="4" w:space="0" w:color="auto"/>
              <w:bottom w:val="single" w:sz="4" w:space="0" w:color="auto"/>
              <w:right w:val="single" w:sz="4" w:space="0" w:color="auto"/>
            </w:tcBorders>
          </w:tcPr>
          <w:p w14:paraId="089D279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004A732" w14:textId="77777777" w:rsidR="00842789" w:rsidRPr="001A1576" w:rsidRDefault="00842789" w:rsidP="00DB4F02">
            <w:pPr>
              <w:pStyle w:val="TAC"/>
            </w:pPr>
            <w:r w:rsidRPr="001A1576">
              <w:t>16-TT</w:t>
            </w:r>
          </w:p>
        </w:tc>
      </w:tr>
      <w:tr w:rsidR="00842789" w:rsidRPr="001A1576" w14:paraId="3E6226C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F1D5573" w14:textId="77777777" w:rsidR="00842789" w:rsidRPr="001A1576" w:rsidRDefault="00842789" w:rsidP="00DB4F0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tcPr>
          <w:p w14:paraId="7363CC2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69B0666"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14514D00"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0E03B99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FF39F5C"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00356D88"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1CB7BD78"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4FEC6DE0"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C4004F7"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F0B425B"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DFD99F6"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35086AC7"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EF52A3D" w14:textId="77777777" w:rsidR="00842789" w:rsidRPr="001A1576" w:rsidRDefault="00842789" w:rsidP="00DB4F02">
            <w:pPr>
              <w:pStyle w:val="TAC"/>
            </w:pPr>
            <w:r w:rsidRPr="001A1576">
              <w:t>10-TT</w:t>
            </w:r>
          </w:p>
        </w:tc>
      </w:tr>
      <w:tr w:rsidR="00842789" w:rsidRPr="001A1576" w14:paraId="2EC197E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6755D41" w14:textId="77777777" w:rsidR="00842789" w:rsidRPr="001A1576" w:rsidRDefault="00842789" w:rsidP="00DB4F02">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tcPr>
          <w:p w14:paraId="6F8767B8"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8A2E745" w14:textId="77777777" w:rsidR="00842789" w:rsidRPr="001A1576" w:rsidRDefault="00842789" w:rsidP="00DB4F02">
            <w:pPr>
              <w:pStyle w:val="TAC"/>
              <w:rPr>
                <w:rFonts w:eastAsia="Malgun Gothic"/>
                <w:lang w:eastAsia="zh-CN"/>
              </w:rPr>
            </w:pPr>
            <w:r w:rsidRPr="001A1576">
              <w:t>2.5</w:t>
            </w:r>
          </w:p>
        </w:tc>
        <w:tc>
          <w:tcPr>
            <w:tcW w:w="567" w:type="dxa"/>
            <w:tcBorders>
              <w:top w:val="single" w:sz="4" w:space="0" w:color="auto"/>
              <w:left w:val="single" w:sz="4" w:space="0" w:color="auto"/>
              <w:bottom w:val="single" w:sz="4" w:space="0" w:color="auto"/>
              <w:right w:val="single" w:sz="4" w:space="0" w:color="auto"/>
            </w:tcBorders>
            <w:vAlign w:val="bottom"/>
          </w:tcPr>
          <w:p w14:paraId="5C8F0B6B"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76B6016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F60BE16"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vAlign w:val="bottom"/>
          </w:tcPr>
          <w:p w14:paraId="7D691A98"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442E39CC"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3C6C1543"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19787020"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3C724BB9"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CFD8B8"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4BB9BC85"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822491" w14:textId="77777777" w:rsidR="00842789" w:rsidRPr="001A1576" w:rsidRDefault="00842789" w:rsidP="00DB4F02">
            <w:pPr>
              <w:pStyle w:val="TAC"/>
            </w:pPr>
            <w:r w:rsidRPr="001A1576">
              <w:t>16-TT</w:t>
            </w:r>
          </w:p>
        </w:tc>
      </w:tr>
      <w:tr w:rsidR="00842789" w:rsidRPr="001A1576" w14:paraId="6DCAC33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3EC7E56" w14:textId="77777777" w:rsidR="00842789" w:rsidRPr="001A1576" w:rsidRDefault="00842789" w:rsidP="00DB4F0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tcPr>
          <w:p w14:paraId="32B77CCA"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43B192A"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A413A8C"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236FE1FB"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63D1AD9"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413BC74E"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2D59D853"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6ACCAB96"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48DF859D"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4215B612"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5F6A8CE"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72B6BFA0"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7E24054" w14:textId="77777777" w:rsidR="00842789" w:rsidRPr="001A1576" w:rsidRDefault="00842789" w:rsidP="00DB4F02">
            <w:pPr>
              <w:pStyle w:val="TAC"/>
            </w:pPr>
            <w:r w:rsidRPr="001A1576">
              <w:t>10-TT</w:t>
            </w:r>
          </w:p>
        </w:tc>
      </w:tr>
      <w:tr w:rsidR="00842789" w:rsidRPr="001A1576" w14:paraId="3512ECF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16B0C425" w14:textId="77777777" w:rsidR="00842789" w:rsidRPr="001A1576" w:rsidRDefault="00842789" w:rsidP="00DB4F02">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tcPr>
          <w:p w14:paraId="16616FEC"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0F7838"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7383BAC2"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1FA08A15"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CDE06CB"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1CB7784F"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458F2B2B"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2077DA81"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1063E16"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5788A6C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7444B8"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777D016F"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1AD012E" w14:textId="77777777" w:rsidR="00842789" w:rsidRPr="001A1576" w:rsidRDefault="00842789" w:rsidP="00DB4F02">
            <w:pPr>
              <w:pStyle w:val="TAC"/>
            </w:pPr>
            <w:r w:rsidRPr="001A1576">
              <w:t>14-TT</w:t>
            </w:r>
          </w:p>
        </w:tc>
      </w:tr>
      <w:tr w:rsidR="00842789" w:rsidRPr="001A1576" w14:paraId="0075EB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218D256" w14:textId="77777777" w:rsidR="00842789" w:rsidRPr="001A1576" w:rsidRDefault="00842789" w:rsidP="00DB4F02">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tcPr>
          <w:p w14:paraId="7D49FF96"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ADF0F3C"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7A584071"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26AD327A"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D763CDF"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1C0A2CF4"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D6B3C5F"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25F7D70A"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0015BE6"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F2F420C"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305A8BE"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5B27477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CED2375" w14:textId="77777777" w:rsidR="00842789" w:rsidRPr="001A1576" w:rsidRDefault="00842789" w:rsidP="00DB4F02">
            <w:pPr>
              <w:pStyle w:val="TAC"/>
            </w:pPr>
            <w:r w:rsidRPr="001A1576">
              <w:t>10-TT</w:t>
            </w:r>
          </w:p>
        </w:tc>
      </w:tr>
      <w:tr w:rsidR="00842789" w:rsidRPr="001A1576" w14:paraId="01E2F42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6E08566" w14:textId="77777777" w:rsidR="00842789" w:rsidRPr="001A1576" w:rsidRDefault="00842789" w:rsidP="00DB4F02">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tcPr>
          <w:p w14:paraId="2E6A838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745BA4C"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5908DC09"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43EE2AB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2E9D2CD"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7F48C2E8"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56A4694"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79225ED3"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369CB44C"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4BD93F6"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E221BA"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6934C2D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823D65A" w14:textId="77777777" w:rsidR="00842789" w:rsidRPr="001A1576" w:rsidRDefault="00842789" w:rsidP="00DB4F02">
            <w:pPr>
              <w:pStyle w:val="TAC"/>
            </w:pPr>
            <w:r w:rsidRPr="001A1576">
              <w:t>11-TT</w:t>
            </w:r>
          </w:p>
        </w:tc>
      </w:tr>
      <w:tr w:rsidR="00842789" w:rsidRPr="001A1576" w14:paraId="56B8392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ABDD54F" w14:textId="77777777" w:rsidR="00842789" w:rsidRPr="001A1576" w:rsidRDefault="00842789" w:rsidP="00DB4F02">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tcPr>
          <w:p w14:paraId="5FAD20A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FCB69B0"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09A23A71"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2FA8A8B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45C4525"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12D59B26"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27ADBA47"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4ECFF57B"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1B0958A9"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09B113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F0C2FF"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1A75A42E"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E282FA3" w14:textId="77777777" w:rsidR="00842789" w:rsidRPr="001A1576" w:rsidRDefault="00842789" w:rsidP="00DB4F02">
            <w:pPr>
              <w:pStyle w:val="TAC"/>
            </w:pPr>
            <w:r w:rsidRPr="001A1576">
              <w:t>10-TT</w:t>
            </w:r>
          </w:p>
        </w:tc>
      </w:tr>
      <w:tr w:rsidR="00842789" w:rsidRPr="001A1576" w14:paraId="62C201DD"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475B587" w14:textId="77777777" w:rsidR="00842789" w:rsidRPr="001A1576" w:rsidRDefault="00842789" w:rsidP="00DB4F02">
            <w:pPr>
              <w:pStyle w:val="TAN"/>
            </w:pPr>
            <w:r w:rsidRPr="001A1576">
              <w:t>NOTE 1:</w:t>
            </w:r>
            <w:r w:rsidRPr="001A1576">
              <w:tab/>
              <w:t>TT for each frequency and channel bandwidth is specified in Table 6.2A.2.1.5-3.</w:t>
            </w:r>
          </w:p>
        </w:tc>
      </w:tr>
    </w:tbl>
    <w:p w14:paraId="47CE6502" w14:textId="77777777" w:rsidR="00842789" w:rsidRPr="001A1576" w:rsidRDefault="00842789" w:rsidP="00842789">
      <w:pPr>
        <w:rPr>
          <w:rFonts w:eastAsia="等线"/>
          <w:lang w:eastAsia="zh-CN"/>
        </w:rPr>
      </w:pPr>
    </w:p>
    <w:p w14:paraId="5405E2E1" w14:textId="77777777" w:rsidR="00842789" w:rsidRPr="001A1576" w:rsidRDefault="00842789" w:rsidP="00842789">
      <w:pPr>
        <w:pStyle w:val="TH"/>
        <w:rPr>
          <w:lang w:eastAsia="x-none"/>
        </w:rPr>
      </w:pPr>
      <w:r w:rsidRPr="001A1576">
        <w:t xml:space="preserve">Table 6.2A.2.1.5-1b: UE Output Power for intra-band contiguous 2 UL CA of PC3 (contiguous RB allocation) test requirements (for </w:t>
      </w:r>
      <w:r w:rsidRPr="001A1576">
        <w:rPr>
          <w:rFonts w:cs="Arial"/>
          <w:lang w:eastAsia="zh-CN"/>
        </w:rPr>
        <w:t>CA_n48B, CA_n77C</w:t>
      </w:r>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842789" w:rsidRPr="001A1576" w14:paraId="016E932F" w14:textId="77777777" w:rsidTr="00DB4F02">
        <w:trPr>
          <w:trHeight w:val="312"/>
          <w:jc w:val="center"/>
        </w:trPr>
        <w:tc>
          <w:tcPr>
            <w:tcW w:w="704" w:type="dxa"/>
            <w:tcBorders>
              <w:bottom w:val="nil"/>
            </w:tcBorders>
            <w:shd w:val="clear" w:color="auto" w:fill="auto"/>
          </w:tcPr>
          <w:p w14:paraId="00DDB3D3" w14:textId="77777777" w:rsidR="00842789" w:rsidRPr="001A1576" w:rsidRDefault="00842789" w:rsidP="00DB4F02">
            <w:pPr>
              <w:pStyle w:val="TAH"/>
            </w:pPr>
            <w:r w:rsidRPr="001A1576">
              <w:t>Configura</w:t>
            </w:r>
          </w:p>
        </w:tc>
        <w:tc>
          <w:tcPr>
            <w:tcW w:w="851" w:type="dxa"/>
            <w:tcBorders>
              <w:bottom w:val="nil"/>
            </w:tcBorders>
            <w:shd w:val="clear" w:color="auto" w:fill="auto"/>
          </w:tcPr>
          <w:p w14:paraId="54485036" w14:textId="77777777" w:rsidR="00842789" w:rsidRPr="001A1576" w:rsidRDefault="00842789" w:rsidP="00DB4F02">
            <w:pPr>
              <w:pStyle w:val="TAH"/>
            </w:pPr>
            <w:r w:rsidRPr="001A1576">
              <w:t>Power</w:t>
            </w:r>
          </w:p>
        </w:tc>
        <w:tc>
          <w:tcPr>
            <w:tcW w:w="1134" w:type="dxa"/>
            <w:gridSpan w:val="2"/>
          </w:tcPr>
          <w:p w14:paraId="753A080C"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4E53B742"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7CAA4566"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2B3565DF"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Pr>
          <w:p w14:paraId="3A91F3C1"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0C41017E"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34E2F21A" w14:textId="77777777" w:rsidR="00842789" w:rsidRPr="001A1576" w:rsidRDefault="00842789" w:rsidP="00DB4F02">
            <w:pPr>
              <w:pStyle w:val="TAH"/>
            </w:pPr>
            <w:r w:rsidRPr="001A1576">
              <w:t>Bandwidth class C</w:t>
            </w:r>
          </w:p>
        </w:tc>
      </w:tr>
      <w:tr w:rsidR="00842789" w:rsidRPr="001A1576" w14:paraId="3BE1CF61" w14:textId="77777777" w:rsidTr="00DB4F02">
        <w:trPr>
          <w:trHeight w:val="312"/>
          <w:jc w:val="center"/>
        </w:trPr>
        <w:tc>
          <w:tcPr>
            <w:tcW w:w="704" w:type="dxa"/>
            <w:tcBorders>
              <w:top w:val="nil"/>
            </w:tcBorders>
            <w:shd w:val="clear" w:color="auto" w:fill="auto"/>
          </w:tcPr>
          <w:p w14:paraId="0A112D59" w14:textId="77777777" w:rsidR="00842789" w:rsidRPr="001A1576" w:rsidRDefault="00842789" w:rsidP="00DB4F02">
            <w:pPr>
              <w:pStyle w:val="TAH"/>
            </w:pPr>
            <w:r w:rsidRPr="001A1576">
              <w:t>tion ID</w:t>
            </w:r>
          </w:p>
        </w:tc>
        <w:tc>
          <w:tcPr>
            <w:tcW w:w="851" w:type="dxa"/>
            <w:tcBorders>
              <w:top w:val="nil"/>
            </w:tcBorders>
            <w:shd w:val="clear" w:color="auto" w:fill="auto"/>
          </w:tcPr>
          <w:p w14:paraId="50055672" w14:textId="77777777" w:rsidR="00842789" w:rsidRPr="001A1576" w:rsidRDefault="00842789" w:rsidP="00DB4F02">
            <w:pPr>
              <w:pStyle w:val="TAH"/>
            </w:pPr>
            <w:r w:rsidRPr="001A1576">
              <w:t>Class 3 (dBm)</w:t>
            </w:r>
          </w:p>
        </w:tc>
        <w:tc>
          <w:tcPr>
            <w:tcW w:w="567" w:type="dxa"/>
          </w:tcPr>
          <w:p w14:paraId="77D231B5"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55C9F0A0"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3F211E57" w14:textId="77777777" w:rsidR="00842789" w:rsidRPr="001A1576" w:rsidRDefault="00842789" w:rsidP="00DB4F02">
            <w:pPr>
              <w:pStyle w:val="TAH"/>
              <w:rPr>
                <w:rFonts w:eastAsia="Malgun Gothic"/>
              </w:rPr>
            </w:pPr>
          </w:p>
        </w:tc>
        <w:tc>
          <w:tcPr>
            <w:tcW w:w="567" w:type="dxa"/>
          </w:tcPr>
          <w:p w14:paraId="7495BEE0"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2FC89E52"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3E6E8EE0" w14:textId="77777777" w:rsidR="00842789" w:rsidRPr="001A1576" w:rsidRDefault="00842789" w:rsidP="00DB4F02">
            <w:pPr>
              <w:pStyle w:val="TAH"/>
              <w:rPr>
                <w:rFonts w:eastAsia="Malgun Gothic"/>
              </w:rPr>
            </w:pPr>
          </w:p>
        </w:tc>
        <w:tc>
          <w:tcPr>
            <w:tcW w:w="709" w:type="dxa"/>
          </w:tcPr>
          <w:p w14:paraId="326BEE1C"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719A6DA1"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4C6CA1F0"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7E8D561E"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0F2DA640" w14:textId="77777777" w:rsidR="00842789" w:rsidRPr="001A1576" w:rsidRDefault="00842789" w:rsidP="00DB4F02">
            <w:pPr>
              <w:pStyle w:val="TAH"/>
            </w:pPr>
            <w:r w:rsidRPr="001A1576">
              <w:rPr>
                <w:rFonts w:eastAsia="Malgun Gothic"/>
              </w:rPr>
              <w:t>Upper limit (dBm)</w:t>
            </w:r>
          </w:p>
        </w:tc>
        <w:tc>
          <w:tcPr>
            <w:tcW w:w="917" w:type="dxa"/>
          </w:tcPr>
          <w:p w14:paraId="654FA7B6" w14:textId="77777777" w:rsidR="00842789" w:rsidRPr="001A1576" w:rsidRDefault="00842789" w:rsidP="00DB4F02">
            <w:pPr>
              <w:pStyle w:val="TAH"/>
            </w:pPr>
            <w:r w:rsidRPr="001A1576">
              <w:rPr>
                <w:rFonts w:eastAsia="Malgun Gothic"/>
              </w:rPr>
              <w:t>Lower limit (dBm)</w:t>
            </w:r>
          </w:p>
        </w:tc>
      </w:tr>
      <w:tr w:rsidR="00842789" w:rsidRPr="001A1576" w14:paraId="42BC3055" w14:textId="77777777" w:rsidTr="00DB4F02">
        <w:trPr>
          <w:jc w:val="center"/>
        </w:trPr>
        <w:tc>
          <w:tcPr>
            <w:tcW w:w="704" w:type="dxa"/>
          </w:tcPr>
          <w:p w14:paraId="60DD830B" w14:textId="77777777" w:rsidR="00842789" w:rsidRPr="001A1576" w:rsidRDefault="00842789" w:rsidP="00DB4F02">
            <w:pPr>
              <w:pStyle w:val="TAC"/>
            </w:pPr>
            <w:r w:rsidRPr="001A1576">
              <w:t>1</w:t>
            </w:r>
          </w:p>
        </w:tc>
        <w:tc>
          <w:tcPr>
            <w:tcW w:w="851" w:type="dxa"/>
          </w:tcPr>
          <w:p w14:paraId="2CF92FCA" w14:textId="77777777" w:rsidR="00842789" w:rsidRPr="001A1576" w:rsidRDefault="00842789" w:rsidP="00DB4F02">
            <w:pPr>
              <w:pStyle w:val="TAC"/>
              <w:rPr>
                <w:rFonts w:eastAsia="Malgun Gothic"/>
              </w:rPr>
            </w:pPr>
            <w:r w:rsidRPr="001A1576">
              <w:rPr>
                <w:rFonts w:eastAsia="Malgun Gothic"/>
              </w:rPr>
              <w:t>23</w:t>
            </w:r>
          </w:p>
        </w:tc>
        <w:tc>
          <w:tcPr>
            <w:tcW w:w="567" w:type="dxa"/>
            <w:vAlign w:val="bottom"/>
          </w:tcPr>
          <w:p w14:paraId="6EAB1659" w14:textId="77777777" w:rsidR="00842789" w:rsidRPr="001A1576" w:rsidRDefault="00842789" w:rsidP="00DB4F02">
            <w:pPr>
              <w:pStyle w:val="TAC"/>
              <w:rPr>
                <w:rFonts w:eastAsia="Malgun Gothic"/>
                <w:lang w:eastAsia="zh-CN"/>
              </w:rPr>
            </w:pPr>
            <w:r w:rsidRPr="001A1576">
              <w:t>1</w:t>
            </w:r>
          </w:p>
        </w:tc>
        <w:tc>
          <w:tcPr>
            <w:tcW w:w="567" w:type="dxa"/>
            <w:vAlign w:val="bottom"/>
          </w:tcPr>
          <w:p w14:paraId="3485367D" w14:textId="77777777" w:rsidR="00842789" w:rsidRPr="001A1576" w:rsidRDefault="00842789" w:rsidP="00DB4F02">
            <w:pPr>
              <w:pStyle w:val="TAC"/>
              <w:rPr>
                <w:rFonts w:eastAsia="Malgun Gothic"/>
                <w:lang w:eastAsia="zh-CN"/>
              </w:rPr>
            </w:pPr>
            <w:r w:rsidRPr="001A1576">
              <w:t>2.5</w:t>
            </w:r>
          </w:p>
        </w:tc>
        <w:tc>
          <w:tcPr>
            <w:tcW w:w="425" w:type="dxa"/>
            <w:vAlign w:val="bottom"/>
          </w:tcPr>
          <w:p w14:paraId="75883173" w14:textId="77777777" w:rsidR="00842789" w:rsidRPr="001A1576" w:rsidRDefault="00842789" w:rsidP="00DB4F02">
            <w:pPr>
              <w:pStyle w:val="TAC"/>
              <w:rPr>
                <w:rFonts w:eastAsia="Malgun Gothic"/>
                <w:lang w:eastAsia="zh-CN"/>
              </w:rPr>
            </w:pPr>
            <w:r w:rsidRPr="001A1576">
              <w:t>0</w:t>
            </w:r>
          </w:p>
        </w:tc>
        <w:tc>
          <w:tcPr>
            <w:tcW w:w="567" w:type="dxa"/>
            <w:vAlign w:val="bottom"/>
          </w:tcPr>
          <w:p w14:paraId="04DDF308" w14:textId="77777777" w:rsidR="00842789" w:rsidRPr="001A1576" w:rsidRDefault="00842789" w:rsidP="00DB4F02">
            <w:pPr>
              <w:pStyle w:val="TAC"/>
              <w:rPr>
                <w:rFonts w:eastAsia="Malgun Gothic"/>
                <w:lang w:eastAsia="zh-CN"/>
              </w:rPr>
            </w:pPr>
            <w:r w:rsidRPr="001A1576">
              <w:t>22</w:t>
            </w:r>
          </w:p>
        </w:tc>
        <w:tc>
          <w:tcPr>
            <w:tcW w:w="567" w:type="dxa"/>
            <w:vAlign w:val="bottom"/>
          </w:tcPr>
          <w:p w14:paraId="51C11CE6"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787E76B9" w14:textId="77777777" w:rsidR="00842789" w:rsidRPr="001A1576" w:rsidRDefault="00842789" w:rsidP="00DB4F02">
            <w:pPr>
              <w:pStyle w:val="TAC"/>
              <w:rPr>
                <w:rFonts w:eastAsia="Malgun Gothic"/>
                <w:lang w:eastAsia="zh-CN"/>
              </w:rPr>
            </w:pPr>
            <w:r w:rsidRPr="001A1576">
              <w:t>3</w:t>
            </w:r>
          </w:p>
        </w:tc>
        <w:tc>
          <w:tcPr>
            <w:tcW w:w="709" w:type="dxa"/>
            <w:vAlign w:val="bottom"/>
          </w:tcPr>
          <w:p w14:paraId="269D88E0" w14:textId="77777777" w:rsidR="00842789" w:rsidRPr="001A1576" w:rsidRDefault="00842789" w:rsidP="00DB4F02">
            <w:pPr>
              <w:pStyle w:val="TAC"/>
              <w:rPr>
                <w:rFonts w:eastAsia="Malgun Gothic"/>
                <w:lang w:eastAsia="zh-CN"/>
              </w:rPr>
            </w:pPr>
            <w:r w:rsidRPr="001A1576">
              <w:t>2</w:t>
            </w:r>
          </w:p>
        </w:tc>
        <w:tc>
          <w:tcPr>
            <w:tcW w:w="696" w:type="dxa"/>
            <w:vAlign w:val="bottom"/>
          </w:tcPr>
          <w:p w14:paraId="0498C1FC" w14:textId="77777777" w:rsidR="00842789" w:rsidRPr="001A1576" w:rsidRDefault="00842789" w:rsidP="00DB4F02">
            <w:pPr>
              <w:pStyle w:val="TAC"/>
              <w:rPr>
                <w:rFonts w:eastAsia="Malgun Gothic"/>
                <w:lang w:eastAsia="zh-CN"/>
              </w:rPr>
            </w:pPr>
            <w:r w:rsidRPr="001A1576">
              <w:t>2.5</w:t>
            </w:r>
          </w:p>
        </w:tc>
        <w:tc>
          <w:tcPr>
            <w:tcW w:w="821" w:type="dxa"/>
          </w:tcPr>
          <w:p w14:paraId="73569465" w14:textId="77777777" w:rsidR="00842789" w:rsidRPr="001A1576" w:rsidRDefault="00842789" w:rsidP="00DB4F02">
            <w:pPr>
              <w:pStyle w:val="TAC"/>
              <w:rPr>
                <w:rFonts w:eastAsia="Malgun Gothic"/>
              </w:rPr>
            </w:pPr>
            <w:r w:rsidRPr="001A1576">
              <w:rPr>
                <w:rFonts w:eastAsia="Malgun Gothic"/>
              </w:rPr>
              <w:t>25+TT</w:t>
            </w:r>
          </w:p>
        </w:tc>
        <w:tc>
          <w:tcPr>
            <w:tcW w:w="952" w:type="dxa"/>
            <w:vAlign w:val="bottom"/>
          </w:tcPr>
          <w:p w14:paraId="5B87DB34" w14:textId="77777777" w:rsidR="00842789" w:rsidRPr="001A1576" w:rsidRDefault="00842789" w:rsidP="00DB4F02">
            <w:pPr>
              <w:pStyle w:val="TAC"/>
            </w:pPr>
            <w:r w:rsidRPr="001A1576">
              <w:t>19-TT</w:t>
            </w:r>
          </w:p>
        </w:tc>
        <w:tc>
          <w:tcPr>
            <w:tcW w:w="863" w:type="dxa"/>
          </w:tcPr>
          <w:p w14:paraId="05F1451E" w14:textId="77777777" w:rsidR="00842789" w:rsidRPr="001A1576" w:rsidRDefault="00842789" w:rsidP="00DB4F02">
            <w:pPr>
              <w:pStyle w:val="TAC"/>
            </w:pPr>
            <w:r w:rsidRPr="001A1576">
              <w:rPr>
                <w:rFonts w:eastAsia="Malgun Gothic"/>
              </w:rPr>
              <w:t>25+TT</w:t>
            </w:r>
          </w:p>
        </w:tc>
        <w:tc>
          <w:tcPr>
            <w:tcW w:w="917" w:type="dxa"/>
            <w:vAlign w:val="bottom"/>
          </w:tcPr>
          <w:p w14:paraId="13F5409B" w14:textId="77777777" w:rsidR="00842789" w:rsidRPr="001A1576" w:rsidRDefault="00842789" w:rsidP="00DB4F02">
            <w:pPr>
              <w:pStyle w:val="TAC"/>
            </w:pPr>
            <w:r w:rsidRPr="001A1576">
              <w:t>17.5-TT</w:t>
            </w:r>
          </w:p>
        </w:tc>
      </w:tr>
      <w:tr w:rsidR="00842789" w:rsidRPr="001A1576" w14:paraId="3A04E223" w14:textId="77777777" w:rsidTr="00DB4F02">
        <w:trPr>
          <w:jc w:val="center"/>
        </w:trPr>
        <w:tc>
          <w:tcPr>
            <w:tcW w:w="704" w:type="dxa"/>
          </w:tcPr>
          <w:p w14:paraId="4897054B" w14:textId="77777777" w:rsidR="00842789" w:rsidRPr="001A1576" w:rsidRDefault="00842789" w:rsidP="00DB4F02">
            <w:pPr>
              <w:pStyle w:val="TAC"/>
            </w:pPr>
            <w:r w:rsidRPr="001A1576">
              <w:t>2</w:t>
            </w:r>
          </w:p>
        </w:tc>
        <w:tc>
          <w:tcPr>
            <w:tcW w:w="851" w:type="dxa"/>
          </w:tcPr>
          <w:p w14:paraId="64B2F4F9" w14:textId="77777777" w:rsidR="00842789" w:rsidRPr="001A1576" w:rsidRDefault="00842789" w:rsidP="00DB4F02">
            <w:pPr>
              <w:pStyle w:val="TAC"/>
            </w:pPr>
            <w:r w:rsidRPr="001A1576">
              <w:rPr>
                <w:rFonts w:eastAsia="Malgun Gothic"/>
              </w:rPr>
              <w:t>23</w:t>
            </w:r>
          </w:p>
        </w:tc>
        <w:tc>
          <w:tcPr>
            <w:tcW w:w="567" w:type="dxa"/>
            <w:vAlign w:val="bottom"/>
          </w:tcPr>
          <w:p w14:paraId="406CCF6C" w14:textId="77777777" w:rsidR="00842789" w:rsidRPr="001A1576" w:rsidRDefault="00842789" w:rsidP="00DB4F02">
            <w:pPr>
              <w:pStyle w:val="TAC"/>
              <w:rPr>
                <w:rFonts w:eastAsia="Malgun Gothic"/>
                <w:lang w:eastAsia="zh-CN"/>
              </w:rPr>
            </w:pPr>
            <w:r w:rsidRPr="001A1576">
              <w:t>3.5</w:t>
            </w:r>
          </w:p>
        </w:tc>
        <w:tc>
          <w:tcPr>
            <w:tcW w:w="567" w:type="dxa"/>
            <w:vAlign w:val="bottom"/>
          </w:tcPr>
          <w:p w14:paraId="295E2958" w14:textId="77777777" w:rsidR="00842789" w:rsidRPr="001A1576" w:rsidRDefault="00842789" w:rsidP="00DB4F02">
            <w:pPr>
              <w:pStyle w:val="TAC"/>
              <w:rPr>
                <w:rFonts w:eastAsia="Malgun Gothic"/>
                <w:lang w:eastAsia="zh-CN"/>
              </w:rPr>
            </w:pPr>
            <w:r w:rsidRPr="001A1576">
              <w:t>7</w:t>
            </w:r>
          </w:p>
        </w:tc>
        <w:tc>
          <w:tcPr>
            <w:tcW w:w="425" w:type="dxa"/>
            <w:vAlign w:val="bottom"/>
          </w:tcPr>
          <w:p w14:paraId="1C64D6E8" w14:textId="77777777" w:rsidR="00842789" w:rsidRPr="001A1576" w:rsidRDefault="00842789" w:rsidP="00DB4F02">
            <w:pPr>
              <w:pStyle w:val="TAC"/>
              <w:rPr>
                <w:rFonts w:eastAsia="Malgun Gothic"/>
                <w:lang w:eastAsia="zh-CN"/>
              </w:rPr>
            </w:pPr>
            <w:r w:rsidRPr="001A1576">
              <w:t>0</w:t>
            </w:r>
          </w:p>
        </w:tc>
        <w:tc>
          <w:tcPr>
            <w:tcW w:w="567" w:type="dxa"/>
            <w:vAlign w:val="bottom"/>
          </w:tcPr>
          <w:p w14:paraId="63955620"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7315ED47" w14:textId="77777777" w:rsidR="00842789" w:rsidRPr="001A1576" w:rsidRDefault="00842789" w:rsidP="00DB4F02">
            <w:pPr>
              <w:pStyle w:val="TAC"/>
              <w:rPr>
                <w:rFonts w:eastAsia="Malgun Gothic"/>
                <w:lang w:eastAsia="zh-CN"/>
              </w:rPr>
            </w:pPr>
            <w:r w:rsidRPr="001A1576">
              <w:t>16</w:t>
            </w:r>
          </w:p>
        </w:tc>
        <w:tc>
          <w:tcPr>
            <w:tcW w:w="425" w:type="dxa"/>
            <w:vAlign w:val="bottom"/>
          </w:tcPr>
          <w:p w14:paraId="2B3CACF6" w14:textId="77777777" w:rsidR="00842789" w:rsidRPr="001A1576" w:rsidRDefault="00842789" w:rsidP="00DB4F02">
            <w:pPr>
              <w:pStyle w:val="TAC"/>
              <w:rPr>
                <w:rFonts w:eastAsia="Malgun Gothic"/>
                <w:lang w:eastAsia="zh-CN"/>
              </w:rPr>
            </w:pPr>
            <w:r w:rsidRPr="001A1576">
              <w:t>3</w:t>
            </w:r>
          </w:p>
        </w:tc>
        <w:tc>
          <w:tcPr>
            <w:tcW w:w="709" w:type="dxa"/>
            <w:vAlign w:val="bottom"/>
          </w:tcPr>
          <w:p w14:paraId="51C4300F" w14:textId="77777777" w:rsidR="00842789" w:rsidRPr="001A1576" w:rsidRDefault="00842789" w:rsidP="00DB4F02">
            <w:pPr>
              <w:pStyle w:val="TAC"/>
              <w:rPr>
                <w:rFonts w:eastAsia="Malgun Gothic"/>
                <w:lang w:eastAsia="zh-CN"/>
              </w:rPr>
            </w:pPr>
            <w:r w:rsidRPr="001A1576">
              <w:t>3.5</w:t>
            </w:r>
          </w:p>
        </w:tc>
        <w:tc>
          <w:tcPr>
            <w:tcW w:w="696" w:type="dxa"/>
            <w:vAlign w:val="bottom"/>
          </w:tcPr>
          <w:p w14:paraId="6E748F5B" w14:textId="77777777" w:rsidR="00842789" w:rsidRPr="001A1576" w:rsidRDefault="00842789" w:rsidP="00DB4F02">
            <w:pPr>
              <w:pStyle w:val="TAC"/>
              <w:rPr>
                <w:rFonts w:eastAsia="Malgun Gothic"/>
                <w:lang w:eastAsia="zh-CN"/>
              </w:rPr>
            </w:pPr>
            <w:r w:rsidRPr="001A1576">
              <w:t>5</w:t>
            </w:r>
          </w:p>
        </w:tc>
        <w:tc>
          <w:tcPr>
            <w:tcW w:w="821" w:type="dxa"/>
          </w:tcPr>
          <w:p w14:paraId="08AC8315" w14:textId="77777777" w:rsidR="00842789" w:rsidRPr="001A1576" w:rsidRDefault="00842789" w:rsidP="00DB4F02">
            <w:pPr>
              <w:pStyle w:val="TAC"/>
            </w:pPr>
            <w:r w:rsidRPr="001A1576">
              <w:rPr>
                <w:rFonts w:eastAsia="Malgun Gothic"/>
              </w:rPr>
              <w:t>25+TT</w:t>
            </w:r>
          </w:p>
        </w:tc>
        <w:tc>
          <w:tcPr>
            <w:tcW w:w="952" w:type="dxa"/>
            <w:vAlign w:val="bottom"/>
          </w:tcPr>
          <w:p w14:paraId="5D2D7B31" w14:textId="77777777" w:rsidR="00842789" w:rsidRPr="001A1576" w:rsidRDefault="00842789" w:rsidP="00DB4F02">
            <w:pPr>
              <w:pStyle w:val="TAC"/>
            </w:pPr>
            <w:r w:rsidRPr="001A1576">
              <w:t>16-TT</w:t>
            </w:r>
          </w:p>
        </w:tc>
        <w:tc>
          <w:tcPr>
            <w:tcW w:w="863" w:type="dxa"/>
          </w:tcPr>
          <w:p w14:paraId="34DBFA57" w14:textId="77777777" w:rsidR="00842789" w:rsidRPr="001A1576" w:rsidRDefault="00842789" w:rsidP="00DB4F02">
            <w:pPr>
              <w:pStyle w:val="TAC"/>
            </w:pPr>
            <w:r w:rsidRPr="001A1576">
              <w:rPr>
                <w:rFonts w:eastAsia="Malgun Gothic"/>
              </w:rPr>
              <w:t>25+TT</w:t>
            </w:r>
          </w:p>
        </w:tc>
        <w:tc>
          <w:tcPr>
            <w:tcW w:w="917" w:type="dxa"/>
            <w:vAlign w:val="bottom"/>
          </w:tcPr>
          <w:p w14:paraId="761FB8E3" w14:textId="77777777" w:rsidR="00842789" w:rsidRPr="001A1576" w:rsidRDefault="00842789" w:rsidP="00DB4F02">
            <w:pPr>
              <w:pStyle w:val="TAC"/>
            </w:pPr>
            <w:r w:rsidRPr="001A1576">
              <w:t>11-TT</w:t>
            </w:r>
          </w:p>
        </w:tc>
      </w:tr>
      <w:tr w:rsidR="00842789" w:rsidRPr="001A1576" w14:paraId="465CF730" w14:textId="77777777" w:rsidTr="00DB4F02">
        <w:trPr>
          <w:jc w:val="center"/>
        </w:trPr>
        <w:tc>
          <w:tcPr>
            <w:tcW w:w="704" w:type="dxa"/>
          </w:tcPr>
          <w:p w14:paraId="6864345A" w14:textId="77777777" w:rsidR="00842789" w:rsidRPr="001A1576" w:rsidRDefault="00842789" w:rsidP="00DB4F02">
            <w:pPr>
              <w:pStyle w:val="TAC"/>
            </w:pPr>
            <w:r w:rsidRPr="001A1576">
              <w:t>3</w:t>
            </w:r>
          </w:p>
        </w:tc>
        <w:tc>
          <w:tcPr>
            <w:tcW w:w="851" w:type="dxa"/>
          </w:tcPr>
          <w:p w14:paraId="67394027" w14:textId="77777777" w:rsidR="00842789" w:rsidRPr="001A1576" w:rsidRDefault="00842789" w:rsidP="00DB4F02">
            <w:pPr>
              <w:pStyle w:val="TAC"/>
            </w:pPr>
            <w:r w:rsidRPr="001A1576">
              <w:rPr>
                <w:rFonts w:eastAsia="Malgun Gothic"/>
              </w:rPr>
              <w:t>23</w:t>
            </w:r>
          </w:p>
        </w:tc>
        <w:tc>
          <w:tcPr>
            <w:tcW w:w="567" w:type="dxa"/>
            <w:vAlign w:val="bottom"/>
          </w:tcPr>
          <w:p w14:paraId="1A5F01BF" w14:textId="77777777" w:rsidR="00842789" w:rsidRPr="001A1576" w:rsidRDefault="00842789" w:rsidP="00DB4F02">
            <w:pPr>
              <w:pStyle w:val="TAC"/>
              <w:rPr>
                <w:rFonts w:eastAsia="Malgun Gothic"/>
                <w:lang w:eastAsia="zh-CN"/>
              </w:rPr>
            </w:pPr>
            <w:r w:rsidRPr="001A1576">
              <w:t>1</w:t>
            </w:r>
          </w:p>
        </w:tc>
        <w:tc>
          <w:tcPr>
            <w:tcW w:w="567" w:type="dxa"/>
            <w:vAlign w:val="bottom"/>
          </w:tcPr>
          <w:p w14:paraId="49D2AD3D" w14:textId="77777777" w:rsidR="00842789" w:rsidRPr="001A1576" w:rsidRDefault="00842789" w:rsidP="00DB4F02">
            <w:pPr>
              <w:pStyle w:val="TAC"/>
              <w:rPr>
                <w:rFonts w:eastAsia="Malgun Gothic"/>
                <w:lang w:eastAsia="zh-CN"/>
              </w:rPr>
            </w:pPr>
            <w:r w:rsidRPr="001A1576">
              <w:t>2.5</w:t>
            </w:r>
          </w:p>
        </w:tc>
        <w:tc>
          <w:tcPr>
            <w:tcW w:w="425" w:type="dxa"/>
            <w:vAlign w:val="bottom"/>
          </w:tcPr>
          <w:p w14:paraId="324CE77C" w14:textId="77777777" w:rsidR="00842789" w:rsidRPr="001A1576" w:rsidRDefault="00842789" w:rsidP="00DB4F02">
            <w:pPr>
              <w:pStyle w:val="TAC"/>
              <w:rPr>
                <w:rFonts w:eastAsia="Malgun Gothic"/>
                <w:lang w:eastAsia="zh-CN"/>
              </w:rPr>
            </w:pPr>
            <w:r w:rsidRPr="001A1576">
              <w:t>0</w:t>
            </w:r>
          </w:p>
        </w:tc>
        <w:tc>
          <w:tcPr>
            <w:tcW w:w="567" w:type="dxa"/>
            <w:vAlign w:val="bottom"/>
          </w:tcPr>
          <w:p w14:paraId="4B595038" w14:textId="77777777" w:rsidR="00842789" w:rsidRPr="001A1576" w:rsidRDefault="00842789" w:rsidP="00DB4F02">
            <w:pPr>
              <w:pStyle w:val="TAC"/>
              <w:rPr>
                <w:rFonts w:eastAsia="Malgun Gothic"/>
                <w:lang w:eastAsia="zh-CN"/>
              </w:rPr>
            </w:pPr>
            <w:r w:rsidRPr="001A1576">
              <w:t>22</w:t>
            </w:r>
          </w:p>
        </w:tc>
        <w:tc>
          <w:tcPr>
            <w:tcW w:w="567" w:type="dxa"/>
            <w:vAlign w:val="bottom"/>
          </w:tcPr>
          <w:p w14:paraId="3C675BD2"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643A5B35" w14:textId="77777777" w:rsidR="00842789" w:rsidRPr="001A1576" w:rsidRDefault="00842789" w:rsidP="00DB4F02">
            <w:pPr>
              <w:pStyle w:val="TAC"/>
              <w:rPr>
                <w:rFonts w:eastAsia="Malgun Gothic"/>
                <w:lang w:eastAsia="zh-CN"/>
              </w:rPr>
            </w:pPr>
            <w:r w:rsidRPr="001A1576">
              <w:t>3</w:t>
            </w:r>
          </w:p>
        </w:tc>
        <w:tc>
          <w:tcPr>
            <w:tcW w:w="709" w:type="dxa"/>
            <w:vAlign w:val="bottom"/>
          </w:tcPr>
          <w:p w14:paraId="2DC9EAE1" w14:textId="77777777" w:rsidR="00842789" w:rsidRPr="001A1576" w:rsidRDefault="00842789" w:rsidP="00DB4F02">
            <w:pPr>
              <w:pStyle w:val="TAC"/>
              <w:rPr>
                <w:rFonts w:eastAsia="Malgun Gothic"/>
                <w:lang w:eastAsia="zh-CN"/>
              </w:rPr>
            </w:pPr>
            <w:r w:rsidRPr="001A1576">
              <w:t>2</w:t>
            </w:r>
          </w:p>
        </w:tc>
        <w:tc>
          <w:tcPr>
            <w:tcW w:w="696" w:type="dxa"/>
            <w:vAlign w:val="bottom"/>
          </w:tcPr>
          <w:p w14:paraId="36447F6C" w14:textId="77777777" w:rsidR="00842789" w:rsidRPr="001A1576" w:rsidRDefault="00842789" w:rsidP="00DB4F02">
            <w:pPr>
              <w:pStyle w:val="TAC"/>
              <w:rPr>
                <w:rFonts w:eastAsia="Malgun Gothic"/>
                <w:lang w:eastAsia="zh-CN"/>
              </w:rPr>
            </w:pPr>
            <w:r w:rsidRPr="001A1576">
              <w:t>2.5</w:t>
            </w:r>
          </w:p>
        </w:tc>
        <w:tc>
          <w:tcPr>
            <w:tcW w:w="821" w:type="dxa"/>
          </w:tcPr>
          <w:p w14:paraId="7CD92939" w14:textId="77777777" w:rsidR="00842789" w:rsidRPr="001A1576" w:rsidRDefault="00842789" w:rsidP="00DB4F02">
            <w:pPr>
              <w:pStyle w:val="TAC"/>
            </w:pPr>
            <w:r w:rsidRPr="001A1576">
              <w:rPr>
                <w:rFonts w:eastAsia="Malgun Gothic"/>
              </w:rPr>
              <w:t>25+TT</w:t>
            </w:r>
          </w:p>
        </w:tc>
        <w:tc>
          <w:tcPr>
            <w:tcW w:w="952" w:type="dxa"/>
            <w:vAlign w:val="bottom"/>
          </w:tcPr>
          <w:p w14:paraId="320F6B7D" w14:textId="77777777" w:rsidR="00842789" w:rsidRPr="001A1576" w:rsidRDefault="00842789" w:rsidP="00DB4F02">
            <w:pPr>
              <w:pStyle w:val="TAC"/>
            </w:pPr>
            <w:r w:rsidRPr="001A1576">
              <w:t>19-TT</w:t>
            </w:r>
          </w:p>
        </w:tc>
        <w:tc>
          <w:tcPr>
            <w:tcW w:w="863" w:type="dxa"/>
          </w:tcPr>
          <w:p w14:paraId="149B76F3" w14:textId="77777777" w:rsidR="00842789" w:rsidRPr="001A1576" w:rsidRDefault="00842789" w:rsidP="00DB4F02">
            <w:pPr>
              <w:pStyle w:val="TAC"/>
            </w:pPr>
            <w:r w:rsidRPr="001A1576">
              <w:rPr>
                <w:rFonts w:eastAsia="Malgun Gothic"/>
              </w:rPr>
              <w:t>25+TT</w:t>
            </w:r>
          </w:p>
        </w:tc>
        <w:tc>
          <w:tcPr>
            <w:tcW w:w="917" w:type="dxa"/>
            <w:vAlign w:val="bottom"/>
          </w:tcPr>
          <w:p w14:paraId="2B2F0845" w14:textId="77777777" w:rsidR="00842789" w:rsidRPr="001A1576" w:rsidRDefault="00842789" w:rsidP="00DB4F02">
            <w:pPr>
              <w:pStyle w:val="TAC"/>
            </w:pPr>
            <w:r w:rsidRPr="001A1576">
              <w:t>17.5-TT</w:t>
            </w:r>
          </w:p>
        </w:tc>
      </w:tr>
      <w:tr w:rsidR="00842789" w:rsidRPr="001A1576" w14:paraId="11A42EE9" w14:textId="77777777" w:rsidTr="00DB4F02">
        <w:trPr>
          <w:jc w:val="center"/>
        </w:trPr>
        <w:tc>
          <w:tcPr>
            <w:tcW w:w="704" w:type="dxa"/>
          </w:tcPr>
          <w:p w14:paraId="7783C826" w14:textId="77777777" w:rsidR="00842789" w:rsidRPr="001A1576" w:rsidRDefault="00842789" w:rsidP="00DB4F02">
            <w:pPr>
              <w:pStyle w:val="TAC"/>
            </w:pPr>
            <w:r w:rsidRPr="001A1576">
              <w:t>4</w:t>
            </w:r>
          </w:p>
        </w:tc>
        <w:tc>
          <w:tcPr>
            <w:tcW w:w="851" w:type="dxa"/>
          </w:tcPr>
          <w:p w14:paraId="15A2403C" w14:textId="77777777" w:rsidR="00842789" w:rsidRPr="001A1576" w:rsidRDefault="00842789" w:rsidP="00DB4F02">
            <w:pPr>
              <w:pStyle w:val="TAC"/>
            </w:pPr>
            <w:r w:rsidRPr="001A1576">
              <w:rPr>
                <w:rFonts w:eastAsia="Malgun Gothic"/>
              </w:rPr>
              <w:t>23</w:t>
            </w:r>
          </w:p>
        </w:tc>
        <w:tc>
          <w:tcPr>
            <w:tcW w:w="567" w:type="dxa"/>
            <w:vAlign w:val="bottom"/>
          </w:tcPr>
          <w:p w14:paraId="0C86FCF7" w14:textId="77777777" w:rsidR="00842789" w:rsidRPr="001A1576" w:rsidRDefault="00842789" w:rsidP="00DB4F02">
            <w:pPr>
              <w:pStyle w:val="TAC"/>
              <w:rPr>
                <w:rFonts w:eastAsia="Malgun Gothic"/>
                <w:lang w:eastAsia="zh-CN"/>
              </w:rPr>
            </w:pPr>
            <w:r w:rsidRPr="001A1576">
              <w:t>3.5</w:t>
            </w:r>
          </w:p>
        </w:tc>
        <w:tc>
          <w:tcPr>
            <w:tcW w:w="567" w:type="dxa"/>
            <w:vAlign w:val="bottom"/>
          </w:tcPr>
          <w:p w14:paraId="31A347EE" w14:textId="77777777" w:rsidR="00842789" w:rsidRPr="001A1576" w:rsidRDefault="00842789" w:rsidP="00DB4F02">
            <w:pPr>
              <w:pStyle w:val="TAC"/>
              <w:rPr>
                <w:rFonts w:eastAsia="Malgun Gothic"/>
                <w:lang w:eastAsia="zh-CN"/>
              </w:rPr>
            </w:pPr>
            <w:r w:rsidRPr="001A1576">
              <w:t>7</w:t>
            </w:r>
          </w:p>
        </w:tc>
        <w:tc>
          <w:tcPr>
            <w:tcW w:w="425" w:type="dxa"/>
            <w:vAlign w:val="bottom"/>
          </w:tcPr>
          <w:p w14:paraId="600B31C7" w14:textId="77777777" w:rsidR="00842789" w:rsidRPr="001A1576" w:rsidRDefault="00842789" w:rsidP="00DB4F02">
            <w:pPr>
              <w:pStyle w:val="TAC"/>
              <w:rPr>
                <w:rFonts w:eastAsia="Malgun Gothic"/>
                <w:lang w:eastAsia="zh-CN"/>
              </w:rPr>
            </w:pPr>
            <w:r w:rsidRPr="001A1576">
              <w:t>0</w:t>
            </w:r>
          </w:p>
        </w:tc>
        <w:tc>
          <w:tcPr>
            <w:tcW w:w="567" w:type="dxa"/>
            <w:vAlign w:val="bottom"/>
          </w:tcPr>
          <w:p w14:paraId="2881819A"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0B55B06A" w14:textId="77777777" w:rsidR="00842789" w:rsidRPr="001A1576" w:rsidRDefault="00842789" w:rsidP="00DB4F02">
            <w:pPr>
              <w:pStyle w:val="TAC"/>
              <w:rPr>
                <w:rFonts w:eastAsia="Malgun Gothic"/>
                <w:lang w:eastAsia="zh-CN"/>
              </w:rPr>
            </w:pPr>
            <w:r w:rsidRPr="001A1576">
              <w:t>16</w:t>
            </w:r>
          </w:p>
        </w:tc>
        <w:tc>
          <w:tcPr>
            <w:tcW w:w="425" w:type="dxa"/>
            <w:vAlign w:val="bottom"/>
          </w:tcPr>
          <w:p w14:paraId="715D8036" w14:textId="77777777" w:rsidR="00842789" w:rsidRPr="001A1576" w:rsidRDefault="00842789" w:rsidP="00DB4F02">
            <w:pPr>
              <w:pStyle w:val="TAC"/>
              <w:rPr>
                <w:rFonts w:eastAsia="Malgun Gothic"/>
                <w:lang w:eastAsia="zh-CN"/>
              </w:rPr>
            </w:pPr>
            <w:r w:rsidRPr="001A1576">
              <w:t>3</w:t>
            </w:r>
          </w:p>
        </w:tc>
        <w:tc>
          <w:tcPr>
            <w:tcW w:w="709" w:type="dxa"/>
            <w:vAlign w:val="bottom"/>
          </w:tcPr>
          <w:p w14:paraId="2B0C902E" w14:textId="77777777" w:rsidR="00842789" w:rsidRPr="001A1576" w:rsidRDefault="00842789" w:rsidP="00DB4F02">
            <w:pPr>
              <w:pStyle w:val="TAC"/>
              <w:rPr>
                <w:rFonts w:eastAsia="Malgun Gothic"/>
                <w:lang w:eastAsia="zh-CN"/>
              </w:rPr>
            </w:pPr>
            <w:r w:rsidRPr="001A1576">
              <w:t>3.5</w:t>
            </w:r>
          </w:p>
        </w:tc>
        <w:tc>
          <w:tcPr>
            <w:tcW w:w="696" w:type="dxa"/>
            <w:vAlign w:val="bottom"/>
          </w:tcPr>
          <w:p w14:paraId="1C03F23B" w14:textId="77777777" w:rsidR="00842789" w:rsidRPr="001A1576" w:rsidRDefault="00842789" w:rsidP="00DB4F02">
            <w:pPr>
              <w:pStyle w:val="TAC"/>
              <w:rPr>
                <w:rFonts w:eastAsia="Malgun Gothic"/>
                <w:lang w:eastAsia="zh-CN"/>
              </w:rPr>
            </w:pPr>
            <w:r w:rsidRPr="001A1576">
              <w:t>5</w:t>
            </w:r>
          </w:p>
        </w:tc>
        <w:tc>
          <w:tcPr>
            <w:tcW w:w="821" w:type="dxa"/>
          </w:tcPr>
          <w:p w14:paraId="5E7079C7" w14:textId="77777777" w:rsidR="00842789" w:rsidRPr="001A1576" w:rsidRDefault="00842789" w:rsidP="00DB4F02">
            <w:pPr>
              <w:pStyle w:val="TAC"/>
            </w:pPr>
            <w:r w:rsidRPr="001A1576">
              <w:rPr>
                <w:rFonts w:eastAsia="Malgun Gothic"/>
              </w:rPr>
              <w:t>25+TT</w:t>
            </w:r>
          </w:p>
        </w:tc>
        <w:tc>
          <w:tcPr>
            <w:tcW w:w="952" w:type="dxa"/>
            <w:vAlign w:val="bottom"/>
          </w:tcPr>
          <w:p w14:paraId="1BFCB7EA" w14:textId="77777777" w:rsidR="00842789" w:rsidRPr="001A1576" w:rsidRDefault="00842789" w:rsidP="00DB4F02">
            <w:pPr>
              <w:pStyle w:val="TAC"/>
            </w:pPr>
            <w:r w:rsidRPr="001A1576">
              <w:t>16-TT</w:t>
            </w:r>
          </w:p>
        </w:tc>
        <w:tc>
          <w:tcPr>
            <w:tcW w:w="863" w:type="dxa"/>
          </w:tcPr>
          <w:p w14:paraId="49283FB5" w14:textId="77777777" w:rsidR="00842789" w:rsidRPr="001A1576" w:rsidRDefault="00842789" w:rsidP="00DB4F02">
            <w:pPr>
              <w:pStyle w:val="TAC"/>
            </w:pPr>
            <w:r w:rsidRPr="001A1576">
              <w:rPr>
                <w:rFonts w:eastAsia="Malgun Gothic"/>
              </w:rPr>
              <w:t>25+TT</w:t>
            </w:r>
          </w:p>
        </w:tc>
        <w:tc>
          <w:tcPr>
            <w:tcW w:w="917" w:type="dxa"/>
            <w:vAlign w:val="bottom"/>
          </w:tcPr>
          <w:p w14:paraId="2820E955" w14:textId="77777777" w:rsidR="00842789" w:rsidRPr="001A1576" w:rsidRDefault="00842789" w:rsidP="00DB4F02">
            <w:pPr>
              <w:pStyle w:val="TAC"/>
            </w:pPr>
            <w:r w:rsidRPr="001A1576">
              <w:t>11-TT</w:t>
            </w:r>
          </w:p>
        </w:tc>
      </w:tr>
      <w:tr w:rsidR="00842789" w:rsidRPr="001A1576" w14:paraId="50A27370" w14:textId="77777777" w:rsidTr="00DB4F02">
        <w:trPr>
          <w:jc w:val="center"/>
        </w:trPr>
        <w:tc>
          <w:tcPr>
            <w:tcW w:w="704" w:type="dxa"/>
          </w:tcPr>
          <w:p w14:paraId="62A849A1" w14:textId="77777777" w:rsidR="00842789" w:rsidRPr="001A1576" w:rsidRDefault="00842789" w:rsidP="00DB4F02">
            <w:pPr>
              <w:pStyle w:val="TAC"/>
            </w:pPr>
            <w:r w:rsidRPr="001A1576">
              <w:t>5</w:t>
            </w:r>
          </w:p>
        </w:tc>
        <w:tc>
          <w:tcPr>
            <w:tcW w:w="851" w:type="dxa"/>
          </w:tcPr>
          <w:p w14:paraId="6D1D8D09" w14:textId="77777777" w:rsidR="00842789" w:rsidRPr="001A1576" w:rsidRDefault="00842789" w:rsidP="00DB4F02">
            <w:pPr>
              <w:pStyle w:val="TAC"/>
            </w:pPr>
            <w:r w:rsidRPr="001A1576">
              <w:rPr>
                <w:rFonts w:eastAsia="Malgun Gothic"/>
              </w:rPr>
              <w:t>23</w:t>
            </w:r>
          </w:p>
        </w:tc>
        <w:tc>
          <w:tcPr>
            <w:tcW w:w="567" w:type="dxa"/>
            <w:vAlign w:val="bottom"/>
          </w:tcPr>
          <w:p w14:paraId="21B89386" w14:textId="77777777" w:rsidR="00842789" w:rsidRPr="001A1576" w:rsidRDefault="00842789" w:rsidP="00DB4F02">
            <w:pPr>
              <w:pStyle w:val="TAC"/>
              <w:rPr>
                <w:rFonts w:eastAsia="Malgun Gothic"/>
                <w:lang w:eastAsia="zh-CN"/>
              </w:rPr>
            </w:pPr>
            <w:r w:rsidRPr="001A1576">
              <w:t>1.5</w:t>
            </w:r>
          </w:p>
        </w:tc>
        <w:tc>
          <w:tcPr>
            <w:tcW w:w="567" w:type="dxa"/>
            <w:vAlign w:val="bottom"/>
          </w:tcPr>
          <w:p w14:paraId="41003BE5" w14:textId="77777777" w:rsidR="00842789" w:rsidRPr="001A1576" w:rsidRDefault="00842789" w:rsidP="00DB4F02">
            <w:pPr>
              <w:pStyle w:val="TAC"/>
              <w:rPr>
                <w:rFonts w:eastAsia="Malgun Gothic"/>
                <w:lang w:eastAsia="zh-CN"/>
              </w:rPr>
            </w:pPr>
            <w:r w:rsidRPr="001A1576">
              <w:t>2.5</w:t>
            </w:r>
          </w:p>
        </w:tc>
        <w:tc>
          <w:tcPr>
            <w:tcW w:w="425" w:type="dxa"/>
            <w:vAlign w:val="bottom"/>
          </w:tcPr>
          <w:p w14:paraId="41068D38" w14:textId="77777777" w:rsidR="00842789" w:rsidRPr="001A1576" w:rsidRDefault="00842789" w:rsidP="00DB4F02">
            <w:pPr>
              <w:pStyle w:val="TAC"/>
              <w:rPr>
                <w:rFonts w:eastAsia="Malgun Gothic"/>
                <w:lang w:eastAsia="zh-CN"/>
              </w:rPr>
            </w:pPr>
            <w:r w:rsidRPr="001A1576">
              <w:t>0</w:t>
            </w:r>
          </w:p>
        </w:tc>
        <w:tc>
          <w:tcPr>
            <w:tcW w:w="567" w:type="dxa"/>
            <w:vAlign w:val="bottom"/>
          </w:tcPr>
          <w:p w14:paraId="33646CB2" w14:textId="77777777" w:rsidR="00842789" w:rsidRPr="001A1576" w:rsidRDefault="00842789" w:rsidP="00DB4F02">
            <w:pPr>
              <w:pStyle w:val="TAC"/>
              <w:rPr>
                <w:rFonts w:eastAsia="Malgun Gothic"/>
                <w:lang w:eastAsia="zh-CN"/>
              </w:rPr>
            </w:pPr>
            <w:r w:rsidRPr="001A1576">
              <w:t>21.5</w:t>
            </w:r>
          </w:p>
        </w:tc>
        <w:tc>
          <w:tcPr>
            <w:tcW w:w="567" w:type="dxa"/>
            <w:vAlign w:val="bottom"/>
          </w:tcPr>
          <w:p w14:paraId="2EAAA9DA"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6442EB15" w14:textId="77777777" w:rsidR="00842789" w:rsidRPr="001A1576" w:rsidRDefault="00842789" w:rsidP="00DB4F02">
            <w:pPr>
              <w:pStyle w:val="TAC"/>
              <w:rPr>
                <w:rFonts w:eastAsia="Malgun Gothic"/>
                <w:lang w:eastAsia="zh-CN"/>
              </w:rPr>
            </w:pPr>
            <w:r w:rsidRPr="001A1576">
              <w:t>3</w:t>
            </w:r>
          </w:p>
        </w:tc>
        <w:tc>
          <w:tcPr>
            <w:tcW w:w="709" w:type="dxa"/>
            <w:vAlign w:val="bottom"/>
          </w:tcPr>
          <w:p w14:paraId="76416B21" w14:textId="77777777" w:rsidR="00842789" w:rsidRPr="001A1576" w:rsidRDefault="00842789" w:rsidP="00DB4F02">
            <w:pPr>
              <w:pStyle w:val="TAC"/>
              <w:rPr>
                <w:rFonts w:eastAsia="Malgun Gothic"/>
                <w:lang w:eastAsia="zh-CN"/>
              </w:rPr>
            </w:pPr>
            <w:r w:rsidRPr="001A1576">
              <w:t>2</w:t>
            </w:r>
          </w:p>
        </w:tc>
        <w:tc>
          <w:tcPr>
            <w:tcW w:w="696" w:type="dxa"/>
            <w:vAlign w:val="bottom"/>
          </w:tcPr>
          <w:p w14:paraId="46B7BD69" w14:textId="77777777" w:rsidR="00842789" w:rsidRPr="001A1576" w:rsidRDefault="00842789" w:rsidP="00DB4F02">
            <w:pPr>
              <w:pStyle w:val="TAC"/>
              <w:rPr>
                <w:rFonts w:eastAsia="Malgun Gothic"/>
                <w:lang w:eastAsia="zh-CN"/>
              </w:rPr>
            </w:pPr>
            <w:r w:rsidRPr="001A1576">
              <w:t>2.5</w:t>
            </w:r>
          </w:p>
        </w:tc>
        <w:tc>
          <w:tcPr>
            <w:tcW w:w="821" w:type="dxa"/>
          </w:tcPr>
          <w:p w14:paraId="11EA38B1" w14:textId="77777777" w:rsidR="00842789" w:rsidRPr="001A1576" w:rsidRDefault="00842789" w:rsidP="00DB4F02">
            <w:pPr>
              <w:pStyle w:val="TAC"/>
            </w:pPr>
            <w:r w:rsidRPr="001A1576">
              <w:rPr>
                <w:rFonts w:eastAsia="Malgun Gothic"/>
              </w:rPr>
              <w:t>25+TT</w:t>
            </w:r>
          </w:p>
        </w:tc>
        <w:tc>
          <w:tcPr>
            <w:tcW w:w="952" w:type="dxa"/>
            <w:vAlign w:val="bottom"/>
          </w:tcPr>
          <w:p w14:paraId="618DA615" w14:textId="77777777" w:rsidR="00842789" w:rsidRPr="001A1576" w:rsidRDefault="00842789" w:rsidP="00DB4F02">
            <w:pPr>
              <w:pStyle w:val="TAC"/>
            </w:pPr>
            <w:r w:rsidRPr="001A1576">
              <w:t>18.5-TT</w:t>
            </w:r>
          </w:p>
        </w:tc>
        <w:tc>
          <w:tcPr>
            <w:tcW w:w="863" w:type="dxa"/>
          </w:tcPr>
          <w:p w14:paraId="12294DEC" w14:textId="77777777" w:rsidR="00842789" w:rsidRPr="001A1576" w:rsidRDefault="00842789" w:rsidP="00DB4F02">
            <w:pPr>
              <w:pStyle w:val="TAC"/>
            </w:pPr>
            <w:r w:rsidRPr="001A1576">
              <w:rPr>
                <w:rFonts w:eastAsia="Malgun Gothic"/>
              </w:rPr>
              <w:t>25+TT</w:t>
            </w:r>
          </w:p>
        </w:tc>
        <w:tc>
          <w:tcPr>
            <w:tcW w:w="917" w:type="dxa"/>
            <w:vAlign w:val="bottom"/>
          </w:tcPr>
          <w:p w14:paraId="559F057D" w14:textId="77777777" w:rsidR="00842789" w:rsidRPr="001A1576" w:rsidRDefault="00842789" w:rsidP="00DB4F02">
            <w:pPr>
              <w:pStyle w:val="TAC"/>
            </w:pPr>
            <w:r w:rsidRPr="001A1576">
              <w:t>17.5-TT</w:t>
            </w:r>
          </w:p>
        </w:tc>
      </w:tr>
      <w:tr w:rsidR="00842789" w:rsidRPr="001A1576" w14:paraId="23D5B3A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333602A" w14:textId="77777777" w:rsidR="00842789" w:rsidRPr="001A1576" w:rsidRDefault="00842789" w:rsidP="00DB4F0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tcPr>
          <w:p w14:paraId="64FCE1E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4725E8A"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42A1B0E5"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500C1616"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AB81C1C"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041B6160"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9735573"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48A1F1BF"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7C4057B"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0612F20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FDC1F82"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5AB188B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7D6505B" w14:textId="77777777" w:rsidR="00842789" w:rsidRPr="001A1576" w:rsidRDefault="00842789" w:rsidP="00DB4F02">
            <w:pPr>
              <w:pStyle w:val="TAC"/>
            </w:pPr>
            <w:r w:rsidRPr="001A1576">
              <w:t>11-TT</w:t>
            </w:r>
          </w:p>
        </w:tc>
      </w:tr>
      <w:tr w:rsidR="00842789" w:rsidRPr="001A1576" w14:paraId="1A76A47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859425D" w14:textId="77777777" w:rsidR="00842789" w:rsidRPr="001A1576" w:rsidRDefault="00842789" w:rsidP="00DB4F02">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tcPr>
          <w:p w14:paraId="7353D4E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21CA4EB" w14:textId="77777777" w:rsidR="00842789" w:rsidRPr="001A1576" w:rsidRDefault="00842789" w:rsidP="00DB4F02">
            <w:pPr>
              <w:pStyle w:val="TAC"/>
              <w:rPr>
                <w:rFonts w:eastAsia="Malgun Gothic"/>
                <w:lang w:eastAsia="zh-CN"/>
              </w:rPr>
            </w:pPr>
            <w:r w:rsidRPr="001A1576">
              <w:t>3</w:t>
            </w:r>
          </w:p>
        </w:tc>
        <w:tc>
          <w:tcPr>
            <w:tcW w:w="567" w:type="dxa"/>
            <w:tcBorders>
              <w:top w:val="single" w:sz="4" w:space="0" w:color="auto"/>
              <w:left w:val="single" w:sz="4" w:space="0" w:color="auto"/>
              <w:bottom w:val="single" w:sz="4" w:space="0" w:color="auto"/>
              <w:right w:val="single" w:sz="4" w:space="0" w:color="auto"/>
            </w:tcBorders>
            <w:vAlign w:val="bottom"/>
          </w:tcPr>
          <w:p w14:paraId="4FEFD251"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3E644C8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8D80453" w14:textId="77777777" w:rsidR="00842789" w:rsidRPr="001A1576" w:rsidRDefault="00842789" w:rsidP="00DB4F02">
            <w:pPr>
              <w:pStyle w:val="TAC"/>
              <w:rPr>
                <w:rFonts w:eastAsia="Malgun Gothic"/>
                <w:lang w:eastAsia="zh-CN"/>
              </w:rPr>
            </w:pPr>
            <w:r w:rsidRPr="001A1576">
              <w:t>20</w:t>
            </w:r>
          </w:p>
        </w:tc>
        <w:tc>
          <w:tcPr>
            <w:tcW w:w="567" w:type="dxa"/>
            <w:tcBorders>
              <w:top w:val="single" w:sz="4" w:space="0" w:color="auto"/>
              <w:left w:val="single" w:sz="4" w:space="0" w:color="auto"/>
              <w:bottom w:val="single" w:sz="4" w:space="0" w:color="auto"/>
              <w:right w:val="single" w:sz="4" w:space="0" w:color="auto"/>
            </w:tcBorders>
            <w:vAlign w:val="bottom"/>
          </w:tcPr>
          <w:p w14:paraId="022AA99D"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39B9AE1F"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2359BD0C"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44B64169"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1EF840F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4E24709" w14:textId="77777777" w:rsidR="00842789" w:rsidRPr="001A1576" w:rsidRDefault="00842789" w:rsidP="00DB4F02">
            <w:pPr>
              <w:pStyle w:val="TAC"/>
            </w:pPr>
            <w:r w:rsidRPr="001A1576">
              <w:t>17-TT</w:t>
            </w:r>
          </w:p>
        </w:tc>
        <w:tc>
          <w:tcPr>
            <w:tcW w:w="863" w:type="dxa"/>
            <w:tcBorders>
              <w:top w:val="single" w:sz="4" w:space="0" w:color="auto"/>
              <w:left w:val="single" w:sz="4" w:space="0" w:color="auto"/>
              <w:bottom w:val="single" w:sz="4" w:space="0" w:color="auto"/>
              <w:right w:val="single" w:sz="4" w:space="0" w:color="auto"/>
            </w:tcBorders>
          </w:tcPr>
          <w:p w14:paraId="67CBFA49"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74DB071" w14:textId="77777777" w:rsidR="00842789" w:rsidRPr="001A1576" w:rsidRDefault="00842789" w:rsidP="00DB4F02">
            <w:pPr>
              <w:pStyle w:val="TAC"/>
            </w:pPr>
            <w:r w:rsidRPr="001A1576">
              <w:t>14-TT</w:t>
            </w:r>
          </w:p>
        </w:tc>
      </w:tr>
      <w:tr w:rsidR="00842789" w:rsidRPr="001A1576" w14:paraId="5313BAA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48F17CE" w14:textId="77777777" w:rsidR="00842789" w:rsidRPr="001A1576" w:rsidRDefault="00842789" w:rsidP="00DB4F0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tcPr>
          <w:p w14:paraId="10911FB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A7B70B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5C9F511A"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66F7369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4F76C58"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13044C1B"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6E85D02"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3B44EE38"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E73A1AD"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150E40B1"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ED48DC8"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1B501670"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A7985ED" w14:textId="77777777" w:rsidR="00842789" w:rsidRPr="001A1576" w:rsidRDefault="00842789" w:rsidP="00DB4F02">
            <w:pPr>
              <w:pStyle w:val="TAC"/>
            </w:pPr>
            <w:r w:rsidRPr="001A1576">
              <w:t>11-TT</w:t>
            </w:r>
          </w:p>
        </w:tc>
      </w:tr>
      <w:tr w:rsidR="00842789" w:rsidRPr="001A1576" w14:paraId="45EF40E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6EB6AAF" w14:textId="77777777" w:rsidR="00842789" w:rsidRPr="001A1576" w:rsidRDefault="00842789" w:rsidP="00DB4F02">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tcPr>
          <w:p w14:paraId="00689E42"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88C05EB" w14:textId="77777777" w:rsidR="00842789" w:rsidRPr="001A1576" w:rsidRDefault="00842789" w:rsidP="00DB4F02">
            <w:pPr>
              <w:pStyle w:val="TAC"/>
              <w:rPr>
                <w:rFonts w:eastAsia="Malgun Gothic"/>
                <w:lang w:eastAsia="zh-CN"/>
              </w:rPr>
            </w:pPr>
            <w:r w:rsidRPr="001A1576">
              <w:t>5.5</w:t>
            </w:r>
          </w:p>
        </w:tc>
        <w:tc>
          <w:tcPr>
            <w:tcW w:w="567" w:type="dxa"/>
            <w:tcBorders>
              <w:top w:val="single" w:sz="4" w:space="0" w:color="auto"/>
              <w:left w:val="single" w:sz="4" w:space="0" w:color="auto"/>
              <w:bottom w:val="single" w:sz="4" w:space="0" w:color="auto"/>
              <w:right w:val="single" w:sz="4" w:space="0" w:color="auto"/>
            </w:tcBorders>
            <w:vAlign w:val="bottom"/>
          </w:tcPr>
          <w:p w14:paraId="3ECBEE33"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07DFCFC"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C5F1CF2"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vAlign w:val="bottom"/>
          </w:tcPr>
          <w:p w14:paraId="17E6621C"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7C4E78C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97B60DF"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3D40466B"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65DA56ED"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445BD0F"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02729EB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23EFFFD" w14:textId="77777777" w:rsidR="00842789" w:rsidRPr="001A1576" w:rsidRDefault="00842789" w:rsidP="00DB4F02">
            <w:pPr>
              <w:pStyle w:val="TAC"/>
            </w:pPr>
            <w:r w:rsidRPr="001A1576">
              <w:t>11-TT</w:t>
            </w:r>
          </w:p>
        </w:tc>
      </w:tr>
      <w:tr w:rsidR="00842789" w:rsidRPr="001A1576" w14:paraId="085F714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69A1DBC" w14:textId="77777777" w:rsidR="00842789" w:rsidRPr="001A1576" w:rsidRDefault="00842789" w:rsidP="00DB4F02">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tcPr>
          <w:p w14:paraId="6173612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26212CB" w14:textId="77777777" w:rsidR="00842789" w:rsidRPr="001A1576" w:rsidRDefault="00842789" w:rsidP="00DB4F02">
            <w:pPr>
              <w:pStyle w:val="TAC"/>
              <w:rPr>
                <w:rFonts w:eastAsia="Malgun Gothic"/>
                <w:lang w:eastAsia="zh-CN"/>
              </w:rPr>
            </w:pPr>
            <w:r w:rsidRPr="001A1576">
              <w:t>6</w:t>
            </w:r>
          </w:p>
        </w:tc>
        <w:tc>
          <w:tcPr>
            <w:tcW w:w="567" w:type="dxa"/>
            <w:tcBorders>
              <w:top w:val="single" w:sz="4" w:space="0" w:color="auto"/>
              <w:left w:val="single" w:sz="4" w:space="0" w:color="auto"/>
              <w:bottom w:val="single" w:sz="4" w:space="0" w:color="auto"/>
              <w:right w:val="single" w:sz="4" w:space="0" w:color="auto"/>
            </w:tcBorders>
            <w:vAlign w:val="bottom"/>
          </w:tcPr>
          <w:p w14:paraId="2777CD7D" w14:textId="77777777" w:rsidR="00842789" w:rsidRPr="001A1576" w:rsidRDefault="00842789" w:rsidP="00DB4F02">
            <w:pPr>
              <w:pStyle w:val="TAC"/>
              <w:rPr>
                <w:rFonts w:eastAsia="Malgun Gothic"/>
                <w:lang w:eastAsia="zh-CN"/>
              </w:rPr>
            </w:pPr>
            <w:r w:rsidRPr="001A1576">
              <w:t>7.5</w:t>
            </w:r>
          </w:p>
        </w:tc>
        <w:tc>
          <w:tcPr>
            <w:tcW w:w="425" w:type="dxa"/>
            <w:tcBorders>
              <w:top w:val="single" w:sz="4" w:space="0" w:color="auto"/>
              <w:left w:val="single" w:sz="4" w:space="0" w:color="auto"/>
              <w:bottom w:val="single" w:sz="4" w:space="0" w:color="auto"/>
              <w:right w:val="single" w:sz="4" w:space="0" w:color="auto"/>
            </w:tcBorders>
            <w:vAlign w:val="bottom"/>
          </w:tcPr>
          <w:p w14:paraId="3A1302C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065EB2B6"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vAlign w:val="bottom"/>
          </w:tcPr>
          <w:p w14:paraId="79FAB3D9" w14:textId="77777777" w:rsidR="00842789" w:rsidRPr="001A1576" w:rsidRDefault="00842789" w:rsidP="00DB4F02">
            <w:pPr>
              <w:pStyle w:val="TAC"/>
              <w:rPr>
                <w:rFonts w:eastAsia="Malgun Gothic"/>
                <w:lang w:eastAsia="zh-CN"/>
              </w:rPr>
            </w:pPr>
            <w:r w:rsidRPr="001A1576">
              <w:t>15.5</w:t>
            </w:r>
          </w:p>
        </w:tc>
        <w:tc>
          <w:tcPr>
            <w:tcW w:w="425" w:type="dxa"/>
            <w:tcBorders>
              <w:top w:val="single" w:sz="4" w:space="0" w:color="auto"/>
              <w:left w:val="single" w:sz="4" w:space="0" w:color="auto"/>
              <w:bottom w:val="single" w:sz="4" w:space="0" w:color="auto"/>
              <w:right w:val="single" w:sz="4" w:space="0" w:color="auto"/>
            </w:tcBorders>
            <w:vAlign w:val="bottom"/>
          </w:tcPr>
          <w:p w14:paraId="21D293D4"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267DF991"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49DC0971"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1962FEC2"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5D40FA1"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33683AFA"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0AB5818" w14:textId="77777777" w:rsidR="00842789" w:rsidRPr="001A1576" w:rsidRDefault="00842789" w:rsidP="00DB4F02">
            <w:pPr>
              <w:pStyle w:val="TAC"/>
            </w:pPr>
            <w:r w:rsidRPr="001A1576">
              <w:t>10.5-TT</w:t>
            </w:r>
          </w:p>
        </w:tc>
      </w:tr>
      <w:tr w:rsidR="00842789" w:rsidRPr="001A1576" w14:paraId="67F8531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08A75FB" w14:textId="77777777" w:rsidR="00842789" w:rsidRPr="001A1576" w:rsidRDefault="00842789" w:rsidP="00DB4F02">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tcPr>
          <w:p w14:paraId="6ADD044F"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BFB3AA5" w14:textId="77777777" w:rsidR="00842789" w:rsidRPr="001A1576" w:rsidRDefault="00842789" w:rsidP="00DB4F02">
            <w:pPr>
              <w:pStyle w:val="TAC"/>
              <w:rPr>
                <w:rFonts w:eastAsia="Malgun Gothic"/>
                <w:lang w:eastAsia="zh-CN"/>
              </w:rPr>
            </w:pPr>
            <w:r w:rsidRPr="001A1576">
              <w:t>2</w:t>
            </w:r>
          </w:p>
        </w:tc>
        <w:tc>
          <w:tcPr>
            <w:tcW w:w="567" w:type="dxa"/>
            <w:tcBorders>
              <w:top w:val="single" w:sz="4" w:space="0" w:color="auto"/>
              <w:left w:val="single" w:sz="4" w:space="0" w:color="auto"/>
              <w:bottom w:val="single" w:sz="4" w:space="0" w:color="auto"/>
              <w:right w:val="single" w:sz="4" w:space="0" w:color="auto"/>
            </w:tcBorders>
            <w:vAlign w:val="bottom"/>
          </w:tcPr>
          <w:p w14:paraId="30058DCE"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601DE4B6"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5DC01E4" w14:textId="77777777" w:rsidR="00842789" w:rsidRPr="001A1576" w:rsidRDefault="00842789" w:rsidP="00DB4F02">
            <w:pPr>
              <w:pStyle w:val="TAC"/>
              <w:rPr>
                <w:rFonts w:eastAsia="Malgun Gothic"/>
                <w:lang w:eastAsia="zh-CN"/>
              </w:rPr>
            </w:pPr>
            <w:r w:rsidRPr="001A1576">
              <w:t>21</w:t>
            </w:r>
          </w:p>
        </w:tc>
        <w:tc>
          <w:tcPr>
            <w:tcW w:w="567" w:type="dxa"/>
            <w:tcBorders>
              <w:top w:val="single" w:sz="4" w:space="0" w:color="auto"/>
              <w:left w:val="single" w:sz="4" w:space="0" w:color="auto"/>
              <w:bottom w:val="single" w:sz="4" w:space="0" w:color="auto"/>
              <w:right w:val="single" w:sz="4" w:space="0" w:color="auto"/>
            </w:tcBorders>
            <w:vAlign w:val="bottom"/>
          </w:tcPr>
          <w:p w14:paraId="144177A0"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2E96E8E7"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E71AD19" w14:textId="77777777" w:rsidR="00842789" w:rsidRPr="001A1576" w:rsidRDefault="00842789" w:rsidP="00DB4F02">
            <w:pPr>
              <w:pStyle w:val="TAC"/>
              <w:rPr>
                <w:rFonts w:eastAsia="Malgun Gothic"/>
                <w:lang w:eastAsia="zh-CN"/>
              </w:rPr>
            </w:pPr>
            <w:r w:rsidRPr="001A1576">
              <w:t>2</w:t>
            </w:r>
          </w:p>
        </w:tc>
        <w:tc>
          <w:tcPr>
            <w:tcW w:w="696" w:type="dxa"/>
            <w:tcBorders>
              <w:top w:val="single" w:sz="4" w:space="0" w:color="auto"/>
              <w:left w:val="single" w:sz="4" w:space="0" w:color="auto"/>
              <w:bottom w:val="single" w:sz="4" w:space="0" w:color="auto"/>
              <w:right w:val="single" w:sz="4" w:space="0" w:color="auto"/>
            </w:tcBorders>
            <w:vAlign w:val="bottom"/>
          </w:tcPr>
          <w:p w14:paraId="1A0A875A"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20F7577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BE467C5"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146DD91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2E301B" w14:textId="77777777" w:rsidR="00842789" w:rsidRPr="001A1576" w:rsidRDefault="00842789" w:rsidP="00DB4F02">
            <w:pPr>
              <w:pStyle w:val="TAC"/>
            </w:pPr>
            <w:r w:rsidRPr="001A1576">
              <w:t>16-TT</w:t>
            </w:r>
          </w:p>
        </w:tc>
      </w:tr>
      <w:tr w:rsidR="00842789" w:rsidRPr="001A1576" w14:paraId="07E8C64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C98D760" w14:textId="77777777" w:rsidR="00842789" w:rsidRPr="001A1576" w:rsidRDefault="00842789" w:rsidP="00DB4F0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tcPr>
          <w:p w14:paraId="4E8B49E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9FF0F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2EB6AAD"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3C6844D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0726C035"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4A876A2"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7DDC2CB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02AB8EA5"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A8C0BAA"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9A82352"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25FD1DB"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3102774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6A6CBE4" w14:textId="77777777" w:rsidR="00842789" w:rsidRPr="001A1576" w:rsidRDefault="00842789" w:rsidP="00DB4F02">
            <w:pPr>
              <w:pStyle w:val="TAC"/>
            </w:pPr>
            <w:r w:rsidRPr="001A1576">
              <w:t>10-TT</w:t>
            </w:r>
          </w:p>
        </w:tc>
      </w:tr>
      <w:tr w:rsidR="00842789" w:rsidRPr="001A1576" w14:paraId="381F74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80BE445" w14:textId="77777777" w:rsidR="00842789" w:rsidRPr="001A1576" w:rsidRDefault="00842789" w:rsidP="00DB4F02">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tcPr>
          <w:p w14:paraId="4B40E74F"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3F69D0A" w14:textId="77777777" w:rsidR="00842789" w:rsidRPr="001A1576" w:rsidRDefault="00842789" w:rsidP="00DB4F02">
            <w:pPr>
              <w:pStyle w:val="TAC"/>
              <w:rPr>
                <w:rFonts w:eastAsia="Malgun Gothic"/>
                <w:lang w:eastAsia="zh-CN"/>
              </w:rPr>
            </w:pPr>
            <w:r w:rsidRPr="001A1576">
              <w:t>2.5</w:t>
            </w:r>
          </w:p>
        </w:tc>
        <w:tc>
          <w:tcPr>
            <w:tcW w:w="567" w:type="dxa"/>
            <w:tcBorders>
              <w:top w:val="single" w:sz="4" w:space="0" w:color="auto"/>
              <w:left w:val="single" w:sz="4" w:space="0" w:color="auto"/>
              <w:bottom w:val="single" w:sz="4" w:space="0" w:color="auto"/>
              <w:right w:val="single" w:sz="4" w:space="0" w:color="auto"/>
            </w:tcBorders>
            <w:vAlign w:val="bottom"/>
          </w:tcPr>
          <w:p w14:paraId="76F34C37"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6EBFD40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036596D"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vAlign w:val="bottom"/>
          </w:tcPr>
          <w:p w14:paraId="501183B0"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4AF5CFA7"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532C15E7"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5D512FC2"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0EA21473"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AF733A0"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788475A3"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CA1D971" w14:textId="77777777" w:rsidR="00842789" w:rsidRPr="001A1576" w:rsidRDefault="00842789" w:rsidP="00DB4F02">
            <w:pPr>
              <w:pStyle w:val="TAC"/>
            </w:pPr>
            <w:r w:rsidRPr="001A1576">
              <w:t>16-TT</w:t>
            </w:r>
          </w:p>
        </w:tc>
      </w:tr>
      <w:tr w:rsidR="00842789" w:rsidRPr="001A1576" w14:paraId="0B98E55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29D1CC5F" w14:textId="77777777" w:rsidR="00842789" w:rsidRPr="001A1576" w:rsidRDefault="00842789" w:rsidP="00DB4F0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tcPr>
          <w:p w14:paraId="709A2CC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5B5C1EF"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08DDEBA2"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4A5585A"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63B5EDF"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EB3533F"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08D879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1098188F"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5F2D1DC"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F69A955"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391F57F"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2183FE40"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FBDB36A" w14:textId="77777777" w:rsidR="00842789" w:rsidRPr="001A1576" w:rsidRDefault="00842789" w:rsidP="00DB4F02">
            <w:pPr>
              <w:pStyle w:val="TAC"/>
            </w:pPr>
            <w:r w:rsidRPr="001A1576">
              <w:t>10-TT</w:t>
            </w:r>
          </w:p>
        </w:tc>
      </w:tr>
      <w:tr w:rsidR="00842789" w:rsidRPr="001A1576" w14:paraId="3DE1177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3A4044B" w14:textId="77777777" w:rsidR="00842789" w:rsidRPr="001A1576" w:rsidRDefault="00842789" w:rsidP="00DB4F02">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tcPr>
          <w:p w14:paraId="46456D1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077D064"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3F828AE2"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0E16D20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C8311EF"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6B53BFAF"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06ED8FD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2B3067C"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90CC0C8"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494C6430"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2AC73BC"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7CE0B52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392B2C5" w14:textId="77777777" w:rsidR="00842789" w:rsidRPr="001A1576" w:rsidRDefault="00842789" w:rsidP="00DB4F02">
            <w:pPr>
              <w:pStyle w:val="TAC"/>
            </w:pPr>
            <w:r w:rsidRPr="001A1576">
              <w:t>14-TT</w:t>
            </w:r>
          </w:p>
        </w:tc>
      </w:tr>
      <w:tr w:rsidR="00842789" w:rsidRPr="001A1576" w14:paraId="3907BD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F4F1423" w14:textId="77777777" w:rsidR="00842789" w:rsidRPr="001A1576" w:rsidRDefault="00842789" w:rsidP="00DB4F02">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tcPr>
          <w:p w14:paraId="17C47AFA"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7AE90D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EF6DDD9"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FA99696"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802E0A5"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6170DFD9"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24873B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708C95FC"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C62E892"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98104F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5A8BFCA"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75D2817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BDD7AD" w14:textId="77777777" w:rsidR="00842789" w:rsidRPr="001A1576" w:rsidRDefault="00842789" w:rsidP="00DB4F02">
            <w:pPr>
              <w:pStyle w:val="TAC"/>
            </w:pPr>
            <w:r w:rsidRPr="001A1576">
              <w:t>10-TT</w:t>
            </w:r>
          </w:p>
        </w:tc>
      </w:tr>
      <w:tr w:rsidR="00842789" w:rsidRPr="001A1576" w14:paraId="7432CF7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9062CAF" w14:textId="77777777" w:rsidR="00842789" w:rsidRPr="001A1576" w:rsidRDefault="00842789" w:rsidP="00DB4F02">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tcPr>
          <w:p w14:paraId="7CED248A"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09FC2C9"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7C006E36"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790FB9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0118263"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4AC3ED53"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59746F6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2E3A67A"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52767627"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59F9C39"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738F951"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5FC1849F"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E09ACB1" w14:textId="77777777" w:rsidR="00842789" w:rsidRPr="001A1576" w:rsidRDefault="00842789" w:rsidP="00DB4F02">
            <w:pPr>
              <w:pStyle w:val="TAC"/>
            </w:pPr>
            <w:r w:rsidRPr="001A1576">
              <w:t>11-TT</w:t>
            </w:r>
          </w:p>
        </w:tc>
      </w:tr>
      <w:tr w:rsidR="00842789" w:rsidRPr="001A1576" w14:paraId="106DBF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C4E589B" w14:textId="77777777" w:rsidR="00842789" w:rsidRPr="001A1576" w:rsidRDefault="00842789" w:rsidP="00DB4F02">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tcPr>
          <w:p w14:paraId="44AA11B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B7595E8"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7904C09E"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65E575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C49C52E"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251E3301"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1297772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57C3833D"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028E941B"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2D4743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7B9331"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6ECA792B"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975391" w14:textId="77777777" w:rsidR="00842789" w:rsidRPr="001A1576" w:rsidRDefault="00842789" w:rsidP="00DB4F02">
            <w:pPr>
              <w:pStyle w:val="TAC"/>
            </w:pPr>
            <w:r w:rsidRPr="001A1576">
              <w:t>10-TT</w:t>
            </w:r>
          </w:p>
        </w:tc>
      </w:tr>
      <w:tr w:rsidR="00842789" w:rsidRPr="001A1576" w14:paraId="5A506564"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5D608162" w14:textId="77777777" w:rsidR="00842789" w:rsidRPr="001A1576" w:rsidRDefault="00842789" w:rsidP="00DB4F02">
            <w:pPr>
              <w:pStyle w:val="TAN"/>
            </w:pPr>
            <w:r w:rsidRPr="001A1576">
              <w:t>NOTE 1:</w:t>
            </w:r>
            <w:r w:rsidRPr="001A1576">
              <w:tab/>
              <w:t>TT for each frequency and channel bandwidth is specified in Table 6.2A.2.1.5-3.</w:t>
            </w:r>
          </w:p>
        </w:tc>
      </w:tr>
    </w:tbl>
    <w:p w14:paraId="594E9088" w14:textId="77777777" w:rsidR="00842789" w:rsidRPr="001A1576" w:rsidRDefault="00842789" w:rsidP="00842789">
      <w:pPr>
        <w:rPr>
          <w:lang w:eastAsia="zh-CN"/>
        </w:rPr>
      </w:pPr>
    </w:p>
    <w:p w14:paraId="360B9E21" w14:textId="77777777" w:rsidR="00842789" w:rsidRPr="001A1576" w:rsidRDefault="00842789" w:rsidP="00842789">
      <w:pPr>
        <w:pStyle w:val="TH"/>
      </w:pPr>
      <w:r w:rsidRPr="001A1576">
        <w:t xml:space="preserve">Table 6.2A.2.1.5-1c: UE Output Power for intra-band contiguous 2 UL CA of PC3 (non-contiguous RB allocation) test requirements (for </w:t>
      </w:r>
      <w:r w:rsidRPr="001A1576">
        <w:rPr>
          <w:rFonts w:cs="Arial"/>
        </w:rPr>
        <w:t>CA_n41C</w:t>
      </w:r>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842789" w:rsidRPr="001A1576" w14:paraId="6C33F307" w14:textId="77777777" w:rsidTr="00DB4F02">
        <w:trPr>
          <w:trHeight w:val="312"/>
          <w:jc w:val="center"/>
        </w:trPr>
        <w:tc>
          <w:tcPr>
            <w:tcW w:w="704" w:type="dxa"/>
            <w:tcBorders>
              <w:bottom w:val="nil"/>
            </w:tcBorders>
            <w:shd w:val="clear" w:color="auto" w:fill="auto"/>
          </w:tcPr>
          <w:p w14:paraId="76BE20F7" w14:textId="77777777" w:rsidR="00842789" w:rsidRPr="001A1576" w:rsidRDefault="00842789" w:rsidP="00DB4F02">
            <w:pPr>
              <w:pStyle w:val="TAH"/>
            </w:pPr>
            <w:bookmarkStart w:id="312" w:name="OLE_LINK41"/>
            <w:r w:rsidRPr="001A1576">
              <w:t>Configura</w:t>
            </w:r>
          </w:p>
        </w:tc>
        <w:tc>
          <w:tcPr>
            <w:tcW w:w="567" w:type="dxa"/>
            <w:tcBorders>
              <w:bottom w:val="nil"/>
            </w:tcBorders>
            <w:shd w:val="clear" w:color="auto" w:fill="auto"/>
          </w:tcPr>
          <w:p w14:paraId="7703A0C8" w14:textId="77777777" w:rsidR="00842789" w:rsidRPr="001A1576" w:rsidRDefault="00842789" w:rsidP="00DB4F02">
            <w:pPr>
              <w:pStyle w:val="TAH"/>
            </w:pPr>
            <w:r w:rsidRPr="001A1576">
              <w:t xml:space="preserve">Power </w:t>
            </w:r>
          </w:p>
        </w:tc>
        <w:tc>
          <w:tcPr>
            <w:tcW w:w="1418" w:type="dxa"/>
            <w:gridSpan w:val="2"/>
          </w:tcPr>
          <w:p w14:paraId="613C1F00"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5A7E3710"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37134884"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79D1B269"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Pr>
          <w:p w14:paraId="7CB66AC4"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7D2ACE85"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6E41C51E" w14:textId="77777777" w:rsidR="00842789" w:rsidRPr="001A1576" w:rsidRDefault="00842789" w:rsidP="00DB4F02">
            <w:pPr>
              <w:pStyle w:val="TAH"/>
            </w:pPr>
            <w:r w:rsidRPr="001A1576">
              <w:t>Bandwidth class C</w:t>
            </w:r>
          </w:p>
        </w:tc>
      </w:tr>
      <w:tr w:rsidR="00842789" w:rsidRPr="001A1576" w14:paraId="0A8352B6" w14:textId="77777777" w:rsidTr="00DB4F02">
        <w:trPr>
          <w:trHeight w:val="312"/>
          <w:jc w:val="center"/>
        </w:trPr>
        <w:tc>
          <w:tcPr>
            <w:tcW w:w="704" w:type="dxa"/>
            <w:tcBorders>
              <w:top w:val="nil"/>
            </w:tcBorders>
            <w:shd w:val="clear" w:color="auto" w:fill="auto"/>
          </w:tcPr>
          <w:p w14:paraId="1FFF395F" w14:textId="77777777" w:rsidR="00842789" w:rsidRPr="001A1576" w:rsidRDefault="00842789" w:rsidP="00DB4F02">
            <w:pPr>
              <w:pStyle w:val="TAH"/>
            </w:pPr>
            <w:r w:rsidRPr="001A1576">
              <w:t>tion ID</w:t>
            </w:r>
          </w:p>
        </w:tc>
        <w:tc>
          <w:tcPr>
            <w:tcW w:w="567" w:type="dxa"/>
            <w:tcBorders>
              <w:top w:val="nil"/>
            </w:tcBorders>
            <w:shd w:val="clear" w:color="auto" w:fill="auto"/>
          </w:tcPr>
          <w:p w14:paraId="1D48C5A9" w14:textId="77777777" w:rsidR="00842789" w:rsidRPr="001A1576" w:rsidRDefault="00842789" w:rsidP="00DB4F02">
            <w:pPr>
              <w:pStyle w:val="TAH"/>
            </w:pPr>
            <w:r w:rsidRPr="001A1576">
              <w:t>Class 3 (dBm)</w:t>
            </w:r>
          </w:p>
        </w:tc>
        <w:tc>
          <w:tcPr>
            <w:tcW w:w="709" w:type="dxa"/>
          </w:tcPr>
          <w:p w14:paraId="0BD39733" w14:textId="77777777" w:rsidR="00842789" w:rsidRPr="001A1576" w:rsidRDefault="00842789" w:rsidP="00DB4F02">
            <w:pPr>
              <w:pStyle w:val="TAH"/>
              <w:rPr>
                <w:rFonts w:eastAsia="Malgun Gothic"/>
              </w:rPr>
            </w:pPr>
            <w:r w:rsidRPr="001A1576">
              <w:rPr>
                <w:rFonts w:eastAsia="Malgun Gothic"/>
              </w:rPr>
              <w:t>BW class B</w:t>
            </w:r>
          </w:p>
        </w:tc>
        <w:tc>
          <w:tcPr>
            <w:tcW w:w="709" w:type="dxa"/>
          </w:tcPr>
          <w:p w14:paraId="4F5C38D9"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1FFDB4F3" w14:textId="77777777" w:rsidR="00842789" w:rsidRPr="001A1576" w:rsidRDefault="00842789" w:rsidP="00DB4F02">
            <w:pPr>
              <w:pStyle w:val="TAH"/>
              <w:rPr>
                <w:rFonts w:eastAsia="Malgun Gothic"/>
              </w:rPr>
            </w:pPr>
          </w:p>
        </w:tc>
        <w:tc>
          <w:tcPr>
            <w:tcW w:w="567" w:type="dxa"/>
          </w:tcPr>
          <w:p w14:paraId="63139921"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01E67271"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00C0F84D" w14:textId="77777777" w:rsidR="00842789" w:rsidRPr="001A1576" w:rsidRDefault="00842789" w:rsidP="00DB4F02">
            <w:pPr>
              <w:pStyle w:val="TAH"/>
              <w:rPr>
                <w:rFonts w:eastAsia="Malgun Gothic"/>
              </w:rPr>
            </w:pPr>
          </w:p>
        </w:tc>
        <w:tc>
          <w:tcPr>
            <w:tcW w:w="709" w:type="dxa"/>
          </w:tcPr>
          <w:p w14:paraId="06024BA4"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211C7664"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5BF69A4C"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1E8A3BF7"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382B2ADA" w14:textId="77777777" w:rsidR="00842789" w:rsidRPr="001A1576" w:rsidRDefault="00842789" w:rsidP="00DB4F02">
            <w:pPr>
              <w:pStyle w:val="TAH"/>
            </w:pPr>
            <w:r w:rsidRPr="001A1576">
              <w:rPr>
                <w:rFonts w:eastAsia="Malgun Gothic"/>
              </w:rPr>
              <w:t>Upper limit (dBm)</w:t>
            </w:r>
          </w:p>
        </w:tc>
        <w:tc>
          <w:tcPr>
            <w:tcW w:w="917" w:type="dxa"/>
          </w:tcPr>
          <w:p w14:paraId="6B17C8E8" w14:textId="77777777" w:rsidR="00842789" w:rsidRPr="001A1576" w:rsidRDefault="00842789" w:rsidP="00DB4F02">
            <w:pPr>
              <w:pStyle w:val="TAH"/>
            </w:pPr>
            <w:r w:rsidRPr="001A1576">
              <w:rPr>
                <w:rFonts w:eastAsia="Malgun Gothic"/>
              </w:rPr>
              <w:t>Lower limit (dBm)</w:t>
            </w:r>
          </w:p>
        </w:tc>
      </w:tr>
      <w:tr w:rsidR="00842789" w:rsidRPr="001A1576" w14:paraId="5682FEB3" w14:textId="77777777" w:rsidTr="00DB4F02">
        <w:trPr>
          <w:jc w:val="center"/>
        </w:trPr>
        <w:tc>
          <w:tcPr>
            <w:tcW w:w="704" w:type="dxa"/>
          </w:tcPr>
          <w:p w14:paraId="6B08CF48" w14:textId="77777777" w:rsidR="00842789" w:rsidRPr="001A1576" w:rsidRDefault="00842789" w:rsidP="00DB4F02">
            <w:pPr>
              <w:pStyle w:val="TAC"/>
            </w:pPr>
            <w:bookmarkStart w:id="313" w:name="_Hlk86493499"/>
            <w:r w:rsidRPr="001A1576">
              <w:t>1</w:t>
            </w:r>
          </w:p>
        </w:tc>
        <w:tc>
          <w:tcPr>
            <w:tcW w:w="567" w:type="dxa"/>
          </w:tcPr>
          <w:p w14:paraId="4C04DBB7" w14:textId="77777777" w:rsidR="00842789" w:rsidRPr="001A1576" w:rsidRDefault="00842789" w:rsidP="00DB4F02">
            <w:pPr>
              <w:pStyle w:val="TAC"/>
              <w:rPr>
                <w:rFonts w:eastAsia="Malgun Gothic"/>
              </w:rPr>
            </w:pPr>
            <w:r w:rsidRPr="001A1576">
              <w:rPr>
                <w:rFonts w:eastAsia="Malgun Gothic"/>
              </w:rPr>
              <w:t>23</w:t>
            </w:r>
          </w:p>
        </w:tc>
        <w:tc>
          <w:tcPr>
            <w:tcW w:w="709" w:type="dxa"/>
          </w:tcPr>
          <w:p w14:paraId="716DDE4F" w14:textId="77777777" w:rsidR="00842789" w:rsidRPr="001A1576" w:rsidRDefault="00842789" w:rsidP="00DB4F02">
            <w:pPr>
              <w:pStyle w:val="TAC"/>
              <w:rPr>
                <w:rFonts w:eastAsia="Malgun Gothic"/>
              </w:rPr>
            </w:pPr>
            <w:r w:rsidRPr="001A1576">
              <w:t>2</w:t>
            </w:r>
          </w:p>
        </w:tc>
        <w:tc>
          <w:tcPr>
            <w:tcW w:w="709" w:type="dxa"/>
          </w:tcPr>
          <w:p w14:paraId="1EF66CF2" w14:textId="77777777" w:rsidR="00842789" w:rsidRPr="001A1576" w:rsidRDefault="00842789" w:rsidP="00DB4F02">
            <w:pPr>
              <w:pStyle w:val="TAC"/>
              <w:rPr>
                <w:rFonts w:eastAsia="Malgun Gothic"/>
              </w:rPr>
            </w:pPr>
            <w:r w:rsidRPr="001A1576">
              <w:t>2.5</w:t>
            </w:r>
          </w:p>
        </w:tc>
        <w:tc>
          <w:tcPr>
            <w:tcW w:w="425" w:type="dxa"/>
          </w:tcPr>
          <w:p w14:paraId="6EBE3749" w14:textId="77777777" w:rsidR="00842789" w:rsidRPr="001A1576" w:rsidRDefault="00842789" w:rsidP="00DB4F02">
            <w:pPr>
              <w:pStyle w:val="TAC"/>
              <w:rPr>
                <w:rFonts w:eastAsia="Malgun Gothic"/>
                <w:lang w:eastAsia="zh-CN"/>
              </w:rPr>
            </w:pPr>
            <w:r w:rsidRPr="001A1576">
              <w:t>0</w:t>
            </w:r>
          </w:p>
        </w:tc>
        <w:tc>
          <w:tcPr>
            <w:tcW w:w="567" w:type="dxa"/>
          </w:tcPr>
          <w:p w14:paraId="125BCE47" w14:textId="77777777" w:rsidR="00842789" w:rsidRPr="001A1576" w:rsidRDefault="00842789" w:rsidP="00DB4F02">
            <w:pPr>
              <w:pStyle w:val="TAC"/>
              <w:rPr>
                <w:rFonts w:eastAsia="Malgun Gothic"/>
                <w:lang w:eastAsia="zh-CN"/>
              </w:rPr>
            </w:pPr>
            <w:r w:rsidRPr="001A1576">
              <w:t>21</w:t>
            </w:r>
          </w:p>
        </w:tc>
        <w:tc>
          <w:tcPr>
            <w:tcW w:w="567" w:type="dxa"/>
          </w:tcPr>
          <w:p w14:paraId="67053CDA" w14:textId="77777777" w:rsidR="00842789" w:rsidRPr="001A1576" w:rsidRDefault="00842789" w:rsidP="00DB4F02">
            <w:pPr>
              <w:pStyle w:val="TAC"/>
              <w:rPr>
                <w:rFonts w:eastAsia="Malgun Gothic"/>
                <w:lang w:eastAsia="zh-CN"/>
              </w:rPr>
            </w:pPr>
            <w:r w:rsidRPr="001A1576">
              <w:t>20.5</w:t>
            </w:r>
          </w:p>
        </w:tc>
        <w:tc>
          <w:tcPr>
            <w:tcW w:w="425" w:type="dxa"/>
          </w:tcPr>
          <w:p w14:paraId="4EFC66D6" w14:textId="77777777" w:rsidR="00842789" w:rsidRPr="001A1576" w:rsidRDefault="00842789" w:rsidP="00DB4F02">
            <w:pPr>
              <w:pStyle w:val="TAC"/>
              <w:rPr>
                <w:rFonts w:eastAsia="Malgun Gothic"/>
                <w:lang w:eastAsia="zh-CN"/>
              </w:rPr>
            </w:pPr>
            <w:r w:rsidRPr="001A1576">
              <w:t>2</w:t>
            </w:r>
          </w:p>
        </w:tc>
        <w:tc>
          <w:tcPr>
            <w:tcW w:w="709" w:type="dxa"/>
          </w:tcPr>
          <w:p w14:paraId="4402124F" w14:textId="77777777" w:rsidR="00842789" w:rsidRPr="001A1576" w:rsidRDefault="00842789" w:rsidP="00DB4F02">
            <w:pPr>
              <w:pStyle w:val="TAC"/>
              <w:rPr>
                <w:rFonts w:eastAsia="Malgun Gothic"/>
              </w:rPr>
            </w:pPr>
            <w:r w:rsidRPr="001A1576">
              <w:t>2</w:t>
            </w:r>
          </w:p>
        </w:tc>
        <w:tc>
          <w:tcPr>
            <w:tcW w:w="696" w:type="dxa"/>
          </w:tcPr>
          <w:p w14:paraId="1E853020" w14:textId="77777777" w:rsidR="00842789" w:rsidRPr="001A1576" w:rsidRDefault="00842789" w:rsidP="00DB4F02">
            <w:pPr>
              <w:pStyle w:val="TAC"/>
              <w:rPr>
                <w:rFonts w:eastAsia="Malgun Gothic"/>
              </w:rPr>
            </w:pPr>
            <w:r w:rsidRPr="001A1576">
              <w:t>2.5</w:t>
            </w:r>
          </w:p>
        </w:tc>
        <w:tc>
          <w:tcPr>
            <w:tcW w:w="821" w:type="dxa"/>
          </w:tcPr>
          <w:p w14:paraId="769403C7" w14:textId="77777777" w:rsidR="00842789" w:rsidRPr="001A1576" w:rsidRDefault="00842789" w:rsidP="00DB4F02">
            <w:pPr>
              <w:pStyle w:val="TAC"/>
              <w:rPr>
                <w:rFonts w:eastAsia="Malgun Gothic"/>
              </w:rPr>
            </w:pPr>
            <w:r w:rsidRPr="001A1576">
              <w:t>25+TT</w:t>
            </w:r>
          </w:p>
        </w:tc>
        <w:tc>
          <w:tcPr>
            <w:tcW w:w="952" w:type="dxa"/>
          </w:tcPr>
          <w:p w14:paraId="2761E66D" w14:textId="77777777" w:rsidR="00842789" w:rsidRPr="001A1576" w:rsidRDefault="00842789" w:rsidP="00DB4F02">
            <w:pPr>
              <w:pStyle w:val="TAC"/>
            </w:pPr>
            <w:r w:rsidRPr="001A1576">
              <w:t>19-TT</w:t>
            </w:r>
          </w:p>
        </w:tc>
        <w:tc>
          <w:tcPr>
            <w:tcW w:w="863" w:type="dxa"/>
          </w:tcPr>
          <w:p w14:paraId="71D1A442" w14:textId="77777777" w:rsidR="00842789" w:rsidRPr="001A1576" w:rsidRDefault="00842789" w:rsidP="00DB4F02">
            <w:pPr>
              <w:pStyle w:val="TAC"/>
            </w:pPr>
            <w:r w:rsidRPr="001A1576">
              <w:t>25+TT</w:t>
            </w:r>
          </w:p>
        </w:tc>
        <w:tc>
          <w:tcPr>
            <w:tcW w:w="917" w:type="dxa"/>
          </w:tcPr>
          <w:p w14:paraId="12976ED1" w14:textId="77777777" w:rsidR="00842789" w:rsidRPr="001A1576" w:rsidRDefault="00842789" w:rsidP="00DB4F02">
            <w:pPr>
              <w:pStyle w:val="TAC"/>
            </w:pPr>
            <w:r w:rsidRPr="001A1576">
              <w:t>18-TT</w:t>
            </w:r>
          </w:p>
        </w:tc>
      </w:tr>
      <w:tr w:rsidR="00842789" w:rsidRPr="001A1576" w14:paraId="08BE382C" w14:textId="77777777" w:rsidTr="00DB4F02">
        <w:trPr>
          <w:jc w:val="center"/>
        </w:trPr>
        <w:tc>
          <w:tcPr>
            <w:tcW w:w="704" w:type="dxa"/>
          </w:tcPr>
          <w:p w14:paraId="7A71EA65" w14:textId="77777777" w:rsidR="00842789" w:rsidRPr="001A1576" w:rsidRDefault="00842789" w:rsidP="00DB4F02">
            <w:pPr>
              <w:pStyle w:val="TAC"/>
            </w:pPr>
            <w:bookmarkStart w:id="314" w:name="_Hlk86493131"/>
            <w:bookmarkStart w:id="315" w:name="_Hlk86493674"/>
            <w:r w:rsidRPr="001A1576">
              <w:t>2</w:t>
            </w:r>
          </w:p>
        </w:tc>
        <w:tc>
          <w:tcPr>
            <w:tcW w:w="567" w:type="dxa"/>
          </w:tcPr>
          <w:p w14:paraId="7F3A2EEE" w14:textId="77777777" w:rsidR="00842789" w:rsidRPr="001A1576" w:rsidRDefault="00842789" w:rsidP="00DB4F02">
            <w:pPr>
              <w:pStyle w:val="TAC"/>
            </w:pPr>
            <w:r w:rsidRPr="001A1576">
              <w:rPr>
                <w:rFonts w:eastAsia="Malgun Gothic"/>
              </w:rPr>
              <w:t>23</w:t>
            </w:r>
          </w:p>
        </w:tc>
        <w:tc>
          <w:tcPr>
            <w:tcW w:w="709" w:type="dxa"/>
          </w:tcPr>
          <w:p w14:paraId="7627659B" w14:textId="77777777" w:rsidR="00842789" w:rsidRPr="001A1576" w:rsidRDefault="00842789" w:rsidP="00DB4F02">
            <w:pPr>
              <w:pStyle w:val="TAC"/>
              <w:rPr>
                <w:rFonts w:eastAsia="Malgun Gothic"/>
                <w:vertAlign w:val="superscript"/>
              </w:rPr>
            </w:pPr>
            <w:r w:rsidRPr="001A1576">
              <w:t>5.5 (3.5)</w:t>
            </w:r>
            <w:r w:rsidRPr="001A1576">
              <w:rPr>
                <w:vertAlign w:val="superscript"/>
              </w:rPr>
              <w:t>1</w:t>
            </w:r>
          </w:p>
        </w:tc>
        <w:tc>
          <w:tcPr>
            <w:tcW w:w="709" w:type="dxa"/>
          </w:tcPr>
          <w:p w14:paraId="6071E2F8" w14:textId="77777777" w:rsidR="00842789" w:rsidRPr="001A1576" w:rsidRDefault="00842789" w:rsidP="00DB4F02">
            <w:pPr>
              <w:pStyle w:val="TAC"/>
              <w:rPr>
                <w:rFonts w:eastAsia="Malgun Gothic"/>
                <w:vertAlign w:val="superscript"/>
              </w:rPr>
            </w:pPr>
            <w:r w:rsidRPr="001A1576">
              <w:t>6 (4)</w:t>
            </w:r>
            <w:r w:rsidRPr="001A1576">
              <w:rPr>
                <w:vertAlign w:val="superscript"/>
              </w:rPr>
              <w:t>1</w:t>
            </w:r>
          </w:p>
        </w:tc>
        <w:tc>
          <w:tcPr>
            <w:tcW w:w="425" w:type="dxa"/>
          </w:tcPr>
          <w:p w14:paraId="0C1D2115" w14:textId="77777777" w:rsidR="00842789" w:rsidRPr="001A1576" w:rsidRDefault="00842789" w:rsidP="00DB4F02">
            <w:pPr>
              <w:pStyle w:val="TAC"/>
              <w:rPr>
                <w:rFonts w:eastAsia="Malgun Gothic"/>
                <w:lang w:eastAsia="zh-CN"/>
              </w:rPr>
            </w:pPr>
            <w:r w:rsidRPr="001A1576">
              <w:t>0</w:t>
            </w:r>
          </w:p>
        </w:tc>
        <w:tc>
          <w:tcPr>
            <w:tcW w:w="567" w:type="dxa"/>
          </w:tcPr>
          <w:p w14:paraId="548AE610" w14:textId="77777777" w:rsidR="00842789" w:rsidRPr="001A1576" w:rsidRDefault="00842789" w:rsidP="00DB4F02">
            <w:pPr>
              <w:pStyle w:val="TAC"/>
              <w:rPr>
                <w:rFonts w:eastAsia="Malgun Gothic"/>
                <w:vertAlign w:val="superscript"/>
                <w:lang w:eastAsia="zh-CN"/>
              </w:rPr>
            </w:pPr>
            <w:r w:rsidRPr="001A1576">
              <w:t>17.5 (19.5)</w:t>
            </w:r>
            <w:r w:rsidRPr="001A1576">
              <w:rPr>
                <w:vertAlign w:val="superscript"/>
              </w:rPr>
              <w:t>1</w:t>
            </w:r>
          </w:p>
        </w:tc>
        <w:tc>
          <w:tcPr>
            <w:tcW w:w="567" w:type="dxa"/>
          </w:tcPr>
          <w:p w14:paraId="6FA8DFEE" w14:textId="77777777" w:rsidR="00842789" w:rsidRPr="001A1576" w:rsidRDefault="00842789" w:rsidP="00DB4F02">
            <w:pPr>
              <w:pStyle w:val="TAC"/>
              <w:rPr>
                <w:rFonts w:eastAsia="Malgun Gothic"/>
                <w:vertAlign w:val="superscript"/>
                <w:lang w:eastAsia="zh-CN"/>
              </w:rPr>
            </w:pPr>
            <w:r w:rsidRPr="001A1576">
              <w:t>17 (19)</w:t>
            </w:r>
            <w:r w:rsidRPr="001A1576">
              <w:rPr>
                <w:vertAlign w:val="superscript"/>
              </w:rPr>
              <w:t>1</w:t>
            </w:r>
          </w:p>
        </w:tc>
        <w:tc>
          <w:tcPr>
            <w:tcW w:w="425" w:type="dxa"/>
          </w:tcPr>
          <w:p w14:paraId="3CA3B1C9" w14:textId="77777777" w:rsidR="00842789" w:rsidRPr="001A1576" w:rsidRDefault="00842789" w:rsidP="00DB4F02">
            <w:pPr>
              <w:pStyle w:val="TAC"/>
              <w:rPr>
                <w:rFonts w:eastAsia="Malgun Gothic"/>
                <w:lang w:eastAsia="zh-CN"/>
              </w:rPr>
            </w:pPr>
            <w:r w:rsidRPr="001A1576">
              <w:t>2</w:t>
            </w:r>
          </w:p>
        </w:tc>
        <w:tc>
          <w:tcPr>
            <w:tcW w:w="709" w:type="dxa"/>
          </w:tcPr>
          <w:p w14:paraId="6EE83D77" w14:textId="77777777" w:rsidR="00842789" w:rsidRPr="001A1576" w:rsidRDefault="00842789" w:rsidP="00DB4F02">
            <w:pPr>
              <w:pStyle w:val="TAC"/>
              <w:rPr>
                <w:rFonts w:eastAsia="Malgun Gothic"/>
                <w:vertAlign w:val="superscript"/>
              </w:rPr>
            </w:pPr>
            <w:r w:rsidRPr="001A1576">
              <w:t>5 (3.5)</w:t>
            </w:r>
            <w:r w:rsidRPr="001A1576">
              <w:rPr>
                <w:vertAlign w:val="superscript"/>
              </w:rPr>
              <w:t>1</w:t>
            </w:r>
          </w:p>
        </w:tc>
        <w:tc>
          <w:tcPr>
            <w:tcW w:w="696" w:type="dxa"/>
          </w:tcPr>
          <w:p w14:paraId="5E8AE914" w14:textId="77777777" w:rsidR="00842789" w:rsidRPr="001A1576" w:rsidRDefault="00842789" w:rsidP="00DB4F02">
            <w:pPr>
              <w:pStyle w:val="TAC"/>
              <w:rPr>
                <w:rFonts w:eastAsia="Malgun Gothic"/>
                <w:vertAlign w:val="superscript"/>
              </w:rPr>
            </w:pPr>
            <w:r w:rsidRPr="001A1576">
              <w:t>5 (3.5)</w:t>
            </w:r>
            <w:r w:rsidRPr="001A1576">
              <w:rPr>
                <w:vertAlign w:val="superscript"/>
              </w:rPr>
              <w:t>1</w:t>
            </w:r>
          </w:p>
        </w:tc>
        <w:tc>
          <w:tcPr>
            <w:tcW w:w="821" w:type="dxa"/>
          </w:tcPr>
          <w:p w14:paraId="121C7F02" w14:textId="77777777" w:rsidR="00842789" w:rsidRPr="001A1576" w:rsidRDefault="00842789" w:rsidP="00DB4F02">
            <w:pPr>
              <w:pStyle w:val="TAC"/>
            </w:pPr>
            <w:r w:rsidRPr="001A1576">
              <w:t>25+TT</w:t>
            </w:r>
          </w:p>
        </w:tc>
        <w:tc>
          <w:tcPr>
            <w:tcW w:w="952" w:type="dxa"/>
          </w:tcPr>
          <w:p w14:paraId="6A4121ED" w14:textId="77777777" w:rsidR="00842789" w:rsidRPr="001A1576" w:rsidRDefault="00842789" w:rsidP="00DB4F02">
            <w:pPr>
              <w:pStyle w:val="TAC"/>
              <w:rPr>
                <w:vertAlign w:val="superscript"/>
              </w:rPr>
            </w:pPr>
            <w:r w:rsidRPr="001A1576">
              <w:t>12.5-TT (16-TT)</w:t>
            </w:r>
            <w:r w:rsidRPr="001A1576">
              <w:rPr>
                <w:vertAlign w:val="superscript"/>
              </w:rPr>
              <w:t>1</w:t>
            </w:r>
          </w:p>
        </w:tc>
        <w:tc>
          <w:tcPr>
            <w:tcW w:w="863" w:type="dxa"/>
          </w:tcPr>
          <w:p w14:paraId="5FBF75C2" w14:textId="77777777" w:rsidR="00842789" w:rsidRPr="001A1576" w:rsidRDefault="00842789" w:rsidP="00DB4F02">
            <w:pPr>
              <w:pStyle w:val="TAC"/>
            </w:pPr>
            <w:r w:rsidRPr="001A1576">
              <w:t>25+TT</w:t>
            </w:r>
          </w:p>
        </w:tc>
        <w:tc>
          <w:tcPr>
            <w:tcW w:w="917" w:type="dxa"/>
          </w:tcPr>
          <w:p w14:paraId="4F158C8F" w14:textId="77777777" w:rsidR="00842789" w:rsidRPr="001A1576" w:rsidRDefault="00842789" w:rsidP="00DB4F02">
            <w:pPr>
              <w:pStyle w:val="TAC"/>
              <w:rPr>
                <w:vertAlign w:val="superscript"/>
              </w:rPr>
            </w:pPr>
            <w:r w:rsidRPr="001A1576">
              <w:t>12-TT (15.5-TT)</w:t>
            </w:r>
            <w:r w:rsidRPr="001A1576">
              <w:rPr>
                <w:vertAlign w:val="superscript"/>
              </w:rPr>
              <w:t>1</w:t>
            </w:r>
          </w:p>
        </w:tc>
      </w:tr>
      <w:tr w:rsidR="00842789" w:rsidRPr="001A1576" w14:paraId="77DDEBF0" w14:textId="77777777" w:rsidTr="00DB4F02">
        <w:trPr>
          <w:jc w:val="center"/>
        </w:trPr>
        <w:tc>
          <w:tcPr>
            <w:tcW w:w="704" w:type="dxa"/>
          </w:tcPr>
          <w:p w14:paraId="047DAAE2" w14:textId="77777777" w:rsidR="00842789" w:rsidRPr="001A1576" w:rsidRDefault="00842789" w:rsidP="00DB4F02">
            <w:pPr>
              <w:pStyle w:val="TAC"/>
            </w:pPr>
            <w:bookmarkStart w:id="316" w:name="_Hlk86493165"/>
            <w:bookmarkEnd w:id="314"/>
            <w:r w:rsidRPr="001A1576">
              <w:t>3</w:t>
            </w:r>
          </w:p>
        </w:tc>
        <w:tc>
          <w:tcPr>
            <w:tcW w:w="567" w:type="dxa"/>
          </w:tcPr>
          <w:p w14:paraId="64114ABC" w14:textId="77777777" w:rsidR="00842789" w:rsidRPr="001A1576" w:rsidRDefault="00842789" w:rsidP="00DB4F02">
            <w:pPr>
              <w:pStyle w:val="TAC"/>
            </w:pPr>
            <w:r w:rsidRPr="001A1576">
              <w:rPr>
                <w:rFonts w:eastAsia="Malgun Gothic"/>
              </w:rPr>
              <w:t>23</w:t>
            </w:r>
          </w:p>
        </w:tc>
        <w:tc>
          <w:tcPr>
            <w:tcW w:w="709" w:type="dxa"/>
          </w:tcPr>
          <w:p w14:paraId="066CF5B4" w14:textId="77777777" w:rsidR="00842789" w:rsidRPr="001A1576" w:rsidRDefault="00842789" w:rsidP="00DB4F02">
            <w:pPr>
              <w:pStyle w:val="TAC"/>
              <w:rPr>
                <w:rFonts w:eastAsia="Malgun Gothic"/>
                <w:vertAlign w:val="superscript"/>
              </w:rPr>
            </w:pPr>
            <w:r w:rsidRPr="001A1576">
              <w:t>11.5 (7)</w:t>
            </w:r>
            <w:r w:rsidRPr="001A1576">
              <w:rPr>
                <w:vertAlign w:val="superscript"/>
              </w:rPr>
              <w:t>2</w:t>
            </w:r>
          </w:p>
        </w:tc>
        <w:tc>
          <w:tcPr>
            <w:tcW w:w="709" w:type="dxa"/>
          </w:tcPr>
          <w:p w14:paraId="1D1AA0FB" w14:textId="77777777" w:rsidR="00842789" w:rsidRPr="001A1576" w:rsidRDefault="00842789" w:rsidP="00DB4F02">
            <w:pPr>
              <w:pStyle w:val="TAC"/>
              <w:rPr>
                <w:rFonts w:eastAsia="Malgun Gothic"/>
                <w:vertAlign w:val="superscript"/>
              </w:rPr>
            </w:pPr>
            <w:r w:rsidRPr="001A1576">
              <w:t>13 (8.5)</w:t>
            </w:r>
            <w:r w:rsidRPr="001A1576">
              <w:rPr>
                <w:vertAlign w:val="superscript"/>
              </w:rPr>
              <w:t>2</w:t>
            </w:r>
          </w:p>
        </w:tc>
        <w:tc>
          <w:tcPr>
            <w:tcW w:w="425" w:type="dxa"/>
          </w:tcPr>
          <w:p w14:paraId="219E8591" w14:textId="77777777" w:rsidR="00842789" w:rsidRPr="001A1576" w:rsidRDefault="00842789" w:rsidP="00DB4F02">
            <w:pPr>
              <w:pStyle w:val="TAC"/>
              <w:rPr>
                <w:rFonts w:eastAsia="Malgun Gothic"/>
                <w:lang w:eastAsia="zh-CN"/>
              </w:rPr>
            </w:pPr>
            <w:r w:rsidRPr="001A1576">
              <w:t>0</w:t>
            </w:r>
          </w:p>
        </w:tc>
        <w:tc>
          <w:tcPr>
            <w:tcW w:w="567" w:type="dxa"/>
          </w:tcPr>
          <w:p w14:paraId="5976D0FC" w14:textId="77777777" w:rsidR="00842789" w:rsidRPr="001A1576" w:rsidRDefault="00842789" w:rsidP="00DB4F02">
            <w:pPr>
              <w:pStyle w:val="TAC"/>
              <w:rPr>
                <w:rFonts w:eastAsia="Malgun Gothic"/>
                <w:vertAlign w:val="superscript"/>
                <w:lang w:eastAsia="zh-CN"/>
              </w:rPr>
            </w:pPr>
            <w:r w:rsidRPr="001A1576">
              <w:t>11.5 (16)</w:t>
            </w:r>
            <w:r w:rsidRPr="001A1576">
              <w:rPr>
                <w:vertAlign w:val="superscript"/>
              </w:rPr>
              <w:t>2</w:t>
            </w:r>
          </w:p>
        </w:tc>
        <w:tc>
          <w:tcPr>
            <w:tcW w:w="567" w:type="dxa"/>
          </w:tcPr>
          <w:p w14:paraId="3E3C2E10" w14:textId="77777777" w:rsidR="00842789" w:rsidRPr="001A1576" w:rsidRDefault="00842789" w:rsidP="00DB4F02">
            <w:pPr>
              <w:pStyle w:val="TAC"/>
              <w:rPr>
                <w:rFonts w:eastAsia="Malgun Gothic"/>
                <w:vertAlign w:val="superscript"/>
                <w:lang w:eastAsia="zh-CN"/>
              </w:rPr>
            </w:pPr>
            <w:r w:rsidRPr="001A1576">
              <w:t>10 (14.5)</w:t>
            </w:r>
            <w:r w:rsidRPr="001A1576">
              <w:rPr>
                <w:vertAlign w:val="superscript"/>
              </w:rPr>
              <w:t>2</w:t>
            </w:r>
          </w:p>
        </w:tc>
        <w:tc>
          <w:tcPr>
            <w:tcW w:w="425" w:type="dxa"/>
          </w:tcPr>
          <w:p w14:paraId="25BFDF7A" w14:textId="77777777" w:rsidR="00842789" w:rsidRPr="001A1576" w:rsidRDefault="00842789" w:rsidP="00DB4F02">
            <w:pPr>
              <w:pStyle w:val="TAC"/>
              <w:rPr>
                <w:rFonts w:eastAsia="Malgun Gothic"/>
                <w:lang w:eastAsia="zh-CN"/>
              </w:rPr>
            </w:pPr>
            <w:r w:rsidRPr="001A1576">
              <w:t>2</w:t>
            </w:r>
          </w:p>
        </w:tc>
        <w:tc>
          <w:tcPr>
            <w:tcW w:w="709" w:type="dxa"/>
          </w:tcPr>
          <w:p w14:paraId="4CECFF9F" w14:textId="77777777" w:rsidR="00842789" w:rsidRPr="001A1576" w:rsidRDefault="00842789" w:rsidP="00DB4F02">
            <w:pPr>
              <w:pStyle w:val="TAC"/>
              <w:rPr>
                <w:rFonts w:eastAsia="Malgun Gothic"/>
                <w:vertAlign w:val="superscript"/>
              </w:rPr>
            </w:pPr>
            <w:bookmarkStart w:id="317" w:name="OLE_LINK25"/>
            <w:bookmarkStart w:id="318" w:name="OLE_LINK26"/>
            <w:r w:rsidRPr="001A1576">
              <w:t>6 (5)</w:t>
            </w:r>
            <w:r w:rsidRPr="001A1576">
              <w:rPr>
                <w:vertAlign w:val="superscript"/>
              </w:rPr>
              <w:t>2</w:t>
            </w:r>
            <w:bookmarkEnd w:id="317"/>
            <w:bookmarkEnd w:id="318"/>
          </w:p>
        </w:tc>
        <w:tc>
          <w:tcPr>
            <w:tcW w:w="696" w:type="dxa"/>
          </w:tcPr>
          <w:p w14:paraId="3B17485C"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Pr>
          <w:p w14:paraId="073FC3D9" w14:textId="77777777" w:rsidR="00842789" w:rsidRPr="001A1576" w:rsidRDefault="00842789" w:rsidP="00DB4F02">
            <w:pPr>
              <w:pStyle w:val="TAC"/>
            </w:pPr>
            <w:r w:rsidRPr="001A1576">
              <w:t>25+TT</w:t>
            </w:r>
          </w:p>
        </w:tc>
        <w:tc>
          <w:tcPr>
            <w:tcW w:w="952" w:type="dxa"/>
          </w:tcPr>
          <w:p w14:paraId="344907D1" w14:textId="77777777" w:rsidR="00842789" w:rsidRPr="001A1576" w:rsidRDefault="00842789" w:rsidP="00DB4F02">
            <w:pPr>
              <w:pStyle w:val="TAC"/>
              <w:rPr>
                <w:vertAlign w:val="superscript"/>
              </w:rPr>
            </w:pPr>
            <w:r w:rsidRPr="001A1576">
              <w:t>5.5-TT (11-TT)</w:t>
            </w:r>
            <w:r w:rsidRPr="001A1576">
              <w:rPr>
                <w:vertAlign w:val="superscript"/>
              </w:rPr>
              <w:t>2</w:t>
            </w:r>
          </w:p>
        </w:tc>
        <w:tc>
          <w:tcPr>
            <w:tcW w:w="863" w:type="dxa"/>
          </w:tcPr>
          <w:p w14:paraId="70BDA84D" w14:textId="77777777" w:rsidR="00842789" w:rsidRPr="001A1576" w:rsidRDefault="00842789" w:rsidP="00DB4F02">
            <w:pPr>
              <w:pStyle w:val="TAC"/>
            </w:pPr>
            <w:r w:rsidRPr="001A1576">
              <w:t>25+TT</w:t>
            </w:r>
          </w:p>
        </w:tc>
        <w:tc>
          <w:tcPr>
            <w:tcW w:w="917" w:type="dxa"/>
          </w:tcPr>
          <w:p w14:paraId="36EE87D6" w14:textId="77777777" w:rsidR="00842789" w:rsidRPr="001A1576" w:rsidRDefault="00842789" w:rsidP="00DB4F02">
            <w:pPr>
              <w:pStyle w:val="TAC"/>
              <w:rPr>
                <w:vertAlign w:val="superscript"/>
              </w:rPr>
            </w:pPr>
            <w:r w:rsidRPr="001A1576">
              <w:t>4-TT (9.5-TT)</w:t>
            </w:r>
            <w:r w:rsidRPr="001A1576">
              <w:rPr>
                <w:vertAlign w:val="superscript"/>
              </w:rPr>
              <w:t>2</w:t>
            </w:r>
          </w:p>
        </w:tc>
      </w:tr>
      <w:bookmarkEnd w:id="315"/>
      <w:bookmarkEnd w:id="316"/>
      <w:tr w:rsidR="00842789" w:rsidRPr="001A1576" w14:paraId="1B2375B7" w14:textId="77777777" w:rsidTr="00DB4F02">
        <w:trPr>
          <w:jc w:val="center"/>
        </w:trPr>
        <w:tc>
          <w:tcPr>
            <w:tcW w:w="704" w:type="dxa"/>
          </w:tcPr>
          <w:p w14:paraId="17B1562B" w14:textId="77777777" w:rsidR="00842789" w:rsidRPr="001A1576" w:rsidRDefault="00842789" w:rsidP="00DB4F02">
            <w:pPr>
              <w:pStyle w:val="TAC"/>
            </w:pPr>
            <w:r w:rsidRPr="001A1576">
              <w:t>4</w:t>
            </w:r>
          </w:p>
        </w:tc>
        <w:tc>
          <w:tcPr>
            <w:tcW w:w="567" w:type="dxa"/>
          </w:tcPr>
          <w:p w14:paraId="09436C64" w14:textId="77777777" w:rsidR="00842789" w:rsidRPr="001A1576" w:rsidRDefault="00842789" w:rsidP="00DB4F02">
            <w:pPr>
              <w:pStyle w:val="TAC"/>
            </w:pPr>
            <w:r w:rsidRPr="001A1576">
              <w:rPr>
                <w:rFonts w:eastAsia="Malgun Gothic"/>
              </w:rPr>
              <w:t>23</w:t>
            </w:r>
          </w:p>
        </w:tc>
        <w:tc>
          <w:tcPr>
            <w:tcW w:w="709" w:type="dxa"/>
          </w:tcPr>
          <w:p w14:paraId="7AA1F7B7" w14:textId="77777777" w:rsidR="00842789" w:rsidRPr="001A1576" w:rsidRDefault="00842789" w:rsidP="00DB4F02">
            <w:pPr>
              <w:pStyle w:val="TAC"/>
              <w:rPr>
                <w:rFonts w:eastAsia="Malgun Gothic"/>
              </w:rPr>
            </w:pPr>
            <w:r w:rsidRPr="001A1576">
              <w:t>2</w:t>
            </w:r>
          </w:p>
        </w:tc>
        <w:tc>
          <w:tcPr>
            <w:tcW w:w="709" w:type="dxa"/>
          </w:tcPr>
          <w:p w14:paraId="32A91AF2" w14:textId="77777777" w:rsidR="00842789" w:rsidRPr="001A1576" w:rsidRDefault="00842789" w:rsidP="00DB4F02">
            <w:pPr>
              <w:pStyle w:val="TAC"/>
              <w:rPr>
                <w:rFonts w:eastAsia="Malgun Gothic"/>
              </w:rPr>
            </w:pPr>
            <w:r w:rsidRPr="001A1576">
              <w:t>2.5</w:t>
            </w:r>
          </w:p>
        </w:tc>
        <w:tc>
          <w:tcPr>
            <w:tcW w:w="425" w:type="dxa"/>
          </w:tcPr>
          <w:p w14:paraId="1C7B8C4F" w14:textId="77777777" w:rsidR="00842789" w:rsidRPr="001A1576" w:rsidRDefault="00842789" w:rsidP="00DB4F02">
            <w:pPr>
              <w:pStyle w:val="TAC"/>
              <w:rPr>
                <w:rFonts w:eastAsia="Malgun Gothic"/>
                <w:lang w:eastAsia="zh-CN"/>
              </w:rPr>
            </w:pPr>
            <w:r w:rsidRPr="001A1576">
              <w:t>0</w:t>
            </w:r>
          </w:p>
        </w:tc>
        <w:tc>
          <w:tcPr>
            <w:tcW w:w="567" w:type="dxa"/>
          </w:tcPr>
          <w:p w14:paraId="4AC276BC" w14:textId="77777777" w:rsidR="00842789" w:rsidRPr="001A1576" w:rsidRDefault="00842789" w:rsidP="00DB4F02">
            <w:pPr>
              <w:pStyle w:val="TAC"/>
              <w:rPr>
                <w:rFonts w:eastAsia="Malgun Gothic"/>
                <w:lang w:eastAsia="zh-CN"/>
              </w:rPr>
            </w:pPr>
            <w:r w:rsidRPr="001A1576">
              <w:t>21</w:t>
            </w:r>
          </w:p>
        </w:tc>
        <w:tc>
          <w:tcPr>
            <w:tcW w:w="567" w:type="dxa"/>
          </w:tcPr>
          <w:p w14:paraId="2151E171" w14:textId="77777777" w:rsidR="00842789" w:rsidRPr="001A1576" w:rsidRDefault="00842789" w:rsidP="00DB4F02">
            <w:pPr>
              <w:pStyle w:val="TAC"/>
              <w:rPr>
                <w:rFonts w:eastAsia="Malgun Gothic"/>
                <w:lang w:eastAsia="zh-CN"/>
              </w:rPr>
            </w:pPr>
            <w:r w:rsidRPr="001A1576">
              <w:t>20.5</w:t>
            </w:r>
          </w:p>
        </w:tc>
        <w:tc>
          <w:tcPr>
            <w:tcW w:w="425" w:type="dxa"/>
          </w:tcPr>
          <w:p w14:paraId="5D42690A" w14:textId="77777777" w:rsidR="00842789" w:rsidRPr="001A1576" w:rsidRDefault="00842789" w:rsidP="00DB4F02">
            <w:pPr>
              <w:pStyle w:val="TAC"/>
              <w:rPr>
                <w:rFonts w:eastAsia="Malgun Gothic"/>
                <w:lang w:eastAsia="zh-CN"/>
              </w:rPr>
            </w:pPr>
            <w:r w:rsidRPr="001A1576">
              <w:t>2</w:t>
            </w:r>
          </w:p>
        </w:tc>
        <w:tc>
          <w:tcPr>
            <w:tcW w:w="709" w:type="dxa"/>
          </w:tcPr>
          <w:p w14:paraId="57C49F4A" w14:textId="77777777" w:rsidR="00842789" w:rsidRPr="001A1576" w:rsidRDefault="00842789" w:rsidP="00DB4F02">
            <w:pPr>
              <w:pStyle w:val="TAC"/>
              <w:rPr>
                <w:rFonts w:eastAsia="Malgun Gothic"/>
              </w:rPr>
            </w:pPr>
            <w:r w:rsidRPr="001A1576">
              <w:t>2</w:t>
            </w:r>
          </w:p>
        </w:tc>
        <w:tc>
          <w:tcPr>
            <w:tcW w:w="696" w:type="dxa"/>
          </w:tcPr>
          <w:p w14:paraId="2D1FC0FC" w14:textId="77777777" w:rsidR="00842789" w:rsidRPr="001A1576" w:rsidRDefault="00842789" w:rsidP="00DB4F02">
            <w:pPr>
              <w:pStyle w:val="TAC"/>
              <w:rPr>
                <w:rFonts w:eastAsia="Malgun Gothic"/>
              </w:rPr>
            </w:pPr>
            <w:r w:rsidRPr="001A1576">
              <w:t>2.5</w:t>
            </w:r>
          </w:p>
        </w:tc>
        <w:tc>
          <w:tcPr>
            <w:tcW w:w="821" w:type="dxa"/>
          </w:tcPr>
          <w:p w14:paraId="363B5AFD" w14:textId="77777777" w:rsidR="00842789" w:rsidRPr="001A1576" w:rsidRDefault="00842789" w:rsidP="00DB4F02">
            <w:pPr>
              <w:pStyle w:val="TAC"/>
            </w:pPr>
            <w:r w:rsidRPr="001A1576">
              <w:t>25+TT</w:t>
            </w:r>
          </w:p>
        </w:tc>
        <w:tc>
          <w:tcPr>
            <w:tcW w:w="952" w:type="dxa"/>
          </w:tcPr>
          <w:p w14:paraId="1E1E74C7" w14:textId="77777777" w:rsidR="00842789" w:rsidRPr="001A1576" w:rsidRDefault="00842789" w:rsidP="00DB4F02">
            <w:pPr>
              <w:pStyle w:val="TAC"/>
            </w:pPr>
            <w:r w:rsidRPr="001A1576">
              <w:t>19-TT</w:t>
            </w:r>
          </w:p>
        </w:tc>
        <w:tc>
          <w:tcPr>
            <w:tcW w:w="863" w:type="dxa"/>
          </w:tcPr>
          <w:p w14:paraId="1172BA1B" w14:textId="77777777" w:rsidR="00842789" w:rsidRPr="001A1576" w:rsidRDefault="00842789" w:rsidP="00DB4F02">
            <w:pPr>
              <w:pStyle w:val="TAC"/>
            </w:pPr>
            <w:r w:rsidRPr="001A1576">
              <w:t>25+TT</w:t>
            </w:r>
          </w:p>
        </w:tc>
        <w:tc>
          <w:tcPr>
            <w:tcW w:w="917" w:type="dxa"/>
          </w:tcPr>
          <w:p w14:paraId="795A600B" w14:textId="77777777" w:rsidR="00842789" w:rsidRPr="001A1576" w:rsidRDefault="00842789" w:rsidP="00DB4F02">
            <w:pPr>
              <w:pStyle w:val="TAC"/>
            </w:pPr>
            <w:r w:rsidRPr="001A1576">
              <w:t>18-TT</w:t>
            </w:r>
          </w:p>
        </w:tc>
      </w:tr>
      <w:tr w:rsidR="00842789" w:rsidRPr="001A1576" w14:paraId="64B31B5A" w14:textId="77777777" w:rsidTr="00DB4F02">
        <w:trPr>
          <w:jc w:val="center"/>
        </w:trPr>
        <w:tc>
          <w:tcPr>
            <w:tcW w:w="704" w:type="dxa"/>
          </w:tcPr>
          <w:p w14:paraId="3A67C0BA" w14:textId="77777777" w:rsidR="00842789" w:rsidRPr="001A1576" w:rsidRDefault="00842789" w:rsidP="00DB4F02">
            <w:pPr>
              <w:pStyle w:val="TAC"/>
            </w:pPr>
            <w:r w:rsidRPr="001A1576">
              <w:t>5</w:t>
            </w:r>
          </w:p>
        </w:tc>
        <w:tc>
          <w:tcPr>
            <w:tcW w:w="567" w:type="dxa"/>
          </w:tcPr>
          <w:p w14:paraId="395971D8" w14:textId="77777777" w:rsidR="00842789" w:rsidRPr="001A1576" w:rsidRDefault="00842789" w:rsidP="00DB4F02">
            <w:pPr>
              <w:pStyle w:val="TAC"/>
            </w:pPr>
            <w:r w:rsidRPr="001A1576">
              <w:rPr>
                <w:rFonts w:eastAsia="Malgun Gothic"/>
              </w:rPr>
              <w:t>23</w:t>
            </w:r>
          </w:p>
        </w:tc>
        <w:tc>
          <w:tcPr>
            <w:tcW w:w="709" w:type="dxa"/>
          </w:tcPr>
          <w:p w14:paraId="37712FE1" w14:textId="77777777" w:rsidR="00842789" w:rsidRPr="001A1576" w:rsidRDefault="00842789" w:rsidP="00DB4F02">
            <w:pPr>
              <w:pStyle w:val="TAC"/>
              <w:rPr>
                <w:rFonts w:eastAsia="Malgun Gothic"/>
                <w:vertAlign w:val="superscript"/>
              </w:rPr>
            </w:pPr>
            <w:r w:rsidRPr="001A1576">
              <w:t>5.5 (3.5)</w:t>
            </w:r>
            <w:r w:rsidRPr="001A1576">
              <w:rPr>
                <w:vertAlign w:val="superscript"/>
              </w:rPr>
              <w:t>1</w:t>
            </w:r>
          </w:p>
        </w:tc>
        <w:tc>
          <w:tcPr>
            <w:tcW w:w="709" w:type="dxa"/>
          </w:tcPr>
          <w:p w14:paraId="0C469E5D" w14:textId="77777777" w:rsidR="00842789" w:rsidRPr="001A1576" w:rsidRDefault="00842789" w:rsidP="00DB4F02">
            <w:pPr>
              <w:pStyle w:val="TAC"/>
              <w:rPr>
                <w:rFonts w:eastAsia="Malgun Gothic"/>
                <w:vertAlign w:val="superscript"/>
              </w:rPr>
            </w:pPr>
            <w:r w:rsidRPr="001A1576">
              <w:t>6 (4)</w:t>
            </w:r>
            <w:r w:rsidRPr="001A1576">
              <w:rPr>
                <w:vertAlign w:val="superscript"/>
              </w:rPr>
              <w:t>1</w:t>
            </w:r>
          </w:p>
        </w:tc>
        <w:tc>
          <w:tcPr>
            <w:tcW w:w="425" w:type="dxa"/>
          </w:tcPr>
          <w:p w14:paraId="0C35FE2D" w14:textId="77777777" w:rsidR="00842789" w:rsidRPr="001A1576" w:rsidRDefault="00842789" w:rsidP="00DB4F02">
            <w:pPr>
              <w:pStyle w:val="TAC"/>
              <w:rPr>
                <w:rFonts w:eastAsia="Malgun Gothic"/>
                <w:lang w:eastAsia="zh-CN"/>
              </w:rPr>
            </w:pPr>
            <w:r w:rsidRPr="001A1576">
              <w:t>0</w:t>
            </w:r>
          </w:p>
        </w:tc>
        <w:tc>
          <w:tcPr>
            <w:tcW w:w="567" w:type="dxa"/>
          </w:tcPr>
          <w:p w14:paraId="0E64B428" w14:textId="77777777" w:rsidR="00842789" w:rsidRPr="001A1576" w:rsidRDefault="00842789" w:rsidP="00DB4F02">
            <w:pPr>
              <w:pStyle w:val="TAC"/>
              <w:rPr>
                <w:rFonts w:eastAsia="Malgun Gothic"/>
                <w:lang w:eastAsia="zh-CN"/>
              </w:rPr>
            </w:pPr>
            <w:r w:rsidRPr="001A1576">
              <w:t>17.5 (19.5)</w:t>
            </w:r>
            <w:r w:rsidRPr="001A1576">
              <w:rPr>
                <w:vertAlign w:val="superscript"/>
              </w:rPr>
              <w:t>1</w:t>
            </w:r>
          </w:p>
        </w:tc>
        <w:tc>
          <w:tcPr>
            <w:tcW w:w="567" w:type="dxa"/>
          </w:tcPr>
          <w:p w14:paraId="486011A9" w14:textId="77777777" w:rsidR="00842789" w:rsidRPr="001A1576" w:rsidRDefault="00842789" w:rsidP="00DB4F02">
            <w:pPr>
              <w:pStyle w:val="TAC"/>
              <w:rPr>
                <w:rFonts w:eastAsia="Malgun Gothic"/>
                <w:lang w:eastAsia="zh-CN"/>
              </w:rPr>
            </w:pPr>
            <w:r w:rsidRPr="001A1576">
              <w:t>17 (19)</w:t>
            </w:r>
            <w:r w:rsidRPr="001A1576">
              <w:rPr>
                <w:vertAlign w:val="superscript"/>
              </w:rPr>
              <w:t>1</w:t>
            </w:r>
          </w:p>
        </w:tc>
        <w:tc>
          <w:tcPr>
            <w:tcW w:w="425" w:type="dxa"/>
          </w:tcPr>
          <w:p w14:paraId="289263E7" w14:textId="77777777" w:rsidR="00842789" w:rsidRPr="001A1576" w:rsidRDefault="00842789" w:rsidP="00DB4F02">
            <w:pPr>
              <w:pStyle w:val="TAC"/>
              <w:rPr>
                <w:rFonts w:eastAsia="Malgun Gothic"/>
                <w:lang w:eastAsia="zh-CN"/>
              </w:rPr>
            </w:pPr>
            <w:r w:rsidRPr="001A1576">
              <w:t>2</w:t>
            </w:r>
          </w:p>
        </w:tc>
        <w:tc>
          <w:tcPr>
            <w:tcW w:w="709" w:type="dxa"/>
          </w:tcPr>
          <w:p w14:paraId="130F50CA" w14:textId="77777777" w:rsidR="00842789" w:rsidRPr="001A1576" w:rsidRDefault="00842789" w:rsidP="00DB4F02">
            <w:pPr>
              <w:pStyle w:val="TAC"/>
              <w:rPr>
                <w:rFonts w:eastAsia="Malgun Gothic"/>
              </w:rPr>
            </w:pPr>
            <w:r w:rsidRPr="001A1576">
              <w:t>5 (3.5)</w:t>
            </w:r>
            <w:r w:rsidRPr="001A1576">
              <w:rPr>
                <w:vertAlign w:val="superscript"/>
              </w:rPr>
              <w:t>1</w:t>
            </w:r>
          </w:p>
        </w:tc>
        <w:tc>
          <w:tcPr>
            <w:tcW w:w="696" w:type="dxa"/>
          </w:tcPr>
          <w:p w14:paraId="4D9B0DE1" w14:textId="77777777" w:rsidR="00842789" w:rsidRPr="001A1576" w:rsidRDefault="00842789" w:rsidP="00DB4F02">
            <w:pPr>
              <w:pStyle w:val="TAC"/>
              <w:rPr>
                <w:rFonts w:eastAsia="Malgun Gothic"/>
              </w:rPr>
            </w:pPr>
            <w:r w:rsidRPr="001A1576">
              <w:t>5 (3.5)</w:t>
            </w:r>
            <w:r w:rsidRPr="001A1576">
              <w:rPr>
                <w:vertAlign w:val="superscript"/>
              </w:rPr>
              <w:t>1</w:t>
            </w:r>
          </w:p>
        </w:tc>
        <w:tc>
          <w:tcPr>
            <w:tcW w:w="821" w:type="dxa"/>
          </w:tcPr>
          <w:p w14:paraId="507048EE" w14:textId="77777777" w:rsidR="00842789" w:rsidRPr="001A1576" w:rsidRDefault="00842789" w:rsidP="00DB4F02">
            <w:pPr>
              <w:pStyle w:val="TAC"/>
            </w:pPr>
            <w:r w:rsidRPr="001A1576">
              <w:t>25+TT</w:t>
            </w:r>
          </w:p>
        </w:tc>
        <w:tc>
          <w:tcPr>
            <w:tcW w:w="952" w:type="dxa"/>
          </w:tcPr>
          <w:p w14:paraId="7EAAA447" w14:textId="77777777" w:rsidR="00842789" w:rsidRPr="001A1576" w:rsidRDefault="00842789" w:rsidP="00DB4F02">
            <w:pPr>
              <w:pStyle w:val="TAC"/>
            </w:pPr>
            <w:r w:rsidRPr="001A1576">
              <w:t>12.5-TT (16-TT)</w:t>
            </w:r>
            <w:r w:rsidRPr="001A1576">
              <w:rPr>
                <w:vertAlign w:val="superscript"/>
              </w:rPr>
              <w:t>1</w:t>
            </w:r>
          </w:p>
        </w:tc>
        <w:tc>
          <w:tcPr>
            <w:tcW w:w="863" w:type="dxa"/>
          </w:tcPr>
          <w:p w14:paraId="736D457B" w14:textId="77777777" w:rsidR="00842789" w:rsidRPr="001A1576" w:rsidRDefault="00842789" w:rsidP="00DB4F02">
            <w:pPr>
              <w:pStyle w:val="TAC"/>
            </w:pPr>
            <w:r w:rsidRPr="001A1576">
              <w:t>25+TT</w:t>
            </w:r>
          </w:p>
        </w:tc>
        <w:tc>
          <w:tcPr>
            <w:tcW w:w="917" w:type="dxa"/>
          </w:tcPr>
          <w:p w14:paraId="420F6C1B" w14:textId="77777777" w:rsidR="00842789" w:rsidRPr="001A1576" w:rsidRDefault="00842789" w:rsidP="00DB4F02">
            <w:pPr>
              <w:pStyle w:val="TAC"/>
            </w:pPr>
            <w:r w:rsidRPr="001A1576">
              <w:t>12-TT (15.5-TT)</w:t>
            </w:r>
            <w:r w:rsidRPr="001A1576">
              <w:rPr>
                <w:vertAlign w:val="superscript"/>
              </w:rPr>
              <w:t>1</w:t>
            </w:r>
          </w:p>
        </w:tc>
      </w:tr>
      <w:tr w:rsidR="00842789" w:rsidRPr="001A1576" w14:paraId="257637A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62D39D7" w14:textId="77777777" w:rsidR="00842789" w:rsidRPr="001A1576" w:rsidRDefault="00842789" w:rsidP="00DB4F02">
            <w:pPr>
              <w:pStyle w:val="TAC"/>
            </w:pPr>
            <w:bookmarkStart w:id="319" w:name="_Hlk86493681"/>
            <w:r w:rsidRPr="001A1576">
              <w:t>6</w:t>
            </w:r>
          </w:p>
        </w:tc>
        <w:tc>
          <w:tcPr>
            <w:tcW w:w="567" w:type="dxa"/>
            <w:tcBorders>
              <w:top w:val="single" w:sz="4" w:space="0" w:color="auto"/>
              <w:left w:val="single" w:sz="4" w:space="0" w:color="auto"/>
              <w:bottom w:val="single" w:sz="4" w:space="0" w:color="auto"/>
              <w:right w:val="single" w:sz="4" w:space="0" w:color="auto"/>
            </w:tcBorders>
          </w:tcPr>
          <w:p w14:paraId="5010C765"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EBE42D0"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415E63A"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72E0F8B"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D17247B"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BDF6C7C"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55196CE"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16133ACD"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AC37567"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77BF3B1"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940B022"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1B1D23B"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DDAFF06" w14:textId="77777777" w:rsidR="00842789" w:rsidRPr="001A1576" w:rsidRDefault="00842789" w:rsidP="00DB4F02">
            <w:pPr>
              <w:pStyle w:val="TAC"/>
            </w:pPr>
            <w:r w:rsidRPr="001A1576">
              <w:t>4-TT (9.5-TT)</w:t>
            </w:r>
            <w:r w:rsidRPr="001A1576">
              <w:rPr>
                <w:vertAlign w:val="superscript"/>
              </w:rPr>
              <w:t>2</w:t>
            </w:r>
          </w:p>
        </w:tc>
      </w:tr>
      <w:bookmarkEnd w:id="319"/>
      <w:tr w:rsidR="00842789" w:rsidRPr="001A1576" w14:paraId="268E96C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341335E" w14:textId="77777777" w:rsidR="00842789" w:rsidRPr="001A1576" w:rsidRDefault="00842789" w:rsidP="00DB4F02">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tcPr>
          <w:p w14:paraId="375C7E1B"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25EAD4B" w14:textId="77777777" w:rsidR="00842789" w:rsidRPr="001A1576" w:rsidRDefault="00842789" w:rsidP="00DB4F02">
            <w:pPr>
              <w:pStyle w:val="TAC"/>
              <w:rPr>
                <w:rFonts w:eastAsia="Malgun Gothic"/>
              </w:rPr>
            </w:pPr>
            <w:r w:rsidRPr="001A1576">
              <w:t>2.5</w:t>
            </w:r>
          </w:p>
        </w:tc>
        <w:tc>
          <w:tcPr>
            <w:tcW w:w="709" w:type="dxa"/>
            <w:tcBorders>
              <w:top w:val="single" w:sz="4" w:space="0" w:color="auto"/>
              <w:left w:val="single" w:sz="4" w:space="0" w:color="auto"/>
              <w:bottom w:val="single" w:sz="4" w:space="0" w:color="auto"/>
              <w:right w:val="single" w:sz="4" w:space="0" w:color="auto"/>
            </w:tcBorders>
          </w:tcPr>
          <w:p w14:paraId="352B0E22" w14:textId="77777777" w:rsidR="00842789" w:rsidRPr="001A1576" w:rsidRDefault="00842789" w:rsidP="00DB4F02">
            <w:pPr>
              <w:pStyle w:val="TAC"/>
              <w:rPr>
                <w:rFonts w:eastAsia="Malgun Gothic"/>
              </w:rPr>
            </w:pPr>
            <w:r w:rsidRPr="001A1576">
              <w:t>3</w:t>
            </w:r>
          </w:p>
        </w:tc>
        <w:tc>
          <w:tcPr>
            <w:tcW w:w="425" w:type="dxa"/>
            <w:tcBorders>
              <w:top w:val="single" w:sz="4" w:space="0" w:color="auto"/>
              <w:left w:val="single" w:sz="4" w:space="0" w:color="auto"/>
              <w:bottom w:val="single" w:sz="4" w:space="0" w:color="auto"/>
              <w:right w:val="single" w:sz="4" w:space="0" w:color="auto"/>
            </w:tcBorders>
          </w:tcPr>
          <w:p w14:paraId="4FC9F9C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2812A4E"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0040BD58" w14:textId="77777777" w:rsidR="00842789" w:rsidRPr="001A1576" w:rsidRDefault="00842789" w:rsidP="00DB4F02">
            <w:pPr>
              <w:pStyle w:val="TAC"/>
              <w:rPr>
                <w:rFonts w:eastAsia="Malgun Gothic"/>
                <w:lang w:eastAsia="zh-CN"/>
              </w:rPr>
            </w:pPr>
            <w:r w:rsidRPr="001A1576">
              <w:t>20</w:t>
            </w:r>
          </w:p>
        </w:tc>
        <w:tc>
          <w:tcPr>
            <w:tcW w:w="425" w:type="dxa"/>
            <w:tcBorders>
              <w:top w:val="single" w:sz="4" w:space="0" w:color="auto"/>
              <w:left w:val="single" w:sz="4" w:space="0" w:color="auto"/>
              <w:bottom w:val="single" w:sz="4" w:space="0" w:color="auto"/>
              <w:right w:val="single" w:sz="4" w:space="0" w:color="auto"/>
            </w:tcBorders>
          </w:tcPr>
          <w:p w14:paraId="4EAC85A0"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B8F2EDB" w14:textId="77777777" w:rsidR="00842789" w:rsidRPr="001A1576" w:rsidRDefault="00842789" w:rsidP="00DB4F02">
            <w:pPr>
              <w:pStyle w:val="TAC"/>
              <w:rPr>
                <w:rFonts w:eastAsia="Malgun Gothic"/>
              </w:rPr>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F0566B8" w14:textId="77777777" w:rsidR="00842789" w:rsidRPr="001A1576" w:rsidRDefault="00842789" w:rsidP="00DB4F02">
            <w:pPr>
              <w:pStyle w:val="TAC"/>
              <w:rPr>
                <w:rFonts w:eastAsia="Malgun Gothic"/>
              </w:rPr>
            </w:pPr>
            <w:r w:rsidRPr="001A1576">
              <w:t>2.5</w:t>
            </w:r>
          </w:p>
        </w:tc>
        <w:tc>
          <w:tcPr>
            <w:tcW w:w="821" w:type="dxa"/>
            <w:tcBorders>
              <w:top w:val="single" w:sz="4" w:space="0" w:color="auto"/>
              <w:left w:val="single" w:sz="4" w:space="0" w:color="auto"/>
              <w:bottom w:val="single" w:sz="4" w:space="0" w:color="auto"/>
              <w:right w:val="single" w:sz="4" w:space="0" w:color="auto"/>
            </w:tcBorders>
          </w:tcPr>
          <w:p w14:paraId="1D426E8C"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897B233"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0E9C10FE"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444982C" w14:textId="77777777" w:rsidR="00842789" w:rsidRPr="001A1576" w:rsidRDefault="00842789" w:rsidP="00DB4F02">
            <w:pPr>
              <w:pStyle w:val="TAC"/>
            </w:pPr>
            <w:r w:rsidRPr="001A1576">
              <w:t>17.5-TT</w:t>
            </w:r>
          </w:p>
        </w:tc>
      </w:tr>
      <w:tr w:rsidR="00842789" w:rsidRPr="001A1576" w14:paraId="606A049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73BB62C" w14:textId="77777777" w:rsidR="00842789" w:rsidRPr="001A1576" w:rsidRDefault="00842789" w:rsidP="00DB4F02">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tcPr>
          <w:p w14:paraId="58C89A50"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2D4D138" w14:textId="77777777" w:rsidR="00842789" w:rsidRPr="001A1576" w:rsidRDefault="00842789" w:rsidP="00DB4F02">
            <w:pPr>
              <w:pStyle w:val="TAC"/>
              <w:rPr>
                <w:rFonts w:eastAsia="Malgun Gothic"/>
              </w:rPr>
            </w:pPr>
            <w:r w:rsidRPr="001A1576">
              <w:t>5.5</w:t>
            </w:r>
          </w:p>
        </w:tc>
        <w:tc>
          <w:tcPr>
            <w:tcW w:w="709" w:type="dxa"/>
            <w:tcBorders>
              <w:top w:val="single" w:sz="4" w:space="0" w:color="auto"/>
              <w:left w:val="single" w:sz="4" w:space="0" w:color="auto"/>
              <w:bottom w:val="single" w:sz="4" w:space="0" w:color="auto"/>
              <w:right w:val="single" w:sz="4" w:space="0" w:color="auto"/>
            </w:tcBorders>
          </w:tcPr>
          <w:p w14:paraId="596B293C" w14:textId="77777777" w:rsidR="00842789" w:rsidRPr="001A1576" w:rsidRDefault="00842789" w:rsidP="00DB4F02">
            <w:pPr>
              <w:pStyle w:val="TAC"/>
              <w:rPr>
                <w:rFonts w:eastAsia="Malgun Gothic"/>
              </w:rPr>
            </w:pPr>
            <w:r w:rsidRPr="001A1576">
              <w:t>6</w:t>
            </w:r>
          </w:p>
        </w:tc>
        <w:tc>
          <w:tcPr>
            <w:tcW w:w="425" w:type="dxa"/>
            <w:tcBorders>
              <w:top w:val="single" w:sz="4" w:space="0" w:color="auto"/>
              <w:left w:val="single" w:sz="4" w:space="0" w:color="auto"/>
              <w:bottom w:val="single" w:sz="4" w:space="0" w:color="auto"/>
              <w:right w:val="single" w:sz="4" w:space="0" w:color="auto"/>
            </w:tcBorders>
          </w:tcPr>
          <w:p w14:paraId="7F19BF1B"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9C5669F"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tcPr>
          <w:p w14:paraId="44FEA652"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783F7958"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361F11D7"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60FC3C18"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479A6080"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874EB0A"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08699EA0"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6F7183F" w14:textId="77777777" w:rsidR="00842789" w:rsidRPr="001A1576" w:rsidRDefault="00842789" w:rsidP="00DB4F02">
            <w:pPr>
              <w:pStyle w:val="TAC"/>
            </w:pPr>
            <w:r w:rsidRPr="001A1576">
              <w:t>12-TT</w:t>
            </w:r>
          </w:p>
        </w:tc>
      </w:tr>
      <w:tr w:rsidR="00842789" w:rsidRPr="001A1576" w14:paraId="47A2C28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E3F4802" w14:textId="77777777" w:rsidR="00842789" w:rsidRPr="001A1576" w:rsidRDefault="00842789" w:rsidP="00DB4F02">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tcPr>
          <w:p w14:paraId="3CBA5A2E"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4226E4D"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7EE66C6"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FE99BD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00D3045"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501AFBD"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CBFDC58"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7751162"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128A847"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FCC972A"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6D00B57"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64FBD5C"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C20211B" w14:textId="77777777" w:rsidR="00842789" w:rsidRPr="001A1576" w:rsidRDefault="00842789" w:rsidP="00DB4F02">
            <w:pPr>
              <w:pStyle w:val="TAC"/>
            </w:pPr>
            <w:r w:rsidRPr="001A1576">
              <w:t>4-TT (9.5-TT)</w:t>
            </w:r>
            <w:r w:rsidRPr="001A1576">
              <w:rPr>
                <w:vertAlign w:val="superscript"/>
              </w:rPr>
              <w:t>2</w:t>
            </w:r>
          </w:p>
        </w:tc>
      </w:tr>
      <w:tr w:rsidR="00842789" w:rsidRPr="001A1576" w14:paraId="58A13F9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A0CA375" w14:textId="77777777" w:rsidR="00842789" w:rsidRPr="001A1576" w:rsidRDefault="00842789" w:rsidP="00DB4F02">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tcPr>
          <w:p w14:paraId="61E79C1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D5CF1DC" w14:textId="77777777" w:rsidR="00842789" w:rsidRPr="001A1576" w:rsidRDefault="00842789" w:rsidP="00DB4F02">
            <w:pPr>
              <w:pStyle w:val="TAC"/>
              <w:rPr>
                <w:rFonts w:eastAsia="Malgun Gothic"/>
              </w:rPr>
            </w:pPr>
            <w:r w:rsidRPr="001A1576">
              <w:t>4.5</w:t>
            </w:r>
          </w:p>
        </w:tc>
        <w:tc>
          <w:tcPr>
            <w:tcW w:w="709" w:type="dxa"/>
            <w:tcBorders>
              <w:top w:val="single" w:sz="4" w:space="0" w:color="auto"/>
              <w:left w:val="single" w:sz="4" w:space="0" w:color="auto"/>
              <w:bottom w:val="single" w:sz="4" w:space="0" w:color="auto"/>
              <w:right w:val="single" w:sz="4" w:space="0" w:color="auto"/>
            </w:tcBorders>
          </w:tcPr>
          <w:p w14:paraId="41B738EC" w14:textId="77777777" w:rsidR="00842789" w:rsidRPr="001A1576" w:rsidRDefault="00842789" w:rsidP="00DB4F02">
            <w:pPr>
              <w:pStyle w:val="TAC"/>
              <w:rPr>
                <w:rFonts w:eastAsia="Malgun Gothic"/>
              </w:rPr>
            </w:pPr>
            <w:r w:rsidRPr="001A1576">
              <w:t>5</w:t>
            </w:r>
          </w:p>
        </w:tc>
        <w:tc>
          <w:tcPr>
            <w:tcW w:w="425" w:type="dxa"/>
            <w:tcBorders>
              <w:top w:val="single" w:sz="4" w:space="0" w:color="auto"/>
              <w:left w:val="single" w:sz="4" w:space="0" w:color="auto"/>
              <w:bottom w:val="single" w:sz="4" w:space="0" w:color="auto"/>
              <w:right w:val="single" w:sz="4" w:space="0" w:color="auto"/>
            </w:tcBorders>
          </w:tcPr>
          <w:p w14:paraId="2D0F91D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495A0832" w14:textId="77777777" w:rsidR="00842789" w:rsidRPr="001A1576" w:rsidRDefault="00842789" w:rsidP="00DB4F02">
            <w:pPr>
              <w:pStyle w:val="TAC"/>
              <w:rPr>
                <w:rFonts w:eastAsia="Malgun Gothic"/>
                <w:lang w:eastAsia="zh-CN"/>
              </w:rPr>
            </w:pPr>
            <w:r w:rsidRPr="001A1576">
              <w:t>18.5</w:t>
            </w:r>
          </w:p>
        </w:tc>
        <w:tc>
          <w:tcPr>
            <w:tcW w:w="567" w:type="dxa"/>
            <w:tcBorders>
              <w:top w:val="single" w:sz="4" w:space="0" w:color="auto"/>
              <w:left w:val="single" w:sz="4" w:space="0" w:color="auto"/>
              <w:bottom w:val="single" w:sz="4" w:space="0" w:color="auto"/>
              <w:right w:val="single" w:sz="4" w:space="0" w:color="auto"/>
            </w:tcBorders>
          </w:tcPr>
          <w:p w14:paraId="1DF93704"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tcPr>
          <w:p w14:paraId="7CC0478D"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7785E7C7" w14:textId="77777777" w:rsidR="00842789" w:rsidRPr="001A1576" w:rsidRDefault="00842789" w:rsidP="00DB4F02">
            <w:pPr>
              <w:pStyle w:val="TAC"/>
              <w:rPr>
                <w:rFonts w:eastAsia="Malgun Gothic"/>
              </w:rPr>
            </w:pPr>
            <w:r w:rsidRPr="001A1576">
              <w:t>4</w:t>
            </w:r>
          </w:p>
        </w:tc>
        <w:tc>
          <w:tcPr>
            <w:tcW w:w="696" w:type="dxa"/>
            <w:tcBorders>
              <w:top w:val="single" w:sz="4" w:space="0" w:color="auto"/>
              <w:left w:val="single" w:sz="4" w:space="0" w:color="auto"/>
              <w:bottom w:val="single" w:sz="4" w:space="0" w:color="auto"/>
              <w:right w:val="single" w:sz="4" w:space="0" w:color="auto"/>
            </w:tcBorders>
          </w:tcPr>
          <w:p w14:paraId="6719AB5C" w14:textId="77777777" w:rsidR="00842789" w:rsidRPr="001A1576" w:rsidRDefault="00842789" w:rsidP="00DB4F02">
            <w:pPr>
              <w:pStyle w:val="TAC"/>
              <w:rPr>
                <w:rFonts w:eastAsia="Malgun Gothic"/>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5ECFE22E"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824DEEB" w14:textId="77777777" w:rsidR="00842789" w:rsidRPr="001A1576" w:rsidRDefault="00842789" w:rsidP="00DB4F02">
            <w:pPr>
              <w:pStyle w:val="TAC"/>
            </w:pPr>
            <w:r w:rsidRPr="001A1576">
              <w:t>14.5-TT</w:t>
            </w:r>
          </w:p>
        </w:tc>
        <w:tc>
          <w:tcPr>
            <w:tcW w:w="863" w:type="dxa"/>
            <w:tcBorders>
              <w:top w:val="single" w:sz="4" w:space="0" w:color="auto"/>
              <w:left w:val="single" w:sz="4" w:space="0" w:color="auto"/>
              <w:bottom w:val="single" w:sz="4" w:space="0" w:color="auto"/>
              <w:right w:val="single" w:sz="4" w:space="0" w:color="auto"/>
            </w:tcBorders>
          </w:tcPr>
          <w:p w14:paraId="6988BFE6"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E36D54A" w14:textId="77777777" w:rsidR="00842789" w:rsidRPr="001A1576" w:rsidRDefault="00842789" w:rsidP="00DB4F02">
            <w:pPr>
              <w:pStyle w:val="TAC"/>
            </w:pPr>
            <w:r w:rsidRPr="001A1576">
              <w:t>14-TT</w:t>
            </w:r>
          </w:p>
        </w:tc>
      </w:tr>
      <w:tr w:rsidR="00842789" w:rsidRPr="001A1576" w14:paraId="5AC061C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D11572D" w14:textId="77777777" w:rsidR="00842789" w:rsidRPr="001A1576" w:rsidRDefault="00842789" w:rsidP="00DB4F02">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tcPr>
          <w:p w14:paraId="5D4A3296"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2838B26" w14:textId="77777777" w:rsidR="00842789" w:rsidRPr="001A1576" w:rsidRDefault="00842789" w:rsidP="00DB4F02">
            <w:pPr>
              <w:pStyle w:val="TAC"/>
              <w:rPr>
                <w:rFonts w:eastAsia="Malgun Gothic"/>
              </w:rPr>
            </w:pPr>
            <w:r w:rsidRPr="001A1576">
              <w:t>6</w:t>
            </w:r>
          </w:p>
        </w:tc>
        <w:tc>
          <w:tcPr>
            <w:tcW w:w="709" w:type="dxa"/>
            <w:tcBorders>
              <w:top w:val="single" w:sz="4" w:space="0" w:color="auto"/>
              <w:left w:val="single" w:sz="4" w:space="0" w:color="auto"/>
              <w:bottom w:val="single" w:sz="4" w:space="0" w:color="auto"/>
              <w:right w:val="single" w:sz="4" w:space="0" w:color="auto"/>
            </w:tcBorders>
          </w:tcPr>
          <w:p w14:paraId="0B7DDE71" w14:textId="77777777" w:rsidR="00842789" w:rsidRPr="001A1576" w:rsidRDefault="00842789" w:rsidP="00DB4F02">
            <w:pPr>
              <w:pStyle w:val="TAC"/>
              <w:rPr>
                <w:rFonts w:eastAsia="Malgun Gothic"/>
              </w:rPr>
            </w:pPr>
            <w:r w:rsidRPr="001A1576">
              <w:t>6</w:t>
            </w:r>
          </w:p>
        </w:tc>
        <w:tc>
          <w:tcPr>
            <w:tcW w:w="425" w:type="dxa"/>
            <w:tcBorders>
              <w:top w:val="single" w:sz="4" w:space="0" w:color="auto"/>
              <w:left w:val="single" w:sz="4" w:space="0" w:color="auto"/>
              <w:bottom w:val="single" w:sz="4" w:space="0" w:color="auto"/>
              <w:right w:val="single" w:sz="4" w:space="0" w:color="auto"/>
            </w:tcBorders>
          </w:tcPr>
          <w:p w14:paraId="76CB39EA"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D79C4ED"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73849D9F"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419FE1C2"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2DA4B934"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2361BEAF"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7DCFB4A"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3A13D2A"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0BB47B0F"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5E1993C" w14:textId="77777777" w:rsidR="00842789" w:rsidRPr="001A1576" w:rsidRDefault="00842789" w:rsidP="00DB4F02">
            <w:pPr>
              <w:pStyle w:val="TAC"/>
            </w:pPr>
            <w:r w:rsidRPr="001A1576">
              <w:t>12-TT</w:t>
            </w:r>
          </w:p>
        </w:tc>
      </w:tr>
      <w:tr w:rsidR="00842789" w:rsidRPr="001A1576" w14:paraId="463E93C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2173ADA4" w14:textId="77777777" w:rsidR="00842789" w:rsidRPr="001A1576" w:rsidRDefault="00842789" w:rsidP="00DB4F02">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tcPr>
          <w:p w14:paraId="6DD935B5"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0EE4562"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FE89859"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929365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D16A7A8"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92AC222"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8664D9F"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27BC9A3D"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975E8F6"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B76CDD5"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7C31B26"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2F5788A"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E1E2A03" w14:textId="77777777" w:rsidR="00842789" w:rsidRPr="001A1576" w:rsidRDefault="00842789" w:rsidP="00DB4F02">
            <w:pPr>
              <w:pStyle w:val="TAC"/>
            </w:pPr>
            <w:r w:rsidRPr="001A1576">
              <w:t>4-TT (9.5-TT)</w:t>
            </w:r>
            <w:r w:rsidRPr="001A1576">
              <w:rPr>
                <w:vertAlign w:val="superscript"/>
              </w:rPr>
              <w:t>2</w:t>
            </w:r>
          </w:p>
        </w:tc>
      </w:tr>
      <w:tr w:rsidR="00842789" w:rsidRPr="001A1576" w14:paraId="362B87C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9B8E9B9" w14:textId="77777777" w:rsidR="00842789" w:rsidRPr="001A1576" w:rsidRDefault="00842789" w:rsidP="00DB4F02">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tcPr>
          <w:p w14:paraId="75EB5EA2"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19A536D" w14:textId="77777777" w:rsidR="00842789" w:rsidRPr="001A1576" w:rsidRDefault="00842789" w:rsidP="00DB4F02">
            <w:pPr>
              <w:pStyle w:val="TAC"/>
              <w:rPr>
                <w:rFonts w:eastAsia="Malgun Gothic"/>
              </w:rPr>
            </w:pPr>
            <w:r w:rsidRPr="001A1576">
              <w:t>6</w:t>
            </w:r>
          </w:p>
        </w:tc>
        <w:tc>
          <w:tcPr>
            <w:tcW w:w="709" w:type="dxa"/>
            <w:tcBorders>
              <w:top w:val="single" w:sz="4" w:space="0" w:color="auto"/>
              <w:left w:val="single" w:sz="4" w:space="0" w:color="auto"/>
              <w:bottom w:val="single" w:sz="4" w:space="0" w:color="auto"/>
              <w:right w:val="single" w:sz="4" w:space="0" w:color="auto"/>
            </w:tcBorders>
          </w:tcPr>
          <w:p w14:paraId="787F700F" w14:textId="77777777" w:rsidR="00842789" w:rsidRPr="001A1576" w:rsidRDefault="00842789" w:rsidP="00DB4F02">
            <w:pPr>
              <w:pStyle w:val="TAC"/>
              <w:rPr>
                <w:rFonts w:eastAsia="Malgun Gothic"/>
              </w:rPr>
            </w:pPr>
            <w:r w:rsidRPr="001A1576">
              <w:t>6.5</w:t>
            </w:r>
          </w:p>
        </w:tc>
        <w:tc>
          <w:tcPr>
            <w:tcW w:w="425" w:type="dxa"/>
            <w:tcBorders>
              <w:top w:val="single" w:sz="4" w:space="0" w:color="auto"/>
              <w:left w:val="single" w:sz="4" w:space="0" w:color="auto"/>
              <w:bottom w:val="single" w:sz="4" w:space="0" w:color="auto"/>
              <w:right w:val="single" w:sz="4" w:space="0" w:color="auto"/>
            </w:tcBorders>
          </w:tcPr>
          <w:p w14:paraId="4BFAEC21"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7441916A"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12749123"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1CF0A87C"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77C5C6F"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58F301CA"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D9878B2"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D5B4E75"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12DDB9D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F2F570D" w14:textId="77777777" w:rsidR="00842789" w:rsidRPr="001A1576" w:rsidRDefault="00842789" w:rsidP="00DB4F02">
            <w:pPr>
              <w:pStyle w:val="TAC"/>
            </w:pPr>
            <w:r w:rsidRPr="001A1576">
              <w:t>11.5-TT</w:t>
            </w:r>
          </w:p>
        </w:tc>
      </w:tr>
      <w:tr w:rsidR="00842789" w:rsidRPr="001A1576" w14:paraId="056BAC6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F04D960" w14:textId="77777777" w:rsidR="00842789" w:rsidRPr="001A1576" w:rsidRDefault="00842789" w:rsidP="00DB4F02">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tcPr>
          <w:p w14:paraId="381409EC"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3CD7899" w14:textId="77777777" w:rsidR="00842789" w:rsidRPr="001A1576" w:rsidRDefault="00842789" w:rsidP="00DB4F02">
            <w:pPr>
              <w:pStyle w:val="TAC"/>
              <w:rPr>
                <w:rFonts w:eastAsia="Malgun Gothic"/>
              </w:rPr>
            </w:pPr>
            <w:r w:rsidRPr="001A1576">
              <w:t>6.5</w:t>
            </w:r>
          </w:p>
        </w:tc>
        <w:tc>
          <w:tcPr>
            <w:tcW w:w="709" w:type="dxa"/>
            <w:tcBorders>
              <w:top w:val="single" w:sz="4" w:space="0" w:color="auto"/>
              <w:left w:val="single" w:sz="4" w:space="0" w:color="auto"/>
              <w:bottom w:val="single" w:sz="4" w:space="0" w:color="auto"/>
              <w:right w:val="single" w:sz="4" w:space="0" w:color="auto"/>
            </w:tcBorders>
          </w:tcPr>
          <w:p w14:paraId="2C988BEE" w14:textId="77777777" w:rsidR="00842789" w:rsidRPr="001A1576" w:rsidRDefault="00842789" w:rsidP="00DB4F02">
            <w:pPr>
              <w:pStyle w:val="TAC"/>
              <w:rPr>
                <w:rFonts w:eastAsia="Malgun Gothic"/>
              </w:rPr>
            </w:pPr>
            <w:r w:rsidRPr="001A1576">
              <w:t>6.5</w:t>
            </w:r>
          </w:p>
        </w:tc>
        <w:tc>
          <w:tcPr>
            <w:tcW w:w="425" w:type="dxa"/>
            <w:tcBorders>
              <w:top w:val="single" w:sz="4" w:space="0" w:color="auto"/>
              <w:left w:val="single" w:sz="4" w:space="0" w:color="auto"/>
              <w:bottom w:val="single" w:sz="4" w:space="0" w:color="auto"/>
              <w:right w:val="single" w:sz="4" w:space="0" w:color="auto"/>
            </w:tcBorders>
          </w:tcPr>
          <w:p w14:paraId="733CF72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4E2C799"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tcPr>
          <w:p w14:paraId="0B0FFB0C"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7F1EB341"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7CFB1C8"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55E43885"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F59319D"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BD13213"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737AB4CD"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5771BA0" w14:textId="77777777" w:rsidR="00842789" w:rsidRPr="001A1576" w:rsidRDefault="00842789" w:rsidP="00DB4F02">
            <w:pPr>
              <w:pStyle w:val="TAC"/>
            </w:pPr>
            <w:r w:rsidRPr="001A1576">
              <w:t>11.5-TT</w:t>
            </w:r>
          </w:p>
        </w:tc>
      </w:tr>
      <w:tr w:rsidR="00842789" w:rsidRPr="001A1576" w14:paraId="2E868C4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EC1DF1C" w14:textId="77777777" w:rsidR="00842789" w:rsidRPr="001A1576" w:rsidRDefault="00842789" w:rsidP="00DB4F02">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tcPr>
          <w:p w14:paraId="3E98FA08"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DBCDBFA"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14FBBD9"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AE625E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3A4835D4"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F45E0FA"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6D4C44B"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1B7B3343"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06A45CA"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80435EA"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495428E"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D26EE51"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9918421" w14:textId="77777777" w:rsidR="00842789" w:rsidRPr="001A1576" w:rsidRDefault="00842789" w:rsidP="00DB4F02">
            <w:pPr>
              <w:pStyle w:val="TAC"/>
            </w:pPr>
            <w:r w:rsidRPr="001A1576">
              <w:t>4-TT (9.5-TT)</w:t>
            </w:r>
            <w:r w:rsidRPr="001A1576">
              <w:rPr>
                <w:vertAlign w:val="superscript"/>
              </w:rPr>
              <w:t>2</w:t>
            </w:r>
          </w:p>
        </w:tc>
      </w:tr>
      <w:tr w:rsidR="00842789" w:rsidRPr="001A1576" w14:paraId="5B387E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AC052A9"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3F30198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3510F50" w14:textId="77777777" w:rsidR="00842789" w:rsidRPr="001A1576" w:rsidRDefault="00842789" w:rsidP="00DB4F02">
            <w:pPr>
              <w:pStyle w:val="TAC"/>
              <w:rPr>
                <w:rFonts w:eastAsia="Malgun Gothic"/>
              </w:rPr>
            </w:pPr>
            <w:r w:rsidRPr="001A1576">
              <w:t>2.5</w:t>
            </w:r>
          </w:p>
        </w:tc>
        <w:tc>
          <w:tcPr>
            <w:tcW w:w="709" w:type="dxa"/>
            <w:tcBorders>
              <w:top w:val="single" w:sz="4" w:space="0" w:color="auto"/>
              <w:left w:val="single" w:sz="4" w:space="0" w:color="auto"/>
              <w:bottom w:val="single" w:sz="4" w:space="0" w:color="auto"/>
              <w:right w:val="single" w:sz="4" w:space="0" w:color="auto"/>
            </w:tcBorders>
          </w:tcPr>
          <w:p w14:paraId="47C548C7" w14:textId="77777777" w:rsidR="00842789" w:rsidRPr="001A1576" w:rsidRDefault="00842789" w:rsidP="00DB4F02">
            <w:pPr>
              <w:pStyle w:val="TAC"/>
              <w:rPr>
                <w:rFonts w:eastAsia="Malgun Gothic"/>
              </w:rPr>
            </w:pPr>
            <w:r w:rsidRPr="001A1576">
              <w:t>3.5</w:t>
            </w:r>
          </w:p>
        </w:tc>
        <w:tc>
          <w:tcPr>
            <w:tcW w:w="425" w:type="dxa"/>
            <w:tcBorders>
              <w:top w:val="single" w:sz="4" w:space="0" w:color="auto"/>
              <w:left w:val="single" w:sz="4" w:space="0" w:color="auto"/>
              <w:bottom w:val="single" w:sz="4" w:space="0" w:color="auto"/>
              <w:right w:val="single" w:sz="4" w:space="0" w:color="auto"/>
            </w:tcBorders>
          </w:tcPr>
          <w:p w14:paraId="7685D68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783E9E4"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6AB07238"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0E1AB67F"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31D7EC0C" w14:textId="77777777" w:rsidR="00842789" w:rsidRPr="001A1576" w:rsidRDefault="00842789" w:rsidP="00DB4F02">
            <w:pPr>
              <w:pStyle w:val="TAC"/>
              <w:rPr>
                <w:rFonts w:eastAsia="Malgun Gothic"/>
              </w:rPr>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3874DE5" w14:textId="77777777" w:rsidR="00842789" w:rsidRPr="001A1576" w:rsidRDefault="00842789" w:rsidP="00DB4F02">
            <w:pPr>
              <w:pStyle w:val="TAC"/>
              <w:rPr>
                <w:rFonts w:eastAsia="Malgun Gothic"/>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38C4133F"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523358C"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42CA17A6"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DFA0256" w14:textId="77777777" w:rsidR="00842789" w:rsidRPr="001A1576" w:rsidRDefault="00842789" w:rsidP="00DB4F02">
            <w:pPr>
              <w:pStyle w:val="TAC"/>
            </w:pPr>
            <w:r w:rsidRPr="001A1576">
              <w:t>16-TT</w:t>
            </w:r>
          </w:p>
        </w:tc>
      </w:tr>
      <w:tr w:rsidR="00842789" w:rsidRPr="001A1576" w14:paraId="5A47B36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215CA55F" w14:textId="77777777" w:rsidR="00842789" w:rsidRPr="001A1576" w:rsidRDefault="00842789" w:rsidP="00DB4F02">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tcPr>
          <w:p w14:paraId="7A40EA6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6E4B4A" w14:textId="77777777" w:rsidR="00842789" w:rsidRPr="001A1576" w:rsidRDefault="00842789" w:rsidP="00DB4F02">
            <w:pPr>
              <w:pStyle w:val="TAC"/>
              <w:rPr>
                <w:rFonts w:eastAsia="Malgun Gothic"/>
                <w:vertAlign w:val="superscript"/>
              </w:rPr>
            </w:pPr>
            <w:r w:rsidRPr="001A1576">
              <w:t>6.5 (4.5)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4D4B1ABE" w14:textId="77777777" w:rsidR="00842789" w:rsidRPr="001A1576" w:rsidRDefault="00842789" w:rsidP="00DB4F02">
            <w:pPr>
              <w:pStyle w:val="TAC"/>
              <w:rPr>
                <w:rFonts w:eastAsia="Malgun Gothic"/>
                <w:vertAlign w:val="superscript"/>
              </w:rPr>
            </w:pPr>
            <w:r w:rsidRPr="001A1576">
              <w:t>7 (5)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554DC21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31BC8BF" w14:textId="77777777" w:rsidR="00842789" w:rsidRPr="001A1576" w:rsidRDefault="00842789" w:rsidP="00DB4F02">
            <w:pPr>
              <w:pStyle w:val="TAC"/>
              <w:rPr>
                <w:rFonts w:eastAsia="Malgun Gothic"/>
                <w:vertAlign w:val="superscript"/>
                <w:lang w:eastAsia="zh-CN"/>
              </w:rPr>
            </w:pPr>
            <w:r w:rsidRPr="001A1576">
              <w:t>16.5 (18.5)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7BF0F96F" w14:textId="77777777" w:rsidR="00842789" w:rsidRPr="001A1576" w:rsidRDefault="00842789" w:rsidP="00DB4F02">
            <w:pPr>
              <w:pStyle w:val="TAC"/>
              <w:rPr>
                <w:rFonts w:eastAsia="Malgun Gothic"/>
                <w:vertAlign w:val="superscript"/>
                <w:lang w:eastAsia="zh-CN"/>
              </w:rPr>
            </w:pPr>
            <w:r w:rsidRPr="001A1576">
              <w:t>16 (18)</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69E246A"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BE7D18B" w14:textId="77777777" w:rsidR="00842789" w:rsidRPr="001A1576" w:rsidRDefault="00842789" w:rsidP="00DB4F02">
            <w:pPr>
              <w:pStyle w:val="TAC"/>
              <w:rPr>
                <w:rFonts w:eastAsia="Malgun Gothic"/>
                <w:vertAlign w:val="superscript"/>
              </w:rPr>
            </w:pPr>
            <w:r w:rsidRPr="001A1576">
              <w:t>5 (4)</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675EB5EF" w14:textId="77777777" w:rsidR="00842789" w:rsidRPr="001A1576" w:rsidRDefault="00842789" w:rsidP="00DB4F02">
            <w:pPr>
              <w:pStyle w:val="TAC"/>
              <w:rPr>
                <w:rFonts w:eastAsia="Malgun Gothic"/>
                <w:vertAlign w:val="superscript"/>
              </w:rPr>
            </w:pPr>
            <w:r w:rsidRPr="001A1576">
              <w:t>5 (4)</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7767601"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699D895" w14:textId="77777777" w:rsidR="00842789" w:rsidRPr="001A1576" w:rsidRDefault="00842789" w:rsidP="00DB4F02">
            <w:pPr>
              <w:pStyle w:val="TAC"/>
              <w:rPr>
                <w:vertAlign w:val="superscript"/>
              </w:rPr>
            </w:pPr>
            <w:r w:rsidRPr="001A1576">
              <w:t>11.5-TT (14.5-TT)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716AC43"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BDB61E6" w14:textId="77777777" w:rsidR="00842789" w:rsidRPr="001A1576" w:rsidRDefault="00842789" w:rsidP="00DB4F02">
            <w:pPr>
              <w:pStyle w:val="TAC"/>
              <w:rPr>
                <w:vertAlign w:val="superscript"/>
              </w:rPr>
            </w:pPr>
            <w:r w:rsidRPr="001A1576">
              <w:t>11-TT (14-TT)</w:t>
            </w:r>
            <w:r w:rsidRPr="001A1576">
              <w:rPr>
                <w:vertAlign w:val="superscript"/>
              </w:rPr>
              <w:t>1</w:t>
            </w:r>
          </w:p>
        </w:tc>
      </w:tr>
      <w:tr w:rsidR="00842789" w:rsidRPr="001A1576" w14:paraId="333E912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BBA8A8E" w14:textId="77777777" w:rsidR="00842789" w:rsidRPr="001A1576" w:rsidRDefault="00842789" w:rsidP="00DB4F02">
            <w:pPr>
              <w:pStyle w:val="TAC"/>
            </w:pPr>
            <w:bookmarkStart w:id="320" w:name="_Hlk86493267"/>
            <w:r w:rsidRPr="001A1576">
              <w:t>18</w:t>
            </w:r>
          </w:p>
        </w:tc>
        <w:tc>
          <w:tcPr>
            <w:tcW w:w="567" w:type="dxa"/>
            <w:tcBorders>
              <w:top w:val="single" w:sz="4" w:space="0" w:color="auto"/>
              <w:left w:val="single" w:sz="4" w:space="0" w:color="auto"/>
              <w:bottom w:val="single" w:sz="4" w:space="0" w:color="auto"/>
              <w:right w:val="single" w:sz="4" w:space="0" w:color="auto"/>
            </w:tcBorders>
          </w:tcPr>
          <w:p w14:paraId="0E622109"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59A19A1" w14:textId="77777777" w:rsidR="00842789" w:rsidRPr="001A1576" w:rsidRDefault="00842789" w:rsidP="00DB4F02">
            <w:pPr>
              <w:pStyle w:val="TAC"/>
              <w:rPr>
                <w:vertAlign w:val="superscript"/>
              </w:rPr>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3D61AA4" w14:textId="77777777" w:rsidR="00842789" w:rsidRPr="001A1576" w:rsidRDefault="00842789" w:rsidP="00DB4F02">
            <w:pPr>
              <w:pStyle w:val="TAC"/>
              <w:rPr>
                <w:vertAlign w:val="superscript"/>
              </w:rPr>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7C8E7A9"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616C0F51" w14:textId="77777777" w:rsidR="00842789" w:rsidRPr="001A1576" w:rsidRDefault="00842789" w:rsidP="00DB4F02">
            <w:pPr>
              <w:pStyle w:val="TAC"/>
              <w:rPr>
                <w:vertAlign w:val="superscript"/>
              </w:rPr>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99476DD" w14:textId="77777777" w:rsidR="00842789" w:rsidRPr="001A1576" w:rsidRDefault="00842789" w:rsidP="00DB4F02">
            <w:pPr>
              <w:pStyle w:val="TAC"/>
              <w:rPr>
                <w:vertAlign w:val="superscript"/>
              </w:rPr>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FA0A6FF"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1334CA4"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8101EC5"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D795AAE"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398D3BA" w14:textId="77777777" w:rsidR="00842789" w:rsidRPr="001A1576" w:rsidRDefault="00842789" w:rsidP="00DB4F02">
            <w:pPr>
              <w:pStyle w:val="TAC"/>
              <w:rPr>
                <w:vertAlign w:val="superscript"/>
              </w:rPr>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8FF4CA2"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52B8FF5" w14:textId="77777777" w:rsidR="00842789" w:rsidRPr="001A1576" w:rsidRDefault="00842789" w:rsidP="00DB4F02">
            <w:pPr>
              <w:pStyle w:val="TAC"/>
              <w:rPr>
                <w:vertAlign w:val="superscript"/>
              </w:rPr>
            </w:pPr>
            <w:r w:rsidRPr="001A1576">
              <w:t>3-TT (8.5-TT)</w:t>
            </w:r>
            <w:r w:rsidRPr="001A1576">
              <w:rPr>
                <w:vertAlign w:val="superscript"/>
              </w:rPr>
              <w:t>2</w:t>
            </w:r>
          </w:p>
        </w:tc>
      </w:tr>
      <w:bookmarkEnd w:id="320"/>
      <w:tr w:rsidR="00842789" w:rsidRPr="001A1576" w14:paraId="1E34DF7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2547020" w14:textId="77777777" w:rsidR="00842789" w:rsidRPr="001A1576" w:rsidRDefault="00842789" w:rsidP="00DB4F02">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tcPr>
          <w:p w14:paraId="7C5E2A01"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437E52EA"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603FB0CD" w14:textId="77777777" w:rsidR="00842789" w:rsidRPr="001A1576" w:rsidRDefault="00842789" w:rsidP="00DB4F02">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066E817E"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86A6A28"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057760E5" w14:textId="77777777" w:rsidR="00842789" w:rsidRPr="001A1576" w:rsidRDefault="00842789" w:rsidP="00DB4F02">
            <w:pPr>
              <w:pStyle w:val="TAC"/>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4FCCD4EE"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011A0F5"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3F587919" w14:textId="77777777" w:rsidR="00842789" w:rsidRPr="001A1576" w:rsidRDefault="00842789" w:rsidP="00DB4F02">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402A805C"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98B2D74"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2B5B816D"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080F49B" w14:textId="77777777" w:rsidR="00842789" w:rsidRPr="001A1576" w:rsidRDefault="00842789" w:rsidP="00DB4F02">
            <w:pPr>
              <w:pStyle w:val="TAC"/>
            </w:pPr>
            <w:r w:rsidRPr="001A1576">
              <w:t>16-TT</w:t>
            </w:r>
          </w:p>
        </w:tc>
      </w:tr>
      <w:tr w:rsidR="00842789" w:rsidRPr="001A1576" w14:paraId="4AEBDE3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D6E7794"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41EE594F"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FE4FEF1"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3F155C30"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317E620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8825531"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1B0B25AD"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15B10E67"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448253DE"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56D84C4E"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2F43250"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D3B0912"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4CD7C17E"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C26E355" w14:textId="77777777" w:rsidR="00842789" w:rsidRPr="001A1576" w:rsidRDefault="00842789" w:rsidP="00DB4F02">
            <w:pPr>
              <w:pStyle w:val="TAC"/>
            </w:pPr>
            <w:r w:rsidRPr="001A1576">
              <w:t>11-TT</w:t>
            </w:r>
          </w:p>
        </w:tc>
      </w:tr>
      <w:tr w:rsidR="00842789" w:rsidRPr="001A1576" w14:paraId="4ACBB5D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5B8AF82" w14:textId="77777777" w:rsidR="00842789" w:rsidRPr="001A1576" w:rsidRDefault="00842789" w:rsidP="00DB4F02">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tcPr>
          <w:p w14:paraId="2931EBAA"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B2A9FA3"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D3B29FA"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1C615B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73CDD29"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4FD3E25"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245D985"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CB6B97A"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8F66866"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00FB3E5"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57543CA"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EB66FEE"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7F0C53E" w14:textId="77777777" w:rsidR="00842789" w:rsidRPr="001A1576" w:rsidRDefault="00842789" w:rsidP="00DB4F02">
            <w:pPr>
              <w:pStyle w:val="TAC"/>
            </w:pPr>
            <w:r w:rsidRPr="001A1576">
              <w:t>3-TT (8.5-TT)</w:t>
            </w:r>
            <w:r w:rsidRPr="001A1576">
              <w:rPr>
                <w:vertAlign w:val="superscript"/>
              </w:rPr>
              <w:t>2</w:t>
            </w:r>
          </w:p>
        </w:tc>
      </w:tr>
      <w:tr w:rsidR="00842789" w:rsidRPr="001A1576" w14:paraId="6E98F6B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40AC1AF" w14:textId="77777777" w:rsidR="00842789" w:rsidRPr="001A1576" w:rsidRDefault="00842789" w:rsidP="00DB4F02">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tcPr>
          <w:p w14:paraId="2BB5173D"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D494FA2" w14:textId="77777777" w:rsidR="00842789" w:rsidRPr="001A1576" w:rsidRDefault="00842789" w:rsidP="00DB4F0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080D6D6" w14:textId="77777777" w:rsidR="00842789" w:rsidRPr="001A1576" w:rsidRDefault="00842789" w:rsidP="00DB4F02">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49BEB98A"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4E0CF41"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2F7BCE93" w14:textId="77777777" w:rsidR="00842789" w:rsidRPr="001A1576" w:rsidRDefault="00842789" w:rsidP="00DB4F02">
            <w:pPr>
              <w:pStyle w:val="TAC"/>
            </w:pPr>
            <w:r w:rsidRPr="001A1576">
              <w:t>18</w:t>
            </w:r>
          </w:p>
        </w:tc>
        <w:tc>
          <w:tcPr>
            <w:tcW w:w="425" w:type="dxa"/>
            <w:tcBorders>
              <w:top w:val="single" w:sz="4" w:space="0" w:color="auto"/>
              <w:left w:val="single" w:sz="4" w:space="0" w:color="auto"/>
              <w:bottom w:val="single" w:sz="4" w:space="0" w:color="auto"/>
              <w:right w:val="single" w:sz="4" w:space="0" w:color="auto"/>
            </w:tcBorders>
          </w:tcPr>
          <w:p w14:paraId="3BB0AEB3"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42AE5F1" w14:textId="77777777" w:rsidR="00842789" w:rsidRPr="001A1576" w:rsidRDefault="00842789" w:rsidP="00DB4F02">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7CC40B04" w14:textId="77777777" w:rsidR="00842789" w:rsidRPr="001A1576" w:rsidRDefault="00842789" w:rsidP="00DB4F02">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07E788B3"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873F266" w14:textId="77777777" w:rsidR="00842789" w:rsidRPr="001A1576" w:rsidRDefault="00842789" w:rsidP="00DB4F02">
            <w:pPr>
              <w:pStyle w:val="TAC"/>
            </w:pPr>
            <w:r w:rsidRPr="001A1576">
              <w:t>14-TT</w:t>
            </w:r>
          </w:p>
        </w:tc>
        <w:tc>
          <w:tcPr>
            <w:tcW w:w="863" w:type="dxa"/>
            <w:tcBorders>
              <w:top w:val="single" w:sz="4" w:space="0" w:color="auto"/>
              <w:left w:val="single" w:sz="4" w:space="0" w:color="auto"/>
              <w:bottom w:val="single" w:sz="4" w:space="0" w:color="auto"/>
              <w:right w:val="single" w:sz="4" w:space="0" w:color="auto"/>
            </w:tcBorders>
          </w:tcPr>
          <w:p w14:paraId="732715CF"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D7C8F79" w14:textId="77777777" w:rsidR="00842789" w:rsidRPr="001A1576" w:rsidRDefault="00842789" w:rsidP="00DB4F02">
            <w:pPr>
              <w:pStyle w:val="TAC"/>
            </w:pPr>
            <w:r w:rsidRPr="001A1576">
              <w:t>14-TT</w:t>
            </w:r>
          </w:p>
        </w:tc>
      </w:tr>
      <w:tr w:rsidR="00842789" w:rsidRPr="001A1576" w14:paraId="7902474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D3E8C12" w14:textId="77777777" w:rsidR="00842789" w:rsidRPr="001A1576" w:rsidRDefault="00842789" w:rsidP="00DB4F02">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tcPr>
          <w:p w14:paraId="63907F74"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9767B27"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115F643B"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1394F5D7"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4A7FABE"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4B4B295C"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1D7E7C33"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186F78D6"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077B6816"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454CC44"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42D0FFD"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2FCB3B19"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2A6EDEC" w14:textId="77777777" w:rsidR="00842789" w:rsidRPr="001A1576" w:rsidRDefault="00842789" w:rsidP="00DB4F02">
            <w:pPr>
              <w:pStyle w:val="TAC"/>
            </w:pPr>
            <w:r w:rsidRPr="001A1576">
              <w:t>11-TT</w:t>
            </w:r>
          </w:p>
        </w:tc>
      </w:tr>
      <w:tr w:rsidR="00842789" w:rsidRPr="001A1576" w14:paraId="1A556E6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775791C" w14:textId="77777777" w:rsidR="00842789" w:rsidRPr="001A1576" w:rsidRDefault="00842789" w:rsidP="00DB4F02">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tcPr>
          <w:p w14:paraId="20B40D00"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6638D12"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427BDBD"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3A6B91A"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4E17F230"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7B2E9D1"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5C0AA40"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B504358"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1348EF6"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85D6747"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2500EEB"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4593E70"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EBD2C32" w14:textId="77777777" w:rsidR="00842789" w:rsidRPr="001A1576" w:rsidRDefault="00842789" w:rsidP="00DB4F02">
            <w:pPr>
              <w:pStyle w:val="TAC"/>
            </w:pPr>
            <w:r w:rsidRPr="001A1576">
              <w:t>3-TT (8.5-TT)</w:t>
            </w:r>
            <w:r w:rsidRPr="001A1576">
              <w:rPr>
                <w:vertAlign w:val="superscript"/>
              </w:rPr>
              <w:t>2</w:t>
            </w:r>
          </w:p>
        </w:tc>
      </w:tr>
      <w:tr w:rsidR="00842789" w:rsidRPr="001A1576" w14:paraId="3DDE26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A784E83" w14:textId="77777777" w:rsidR="00842789" w:rsidRPr="001A1576" w:rsidRDefault="00842789" w:rsidP="00DB4F02">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tcPr>
          <w:p w14:paraId="5468D82C"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539EEFE"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2A926C67"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4E5574FF"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F7642B6"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36EA256C"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4FAA69E3"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57AD1882"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26921469"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D25CA2C"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DC9E582"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057678CF"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D0542BD" w14:textId="77777777" w:rsidR="00842789" w:rsidRPr="001A1576" w:rsidRDefault="00842789" w:rsidP="00DB4F02">
            <w:pPr>
              <w:pStyle w:val="TAC"/>
            </w:pPr>
            <w:r w:rsidRPr="001A1576">
              <w:t>10.5-TT</w:t>
            </w:r>
          </w:p>
        </w:tc>
      </w:tr>
      <w:tr w:rsidR="00842789" w:rsidRPr="001A1576" w14:paraId="172A280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E7AAE0C"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tcPr>
          <w:p w14:paraId="1373B144"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8644C4D"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1AD01492"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3BB1DC69"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1618AE7"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061A82D5"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4219E0B9"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5CEEDA6"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1E7FEE58"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CE77552"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68C8BFA"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18E2D0B6"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06D9641" w14:textId="77777777" w:rsidR="00842789" w:rsidRPr="001A1576" w:rsidRDefault="00842789" w:rsidP="00DB4F02">
            <w:pPr>
              <w:pStyle w:val="TAC"/>
            </w:pPr>
            <w:r w:rsidRPr="001A1576">
              <w:t>10.5-TT</w:t>
            </w:r>
          </w:p>
        </w:tc>
      </w:tr>
      <w:tr w:rsidR="00842789" w:rsidRPr="001A1576" w14:paraId="7A7532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74EB4BD" w14:textId="77777777" w:rsidR="00842789" w:rsidRPr="001A1576" w:rsidRDefault="00842789" w:rsidP="00DB4F02">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tcPr>
          <w:p w14:paraId="31789DD6"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B4BF926"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CA221EA"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2FBD244"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71BE66BF"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078AABE"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03B1085"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14F57B76"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88E19BD"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E7E2027"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7A476B8"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B6B691A"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2ABF8D0" w14:textId="77777777" w:rsidR="00842789" w:rsidRPr="001A1576" w:rsidRDefault="00842789" w:rsidP="00DB4F02">
            <w:pPr>
              <w:pStyle w:val="TAC"/>
            </w:pPr>
            <w:r w:rsidRPr="001A1576">
              <w:t>3-TT (8.5-TT)</w:t>
            </w:r>
            <w:r w:rsidRPr="001A1576">
              <w:rPr>
                <w:vertAlign w:val="superscript"/>
              </w:rPr>
              <w:t>2</w:t>
            </w:r>
          </w:p>
        </w:tc>
      </w:tr>
      <w:bookmarkEnd w:id="313"/>
      <w:tr w:rsidR="00842789" w:rsidRPr="001A1576" w14:paraId="28D93C31"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D2BE519" w14:textId="77777777" w:rsidR="00842789" w:rsidRPr="001A1576" w:rsidRDefault="00842789" w:rsidP="00DB4F02">
            <w:pPr>
              <w:pStyle w:val="TAN"/>
            </w:pPr>
            <w:r w:rsidRPr="001A1576">
              <w:t xml:space="preserve">NOTE 1: Outer 1 MPR for Pi/2 BPSK and QPSK is reduced by 2dB for aggregated allocation bandwidth &gt; 10MHz </w:t>
            </w:r>
          </w:p>
          <w:p w14:paraId="1800FA7A" w14:textId="77777777" w:rsidR="00842789" w:rsidRPr="001A1576" w:rsidRDefault="00842789" w:rsidP="00DB4F02">
            <w:pPr>
              <w:pStyle w:val="TAN"/>
            </w:pPr>
            <w:r w:rsidRPr="001A1576">
              <w:t>NOTE 2: Outer 2 MPR is reduced by 4.5dB for aggregated allocation bandwidth &gt; 10MHz</w:t>
            </w:r>
          </w:p>
          <w:p w14:paraId="7895E0AD" w14:textId="77777777" w:rsidR="00842789" w:rsidRPr="001A1576" w:rsidRDefault="00842789" w:rsidP="00DB4F02">
            <w:pPr>
              <w:pStyle w:val="TAN"/>
            </w:pPr>
            <w:r w:rsidRPr="001A1576">
              <w:t>NOTE 3: TT for each frequency and channel bandwidth is specified in Table 6.2A.2.1.5-3.</w:t>
            </w:r>
          </w:p>
        </w:tc>
      </w:tr>
      <w:bookmarkEnd w:id="312"/>
    </w:tbl>
    <w:p w14:paraId="30E6FAA5" w14:textId="77777777" w:rsidR="00842789" w:rsidRPr="001A1576" w:rsidRDefault="00842789" w:rsidP="00842789">
      <w:pPr>
        <w:rPr>
          <w:lang w:eastAsia="zh-CN"/>
        </w:rPr>
      </w:pPr>
    </w:p>
    <w:p w14:paraId="282A536D" w14:textId="77777777" w:rsidR="00842789" w:rsidRPr="001A1576" w:rsidRDefault="00842789" w:rsidP="00842789">
      <w:pPr>
        <w:pStyle w:val="TH"/>
      </w:pPr>
      <w:r w:rsidRPr="001A1576">
        <w:t xml:space="preserve">Table 6.2A.2.1.5-1d: UE Output Power for intra-band contiguous 2 UL CA of PC3 (non-contiguous RB allocation) test requirements (for </w:t>
      </w:r>
      <w:r w:rsidRPr="001A1576">
        <w:rPr>
          <w:rFonts w:cs="Arial"/>
          <w:lang w:eastAsia="zh-CN"/>
        </w:rPr>
        <w:t>CA_n48B, CA_n77C</w:t>
      </w:r>
      <w:r w:rsidRPr="001A1576">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842789" w:rsidRPr="001A1576" w14:paraId="5C22F609" w14:textId="77777777" w:rsidTr="00DB4F02">
        <w:trPr>
          <w:trHeight w:val="312"/>
        </w:trPr>
        <w:tc>
          <w:tcPr>
            <w:tcW w:w="704" w:type="dxa"/>
            <w:tcBorders>
              <w:bottom w:val="nil"/>
            </w:tcBorders>
            <w:shd w:val="clear" w:color="auto" w:fill="auto"/>
          </w:tcPr>
          <w:p w14:paraId="7ACF3B02" w14:textId="77777777" w:rsidR="00842789" w:rsidRPr="001A1576" w:rsidRDefault="00842789" w:rsidP="00DB4F02">
            <w:pPr>
              <w:pStyle w:val="TAH"/>
            </w:pPr>
            <w:r w:rsidRPr="001A1576">
              <w:t>Configura</w:t>
            </w:r>
          </w:p>
        </w:tc>
        <w:tc>
          <w:tcPr>
            <w:tcW w:w="567" w:type="dxa"/>
            <w:tcBorders>
              <w:bottom w:val="nil"/>
            </w:tcBorders>
            <w:shd w:val="clear" w:color="auto" w:fill="auto"/>
          </w:tcPr>
          <w:p w14:paraId="7B17C7B0" w14:textId="77777777" w:rsidR="00842789" w:rsidRPr="001A1576" w:rsidRDefault="00842789" w:rsidP="00DB4F02">
            <w:pPr>
              <w:pStyle w:val="TAH"/>
            </w:pPr>
            <w:r w:rsidRPr="001A1576">
              <w:t xml:space="preserve">Power </w:t>
            </w:r>
          </w:p>
        </w:tc>
        <w:tc>
          <w:tcPr>
            <w:tcW w:w="1418" w:type="dxa"/>
            <w:gridSpan w:val="2"/>
          </w:tcPr>
          <w:p w14:paraId="5A54B6D4"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7EF6C1A6"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5B6FE6F4"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6EFBFCF9"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Pr>
          <w:p w14:paraId="5424D098"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2363460A"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3282B9E9" w14:textId="77777777" w:rsidR="00842789" w:rsidRPr="001A1576" w:rsidRDefault="00842789" w:rsidP="00DB4F02">
            <w:pPr>
              <w:pStyle w:val="TAH"/>
            </w:pPr>
            <w:r w:rsidRPr="001A1576">
              <w:t>Bandwidth class C</w:t>
            </w:r>
          </w:p>
        </w:tc>
      </w:tr>
      <w:tr w:rsidR="00842789" w:rsidRPr="001A1576" w14:paraId="5B2F9DE3" w14:textId="77777777" w:rsidTr="00DB4F02">
        <w:trPr>
          <w:trHeight w:val="312"/>
        </w:trPr>
        <w:tc>
          <w:tcPr>
            <w:tcW w:w="704" w:type="dxa"/>
            <w:tcBorders>
              <w:top w:val="nil"/>
            </w:tcBorders>
            <w:shd w:val="clear" w:color="auto" w:fill="auto"/>
          </w:tcPr>
          <w:p w14:paraId="4445A1AB" w14:textId="77777777" w:rsidR="00842789" w:rsidRPr="001A1576" w:rsidRDefault="00842789" w:rsidP="00DB4F02">
            <w:pPr>
              <w:pStyle w:val="TAH"/>
            </w:pPr>
            <w:r w:rsidRPr="001A1576">
              <w:t>tion ID</w:t>
            </w:r>
          </w:p>
        </w:tc>
        <w:tc>
          <w:tcPr>
            <w:tcW w:w="567" w:type="dxa"/>
            <w:tcBorders>
              <w:top w:val="nil"/>
            </w:tcBorders>
            <w:shd w:val="clear" w:color="auto" w:fill="auto"/>
          </w:tcPr>
          <w:p w14:paraId="3E57F443" w14:textId="77777777" w:rsidR="00842789" w:rsidRPr="001A1576" w:rsidRDefault="00842789" w:rsidP="00DB4F02">
            <w:pPr>
              <w:pStyle w:val="TAH"/>
            </w:pPr>
            <w:r w:rsidRPr="001A1576">
              <w:t>Class 3 (dBm)</w:t>
            </w:r>
          </w:p>
        </w:tc>
        <w:tc>
          <w:tcPr>
            <w:tcW w:w="709" w:type="dxa"/>
          </w:tcPr>
          <w:p w14:paraId="4F4291B2" w14:textId="77777777" w:rsidR="00842789" w:rsidRPr="001A1576" w:rsidRDefault="00842789" w:rsidP="00DB4F02">
            <w:pPr>
              <w:pStyle w:val="TAH"/>
              <w:rPr>
                <w:rFonts w:eastAsia="Malgun Gothic"/>
              </w:rPr>
            </w:pPr>
            <w:r w:rsidRPr="001A1576">
              <w:rPr>
                <w:rFonts w:eastAsia="Malgun Gothic"/>
              </w:rPr>
              <w:t>BW class B</w:t>
            </w:r>
          </w:p>
        </w:tc>
        <w:tc>
          <w:tcPr>
            <w:tcW w:w="709" w:type="dxa"/>
          </w:tcPr>
          <w:p w14:paraId="47DC2DF5"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64DBF71A" w14:textId="77777777" w:rsidR="00842789" w:rsidRPr="001A1576" w:rsidRDefault="00842789" w:rsidP="00DB4F02">
            <w:pPr>
              <w:pStyle w:val="TAH"/>
              <w:rPr>
                <w:rFonts w:eastAsia="Malgun Gothic"/>
              </w:rPr>
            </w:pPr>
          </w:p>
        </w:tc>
        <w:tc>
          <w:tcPr>
            <w:tcW w:w="567" w:type="dxa"/>
          </w:tcPr>
          <w:p w14:paraId="65A39E3F"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50FAD61D"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41F500B5" w14:textId="77777777" w:rsidR="00842789" w:rsidRPr="001A1576" w:rsidRDefault="00842789" w:rsidP="00DB4F02">
            <w:pPr>
              <w:pStyle w:val="TAH"/>
              <w:rPr>
                <w:rFonts w:eastAsia="Malgun Gothic"/>
              </w:rPr>
            </w:pPr>
          </w:p>
        </w:tc>
        <w:tc>
          <w:tcPr>
            <w:tcW w:w="709" w:type="dxa"/>
          </w:tcPr>
          <w:p w14:paraId="6F29085A"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1432546B"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69DD39C0"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66FD7362"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24406160" w14:textId="77777777" w:rsidR="00842789" w:rsidRPr="001A1576" w:rsidRDefault="00842789" w:rsidP="00DB4F02">
            <w:pPr>
              <w:pStyle w:val="TAH"/>
            </w:pPr>
            <w:r w:rsidRPr="001A1576">
              <w:rPr>
                <w:rFonts w:eastAsia="Malgun Gothic"/>
              </w:rPr>
              <w:t>Upper limit (dBm)</w:t>
            </w:r>
          </w:p>
        </w:tc>
        <w:tc>
          <w:tcPr>
            <w:tcW w:w="917" w:type="dxa"/>
          </w:tcPr>
          <w:p w14:paraId="54E4737E" w14:textId="77777777" w:rsidR="00842789" w:rsidRPr="001A1576" w:rsidRDefault="00842789" w:rsidP="00DB4F02">
            <w:pPr>
              <w:pStyle w:val="TAH"/>
            </w:pPr>
            <w:r w:rsidRPr="001A1576">
              <w:rPr>
                <w:rFonts w:eastAsia="Malgun Gothic"/>
              </w:rPr>
              <w:t>Lower limit (dBm)</w:t>
            </w:r>
          </w:p>
        </w:tc>
      </w:tr>
      <w:tr w:rsidR="00842789" w:rsidRPr="001A1576" w14:paraId="69F80638" w14:textId="77777777" w:rsidTr="00DB4F02">
        <w:tc>
          <w:tcPr>
            <w:tcW w:w="704" w:type="dxa"/>
          </w:tcPr>
          <w:p w14:paraId="4CC8E3A2" w14:textId="77777777" w:rsidR="00842789" w:rsidRPr="001A1576" w:rsidRDefault="00842789" w:rsidP="00DB4F02">
            <w:pPr>
              <w:pStyle w:val="TAC"/>
            </w:pPr>
            <w:r w:rsidRPr="001A1576">
              <w:t>1</w:t>
            </w:r>
          </w:p>
        </w:tc>
        <w:tc>
          <w:tcPr>
            <w:tcW w:w="567" w:type="dxa"/>
          </w:tcPr>
          <w:p w14:paraId="51D19358" w14:textId="77777777" w:rsidR="00842789" w:rsidRPr="001A1576" w:rsidRDefault="00842789" w:rsidP="00DB4F02">
            <w:pPr>
              <w:pStyle w:val="TAC"/>
              <w:rPr>
                <w:rFonts w:eastAsia="Malgun Gothic"/>
              </w:rPr>
            </w:pPr>
            <w:r w:rsidRPr="001A1576">
              <w:rPr>
                <w:rFonts w:eastAsia="Malgun Gothic"/>
              </w:rPr>
              <w:t>23</w:t>
            </w:r>
          </w:p>
        </w:tc>
        <w:tc>
          <w:tcPr>
            <w:tcW w:w="709" w:type="dxa"/>
          </w:tcPr>
          <w:p w14:paraId="700E7A79" w14:textId="77777777" w:rsidR="00842789" w:rsidRPr="001A1576" w:rsidRDefault="00842789" w:rsidP="00DB4F02">
            <w:pPr>
              <w:pStyle w:val="TAC"/>
            </w:pPr>
            <w:r w:rsidRPr="001A1576">
              <w:t>2</w:t>
            </w:r>
          </w:p>
        </w:tc>
        <w:tc>
          <w:tcPr>
            <w:tcW w:w="709" w:type="dxa"/>
          </w:tcPr>
          <w:p w14:paraId="767D562F" w14:textId="77777777" w:rsidR="00842789" w:rsidRPr="001A1576" w:rsidRDefault="00842789" w:rsidP="00DB4F02">
            <w:pPr>
              <w:pStyle w:val="TAC"/>
            </w:pPr>
            <w:r w:rsidRPr="001A1576">
              <w:t>2.5</w:t>
            </w:r>
          </w:p>
        </w:tc>
        <w:tc>
          <w:tcPr>
            <w:tcW w:w="425" w:type="dxa"/>
          </w:tcPr>
          <w:p w14:paraId="41604E5F" w14:textId="77777777" w:rsidR="00842789" w:rsidRPr="001A1576" w:rsidRDefault="00842789" w:rsidP="00DB4F02">
            <w:pPr>
              <w:pStyle w:val="TAC"/>
              <w:rPr>
                <w:rFonts w:eastAsia="Malgun Gothic"/>
                <w:lang w:eastAsia="zh-CN"/>
              </w:rPr>
            </w:pPr>
            <w:r w:rsidRPr="001A1576">
              <w:t>0</w:t>
            </w:r>
          </w:p>
        </w:tc>
        <w:tc>
          <w:tcPr>
            <w:tcW w:w="567" w:type="dxa"/>
          </w:tcPr>
          <w:p w14:paraId="26AB71BF" w14:textId="77777777" w:rsidR="00842789" w:rsidRPr="001A1576" w:rsidRDefault="00842789" w:rsidP="00DB4F02">
            <w:pPr>
              <w:pStyle w:val="TAC"/>
              <w:rPr>
                <w:rFonts w:eastAsia="Malgun Gothic"/>
                <w:lang w:eastAsia="zh-CN"/>
              </w:rPr>
            </w:pPr>
            <w:r w:rsidRPr="001A1576">
              <w:t>21</w:t>
            </w:r>
          </w:p>
        </w:tc>
        <w:tc>
          <w:tcPr>
            <w:tcW w:w="567" w:type="dxa"/>
          </w:tcPr>
          <w:p w14:paraId="1A37810F" w14:textId="77777777" w:rsidR="00842789" w:rsidRPr="001A1576" w:rsidRDefault="00842789" w:rsidP="00DB4F02">
            <w:pPr>
              <w:pStyle w:val="TAC"/>
              <w:rPr>
                <w:rFonts w:eastAsia="Malgun Gothic"/>
                <w:lang w:eastAsia="zh-CN"/>
              </w:rPr>
            </w:pPr>
            <w:r w:rsidRPr="001A1576">
              <w:t>20.5</w:t>
            </w:r>
          </w:p>
        </w:tc>
        <w:tc>
          <w:tcPr>
            <w:tcW w:w="425" w:type="dxa"/>
          </w:tcPr>
          <w:p w14:paraId="5E5ED9AA" w14:textId="77777777" w:rsidR="00842789" w:rsidRPr="001A1576" w:rsidRDefault="00842789" w:rsidP="00DB4F02">
            <w:pPr>
              <w:pStyle w:val="TAC"/>
              <w:rPr>
                <w:rFonts w:eastAsia="Malgun Gothic"/>
                <w:lang w:eastAsia="zh-CN"/>
              </w:rPr>
            </w:pPr>
            <w:r w:rsidRPr="001A1576">
              <w:t>3</w:t>
            </w:r>
          </w:p>
        </w:tc>
        <w:tc>
          <w:tcPr>
            <w:tcW w:w="709" w:type="dxa"/>
          </w:tcPr>
          <w:p w14:paraId="77D137F4" w14:textId="77777777" w:rsidR="00842789" w:rsidRPr="001A1576" w:rsidRDefault="00842789" w:rsidP="00DB4F02">
            <w:pPr>
              <w:pStyle w:val="TAC"/>
            </w:pPr>
            <w:r w:rsidRPr="001A1576">
              <w:t>2</w:t>
            </w:r>
          </w:p>
        </w:tc>
        <w:tc>
          <w:tcPr>
            <w:tcW w:w="696" w:type="dxa"/>
          </w:tcPr>
          <w:p w14:paraId="305C8CBE" w14:textId="77777777" w:rsidR="00842789" w:rsidRPr="001A1576" w:rsidRDefault="00842789" w:rsidP="00DB4F02">
            <w:pPr>
              <w:pStyle w:val="TAC"/>
            </w:pPr>
            <w:r w:rsidRPr="001A1576">
              <w:t>2.5</w:t>
            </w:r>
          </w:p>
        </w:tc>
        <w:tc>
          <w:tcPr>
            <w:tcW w:w="821" w:type="dxa"/>
          </w:tcPr>
          <w:p w14:paraId="69902DA9" w14:textId="77777777" w:rsidR="00842789" w:rsidRPr="001A1576" w:rsidRDefault="00842789" w:rsidP="00DB4F02">
            <w:pPr>
              <w:pStyle w:val="TAC"/>
            </w:pPr>
            <w:r w:rsidRPr="001A1576">
              <w:t>25+TT</w:t>
            </w:r>
          </w:p>
        </w:tc>
        <w:tc>
          <w:tcPr>
            <w:tcW w:w="952" w:type="dxa"/>
          </w:tcPr>
          <w:p w14:paraId="5B34A806" w14:textId="77777777" w:rsidR="00842789" w:rsidRPr="001A1576" w:rsidRDefault="00842789" w:rsidP="00DB4F02">
            <w:pPr>
              <w:pStyle w:val="TAC"/>
            </w:pPr>
            <w:r w:rsidRPr="001A1576">
              <w:t>18-TT</w:t>
            </w:r>
          </w:p>
        </w:tc>
        <w:tc>
          <w:tcPr>
            <w:tcW w:w="863" w:type="dxa"/>
          </w:tcPr>
          <w:p w14:paraId="0E1EE325" w14:textId="77777777" w:rsidR="00842789" w:rsidRPr="001A1576" w:rsidRDefault="00842789" w:rsidP="00DB4F02">
            <w:pPr>
              <w:pStyle w:val="TAC"/>
            </w:pPr>
            <w:r w:rsidRPr="001A1576">
              <w:t>25+TT</w:t>
            </w:r>
          </w:p>
        </w:tc>
        <w:tc>
          <w:tcPr>
            <w:tcW w:w="917" w:type="dxa"/>
          </w:tcPr>
          <w:p w14:paraId="51FCCAAC" w14:textId="77777777" w:rsidR="00842789" w:rsidRPr="001A1576" w:rsidRDefault="00842789" w:rsidP="00DB4F02">
            <w:pPr>
              <w:pStyle w:val="TAC"/>
            </w:pPr>
            <w:r w:rsidRPr="001A1576">
              <w:t>17.5-TT</w:t>
            </w:r>
          </w:p>
        </w:tc>
      </w:tr>
      <w:tr w:rsidR="00842789" w:rsidRPr="001A1576" w14:paraId="6219DD0E" w14:textId="77777777" w:rsidTr="00DB4F02">
        <w:tc>
          <w:tcPr>
            <w:tcW w:w="704" w:type="dxa"/>
          </w:tcPr>
          <w:p w14:paraId="6B137519" w14:textId="77777777" w:rsidR="00842789" w:rsidRPr="001A1576" w:rsidRDefault="00842789" w:rsidP="00DB4F02">
            <w:pPr>
              <w:pStyle w:val="TAC"/>
            </w:pPr>
            <w:r w:rsidRPr="001A1576">
              <w:t>2</w:t>
            </w:r>
          </w:p>
        </w:tc>
        <w:tc>
          <w:tcPr>
            <w:tcW w:w="567" w:type="dxa"/>
          </w:tcPr>
          <w:p w14:paraId="6480295B" w14:textId="77777777" w:rsidR="00842789" w:rsidRPr="001A1576" w:rsidRDefault="00842789" w:rsidP="00DB4F02">
            <w:pPr>
              <w:pStyle w:val="TAC"/>
            </w:pPr>
            <w:r w:rsidRPr="001A1576">
              <w:rPr>
                <w:rFonts w:eastAsia="Malgun Gothic"/>
              </w:rPr>
              <w:t>23</w:t>
            </w:r>
          </w:p>
        </w:tc>
        <w:tc>
          <w:tcPr>
            <w:tcW w:w="709" w:type="dxa"/>
          </w:tcPr>
          <w:p w14:paraId="23BF69D8" w14:textId="77777777" w:rsidR="00842789" w:rsidRPr="001A1576" w:rsidRDefault="00842789" w:rsidP="00DB4F02">
            <w:pPr>
              <w:pStyle w:val="TAC"/>
              <w:rPr>
                <w:vertAlign w:val="superscript"/>
              </w:rPr>
            </w:pPr>
            <w:r w:rsidRPr="001A1576">
              <w:t>5.5 (3.5)</w:t>
            </w:r>
            <w:r w:rsidRPr="001A1576">
              <w:rPr>
                <w:vertAlign w:val="superscript"/>
              </w:rPr>
              <w:t>1</w:t>
            </w:r>
          </w:p>
        </w:tc>
        <w:tc>
          <w:tcPr>
            <w:tcW w:w="709" w:type="dxa"/>
          </w:tcPr>
          <w:p w14:paraId="014C3886" w14:textId="77777777" w:rsidR="00842789" w:rsidRPr="001A1576" w:rsidRDefault="00842789" w:rsidP="00DB4F02">
            <w:pPr>
              <w:pStyle w:val="TAC"/>
              <w:rPr>
                <w:vertAlign w:val="superscript"/>
              </w:rPr>
            </w:pPr>
            <w:r w:rsidRPr="001A1576">
              <w:t>6 (4)</w:t>
            </w:r>
            <w:r w:rsidRPr="001A1576">
              <w:rPr>
                <w:vertAlign w:val="superscript"/>
              </w:rPr>
              <w:t>1</w:t>
            </w:r>
          </w:p>
        </w:tc>
        <w:tc>
          <w:tcPr>
            <w:tcW w:w="425" w:type="dxa"/>
          </w:tcPr>
          <w:p w14:paraId="642110DE" w14:textId="77777777" w:rsidR="00842789" w:rsidRPr="001A1576" w:rsidRDefault="00842789" w:rsidP="00DB4F02">
            <w:pPr>
              <w:pStyle w:val="TAC"/>
              <w:rPr>
                <w:rFonts w:eastAsia="Malgun Gothic"/>
                <w:lang w:eastAsia="zh-CN"/>
              </w:rPr>
            </w:pPr>
            <w:r w:rsidRPr="001A1576">
              <w:t>0</w:t>
            </w:r>
          </w:p>
        </w:tc>
        <w:tc>
          <w:tcPr>
            <w:tcW w:w="567" w:type="dxa"/>
          </w:tcPr>
          <w:p w14:paraId="63910A96" w14:textId="77777777" w:rsidR="00842789" w:rsidRPr="001A1576" w:rsidRDefault="00842789" w:rsidP="00DB4F02">
            <w:pPr>
              <w:pStyle w:val="TAC"/>
              <w:rPr>
                <w:rFonts w:eastAsia="Malgun Gothic"/>
                <w:vertAlign w:val="superscript"/>
                <w:lang w:eastAsia="zh-CN"/>
              </w:rPr>
            </w:pPr>
            <w:r w:rsidRPr="001A1576">
              <w:t>17.5 (19.5)</w:t>
            </w:r>
            <w:r w:rsidRPr="001A1576">
              <w:rPr>
                <w:vertAlign w:val="superscript"/>
              </w:rPr>
              <w:t>1</w:t>
            </w:r>
          </w:p>
        </w:tc>
        <w:tc>
          <w:tcPr>
            <w:tcW w:w="567" w:type="dxa"/>
          </w:tcPr>
          <w:p w14:paraId="4E4FFE0C" w14:textId="77777777" w:rsidR="00842789" w:rsidRPr="001A1576" w:rsidRDefault="00842789" w:rsidP="00DB4F02">
            <w:pPr>
              <w:pStyle w:val="TAC"/>
              <w:rPr>
                <w:rFonts w:eastAsia="Malgun Gothic"/>
                <w:vertAlign w:val="superscript"/>
                <w:lang w:eastAsia="zh-CN"/>
              </w:rPr>
            </w:pPr>
            <w:r w:rsidRPr="001A1576">
              <w:t>17 (19)</w:t>
            </w:r>
            <w:r w:rsidRPr="001A1576">
              <w:rPr>
                <w:vertAlign w:val="superscript"/>
              </w:rPr>
              <w:t>1</w:t>
            </w:r>
          </w:p>
        </w:tc>
        <w:tc>
          <w:tcPr>
            <w:tcW w:w="425" w:type="dxa"/>
          </w:tcPr>
          <w:p w14:paraId="6DD1FF3A" w14:textId="77777777" w:rsidR="00842789" w:rsidRPr="001A1576" w:rsidRDefault="00842789" w:rsidP="00DB4F02">
            <w:pPr>
              <w:pStyle w:val="TAC"/>
              <w:rPr>
                <w:rFonts w:eastAsia="Malgun Gothic"/>
                <w:lang w:eastAsia="zh-CN"/>
              </w:rPr>
            </w:pPr>
            <w:r w:rsidRPr="001A1576">
              <w:t>3</w:t>
            </w:r>
          </w:p>
        </w:tc>
        <w:tc>
          <w:tcPr>
            <w:tcW w:w="709" w:type="dxa"/>
          </w:tcPr>
          <w:p w14:paraId="2C39515A" w14:textId="77777777" w:rsidR="00842789" w:rsidRPr="001A1576" w:rsidRDefault="00842789" w:rsidP="00DB4F02">
            <w:pPr>
              <w:pStyle w:val="TAC"/>
              <w:rPr>
                <w:vertAlign w:val="superscript"/>
              </w:rPr>
            </w:pPr>
            <w:r w:rsidRPr="001A1576">
              <w:t>5 (3.5)</w:t>
            </w:r>
            <w:r w:rsidRPr="001A1576">
              <w:rPr>
                <w:vertAlign w:val="superscript"/>
              </w:rPr>
              <w:t>1</w:t>
            </w:r>
          </w:p>
        </w:tc>
        <w:tc>
          <w:tcPr>
            <w:tcW w:w="696" w:type="dxa"/>
          </w:tcPr>
          <w:p w14:paraId="2DF2B826" w14:textId="77777777" w:rsidR="00842789" w:rsidRPr="001A1576" w:rsidRDefault="00842789" w:rsidP="00DB4F02">
            <w:pPr>
              <w:pStyle w:val="TAC"/>
              <w:rPr>
                <w:vertAlign w:val="superscript"/>
              </w:rPr>
            </w:pPr>
            <w:r w:rsidRPr="001A1576">
              <w:t>5 (3.5)</w:t>
            </w:r>
            <w:r w:rsidRPr="001A1576">
              <w:rPr>
                <w:vertAlign w:val="superscript"/>
              </w:rPr>
              <w:t>1</w:t>
            </w:r>
          </w:p>
        </w:tc>
        <w:tc>
          <w:tcPr>
            <w:tcW w:w="821" w:type="dxa"/>
          </w:tcPr>
          <w:p w14:paraId="538F4419" w14:textId="77777777" w:rsidR="00842789" w:rsidRPr="001A1576" w:rsidRDefault="00842789" w:rsidP="00DB4F02">
            <w:pPr>
              <w:pStyle w:val="TAC"/>
            </w:pPr>
            <w:r w:rsidRPr="001A1576">
              <w:t>25+TT</w:t>
            </w:r>
          </w:p>
        </w:tc>
        <w:tc>
          <w:tcPr>
            <w:tcW w:w="952" w:type="dxa"/>
          </w:tcPr>
          <w:p w14:paraId="3A34590F" w14:textId="77777777" w:rsidR="00842789" w:rsidRPr="001A1576" w:rsidRDefault="00842789" w:rsidP="00DB4F02">
            <w:pPr>
              <w:pStyle w:val="TAC"/>
              <w:rPr>
                <w:vertAlign w:val="superscript"/>
              </w:rPr>
            </w:pPr>
            <w:r w:rsidRPr="001A1576">
              <w:t>12.5-TT (16-TT)</w:t>
            </w:r>
            <w:r w:rsidRPr="001A1576">
              <w:rPr>
                <w:vertAlign w:val="superscript"/>
              </w:rPr>
              <w:t>1</w:t>
            </w:r>
          </w:p>
        </w:tc>
        <w:tc>
          <w:tcPr>
            <w:tcW w:w="863" w:type="dxa"/>
          </w:tcPr>
          <w:p w14:paraId="05497676" w14:textId="77777777" w:rsidR="00842789" w:rsidRPr="001A1576" w:rsidRDefault="00842789" w:rsidP="00DB4F02">
            <w:pPr>
              <w:pStyle w:val="TAC"/>
            </w:pPr>
            <w:r w:rsidRPr="001A1576">
              <w:t>25+TT</w:t>
            </w:r>
          </w:p>
        </w:tc>
        <w:tc>
          <w:tcPr>
            <w:tcW w:w="917" w:type="dxa"/>
          </w:tcPr>
          <w:p w14:paraId="6E523075" w14:textId="77777777" w:rsidR="00842789" w:rsidRPr="001A1576" w:rsidRDefault="00842789" w:rsidP="00DB4F02">
            <w:pPr>
              <w:pStyle w:val="TAC"/>
              <w:rPr>
                <w:vertAlign w:val="superscript"/>
              </w:rPr>
            </w:pPr>
            <w:r w:rsidRPr="001A1576">
              <w:t>12-TT (15.5-TT)</w:t>
            </w:r>
            <w:r w:rsidRPr="001A1576">
              <w:rPr>
                <w:vertAlign w:val="superscript"/>
              </w:rPr>
              <w:t>1</w:t>
            </w:r>
          </w:p>
        </w:tc>
      </w:tr>
      <w:tr w:rsidR="00842789" w:rsidRPr="001A1576" w14:paraId="213571E3" w14:textId="77777777" w:rsidTr="00DB4F02">
        <w:tc>
          <w:tcPr>
            <w:tcW w:w="704" w:type="dxa"/>
          </w:tcPr>
          <w:p w14:paraId="1542594D" w14:textId="77777777" w:rsidR="00842789" w:rsidRPr="001A1576" w:rsidRDefault="00842789" w:rsidP="00DB4F02">
            <w:pPr>
              <w:pStyle w:val="TAC"/>
            </w:pPr>
            <w:r w:rsidRPr="001A1576">
              <w:t>3</w:t>
            </w:r>
          </w:p>
        </w:tc>
        <w:tc>
          <w:tcPr>
            <w:tcW w:w="567" w:type="dxa"/>
          </w:tcPr>
          <w:p w14:paraId="2D689213" w14:textId="77777777" w:rsidR="00842789" w:rsidRPr="001A1576" w:rsidRDefault="00842789" w:rsidP="00DB4F02">
            <w:pPr>
              <w:pStyle w:val="TAC"/>
            </w:pPr>
            <w:r w:rsidRPr="001A1576">
              <w:rPr>
                <w:rFonts w:eastAsia="Malgun Gothic"/>
              </w:rPr>
              <w:t>23</w:t>
            </w:r>
          </w:p>
        </w:tc>
        <w:tc>
          <w:tcPr>
            <w:tcW w:w="709" w:type="dxa"/>
          </w:tcPr>
          <w:p w14:paraId="1FB8B819" w14:textId="77777777" w:rsidR="00842789" w:rsidRPr="001A1576" w:rsidRDefault="00842789" w:rsidP="00DB4F02">
            <w:pPr>
              <w:pStyle w:val="TAC"/>
              <w:rPr>
                <w:vertAlign w:val="superscript"/>
              </w:rPr>
            </w:pPr>
            <w:r w:rsidRPr="001A1576">
              <w:t>11.5 (7)</w:t>
            </w:r>
            <w:r w:rsidRPr="001A1576">
              <w:rPr>
                <w:vertAlign w:val="superscript"/>
              </w:rPr>
              <w:t>2</w:t>
            </w:r>
          </w:p>
        </w:tc>
        <w:tc>
          <w:tcPr>
            <w:tcW w:w="709" w:type="dxa"/>
          </w:tcPr>
          <w:p w14:paraId="0C7B5EB8" w14:textId="77777777" w:rsidR="00842789" w:rsidRPr="001A1576" w:rsidRDefault="00842789" w:rsidP="00DB4F02">
            <w:pPr>
              <w:pStyle w:val="TAC"/>
              <w:rPr>
                <w:vertAlign w:val="superscript"/>
              </w:rPr>
            </w:pPr>
            <w:r w:rsidRPr="001A1576">
              <w:t>13 (8.5)</w:t>
            </w:r>
            <w:r w:rsidRPr="001A1576">
              <w:rPr>
                <w:vertAlign w:val="superscript"/>
              </w:rPr>
              <w:t>2</w:t>
            </w:r>
          </w:p>
        </w:tc>
        <w:tc>
          <w:tcPr>
            <w:tcW w:w="425" w:type="dxa"/>
          </w:tcPr>
          <w:p w14:paraId="73ED5ED4" w14:textId="77777777" w:rsidR="00842789" w:rsidRPr="001A1576" w:rsidRDefault="00842789" w:rsidP="00DB4F02">
            <w:pPr>
              <w:pStyle w:val="TAC"/>
              <w:rPr>
                <w:rFonts w:eastAsia="Malgun Gothic"/>
                <w:lang w:eastAsia="zh-CN"/>
              </w:rPr>
            </w:pPr>
            <w:r w:rsidRPr="001A1576">
              <w:t>0</w:t>
            </w:r>
          </w:p>
        </w:tc>
        <w:tc>
          <w:tcPr>
            <w:tcW w:w="567" w:type="dxa"/>
          </w:tcPr>
          <w:p w14:paraId="745BEEBD" w14:textId="77777777" w:rsidR="00842789" w:rsidRPr="001A1576" w:rsidRDefault="00842789" w:rsidP="00DB4F02">
            <w:pPr>
              <w:pStyle w:val="TAC"/>
              <w:rPr>
                <w:rFonts w:eastAsia="Malgun Gothic"/>
                <w:vertAlign w:val="superscript"/>
                <w:lang w:eastAsia="zh-CN"/>
              </w:rPr>
            </w:pPr>
            <w:r w:rsidRPr="001A1576">
              <w:t>11.5 (16)</w:t>
            </w:r>
            <w:r w:rsidRPr="001A1576">
              <w:rPr>
                <w:vertAlign w:val="superscript"/>
              </w:rPr>
              <w:t>2</w:t>
            </w:r>
          </w:p>
        </w:tc>
        <w:tc>
          <w:tcPr>
            <w:tcW w:w="567" w:type="dxa"/>
          </w:tcPr>
          <w:p w14:paraId="05E2AF17" w14:textId="77777777" w:rsidR="00842789" w:rsidRPr="001A1576" w:rsidRDefault="00842789" w:rsidP="00DB4F02">
            <w:pPr>
              <w:pStyle w:val="TAC"/>
              <w:rPr>
                <w:rFonts w:eastAsia="Malgun Gothic"/>
                <w:vertAlign w:val="superscript"/>
                <w:lang w:eastAsia="zh-CN"/>
              </w:rPr>
            </w:pPr>
            <w:r w:rsidRPr="001A1576">
              <w:t>10 (14.5)</w:t>
            </w:r>
            <w:r w:rsidRPr="001A1576">
              <w:rPr>
                <w:vertAlign w:val="superscript"/>
              </w:rPr>
              <w:t>2</w:t>
            </w:r>
          </w:p>
        </w:tc>
        <w:tc>
          <w:tcPr>
            <w:tcW w:w="425" w:type="dxa"/>
          </w:tcPr>
          <w:p w14:paraId="6463C485" w14:textId="77777777" w:rsidR="00842789" w:rsidRPr="001A1576" w:rsidRDefault="00842789" w:rsidP="00DB4F02">
            <w:pPr>
              <w:pStyle w:val="TAC"/>
              <w:rPr>
                <w:rFonts w:eastAsia="Malgun Gothic"/>
                <w:lang w:eastAsia="zh-CN"/>
              </w:rPr>
            </w:pPr>
            <w:r w:rsidRPr="001A1576">
              <w:t>3</w:t>
            </w:r>
          </w:p>
        </w:tc>
        <w:tc>
          <w:tcPr>
            <w:tcW w:w="709" w:type="dxa"/>
          </w:tcPr>
          <w:p w14:paraId="627700E0" w14:textId="77777777" w:rsidR="00842789" w:rsidRPr="001A1576" w:rsidRDefault="00842789" w:rsidP="00DB4F02">
            <w:pPr>
              <w:pStyle w:val="TAC"/>
              <w:rPr>
                <w:vertAlign w:val="superscript"/>
              </w:rPr>
            </w:pPr>
            <w:r w:rsidRPr="001A1576">
              <w:t>6 (5)</w:t>
            </w:r>
            <w:r w:rsidRPr="001A1576">
              <w:rPr>
                <w:vertAlign w:val="superscript"/>
              </w:rPr>
              <w:t>2</w:t>
            </w:r>
          </w:p>
        </w:tc>
        <w:tc>
          <w:tcPr>
            <w:tcW w:w="696" w:type="dxa"/>
          </w:tcPr>
          <w:p w14:paraId="0A69740F" w14:textId="77777777" w:rsidR="00842789" w:rsidRPr="001A1576" w:rsidRDefault="00842789" w:rsidP="00DB4F02">
            <w:pPr>
              <w:pStyle w:val="TAC"/>
            </w:pPr>
            <w:r w:rsidRPr="001A1576">
              <w:t>6 (5)</w:t>
            </w:r>
            <w:r w:rsidRPr="001A1576">
              <w:rPr>
                <w:vertAlign w:val="superscript"/>
              </w:rPr>
              <w:t>2</w:t>
            </w:r>
          </w:p>
        </w:tc>
        <w:tc>
          <w:tcPr>
            <w:tcW w:w="821" w:type="dxa"/>
          </w:tcPr>
          <w:p w14:paraId="0A961F65" w14:textId="77777777" w:rsidR="00842789" w:rsidRPr="001A1576" w:rsidRDefault="00842789" w:rsidP="00DB4F02">
            <w:pPr>
              <w:pStyle w:val="TAC"/>
            </w:pPr>
            <w:r w:rsidRPr="001A1576">
              <w:t>25+TT</w:t>
            </w:r>
          </w:p>
        </w:tc>
        <w:tc>
          <w:tcPr>
            <w:tcW w:w="952" w:type="dxa"/>
          </w:tcPr>
          <w:p w14:paraId="3C3F2528" w14:textId="77777777" w:rsidR="00842789" w:rsidRPr="001A1576" w:rsidRDefault="00842789" w:rsidP="00DB4F02">
            <w:pPr>
              <w:pStyle w:val="TAC"/>
              <w:rPr>
                <w:vertAlign w:val="superscript"/>
              </w:rPr>
            </w:pPr>
            <w:r w:rsidRPr="001A1576">
              <w:t>5.5-TT (11-TT)</w:t>
            </w:r>
            <w:r w:rsidRPr="001A1576">
              <w:rPr>
                <w:vertAlign w:val="superscript"/>
              </w:rPr>
              <w:t>2</w:t>
            </w:r>
          </w:p>
        </w:tc>
        <w:tc>
          <w:tcPr>
            <w:tcW w:w="863" w:type="dxa"/>
          </w:tcPr>
          <w:p w14:paraId="5D814399" w14:textId="77777777" w:rsidR="00842789" w:rsidRPr="001A1576" w:rsidRDefault="00842789" w:rsidP="00DB4F02">
            <w:pPr>
              <w:pStyle w:val="TAC"/>
            </w:pPr>
            <w:r w:rsidRPr="001A1576">
              <w:t>25+TT</w:t>
            </w:r>
          </w:p>
        </w:tc>
        <w:tc>
          <w:tcPr>
            <w:tcW w:w="917" w:type="dxa"/>
          </w:tcPr>
          <w:p w14:paraId="430B3D24" w14:textId="77777777" w:rsidR="00842789" w:rsidRPr="001A1576" w:rsidRDefault="00842789" w:rsidP="00DB4F02">
            <w:pPr>
              <w:pStyle w:val="TAC"/>
              <w:rPr>
                <w:vertAlign w:val="superscript"/>
              </w:rPr>
            </w:pPr>
            <w:r w:rsidRPr="001A1576">
              <w:t>4-TT (9.5-TT)</w:t>
            </w:r>
            <w:r w:rsidRPr="001A1576">
              <w:rPr>
                <w:vertAlign w:val="superscript"/>
              </w:rPr>
              <w:t>2</w:t>
            </w:r>
          </w:p>
        </w:tc>
      </w:tr>
      <w:tr w:rsidR="00842789" w:rsidRPr="001A1576" w14:paraId="5CC50D31" w14:textId="77777777" w:rsidTr="00DB4F02">
        <w:tc>
          <w:tcPr>
            <w:tcW w:w="704" w:type="dxa"/>
          </w:tcPr>
          <w:p w14:paraId="1A5EC2D8" w14:textId="77777777" w:rsidR="00842789" w:rsidRPr="001A1576" w:rsidRDefault="00842789" w:rsidP="00DB4F02">
            <w:pPr>
              <w:pStyle w:val="TAC"/>
            </w:pPr>
            <w:r w:rsidRPr="001A1576">
              <w:t>4</w:t>
            </w:r>
          </w:p>
        </w:tc>
        <w:tc>
          <w:tcPr>
            <w:tcW w:w="567" w:type="dxa"/>
          </w:tcPr>
          <w:p w14:paraId="4065A6D8" w14:textId="77777777" w:rsidR="00842789" w:rsidRPr="001A1576" w:rsidRDefault="00842789" w:rsidP="00DB4F02">
            <w:pPr>
              <w:pStyle w:val="TAC"/>
            </w:pPr>
            <w:r w:rsidRPr="001A1576">
              <w:rPr>
                <w:rFonts w:eastAsia="Malgun Gothic"/>
              </w:rPr>
              <w:t>23</w:t>
            </w:r>
          </w:p>
        </w:tc>
        <w:tc>
          <w:tcPr>
            <w:tcW w:w="709" w:type="dxa"/>
          </w:tcPr>
          <w:p w14:paraId="16BE8629" w14:textId="77777777" w:rsidR="00842789" w:rsidRPr="001A1576" w:rsidRDefault="00842789" w:rsidP="00DB4F02">
            <w:pPr>
              <w:pStyle w:val="TAC"/>
            </w:pPr>
            <w:r w:rsidRPr="001A1576">
              <w:t>2</w:t>
            </w:r>
          </w:p>
        </w:tc>
        <w:tc>
          <w:tcPr>
            <w:tcW w:w="709" w:type="dxa"/>
          </w:tcPr>
          <w:p w14:paraId="262D96A2" w14:textId="77777777" w:rsidR="00842789" w:rsidRPr="001A1576" w:rsidRDefault="00842789" w:rsidP="00DB4F02">
            <w:pPr>
              <w:pStyle w:val="TAC"/>
            </w:pPr>
            <w:r w:rsidRPr="001A1576">
              <w:t>2.5</w:t>
            </w:r>
          </w:p>
        </w:tc>
        <w:tc>
          <w:tcPr>
            <w:tcW w:w="425" w:type="dxa"/>
          </w:tcPr>
          <w:p w14:paraId="3DF8801F" w14:textId="77777777" w:rsidR="00842789" w:rsidRPr="001A1576" w:rsidRDefault="00842789" w:rsidP="00DB4F02">
            <w:pPr>
              <w:pStyle w:val="TAC"/>
              <w:rPr>
                <w:rFonts w:eastAsia="Malgun Gothic"/>
                <w:lang w:eastAsia="zh-CN"/>
              </w:rPr>
            </w:pPr>
            <w:r w:rsidRPr="001A1576">
              <w:t>0</w:t>
            </w:r>
          </w:p>
        </w:tc>
        <w:tc>
          <w:tcPr>
            <w:tcW w:w="567" w:type="dxa"/>
          </w:tcPr>
          <w:p w14:paraId="0157F2BE" w14:textId="77777777" w:rsidR="00842789" w:rsidRPr="001A1576" w:rsidRDefault="00842789" w:rsidP="00DB4F02">
            <w:pPr>
              <w:pStyle w:val="TAC"/>
              <w:rPr>
                <w:rFonts w:eastAsia="Malgun Gothic"/>
                <w:lang w:eastAsia="zh-CN"/>
              </w:rPr>
            </w:pPr>
            <w:r w:rsidRPr="001A1576">
              <w:t>21</w:t>
            </w:r>
          </w:p>
        </w:tc>
        <w:tc>
          <w:tcPr>
            <w:tcW w:w="567" w:type="dxa"/>
          </w:tcPr>
          <w:p w14:paraId="26080F75" w14:textId="77777777" w:rsidR="00842789" w:rsidRPr="001A1576" w:rsidRDefault="00842789" w:rsidP="00DB4F02">
            <w:pPr>
              <w:pStyle w:val="TAC"/>
              <w:rPr>
                <w:rFonts w:eastAsia="Malgun Gothic"/>
                <w:lang w:eastAsia="zh-CN"/>
              </w:rPr>
            </w:pPr>
            <w:r w:rsidRPr="001A1576">
              <w:t>20.5</w:t>
            </w:r>
          </w:p>
        </w:tc>
        <w:tc>
          <w:tcPr>
            <w:tcW w:w="425" w:type="dxa"/>
          </w:tcPr>
          <w:p w14:paraId="1E45CA55" w14:textId="77777777" w:rsidR="00842789" w:rsidRPr="001A1576" w:rsidRDefault="00842789" w:rsidP="00DB4F02">
            <w:pPr>
              <w:pStyle w:val="TAC"/>
              <w:rPr>
                <w:rFonts w:eastAsia="Malgun Gothic"/>
                <w:lang w:eastAsia="zh-CN"/>
              </w:rPr>
            </w:pPr>
            <w:r w:rsidRPr="001A1576">
              <w:t>3</w:t>
            </w:r>
          </w:p>
        </w:tc>
        <w:tc>
          <w:tcPr>
            <w:tcW w:w="709" w:type="dxa"/>
          </w:tcPr>
          <w:p w14:paraId="766FE126" w14:textId="77777777" w:rsidR="00842789" w:rsidRPr="001A1576" w:rsidRDefault="00842789" w:rsidP="00DB4F02">
            <w:pPr>
              <w:pStyle w:val="TAC"/>
            </w:pPr>
            <w:r w:rsidRPr="001A1576">
              <w:t>2</w:t>
            </w:r>
          </w:p>
        </w:tc>
        <w:tc>
          <w:tcPr>
            <w:tcW w:w="696" w:type="dxa"/>
          </w:tcPr>
          <w:p w14:paraId="3D1D7530" w14:textId="77777777" w:rsidR="00842789" w:rsidRPr="001A1576" w:rsidRDefault="00842789" w:rsidP="00DB4F02">
            <w:pPr>
              <w:pStyle w:val="TAC"/>
            </w:pPr>
            <w:r w:rsidRPr="001A1576">
              <w:t>2.5</w:t>
            </w:r>
          </w:p>
        </w:tc>
        <w:tc>
          <w:tcPr>
            <w:tcW w:w="821" w:type="dxa"/>
          </w:tcPr>
          <w:p w14:paraId="2E2596C5" w14:textId="77777777" w:rsidR="00842789" w:rsidRPr="001A1576" w:rsidRDefault="00842789" w:rsidP="00DB4F02">
            <w:pPr>
              <w:pStyle w:val="TAC"/>
            </w:pPr>
            <w:r w:rsidRPr="001A1576">
              <w:t>25+TT</w:t>
            </w:r>
          </w:p>
        </w:tc>
        <w:tc>
          <w:tcPr>
            <w:tcW w:w="952" w:type="dxa"/>
          </w:tcPr>
          <w:p w14:paraId="7315BF5B" w14:textId="77777777" w:rsidR="00842789" w:rsidRPr="001A1576" w:rsidRDefault="00842789" w:rsidP="00DB4F02">
            <w:pPr>
              <w:pStyle w:val="TAC"/>
            </w:pPr>
            <w:r w:rsidRPr="001A1576">
              <w:t>18-TT</w:t>
            </w:r>
          </w:p>
        </w:tc>
        <w:tc>
          <w:tcPr>
            <w:tcW w:w="863" w:type="dxa"/>
          </w:tcPr>
          <w:p w14:paraId="245B0451" w14:textId="77777777" w:rsidR="00842789" w:rsidRPr="001A1576" w:rsidRDefault="00842789" w:rsidP="00DB4F02">
            <w:pPr>
              <w:pStyle w:val="TAC"/>
            </w:pPr>
            <w:r w:rsidRPr="001A1576">
              <w:t>25+TT</w:t>
            </w:r>
          </w:p>
        </w:tc>
        <w:tc>
          <w:tcPr>
            <w:tcW w:w="917" w:type="dxa"/>
          </w:tcPr>
          <w:p w14:paraId="52C14D73" w14:textId="77777777" w:rsidR="00842789" w:rsidRPr="001A1576" w:rsidRDefault="00842789" w:rsidP="00DB4F02">
            <w:pPr>
              <w:pStyle w:val="TAC"/>
            </w:pPr>
            <w:r w:rsidRPr="001A1576">
              <w:t>17.5-TT</w:t>
            </w:r>
          </w:p>
        </w:tc>
      </w:tr>
      <w:tr w:rsidR="00842789" w:rsidRPr="001A1576" w14:paraId="67FD1BFE" w14:textId="77777777" w:rsidTr="00DB4F02">
        <w:tc>
          <w:tcPr>
            <w:tcW w:w="704" w:type="dxa"/>
          </w:tcPr>
          <w:p w14:paraId="0E97F788" w14:textId="77777777" w:rsidR="00842789" w:rsidRPr="001A1576" w:rsidRDefault="00842789" w:rsidP="00DB4F02">
            <w:pPr>
              <w:pStyle w:val="TAC"/>
            </w:pPr>
            <w:r w:rsidRPr="001A1576">
              <w:t>5</w:t>
            </w:r>
          </w:p>
        </w:tc>
        <w:tc>
          <w:tcPr>
            <w:tcW w:w="567" w:type="dxa"/>
          </w:tcPr>
          <w:p w14:paraId="76FFD101" w14:textId="77777777" w:rsidR="00842789" w:rsidRPr="001A1576" w:rsidRDefault="00842789" w:rsidP="00DB4F02">
            <w:pPr>
              <w:pStyle w:val="TAC"/>
            </w:pPr>
            <w:r w:rsidRPr="001A1576">
              <w:rPr>
                <w:rFonts w:eastAsia="Malgun Gothic"/>
              </w:rPr>
              <w:t>23</w:t>
            </w:r>
          </w:p>
        </w:tc>
        <w:tc>
          <w:tcPr>
            <w:tcW w:w="709" w:type="dxa"/>
          </w:tcPr>
          <w:p w14:paraId="4F0200D5" w14:textId="77777777" w:rsidR="00842789" w:rsidRPr="001A1576" w:rsidRDefault="00842789" w:rsidP="00DB4F02">
            <w:pPr>
              <w:pStyle w:val="TAC"/>
              <w:rPr>
                <w:vertAlign w:val="superscript"/>
              </w:rPr>
            </w:pPr>
            <w:r w:rsidRPr="001A1576">
              <w:t>5.5 (3.5)</w:t>
            </w:r>
            <w:r w:rsidRPr="001A1576">
              <w:rPr>
                <w:vertAlign w:val="superscript"/>
              </w:rPr>
              <w:t>1</w:t>
            </w:r>
          </w:p>
        </w:tc>
        <w:tc>
          <w:tcPr>
            <w:tcW w:w="709" w:type="dxa"/>
          </w:tcPr>
          <w:p w14:paraId="1AE6D3C2" w14:textId="77777777" w:rsidR="00842789" w:rsidRPr="001A1576" w:rsidRDefault="00842789" w:rsidP="00DB4F02">
            <w:pPr>
              <w:pStyle w:val="TAC"/>
              <w:rPr>
                <w:vertAlign w:val="superscript"/>
              </w:rPr>
            </w:pPr>
            <w:r w:rsidRPr="001A1576">
              <w:t>6 (4)</w:t>
            </w:r>
            <w:r w:rsidRPr="001A1576">
              <w:rPr>
                <w:vertAlign w:val="superscript"/>
              </w:rPr>
              <w:t>1</w:t>
            </w:r>
          </w:p>
        </w:tc>
        <w:tc>
          <w:tcPr>
            <w:tcW w:w="425" w:type="dxa"/>
          </w:tcPr>
          <w:p w14:paraId="24566DEE" w14:textId="77777777" w:rsidR="00842789" w:rsidRPr="001A1576" w:rsidRDefault="00842789" w:rsidP="00DB4F02">
            <w:pPr>
              <w:pStyle w:val="TAC"/>
              <w:rPr>
                <w:rFonts w:eastAsia="Malgun Gothic"/>
                <w:lang w:eastAsia="zh-CN"/>
              </w:rPr>
            </w:pPr>
            <w:r w:rsidRPr="001A1576">
              <w:t>0</w:t>
            </w:r>
          </w:p>
        </w:tc>
        <w:tc>
          <w:tcPr>
            <w:tcW w:w="567" w:type="dxa"/>
          </w:tcPr>
          <w:p w14:paraId="22C3FCA2" w14:textId="77777777" w:rsidR="00842789" w:rsidRPr="001A1576" w:rsidRDefault="00842789" w:rsidP="00DB4F02">
            <w:pPr>
              <w:pStyle w:val="TAC"/>
              <w:rPr>
                <w:rFonts w:eastAsia="Malgun Gothic"/>
                <w:lang w:eastAsia="zh-CN"/>
              </w:rPr>
            </w:pPr>
            <w:r w:rsidRPr="001A1576">
              <w:t>17.5 (19.5)</w:t>
            </w:r>
            <w:r w:rsidRPr="001A1576">
              <w:rPr>
                <w:vertAlign w:val="superscript"/>
              </w:rPr>
              <w:t>1</w:t>
            </w:r>
          </w:p>
        </w:tc>
        <w:tc>
          <w:tcPr>
            <w:tcW w:w="567" w:type="dxa"/>
          </w:tcPr>
          <w:p w14:paraId="53BF9D08" w14:textId="77777777" w:rsidR="00842789" w:rsidRPr="001A1576" w:rsidRDefault="00842789" w:rsidP="00DB4F02">
            <w:pPr>
              <w:pStyle w:val="TAC"/>
              <w:rPr>
                <w:rFonts w:eastAsia="Malgun Gothic"/>
                <w:lang w:eastAsia="zh-CN"/>
              </w:rPr>
            </w:pPr>
            <w:r w:rsidRPr="001A1576">
              <w:t>17 (19)</w:t>
            </w:r>
            <w:r w:rsidRPr="001A1576">
              <w:rPr>
                <w:vertAlign w:val="superscript"/>
              </w:rPr>
              <w:t>1</w:t>
            </w:r>
          </w:p>
        </w:tc>
        <w:tc>
          <w:tcPr>
            <w:tcW w:w="425" w:type="dxa"/>
          </w:tcPr>
          <w:p w14:paraId="78F80F00" w14:textId="77777777" w:rsidR="00842789" w:rsidRPr="001A1576" w:rsidRDefault="00842789" w:rsidP="00DB4F02">
            <w:pPr>
              <w:pStyle w:val="TAC"/>
              <w:rPr>
                <w:rFonts w:eastAsia="Malgun Gothic"/>
                <w:lang w:eastAsia="zh-CN"/>
              </w:rPr>
            </w:pPr>
            <w:r w:rsidRPr="001A1576">
              <w:t>3</w:t>
            </w:r>
          </w:p>
        </w:tc>
        <w:tc>
          <w:tcPr>
            <w:tcW w:w="709" w:type="dxa"/>
          </w:tcPr>
          <w:p w14:paraId="5F645DB2" w14:textId="77777777" w:rsidR="00842789" w:rsidRPr="001A1576" w:rsidRDefault="00842789" w:rsidP="00DB4F02">
            <w:pPr>
              <w:pStyle w:val="TAC"/>
            </w:pPr>
            <w:r w:rsidRPr="001A1576">
              <w:t>5 (3.5)</w:t>
            </w:r>
            <w:r w:rsidRPr="001A1576">
              <w:rPr>
                <w:vertAlign w:val="superscript"/>
              </w:rPr>
              <w:t>1</w:t>
            </w:r>
          </w:p>
        </w:tc>
        <w:tc>
          <w:tcPr>
            <w:tcW w:w="696" w:type="dxa"/>
          </w:tcPr>
          <w:p w14:paraId="286B68AE" w14:textId="77777777" w:rsidR="00842789" w:rsidRPr="001A1576" w:rsidRDefault="00842789" w:rsidP="00DB4F02">
            <w:pPr>
              <w:pStyle w:val="TAC"/>
            </w:pPr>
            <w:r w:rsidRPr="001A1576">
              <w:t>5 (3.5)</w:t>
            </w:r>
            <w:r w:rsidRPr="001A1576">
              <w:rPr>
                <w:vertAlign w:val="superscript"/>
              </w:rPr>
              <w:t>1</w:t>
            </w:r>
          </w:p>
        </w:tc>
        <w:tc>
          <w:tcPr>
            <w:tcW w:w="821" w:type="dxa"/>
          </w:tcPr>
          <w:p w14:paraId="3B9BAE15" w14:textId="77777777" w:rsidR="00842789" w:rsidRPr="001A1576" w:rsidRDefault="00842789" w:rsidP="00DB4F02">
            <w:pPr>
              <w:pStyle w:val="TAC"/>
            </w:pPr>
            <w:r w:rsidRPr="001A1576">
              <w:t>25+TT</w:t>
            </w:r>
          </w:p>
        </w:tc>
        <w:tc>
          <w:tcPr>
            <w:tcW w:w="952" w:type="dxa"/>
          </w:tcPr>
          <w:p w14:paraId="5E72316C" w14:textId="77777777" w:rsidR="00842789" w:rsidRPr="001A1576" w:rsidRDefault="00842789" w:rsidP="00DB4F02">
            <w:pPr>
              <w:pStyle w:val="TAC"/>
            </w:pPr>
            <w:r w:rsidRPr="001A1576">
              <w:t>12.5-TT (16-TT)</w:t>
            </w:r>
            <w:r w:rsidRPr="001A1576">
              <w:rPr>
                <w:vertAlign w:val="superscript"/>
              </w:rPr>
              <w:t>1</w:t>
            </w:r>
          </w:p>
        </w:tc>
        <w:tc>
          <w:tcPr>
            <w:tcW w:w="863" w:type="dxa"/>
          </w:tcPr>
          <w:p w14:paraId="5DDED53F" w14:textId="77777777" w:rsidR="00842789" w:rsidRPr="001A1576" w:rsidRDefault="00842789" w:rsidP="00DB4F02">
            <w:pPr>
              <w:pStyle w:val="TAC"/>
            </w:pPr>
            <w:r w:rsidRPr="001A1576">
              <w:t>25+TT</w:t>
            </w:r>
          </w:p>
        </w:tc>
        <w:tc>
          <w:tcPr>
            <w:tcW w:w="917" w:type="dxa"/>
          </w:tcPr>
          <w:p w14:paraId="48A7C9FF" w14:textId="77777777" w:rsidR="00842789" w:rsidRPr="001A1576" w:rsidRDefault="00842789" w:rsidP="00DB4F02">
            <w:pPr>
              <w:pStyle w:val="TAC"/>
            </w:pPr>
            <w:r w:rsidRPr="001A1576">
              <w:t>12-TT (15.5-TT)</w:t>
            </w:r>
            <w:r w:rsidRPr="001A1576">
              <w:rPr>
                <w:vertAlign w:val="superscript"/>
              </w:rPr>
              <w:t>1</w:t>
            </w:r>
          </w:p>
        </w:tc>
      </w:tr>
      <w:tr w:rsidR="00842789" w:rsidRPr="001A1576" w14:paraId="1777212D" w14:textId="77777777" w:rsidTr="00DB4F02">
        <w:tc>
          <w:tcPr>
            <w:tcW w:w="704" w:type="dxa"/>
            <w:tcBorders>
              <w:top w:val="single" w:sz="4" w:space="0" w:color="auto"/>
              <w:left w:val="single" w:sz="4" w:space="0" w:color="auto"/>
              <w:bottom w:val="single" w:sz="4" w:space="0" w:color="auto"/>
              <w:right w:val="single" w:sz="4" w:space="0" w:color="auto"/>
            </w:tcBorders>
          </w:tcPr>
          <w:p w14:paraId="7427CFBD" w14:textId="77777777" w:rsidR="00842789" w:rsidRPr="001A1576" w:rsidRDefault="00842789" w:rsidP="00DB4F02">
            <w:pPr>
              <w:pStyle w:val="TAC"/>
            </w:pPr>
            <w:r w:rsidRPr="001A1576">
              <w:t>6</w:t>
            </w:r>
          </w:p>
        </w:tc>
        <w:tc>
          <w:tcPr>
            <w:tcW w:w="567" w:type="dxa"/>
            <w:tcBorders>
              <w:top w:val="single" w:sz="4" w:space="0" w:color="auto"/>
              <w:left w:val="single" w:sz="4" w:space="0" w:color="auto"/>
              <w:bottom w:val="single" w:sz="4" w:space="0" w:color="auto"/>
              <w:right w:val="single" w:sz="4" w:space="0" w:color="auto"/>
            </w:tcBorders>
          </w:tcPr>
          <w:p w14:paraId="36597827"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16338A0"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6801E66"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C1B2BD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96C8EAD"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4AA3A98"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196B874"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E2F0ED0"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E57FEC8"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0D6017E"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D041984"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1538F27"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DA7BFD5" w14:textId="77777777" w:rsidR="00842789" w:rsidRPr="001A1576" w:rsidRDefault="00842789" w:rsidP="00DB4F02">
            <w:pPr>
              <w:pStyle w:val="TAC"/>
            </w:pPr>
            <w:r w:rsidRPr="001A1576">
              <w:t>4-TT (9.5-TT)</w:t>
            </w:r>
            <w:r w:rsidRPr="001A1576">
              <w:rPr>
                <w:vertAlign w:val="superscript"/>
              </w:rPr>
              <w:t>2</w:t>
            </w:r>
          </w:p>
        </w:tc>
      </w:tr>
      <w:tr w:rsidR="00842789" w:rsidRPr="001A1576" w14:paraId="12A84AC4" w14:textId="77777777" w:rsidTr="00DB4F02">
        <w:tc>
          <w:tcPr>
            <w:tcW w:w="704" w:type="dxa"/>
            <w:tcBorders>
              <w:top w:val="single" w:sz="4" w:space="0" w:color="auto"/>
              <w:left w:val="single" w:sz="4" w:space="0" w:color="auto"/>
              <w:bottom w:val="single" w:sz="4" w:space="0" w:color="auto"/>
              <w:right w:val="single" w:sz="4" w:space="0" w:color="auto"/>
            </w:tcBorders>
          </w:tcPr>
          <w:p w14:paraId="50408A2C" w14:textId="77777777" w:rsidR="00842789" w:rsidRPr="001A1576" w:rsidRDefault="00842789" w:rsidP="00DB4F02">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tcPr>
          <w:p w14:paraId="5701971F"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30F51A2" w14:textId="77777777" w:rsidR="00842789" w:rsidRPr="001A1576" w:rsidRDefault="00842789" w:rsidP="00DB4F0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2DBB97BC" w14:textId="77777777" w:rsidR="00842789" w:rsidRPr="001A1576" w:rsidRDefault="00842789" w:rsidP="00DB4F02">
            <w:pPr>
              <w:pStyle w:val="TAC"/>
            </w:pPr>
            <w:r w:rsidRPr="001A1576">
              <w:t>3</w:t>
            </w:r>
          </w:p>
        </w:tc>
        <w:tc>
          <w:tcPr>
            <w:tcW w:w="425" w:type="dxa"/>
            <w:tcBorders>
              <w:top w:val="single" w:sz="4" w:space="0" w:color="auto"/>
              <w:left w:val="single" w:sz="4" w:space="0" w:color="auto"/>
              <w:bottom w:val="single" w:sz="4" w:space="0" w:color="auto"/>
              <w:right w:val="single" w:sz="4" w:space="0" w:color="auto"/>
            </w:tcBorders>
          </w:tcPr>
          <w:p w14:paraId="10B8BFB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A9FC712"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7EA4AD1D" w14:textId="77777777" w:rsidR="00842789" w:rsidRPr="001A1576" w:rsidRDefault="00842789" w:rsidP="00DB4F02">
            <w:pPr>
              <w:pStyle w:val="TAC"/>
              <w:rPr>
                <w:rFonts w:eastAsia="Malgun Gothic"/>
                <w:lang w:eastAsia="zh-CN"/>
              </w:rPr>
            </w:pPr>
            <w:r w:rsidRPr="001A1576">
              <w:t>20</w:t>
            </w:r>
          </w:p>
        </w:tc>
        <w:tc>
          <w:tcPr>
            <w:tcW w:w="425" w:type="dxa"/>
            <w:tcBorders>
              <w:top w:val="single" w:sz="4" w:space="0" w:color="auto"/>
              <w:left w:val="single" w:sz="4" w:space="0" w:color="auto"/>
              <w:bottom w:val="single" w:sz="4" w:space="0" w:color="auto"/>
              <w:right w:val="single" w:sz="4" w:space="0" w:color="auto"/>
            </w:tcBorders>
          </w:tcPr>
          <w:p w14:paraId="0E923EDA"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B81FADA"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648145E0" w14:textId="77777777" w:rsidR="00842789" w:rsidRPr="001A1576" w:rsidRDefault="00842789" w:rsidP="00DB4F02">
            <w:pPr>
              <w:pStyle w:val="TAC"/>
            </w:pPr>
            <w:r w:rsidRPr="001A1576">
              <w:t>2.5</w:t>
            </w:r>
          </w:p>
        </w:tc>
        <w:tc>
          <w:tcPr>
            <w:tcW w:w="821" w:type="dxa"/>
            <w:tcBorders>
              <w:top w:val="single" w:sz="4" w:space="0" w:color="auto"/>
              <w:left w:val="single" w:sz="4" w:space="0" w:color="auto"/>
              <w:bottom w:val="single" w:sz="4" w:space="0" w:color="auto"/>
              <w:right w:val="single" w:sz="4" w:space="0" w:color="auto"/>
            </w:tcBorders>
          </w:tcPr>
          <w:p w14:paraId="4E62838E"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45DCEFB"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0DDA3859"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7B0548D" w14:textId="77777777" w:rsidR="00842789" w:rsidRPr="001A1576" w:rsidRDefault="00842789" w:rsidP="00DB4F02">
            <w:pPr>
              <w:pStyle w:val="TAC"/>
            </w:pPr>
            <w:r w:rsidRPr="001A1576">
              <w:t>17-TT</w:t>
            </w:r>
          </w:p>
        </w:tc>
      </w:tr>
      <w:tr w:rsidR="00842789" w:rsidRPr="001A1576" w14:paraId="5D20F77F" w14:textId="77777777" w:rsidTr="00DB4F02">
        <w:tc>
          <w:tcPr>
            <w:tcW w:w="704" w:type="dxa"/>
            <w:tcBorders>
              <w:top w:val="single" w:sz="4" w:space="0" w:color="auto"/>
              <w:left w:val="single" w:sz="4" w:space="0" w:color="auto"/>
              <w:bottom w:val="single" w:sz="4" w:space="0" w:color="auto"/>
              <w:right w:val="single" w:sz="4" w:space="0" w:color="auto"/>
            </w:tcBorders>
          </w:tcPr>
          <w:p w14:paraId="5D48F4C1" w14:textId="77777777" w:rsidR="00842789" w:rsidRPr="001A1576" w:rsidRDefault="00842789" w:rsidP="00DB4F02">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tcPr>
          <w:p w14:paraId="52E268C1"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2D98961" w14:textId="77777777" w:rsidR="00842789" w:rsidRPr="001A1576" w:rsidRDefault="00842789" w:rsidP="00DB4F02">
            <w:pPr>
              <w:pStyle w:val="TAC"/>
            </w:pPr>
            <w:r w:rsidRPr="001A1576">
              <w:t>5.5</w:t>
            </w:r>
          </w:p>
        </w:tc>
        <w:tc>
          <w:tcPr>
            <w:tcW w:w="709" w:type="dxa"/>
            <w:tcBorders>
              <w:top w:val="single" w:sz="4" w:space="0" w:color="auto"/>
              <w:left w:val="single" w:sz="4" w:space="0" w:color="auto"/>
              <w:bottom w:val="single" w:sz="4" w:space="0" w:color="auto"/>
              <w:right w:val="single" w:sz="4" w:space="0" w:color="auto"/>
            </w:tcBorders>
          </w:tcPr>
          <w:p w14:paraId="7E784333" w14:textId="77777777" w:rsidR="00842789" w:rsidRPr="001A1576" w:rsidRDefault="00842789" w:rsidP="00DB4F02">
            <w:pPr>
              <w:pStyle w:val="TAC"/>
            </w:pPr>
            <w:r w:rsidRPr="001A1576">
              <w:t>6</w:t>
            </w:r>
          </w:p>
        </w:tc>
        <w:tc>
          <w:tcPr>
            <w:tcW w:w="425" w:type="dxa"/>
            <w:tcBorders>
              <w:top w:val="single" w:sz="4" w:space="0" w:color="auto"/>
              <w:left w:val="single" w:sz="4" w:space="0" w:color="auto"/>
              <w:bottom w:val="single" w:sz="4" w:space="0" w:color="auto"/>
              <w:right w:val="single" w:sz="4" w:space="0" w:color="auto"/>
            </w:tcBorders>
          </w:tcPr>
          <w:p w14:paraId="66B6EA1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2408500"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tcPr>
          <w:p w14:paraId="503B0D64"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047D9E9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623A5BA6"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73DAEA1C"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30542936"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7BDCBF8"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3746AA4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CFF670C" w14:textId="77777777" w:rsidR="00842789" w:rsidRPr="001A1576" w:rsidRDefault="00842789" w:rsidP="00DB4F02">
            <w:pPr>
              <w:pStyle w:val="TAC"/>
            </w:pPr>
            <w:r w:rsidRPr="001A1576">
              <w:t>12-TT</w:t>
            </w:r>
          </w:p>
        </w:tc>
      </w:tr>
      <w:tr w:rsidR="00842789" w:rsidRPr="001A1576" w14:paraId="1E617285" w14:textId="77777777" w:rsidTr="00DB4F02">
        <w:tc>
          <w:tcPr>
            <w:tcW w:w="704" w:type="dxa"/>
            <w:tcBorders>
              <w:top w:val="single" w:sz="4" w:space="0" w:color="auto"/>
              <w:left w:val="single" w:sz="4" w:space="0" w:color="auto"/>
              <w:bottom w:val="single" w:sz="4" w:space="0" w:color="auto"/>
              <w:right w:val="single" w:sz="4" w:space="0" w:color="auto"/>
            </w:tcBorders>
          </w:tcPr>
          <w:p w14:paraId="54C3AF8F" w14:textId="77777777" w:rsidR="00842789" w:rsidRPr="001A1576" w:rsidRDefault="00842789" w:rsidP="00DB4F02">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tcPr>
          <w:p w14:paraId="7232D46B"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30BF40D"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C9E4ED9"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043902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3AFF1B23"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7C0F32B"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3D9E99"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6FA3598"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7E6ABCF"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75A08C0"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40EA4CF"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0D58B2A"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B48AEAA" w14:textId="77777777" w:rsidR="00842789" w:rsidRPr="001A1576" w:rsidRDefault="00842789" w:rsidP="00DB4F02">
            <w:pPr>
              <w:pStyle w:val="TAC"/>
            </w:pPr>
            <w:r w:rsidRPr="001A1576">
              <w:t>4-TT (9.5-TT)</w:t>
            </w:r>
            <w:r w:rsidRPr="001A1576">
              <w:rPr>
                <w:vertAlign w:val="superscript"/>
              </w:rPr>
              <w:t>2</w:t>
            </w:r>
          </w:p>
        </w:tc>
      </w:tr>
      <w:tr w:rsidR="00842789" w:rsidRPr="001A1576" w14:paraId="465D5E8A" w14:textId="77777777" w:rsidTr="00DB4F02">
        <w:tc>
          <w:tcPr>
            <w:tcW w:w="704" w:type="dxa"/>
            <w:tcBorders>
              <w:top w:val="single" w:sz="4" w:space="0" w:color="auto"/>
              <w:left w:val="single" w:sz="4" w:space="0" w:color="auto"/>
              <w:bottom w:val="single" w:sz="4" w:space="0" w:color="auto"/>
              <w:right w:val="single" w:sz="4" w:space="0" w:color="auto"/>
            </w:tcBorders>
          </w:tcPr>
          <w:p w14:paraId="1B732C17" w14:textId="77777777" w:rsidR="00842789" w:rsidRPr="001A1576" w:rsidRDefault="00842789" w:rsidP="00DB4F02">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tcPr>
          <w:p w14:paraId="2C6F24AE"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EDEF523" w14:textId="77777777" w:rsidR="00842789" w:rsidRPr="001A1576" w:rsidRDefault="00842789" w:rsidP="00DB4F02">
            <w:pPr>
              <w:pStyle w:val="TAC"/>
            </w:pPr>
            <w:r w:rsidRPr="001A1576">
              <w:t>4.5</w:t>
            </w:r>
          </w:p>
        </w:tc>
        <w:tc>
          <w:tcPr>
            <w:tcW w:w="709" w:type="dxa"/>
            <w:tcBorders>
              <w:top w:val="single" w:sz="4" w:space="0" w:color="auto"/>
              <w:left w:val="single" w:sz="4" w:space="0" w:color="auto"/>
              <w:bottom w:val="single" w:sz="4" w:space="0" w:color="auto"/>
              <w:right w:val="single" w:sz="4" w:space="0" w:color="auto"/>
            </w:tcBorders>
          </w:tcPr>
          <w:p w14:paraId="0A6F15F6" w14:textId="77777777" w:rsidR="00842789" w:rsidRPr="001A1576" w:rsidRDefault="00842789" w:rsidP="00DB4F02">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62AA347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36AB989D" w14:textId="77777777" w:rsidR="00842789" w:rsidRPr="001A1576" w:rsidRDefault="00842789" w:rsidP="00DB4F02">
            <w:pPr>
              <w:pStyle w:val="TAC"/>
              <w:rPr>
                <w:rFonts w:eastAsia="Malgun Gothic"/>
                <w:lang w:eastAsia="zh-CN"/>
              </w:rPr>
            </w:pPr>
            <w:r w:rsidRPr="001A1576">
              <w:t>18.5</w:t>
            </w:r>
          </w:p>
        </w:tc>
        <w:tc>
          <w:tcPr>
            <w:tcW w:w="567" w:type="dxa"/>
            <w:tcBorders>
              <w:top w:val="single" w:sz="4" w:space="0" w:color="auto"/>
              <w:left w:val="single" w:sz="4" w:space="0" w:color="auto"/>
              <w:bottom w:val="single" w:sz="4" w:space="0" w:color="auto"/>
              <w:right w:val="single" w:sz="4" w:space="0" w:color="auto"/>
            </w:tcBorders>
          </w:tcPr>
          <w:p w14:paraId="700AA1A3"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tcPr>
          <w:p w14:paraId="62E7EBEA"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76525A07" w14:textId="77777777" w:rsidR="00842789" w:rsidRPr="001A1576" w:rsidRDefault="00842789" w:rsidP="00DB4F02">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5054BF92" w14:textId="77777777" w:rsidR="00842789" w:rsidRPr="001A1576" w:rsidRDefault="00842789" w:rsidP="00DB4F02">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5E4615C9"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1BEA061" w14:textId="77777777" w:rsidR="00842789" w:rsidRPr="001A1576" w:rsidRDefault="00842789" w:rsidP="00DB4F02">
            <w:pPr>
              <w:pStyle w:val="TAC"/>
            </w:pPr>
            <w:r w:rsidRPr="001A1576">
              <w:t>14.5-TT</w:t>
            </w:r>
          </w:p>
        </w:tc>
        <w:tc>
          <w:tcPr>
            <w:tcW w:w="863" w:type="dxa"/>
            <w:tcBorders>
              <w:top w:val="single" w:sz="4" w:space="0" w:color="auto"/>
              <w:left w:val="single" w:sz="4" w:space="0" w:color="auto"/>
              <w:bottom w:val="single" w:sz="4" w:space="0" w:color="auto"/>
              <w:right w:val="single" w:sz="4" w:space="0" w:color="auto"/>
            </w:tcBorders>
          </w:tcPr>
          <w:p w14:paraId="491B735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D24C319" w14:textId="77777777" w:rsidR="00842789" w:rsidRPr="001A1576" w:rsidRDefault="00842789" w:rsidP="00DB4F02">
            <w:pPr>
              <w:pStyle w:val="TAC"/>
            </w:pPr>
            <w:r w:rsidRPr="001A1576">
              <w:t>14-TT</w:t>
            </w:r>
          </w:p>
        </w:tc>
      </w:tr>
      <w:tr w:rsidR="00842789" w:rsidRPr="001A1576" w14:paraId="2F0DAC49" w14:textId="77777777" w:rsidTr="00DB4F02">
        <w:tc>
          <w:tcPr>
            <w:tcW w:w="704" w:type="dxa"/>
            <w:tcBorders>
              <w:top w:val="single" w:sz="4" w:space="0" w:color="auto"/>
              <w:left w:val="single" w:sz="4" w:space="0" w:color="auto"/>
              <w:bottom w:val="single" w:sz="4" w:space="0" w:color="auto"/>
              <w:right w:val="single" w:sz="4" w:space="0" w:color="auto"/>
            </w:tcBorders>
          </w:tcPr>
          <w:p w14:paraId="0700A06A" w14:textId="77777777" w:rsidR="00842789" w:rsidRPr="001A1576" w:rsidRDefault="00842789" w:rsidP="00DB4F02">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tcPr>
          <w:p w14:paraId="3E16B28A"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7CC1C2C" w14:textId="77777777" w:rsidR="00842789" w:rsidRPr="001A1576" w:rsidRDefault="00842789" w:rsidP="00DB4F0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3C6174C3" w14:textId="77777777" w:rsidR="00842789" w:rsidRPr="001A1576" w:rsidRDefault="00842789" w:rsidP="00DB4F02">
            <w:pPr>
              <w:pStyle w:val="TAC"/>
            </w:pPr>
            <w:r w:rsidRPr="001A1576">
              <w:t>6</w:t>
            </w:r>
          </w:p>
        </w:tc>
        <w:tc>
          <w:tcPr>
            <w:tcW w:w="425" w:type="dxa"/>
            <w:tcBorders>
              <w:top w:val="single" w:sz="4" w:space="0" w:color="auto"/>
              <w:left w:val="single" w:sz="4" w:space="0" w:color="auto"/>
              <w:bottom w:val="single" w:sz="4" w:space="0" w:color="auto"/>
              <w:right w:val="single" w:sz="4" w:space="0" w:color="auto"/>
            </w:tcBorders>
          </w:tcPr>
          <w:p w14:paraId="01C9403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0B09276"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30EF799C"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6E191DC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549744E9"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4A3B89B7"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691F20F9"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A40D515"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543B84A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A5D0ECE" w14:textId="77777777" w:rsidR="00842789" w:rsidRPr="001A1576" w:rsidRDefault="00842789" w:rsidP="00DB4F02">
            <w:pPr>
              <w:pStyle w:val="TAC"/>
            </w:pPr>
            <w:r w:rsidRPr="001A1576">
              <w:t>12-TT</w:t>
            </w:r>
          </w:p>
        </w:tc>
      </w:tr>
      <w:tr w:rsidR="00842789" w:rsidRPr="001A1576" w14:paraId="50FDDE20" w14:textId="77777777" w:rsidTr="00DB4F02">
        <w:tc>
          <w:tcPr>
            <w:tcW w:w="704" w:type="dxa"/>
            <w:tcBorders>
              <w:top w:val="single" w:sz="4" w:space="0" w:color="auto"/>
              <w:left w:val="single" w:sz="4" w:space="0" w:color="auto"/>
              <w:bottom w:val="single" w:sz="4" w:space="0" w:color="auto"/>
              <w:right w:val="single" w:sz="4" w:space="0" w:color="auto"/>
            </w:tcBorders>
          </w:tcPr>
          <w:p w14:paraId="3A972FE1" w14:textId="77777777" w:rsidR="00842789" w:rsidRPr="001A1576" w:rsidRDefault="00842789" w:rsidP="00DB4F02">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tcPr>
          <w:p w14:paraId="5514AFE4"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5AC9FEA"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A7F7E92"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827611C"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9C5403F"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F3E78E4"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AB0B205"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77AA58EF"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D22B0F9"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6EC2CE2"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D828734"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389E36F"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BE6D172" w14:textId="77777777" w:rsidR="00842789" w:rsidRPr="001A1576" w:rsidRDefault="00842789" w:rsidP="00DB4F02">
            <w:pPr>
              <w:pStyle w:val="TAC"/>
            </w:pPr>
            <w:r w:rsidRPr="001A1576">
              <w:t>4-TT (9.5-TT)</w:t>
            </w:r>
            <w:r w:rsidRPr="001A1576">
              <w:rPr>
                <w:vertAlign w:val="superscript"/>
              </w:rPr>
              <w:t>2</w:t>
            </w:r>
          </w:p>
        </w:tc>
      </w:tr>
      <w:tr w:rsidR="00842789" w:rsidRPr="001A1576" w14:paraId="2D8BA740" w14:textId="77777777" w:rsidTr="00DB4F02">
        <w:tc>
          <w:tcPr>
            <w:tcW w:w="704" w:type="dxa"/>
            <w:tcBorders>
              <w:top w:val="single" w:sz="4" w:space="0" w:color="auto"/>
              <w:left w:val="single" w:sz="4" w:space="0" w:color="auto"/>
              <w:bottom w:val="single" w:sz="4" w:space="0" w:color="auto"/>
              <w:right w:val="single" w:sz="4" w:space="0" w:color="auto"/>
            </w:tcBorders>
          </w:tcPr>
          <w:p w14:paraId="363F580E" w14:textId="77777777" w:rsidR="00842789" w:rsidRPr="001A1576" w:rsidRDefault="00842789" w:rsidP="00DB4F02">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tcPr>
          <w:p w14:paraId="3721D02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3C25F1" w14:textId="77777777" w:rsidR="00842789" w:rsidRPr="001A1576" w:rsidRDefault="00842789" w:rsidP="00DB4F0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49884EFD" w14:textId="77777777" w:rsidR="00842789" w:rsidRPr="001A1576" w:rsidRDefault="00842789" w:rsidP="00DB4F02">
            <w:pPr>
              <w:pStyle w:val="TAC"/>
            </w:pPr>
            <w:r w:rsidRPr="001A1576">
              <w:t>6.5</w:t>
            </w:r>
          </w:p>
        </w:tc>
        <w:tc>
          <w:tcPr>
            <w:tcW w:w="425" w:type="dxa"/>
            <w:tcBorders>
              <w:top w:val="single" w:sz="4" w:space="0" w:color="auto"/>
              <w:left w:val="single" w:sz="4" w:space="0" w:color="auto"/>
              <w:bottom w:val="single" w:sz="4" w:space="0" w:color="auto"/>
              <w:right w:val="single" w:sz="4" w:space="0" w:color="auto"/>
            </w:tcBorders>
          </w:tcPr>
          <w:p w14:paraId="0D4B21D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65E1E75"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33C330D1"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6234923F"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5DB704D"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1E7005A7"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A959CAD"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8A87DD9"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22F0E85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F0E2AC6" w14:textId="77777777" w:rsidR="00842789" w:rsidRPr="001A1576" w:rsidRDefault="00842789" w:rsidP="00DB4F02">
            <w:pPr>
              <w:pStyle w:val="TAC"/>
            </w:pPr>
            <w:r w:rsidRPr="001A1576">
              <w:t>11.5-TT</w:t>
            </w:r>
          </w:p>
        </w:tc>
      </w:tr>
      <w:tr w:rsidR="00842789" w:rsidRPr="001A1576" w14:paraId="67967B86" w14:textId="77777777" w:rsidTr="00DB4F02">
        <w:tc>
          <w:tcPr>
            <w:tcW w:w="704" w:type="dxa"/>
            <w:tcBorders>
              <w:top w:val="single" w:sz="4" w:space="0" w:color="auto"/>
              <w:left w:val="single" w:sz="4" w:space="0" w:color="auto"/>
              <w:bottom w:val="single" w:sz="4" w:space="0" w:color="auto"/>
              <w:right w:val="single" w:sz="4" w:space="0" w:color="auto"/>
            </w:tcBorders>
          </w:tcPr>
          <w:p w14:paraId="619C1A5D" w14:textId="77777777" w:rsidR="00842789" w:rsidRPr="001A1576" w:rsidRDefault="00842789" w:rsidP="00DB4F02">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tcPr>
          <w:p w14:paraId="3CAC5301"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9F91273" w14:textId="77777777" w:rsidR="00842789" w:rsidRPr="001A1576" w:rsidRDefault="00842789" w:rsidP="00DB4F02">
            <w:pPr>
              <w:pStyle w:val="TAC"/>
            </w:pPr>
            <w:r w:rsidRPr="001A1576">
              <w:t>6.5</w:t>
            </w:r>
          </w:p>
        </w:tc>
        <w:tc>
          <w:tcPr>
            <w:tcW w:w="709" w:type="dxa"/>
            <w:tcBorders>
              <w:top w:val="single" w:sz="4" w:space="0" w:color="auto"/>
              <w:left w:val="single" w:sz="4" w:space="0" w:color="auto"/>
              <w:bottom w:val="single" w:sz="4" w:space="0" w:color="auto"/>
              <w:right w:val="single" w:sz="4" w:space="0" w:color="auto"/>
            </w:tcBorders>
          </w:tcPr>
          <w:p w14:paraId="23458B63" w14:textId="77777777" w:rsidR="00842789" w:rsidRPr="001A1576" w:rsidRDefault="00842789" w:rsidP="00DB4F02">
            <w:pPr>
              <w:pStyle w:val="TAC"/>
            </w:pPr>
            <w:r w:rsidRPr="001A1576">
              <w:t>6.5</w:t>
            </w:r>
          </w:p>
        </w:tc>
        <w:tc>
          <w:tcPr>
            <w:tcW w:w="425" w:type="dxa"/>
            <w:tcBorders>
              <w:top w:val="single" w:sz="4" w:space="0" w:color="auto"/>
              <w:left w:val="single" w:sz="4" w:space="0" w:color="auto"/>
              <w:bottom w:val="single" w:sz="4" w:space="0" w:color="auto"/>
              <w:right w:val="single" w:sz="4" w:space="0" w:color="auto"/>
            </w:tcBorders>
          </w:tcPr>
          <w:p w14:paraId="3E0124F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4CF4D773"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tcPr>
          <w:p w14:paraId="67FA32F0"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04810B1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65923189"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348354F9"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D5FA621"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9751961"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2C5B6C77"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A5CDCFC" w14:textId="77777777" w:rsidR="00842789" w:rsidRPr="001A1576" w:rsidRDefault="00842789" w:rsidP="00DB4F02">
            <w:pPr>
              <w:pStyle w:val="TAC"/>
            </w:pPr>
            <w:r w:rsidRPr="001A1576">
              <w:t>11.5-TT</w:t>
            </w:r>
          </w:p>
        </w:tc>
      </w:tr>
      <w:tr w:rsidR="00842789" w:rsidRPr="001A1576" w14:paraId="6B5A9E21" w14:textId="77777777" w:rsidTr="00DB4F02">
        <w:tc>
          <w:tcPr>
            <w:tcW w:w="704" w:type="dxa"/>
            <w:tcBorders>
              <w:top w:val="single" w:sz="4" w:space="0" w:color="auto"/>
              <w:left w:val="single" w:sz="4" w:space="0" w:color="auto"/>
              <w:bottom w:val="single" w:sz="4" w:space="0" w:color="auto"/>
              <w:right w:val="single" w:sz="4" w:space="0" w:color="auto"/>
            </w:tcBorders>
          </w:tcPr>
          <w:p w14:paraId="130DA491" w14:textId="77777777" w:rsidR="00842789" w:rsidRPr="001A1576" w:rsidRDefault="00842789" w:rsidP="00DB4F02">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tcPr>
          <w:p w14:paraId="0D6EFCD6"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E64D05"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F25AA43"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301801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B9CC614"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867DC89"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3845A7F"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4790952D"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0B7AD6D"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184EC69"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36E72BB"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F3429B5"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F30B9F4" w14:textId="77777777" w:rsidR="00842789" w:rsidRPr="001A1576" w:rsidRDefault="00842789" w:rsidP="00DB4F02">
            <w:pPr>
              <w:pStyle w:val="TAC"/>
            </w:pPr>
            <w:r w:rsidRPr="001A1576">
              <w:t>4-TT (9.5-TT)</w:t>
            </w:r>
            <w:r w:rsidRPr="001A1576">
              <w:rPr>
                <w:vertAlign w:val="superscript"/>
              </w:rPr>
              <w:t>2</w:t>
            </w:r>
          </w:p>
        </w:tc>
      </w:tr>
      <w:tr w:rsidR="00842789" w:rsidRPr="001A1576" w14:paraId="0AA4251C" w14:textId="77777777" w:rsidTr="00DB4F02">
        <w:tc>
          <w:tcPr>
            <w:tcW w:w="704" w:type="dxa"/>
            <w:tcBorders>
              <w:top w:val="single" w:sz="4" w:space="0" w:color="auto"/>
              <w:left w:val="single" w:sz="4" w:space="0" w:color="auto"/>
              <w:bottom w:val="single" w:sz="4" w:space="0" w:color="auto"/>
              <w:right w:val="single" w:sz="4" w:space="0" w:color="auto"/>
            </w:tcBorders>
          </w:tcPr>
          <w:p w14:paraId="0E7145B0"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2A8B216B"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68DCD5B" w14:textId="77777777" w:rsidR="00842789" w:rsidRPr="001A1576" w:rsidRDefault="00842789" w:rsidP="00DB4F0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790BDA79" w14:textId="77777777" w:rsidR="00842789" w:rsidRPr="001A1576" w:rsidRDefault="00842789" w:rsidP="00DB4F02">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56C9398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0B2087B"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48FC0EE1"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08D3B06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3C23E6A4"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853FF63" w14:textId="77777777" w:rsidR="00842789" w:rsidRPr="001A1576" w:rsidRDefault="00842789" w:rsidP="00DB4F02">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597962B0"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0CBDF18"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483A5770"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139349D" w14:textId="77777777" w:rsidR="00842789" w:rsidRPr="001A1576" w:rsidRDefault="00842789" w:rsidP="00DB4F02">
            <w:pPr>
              <w:pStyle w:val="TAC"/>
            </w:pPr>
            <w:r w:rsidRPr="001A1576">
              <w:t>16-TT</w:t>
            </w:r>
          </w:p>
        </w:tc>
      </w:tr>
      <w:tr w:rsidR="00842789" w:rsidRPr="001A1576" w14:paraId="2E993B3F" w14:textId="77777777" w:rsidTr="00DB4F02">
        <w:tc>
          <w:tcPr>
            <w:tcW w:w="704" w:type="dxa"/>
            <w:tcBorders>
              <w:top w:val="single" w:sz="4" w:space="0" w:color="auto"/>
              <w:left w:val="single" w:sz="4" w:space="0" w:color="auto"/>
              <w:bottom w:val="single" w:sz="4" w:space="0" w:color="auto"/>
              <w:right w:val="single" w:sz="4" w:space="0" w:color="auto"/>
            </w:tcBorders>
          </w:tcPr>
          <w:p w14:paraId="56304DE2" w14:textId="77777777" w:rsidR="00842789" w:rsidRPr="001A1576" w:rsidRDefault="00842789" w:rsidP="00DB4F02">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tcPr>
          <w:p w14:paraId="1628AA9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125FA30" w14:textId="77777777" w:rsidR="00842789" w:rsidRPr="001A1576" w:rsidRDefault="00842789" w:rsidP="00DB4F02">
            <w:pPr>
              <w:pStyle w:val="TAC"/>
              <w:rPr>
                <w:vertAlign w:val="superscript"/>
              </w:rPr>
            </w:pPr>
            <w:r w:rsidRPr="001A1576">
              <w:t>6.5 (4.5)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18FBE346" w14:textId="77777777" w:rsidR="00842789" w:rsidRPr="001A1576" w:rsidRDefault="00842789" w:rsidP="00DB4F02">
            <w:pPr>
              <w:pStyle w:val="TAC"/>
              <w:rPr>
                <w:vertAlign w:val="superscript"/>
              </w:rPr>
            </w:pPr>
            <w:r w:rsidRPr="001A1576">
              <w:t>7 (5)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124AB41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6ECCBDF" w14:textId="77777777" w:rsidR="00842789" w:rsidRPr="001A1576" w:rsidRDefault="00842789" w:rsidP="00DB4F02">
            <w:pPr>
              <w:pStyle w:val="TAC"/>
              <w:rPr>
                <w:rFonts w:eastAsia="Malgun Gothic"/>
                <w:vertAlign w:val="superscript"/>
                <w:lang w:eastAsia="zh-CN"/>
              </w:rPr>
            </w:pPr>
            <w:r w:rsidRPr="001A1576">
              <w:t>16.5 (18.5)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5561635" w14:textId="77777777" w:rsidR="00842789" w:rsidRPr="001A1576" w:rsidRDefault="00842789" w:rsidP="00DB4F02">
            <w:pPr>
              <w:pStyle w:val="TAC"/>
              <w:rPr>
                <w:rFonts w:eastAsia="Malgun Gothic"/>
                <w:vertAlign w:val="superscript"/>
                <w:lang w:eastAsia="zh-CN"/>
              </w:rPr>
            </w:pPr>
            <w:r w:rsidRPr="001A1576">
              <w:t>16 (18)</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29ED42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23EDC41" w14:textId="77777777" w:rsidR="00842789" w:rsidRPr="001A1576" w:rsidRDefault="00842789" w:rsidP="00DB4F02">
            <w:pPr>
              <w:pStyle w:val="TAC"/>
              <w:rPr>
                <w:vertAlign w:val="superscript"/>
              </w:rPr>
            </w:pPr>
            <w:r w:rsidRPr="001A1576">
              <w:t>5 (4)</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40946089" w14:textId="77777777" w:rsidR="00842789" w:rsidRPr="001A1576" w:rsidRDefault="00842789" w:rsidP="00DB4F02">
            <w:pPr>
              <w:pStyle w:val="TAC"/>
              <w:rPr>
                <w:vertAlign w:val="superscript"/>
              </w:rPr>
            </w:pPr>
            <w:r w:rsidRPr="001A1576">
              <w:t>5 (4)</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7484715"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ADBBCE8" w14:textId="77777777" w:rsidR="00842789" w:rsidRPr="001A1576" w:rsidRDefault="00842789" w:rsidP="00DB4F02">
            <w:pPr>
              <w:pStyle w:val="TAC"/>
              <w:rPr>
                <w:vertAlign w:val="superscript"/>
              </w:rPr>
            </w:pPr>
            <w:r w:rsidRPr="001A1576">
              <w:t>11.5-TT (14.5-TT)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AEAE6AC"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0A03EE2" w14:textId="77777777" w:rsidR="00842789" w:rsidRPr="001A1576" w:rsidRDefault="00842789" w:rsidP="00DB4F02">
            <w:pPr>
              <w:pStyle w:val="TAC"/>
              <w:rPr>
                <w:vertAlign w:val="superscript"/>
              </w:rPr>
            </w:pPr>
            <w:r w:rsidRPr="001A1576">
              <w:t>11-TT (14-TT)</w:t>
            </w:r>
            <w:r w:rsidRPr="001A1576">
              <w:rPr>
                <w:vertAlign w:val="superscript"/>
              </w:rPr>
              <w:t>1</w:t>
            </w:r>
          </w:p>
        </w:tc>
      </w:tr>
      <w:tr w:rsidR="00842789" w:rsidRPr="001A1576" w14:paraId="207C9B47" w14:textId="77777777" w:rsidTr="00DB4F02">
        <w:tc>
          <w:tcPr>
            <w:tcW w:w="704" w:type="dxa"/>
            <w:tcBorders>
              <w:top w:val="single" w:sz="4" w:space="0" w:color="auto"/>
              <w:left w:val="single" w:sz="4" w:space="0" w:color="auto"/>
              <w:bottom w:val="single" w:sz="4" w:space="0" w:color="auto"/>
              <w:right w:val="single" w:sz="4" w:space="0" w:color="auto"/>
            </w:tcBorders>
          </w:tcPr>
          <w:p w14:paraId="47829CE1"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78C93808"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A777202" w14:textId="77777777" w:rsidR="00842789" w:rsidRPr="001A1576" w:rsidRDefault="00842789" w:rsidP="00DB4F02">
            <w:pPr>
              <w:pStyle w:val="TAC"/>
              <w:rPr>
                <w:vertAlign w:val="superscript"/>
              </w:rPr>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35D8E2B" w14:textId="77777777" w:rsidR="00842789" w:rsidRPr="001A1576" w:rsidRDefault="00842789" w:rsidP="00DB4F02">
            <w:pPr>
              <w:pStyle w:val="TAC"/>
              <w:rPr>
                <w:vertAlign w:val="superscript"/>
              </w:rPr>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723E07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667DF39" w14:textId="77777777" w:rsidR="00842789" w:rsidRPr="001A1576" w:rsidRDefault="00842789" w:rsidP="00DB4F02">
            <w:pPr>
              <w:pStyle w:val="TAC"/>
              <w:rPr>
                <w:vertAlign w:val="superscript"/>
              </w:rPr>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9EB4FF1" w14:textId="77777777" w:rsidR="00842789" w:rsidRPr="001A1576" w:rsidRDefault="00842789" w:rsidP="00DB4F02">
            <w:pPr>
              <w:pStyle w:val="TAC"/>
              <w:rPr>
                <w:vertAlign w:val="superscript"/>
              </w:rPr>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66C045"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7EAEA50"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A2BD155"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E0A94A6"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6F59E5C" w14:textId="77777777" w:rsidR="00842789" w:rsidRPr="001A1576" w:rsidRDefault="00842789" w:rsidP="00DB4F02">
            <w:pPr>
              <w:pStyle w:val="TAC"/>
              <w:rPr>
                <w:vertAlign w:val="superscript"/>
              </w:rPr>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7C92B94"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B99A5DC" w14:textId="77777777" w:rsidR="00842789" w:rsidRPr="001A1576" w:rsidRDefault="00842789" w:rsidP="00DB4F02">
            <w:pPr>
              <w:pStyle w:val="TAC"/>
              <w:rPr>
                <w:vertAlign w:val="superscript"/>
              </w:rPr>
            </w:pPr>
            <w:r w:rsidRPr="001A1576">
              <w:t>3-TT (8.5-TT)</w:t>
            </w:r>
            <w:r w:rsidRPr="001A1576">
              <w:rPr>
                <w:vertAlign w:val="superscript"/>
              </w:rPr>
              <w:t>2</w:t>
            </w:r>
          </w:p>
        </w:tc>
      </w:tr>
      <w:tr w:rsidR="00842789" w:rsidRPr="001A1576" w14:paraId="66155973" w14:textId="77777777" w:rsidTr="00DB4F02">
        <w:tc>
          <w:tcPr>
            <w:tcW w:w="704" w:type="dxa"/>
            <w:tcBorders>
              <w:top w:val="single" w:sz="4" w:space="0" w:color="auto"/>
              <w:left w:val="single" w:sz="4" w:space="0" w:color="auto"/>
              <w:bottom w:val="single" w:sz="4" w:space="0" w:color="auto"/>
              <w:right w:val="single" w:sz="4" w:space="0" w:color="auto"/>
            </w:tcBorders>
          </w:tcPr>
          <w:p w14:paraId="675DA8AA" w14:textId="77777777" w:rsidR="00842789" w:rsidRPr="001A1576" w:rsidRDefault="00842789" w:rsidP="00DB4F02">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tcPr>
          <w:p w14:paraId="0F1C729A"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165468D"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35506970" w14:textId="77777777" w:rsidR="00842789" w:rsidRPr="001A1576" w:rsidRDefault="00842789" w:rsidP="00DB4F02">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68E9BBD6"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69D7EBE3"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1B8159EE" w14:textId="77777777" w:rsidR="00842789" w:rsidRPr="001A1576" w:rsidRDefault="00842789" w:rsidP="00DB4F02">
            <w:pPr>
              <w:pStyle w:val="TAC"/>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4C63B99B"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8D4475A"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72C20B94" w14:textId="77777777" w:rsidR="00842789" w:rsidRPr="001A1576" w:rsidRDefault="00842789" w:rsidP="00DB4F02">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19431C56"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EA2D48D" w14:textId="77777777" w:rsidR="00842789" w:rsidRPr="001A1576" w:rsidRDefault="00842789" w:rsidP="00DB4F02">
            <w:pPr>
              <w:pStyle w:val="TAC"/>
            </w:pPr>
            <w:r w:rsidRPr="001A1576">
              <w:t>17-TT</w:t>
            </w:r>
          </w:p>
        </w:tc>
        <w:tc>
          <w:tcPr>
            <w:tcW w:w="863" w:type="dxa"/>
            <w:tcBorders>
              <w:top w:val="single" w:sz="4" w:space="0" w:color="auto"/>
              <w:left w:val="single" w:sz="4" w:space="0" w:color="auto"/>
              <w:bottom w:val="single" w:sz="4" w:space="0" w:color="auto"/>
              <w:right w:val="single" w:sz="4" w:space="0" w:color="auto"/>
            </w:tcBorders>
          </w:tcPr>
          <w:p w14:paraId="07C0FFBD"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21FB953" w14:textId="77777777" w:rsidR="00842789" w:rsidRPr="001A1576" w:rsidRDefault="00842789" w:rsidP="00DB4F02">
            <w:pPr>
              <w:pStyle w:val="TAC"/>
            </w:pPr>
            <w:r w:rsidRPr="001A1576">
              <w:t>16-TT</w:t>
            </w:r>
          </w:p>
        </w:tc>
      </w:tr>
      <w:tr w:rsidR="00842789" w:rsidRPr="001A1576" w14:paraId="0DD55B74" w14:textId="77777777" w:rsidTr="00DB4F02">
        <w:tc>
          <w:tcPr>
            <w:tcW w:w="704" w:type="dxa"/>
            <w:tcBorders>
              <w:top w:val="single" w:sz="4" w:space="0" w:color="auto"/>
              <w:left w:val="single" w:sz="4" w:space="0" w:color="auto"/>
              <w:bottom w:val="single" w:sz="4" w:space="0" w:color="auto"/>
              <w:right w:val="single" w:sz="4" w:space="0" w:color="auto"/>
            </w:tcBorders>
          </w:tcPr>
          <w:p w14:paraId="5C1588BC"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412B8D15"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ED030FA"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53F3B233"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47081E07"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D74C1AB"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23368FC5"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7F363973"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5E46FC84"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64524B03"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414A3FB"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6E3B19E"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4821E7A5"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7C07856" w14:textId="77777777" w:rsidR="00842789" w:rsidRPr="001A1576" w:rsidRDefault="00842789" w:rsidP="00DB4F02">
            <w:pPr>
              <w:pStyle w:val="TAC"/>
            </w:pPr>
            <w:r w:rsidRPr="001A1576">
              <w:t>11-TT</w:t>
            </w:r>
          </w:p>
        </w:tc>
      </w:tr>
      <w:tr w:rsidR="00842789" w:rsidRPr="001A1576" w14:paraId="794579A1" w14:textId="77777777" w:rsidTr="00DB4F02">
        <w:tc>
          <w:tcPr>
            <w:tcW w:w="704" w:type="dxa"/>
            <w:tcBorders>
              <w:top w:val="single" w:sz="4" w:space="0" w:color="auto"/>
              <w:left w:val="single" w:sz="4" w:space="0" w:color="auto"/>
              <w:bottom w:val="single" w:sz="4" w:space="0" w:color="auto"/>
              <w:right w:val="single" w:sz="4" w:space="0" w:color="auto"/>
            </w:tcBorders>
          </w:tcPr>
          <w:p w14:paraId="4D222D4F" w14:textId="77777777" w:rsidR="00842789" w:rsidRPr="001A1576" w:rsidRDefault="00842789" w:rsidP="00DB4F02">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tcPr>
          <w:p w14:paraId="33310412"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A75EE3E"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941BA36"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9915C7F"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896346D"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5660D98"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7244B72"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66F3C57"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46AACFA"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B7A9E5A"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A19D0FE"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B736223"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488A598" w14:textId="77777777" w:rsidR="00842789" w:rsidRPr="001A1576" w:rsidRDefault="00842789" w:rsidP="00DB4F02">
            <w:pPr>
              <w:pStyle w:val="TAC"/>
            </w:pPr>
            <w:r w:rsidRPr="001A1576">
              <w:t>3-TT (8.5-TT)</w:t>
            </w:r>
            <w:r w:rsidRPr="001A1576">
              <w:rPr>
                <w:vertAlign w:val="superscript"/>
              </w:rPr>
              <w:t>2</w:t>
            </w:r>
          </w:p>
        </w:tc>
      </w:tr>
      <w:tr w:rsidR="00842789" w:rsidRPr="001A1576" w14:paraId="33775CEC" w14:textId="77777777" w:rsidTr="00DB4F02">
        <w:tc>
          <w:tcPr>
            <w:tcW w:w="704" w:type="dxa"/>
            <w:tcBorders>
              <w:top w:val="single" w:sz="4" w:space="0" w:color="auto"/>
              <w:left w:val="single" w:sz="4" w:space="0" w:color="auto"/>
              <w:bottom w:val="single" w:sz="4" w:space="0" w:color="auto"/>
              <w:right w:val="single" w:sz="4" w:space="0" w:color="auto"/>
            </w:tcBorders>
          </w:tcPr>
          <w:p w14:paraId="79580547" w14:textId="77777777" w:rsidR="00842789" w:rsidRPr="001A1576" w:rsidRDefault="00842789" w:rsidP="00DB4F02">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tcPr>
          <w:p w14:paraId="40CF754C"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1D3ABDD" w14:textId="77777777" w:rsidR="00842789" w:rsidRPr="001A1576" w:rsidRDefault="00842789" w:rsidP="00DB4F0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0753385" w14:textId="77777777" w:rsidR="00842789" w:rsidRPr="001A1576" w:rsidRDefault="00842789" w:rsidP="00DB4F02">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0B46677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6FAD94E"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006F3FDC" w14:textId="77777777" w:rsidR="00842789" w:rsidRPr="001A1576" w:rsidRDefault="00842789" w:rsidP="00DB4F02">
            <w:pPr>
              <w:pStyle w:val="TAC"/>
            </w:pPr>
            <w:r w:rsidRPr="001A1576">
              <w:t>18</w:t>
            </w:r>
          </w:p>
        </w:tc>
        <w:tc>
          <w:tcPr>
            <w:tcW w:w="425" w:type="dxa"/>
            <w:tcBorders>
              <w:top w:val="single" w:sz="4" w:space="0" w:color="auto"/>
              <w:left w:val="single" w:sz="4" w:space="0" w:color="auto"/>
              <w:bottom w:val="single" w:sz="4" w:space="0" w:color="auto"/>
              <w:right w:val="single" w:sz="4" w:space="0" w:color="auto"/>
            </w:tcBorders>
          </w:tcPr>
          <w:p w14:paraId="46F18914"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3B2499E9" w14:textId="77777777" w:rsidR="00842789" w:rsidRPr="001A1576" w:rsidRDefault="00842789" w:rsidP="00DB4F02">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06315631" w14:textId="77777777" w:rsidR="00842789" w:rsidRPr="001A1576" w:rsidRDefault="00842789" w:rsidP="00DB4F02">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2DC44169"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D0E280B" w14:textId="77777777" w:rsidR="00842789" w:rsidRPr="001A1576" w:rsidRDefault="00842789" w:rsidP="00DB4F02">
            <w:pPr>
              <w:pStyle w:val="TAC"/>
            </w:pPr>
            <w:r w:rsidRPr="001A1576">
              <w:t>14-TT</w:t>
            </w:r>
          </w:p>
        </w:tc>
        <w:tc>
          <w:tcPr>
            <w:tcW w:w="863" w:type="dxa"/>
            <w:tcBorders>
              <w:top w:val="single" w:sz="4" w:space="0" w:color="auto"/>
              <w:left w:val="single" w:sz="4" w:space="0" w:color="auto"/>
              <w:bottom w:val="single" w:sz="4" w:space="0" w:color="auto"/>
              <w:right w:val="single" w:sz="4" w:space="0" w:color="auto"/>
            </w:tcBorders>
          </w:tcPr>
          <w:p w14:paraId="0323121B"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37A3CB2" w14:textId="77777777" w:rsidR="00842789" w:rsidRPr="001A1576" w:rsidRDefault="00842789" w:rsidP="00DB4F02">
            <w:pPr>
              <w:pStyle w:val="TAC"/>
            </w:pPr>
            <w:r w:rsidRPr="001A1576">
              <w:t>14-TT</w:t>
            </w:r>
          </w:p>
        </w:tc>
      </w:tr>
      <w:tr w:rsidR="00842789" w:rsidRPr="001A1576" w14:paraId="7572CF23" w14:textId="77777777" w:rsidTr="00DB4F02">
        <w:tc>
          <w:tcPr>
            <w:tcW w:w="704" w:type="dxa"/>
            <w:tcBorders>
              <w:top w:val="single" w:sz="4" w:space="0" w:color="auto"/>
              <w:left w:val="single" w:sz="4" w:space="0" w:color="auto"/>
              <w:bottom w:val="single" w:sz="4" w:space="0" w:color="auto"/>
              <w:right w:val="single" w:sz="4" w:space="0" w:color="auto"/>
            </w:tcBorders>
          </w:tcPr>
          <w:p w14:paraId="053495A4" w14:textId="77777777" w:rsidR="00842789" w:rsidRPr="001A1576" w:rsidRDefault="00842789" w:rsidP="00DB4F02">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tcPr>
          <w:p w14:paraId="4D5D6821"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137092A2"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60B5FFC1"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41218414"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DD4BB7F"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2529D4E0"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50D851C4"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5C5B57B"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5CCFEB06"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F783FFD"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33B9B96"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10CC98B2"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40A97EB" w14:textId="77777777" w:rsidR="00842789" w:rsidRPr="001A1576" w:rsidRDefault="00842789" w:rsidP="00DB4F02">
            <w:pPr>
              <w:pStyle w:val="TAC"/>
            </w:pPr>
            <w:r w:rsidRPr="001A1576">
              <w:t>11-TT</w:t>
            </w:r>
          </w:p>
        </w:tc>
      </w:tr>
      <w:tr w:rsidR="00842789" w:rsidRPr="001A1576" w14:paraId="3F40D863" w14:textId="77777777" w:rsidTr="00DB4F02">
        <w:tc>
          <w:tcPr>
            <w:tcW w:w="704" w:type="dxa"/>
            <w:tcBorders>
              <w:top w:val="single" w:sz="4" w:space="0" w:color="auto"/>
              <w:left w:val="single" w:sz="4" w:space="0" w:color="auto"/>
              <w:bottom w:val="single" w:sz="4" w:space="0" w:color="auto"/>
              <w:right w:val="single" w:sz="4" w:space="0" w:color="auto"/>
            </w:tcBorders>
          </w:tcPr>
          <w:p w14:paraId="50815777" w14:textId="77777777" w:rsidR="00842789" w:rsidRPr="001A1576" w:rsidRDefault="00842789" w:rsidP="00DB4F02">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tcPr>
          <w:p w14:paraId="0D0563D9"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22D439BA"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2B74965"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C8783B5"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45D46C54"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14CA77D"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4C21922"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554B2C6E"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FF45FBD"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D099F18"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5290F7F"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3444251"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CB10CB2" w14:textId="77777777" w:rsidR="00842789" w:rsidRPr="001A1576" w:rsidRDefault="00842789" w:rsidP="00DB4F02">
            <w:pPr>
              <w:pStyle w:val="TAC"/>
            </w:pPr>
            <w:r w:rsidRPr="001A1576">
              <w:t>3-TT (8.5-TT)</w:t>
            </w:r>
            <w:r w:rsidRPr="001A1576">
              <w:rPr>
                <w:vertAlign w:val="superscript"/>
              </w:rPr>
              <w:t>2</w:t>
            </w:r>
          </w:p>
        </w:tc>
      </w:tr>
      <w:tr w:rsidR="00842789" w:rsidRPr="001A1576" w14:paraId="62A0EEFC" w14:textId="77777777" w:rsidTr="00DB4F02">
        <w:tc>
          <w:tcPr>
            <w:tcW w:w="704" w:type="dxa"/>
            <w:tcBorders>
              <w:top w:val="single" w:sz="4" w:space="0" w:color="auto"/>
              <w:left w:val="single" w:sz="4" w:space="0" w:color="auto"/>
              <w:bottom w:val="single" w:sz="4" w:space="0" w:color="auto"/>
              <w:right w:val="single" w:sz="4" w:space="0" w:color="auto"/>
            </w:tcBorders>
          </w:tcPr>
          <w:p w14:paraId="35BA31FF" w14:textId="77777777" w:rsidR="00842789" w:rsidRPr="001A1576" w:rsidRDefault="00842789" w:rsidP="00DB4F02">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tcPr>
          <w:p w14:paraId="431CC9EB"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427B24BF"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093D8E34"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19851A1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245A1FE"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6464605E"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79D1E0D8"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3ABB17D"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6CC4B4FD"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51605109"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7119B4F"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79802C1E"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5297601" w14:textId="77777777" w:rsidR="00842789" w:rsidRPr="001A1576" w:rsidRDefault="00842789" w:rsidP="00DB4F02">
            <w:pPr>
              <w:pStyle w:val="TAC"/>
            </w:pPr>
            <w:r w:rsidRPr="001A1576">
              <w:t>10.5-TT</w:t>
            </w:r>
          </w:p>
        </w:tc>
      </w:tr>
      <w:tr w:rsidR="00842789" w:rsidRPr="001A1576" w14:paraId="5CCE52EA" w14:textId="77777777" w:rsidTr="00DB4F02">
        <w:tc>
          <w:tcPr>
            <w:tcW w:w="704" w:type="dxa"/>
            <w:tcBorders>
              <w:top w:val="single" w:sz="4" w:space="0" w:color="auto"/>
              <w:left w:val="single" w:sz="4" w:space="0" w:color="auto"/>
              <w:bottom w:val="single" w:sz="4" w:space="0" w:color="auto"/>
              <w:right w:val="single" w:sz="4" w:space="0" w:color="auto"/>
            </w:tcBorders>
          </w:tcPr>
          <w:p w14:paraId="52FD2598"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tcPr>
          <w:p w14:paraId="54980F36"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88C6009"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6C4D15CE"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644A663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53F1E13"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31718230"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6A9C499F"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8C13EF8"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78995A46"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E2939C0"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E993A36"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575B240D"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E82D911" w14:textId="77777777" w:rsidR="00842789" w:rsidRPr="001A1576" w:rsidRDefault="00842789" w:rsidP="00DB4F02">
            <w:pPr>
              <w:pStyle w:val="TAC"/>
            </w:pPr>
            <w:r w:rsidRPr="001A1576">
              <w:t>10.5-TT</w:t>
            </w:r>
          </w:p>
        </w:tc>
      </w:tr>
      <w:tr w:rsidR="00842789" w:rsidRPr="001A1576" w14:paraId="42E36EE7" w14:textId="77777777" w:rsidTr="00DB4F02">
        <w:tc>
          <w:tcPr>
            <w:tcW w:w="704" w:type="dxa"/>
            <w:tcBorders>
              <w:top w:val="single" w:sz="4" w:space="0" w:color="auto"/>
              <w:left w:val="single" w:sz="4" w:space="0" w:color="auto"/>
              <w:bottom w:val="single" w:sz="4" w:space="0" w:color="auto"/>
              <w:right w:val="single" w:sz="4" w:space="0" w:color="auto"/>
            </w:tcBorders>
          </w:tcPr>
          <w:p w14:paraId="724FD0DE" w14:textId="77777777" w:rsidR="00842789" w:rsidRPr="001A1576" w:rsidRDefault="00842789" w:rsidP="00DB4F02">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tcPr>
          <w:p w14:paraId="7B0CCA22"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4B3735D"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35D77BF"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3C7C6BC"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721FE6CC"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CE60B68"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05072D1"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9519432"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9AEF497"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7EA280F"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D0FB42B"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E7FC50B"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6B6EE5E" w14:textId="77777777" w:rsidR="00842789" w:rsidRPr="001A1576" w:rsidRDefault="00842789" w:rsidP="00DB4F02">
            <w:pPr>
              <w:pStyle w:val="TAC"/>
            </w:pPr>
            <w:r w:rsidRPr="001A1576">
              <w:t>3-TT (8.5-TT)</w:t>
            </w:r>
            <w:r w:rsidRPr="001A1576">
              <w:rPr>
                <w:vertAlign w:val="superscript"/>
              </w:rPr>
              <w:t>2</w:t>
            </w:r>
          </w:p>
        </w:tc>
      </w:tr>
      <w:tr w:rsidR="00842789" w:rsidRPr="001A1576" w14:paraId="44E77A29" w14:textId="77777777" w:rsidTr="00DB4F02">
        <w:tc>
          <w:tcPr>
            <w:tcW w:w="9631" w:type="dxa"/>
            <w:gridSpan w:val="14"/>
            <w:tcBorders>
              <w:top w:val="single" w:sz="4" w:space="0" w:color="auto"/>
              <w:left w:val="single" w:sz="4" w:space="0" w:color="auto"/>
              <w:bottom w:val="single" w:sz="4" w:space="0" w:color="auto"/>
              <w:right w:val="single" w:sz="4" w:space="0" w:color="auto"/>
            </w:tcBorders>
          </w:tcPr>
          <w:p w14:paraId="2A227D32" w14:textId="77777777" w:rsidR="00842789" w:rsidRPr="001A1576" w:rsidRDefault="00842789" w:rsidP="00DB4F02">
            <w:pPr>
              <w:pStyle w:val="TAN"/>
            </w:pPr>
            <w:r w:rsidRPr="001A1576">
              <w:t>NOTE 1:</w:t>
            </w:r>
            <w:r w:rsidRPr="001A1576">
              <w:tab/>
              <w:t>Outer 1 MPR for Pi/2 BPSK and QPSK is reduced by 2dB for aggregated allocation bandwidth &gt; 10MHz</w:t>
            </w:r>
          </w:p>
          <w:p w14:paraId="0829A283" w14:textId="77777777" w:rsidR="00842789" w:rsidRPr="001A1576" w:rsidRDefault="00842789" w:rsidP="00DB4F02">
            <w:pPr>
              <w:pStyle w:val="TAN"/>
            </w:pPr>
            <w:r w:rsidRPr="001A1576">
              <w:t>NOTE 2:</w:t>
            </w:r>
            <w:r w:rsidRPr="001A1576">
              <w:tab/>
              <w:t>Outer 2 MPR is reduced by 4.5dB for aggregated allocation bandwidth &gt; 10MHz</w:t>
            </w:r>
          </w:p>
          <w:p w14:paraId="404C29AC" w14:textId="77777777" w:rsidR="00842789" w:rsidRPr="001A1576" w:rsidRDefault="00842789" w:rsidP="00DB4F02">
            <w:pPr>
              <w:pStyle w:val="TAN"/>
            </w:pPr>
            <w:r w:rsidRPr="001A1576">
              <w:t>NOTE 3:</w:t>
            </w:r>
            <w:r w:rsidRPr="001A1576">
              <w:tab/>
              <w:t>TT for each frequency and channel bandwidth is specified in Table 6.2A.2.1.5-3.</w:t>
            </w:r>
          </w:p>
        </w:tc>
      </w:tr>
    </w:tbl>
    <w:p w14:paraId="7F464617" w14:textId="77777777" w:rsidR="00842789" w:rsidRPr="001A1576" w:rsidRDefault="00842789" w:rsidP="00842789">
      <w:pPr>
        <w:rPr>
          <w:lang w:eastAsia="zh-CN"/>
        </w:rPr>
      </w:pPr>
    </w:p>
    <w:p w14:paraId="45FBE055" w14:textId="77777777" w:rsidR="00842789" w:rsidRPr="001A1576" w:rsidRDefault="00842789" w:rsidP="00842789">
      <w:pPr>
        <w:pStyle w:val="TH"/>
      </w:pPr>
      <w:r w:rsidRPr="001A1576">
        <w:t>Table 6.2A.2.1.5-1</w:t>
      </w:r>
      <w:r w:rsidRPr="001A1576">
        <w:rPr>
          <w:lang w:eastAsia="zh-CN"/>
        </w:rPr>
        <w:t>e</w:t>
      </w:r>
      <w:r w:rsidRPr="001A1576">
        <w:t>: UE Output Power for intra-band non-contiguous 2 UL CA of PC3 test requirements (MPR</w:t>
      </w:r>
      <w:r w:rsidRPr="001A1576">
        <w:rPr>
          <w:vertAlign w:val="subscript"/>
        </w:rPr>
        <w:t>IM3</w:t>
      </w:r>
      <w:r w:rsidRPr="001A1576">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842789" w:rsidRPr="001A1576" w14:paraId="1DD9A03D" w14:textId="77777777" w:rsidTr="00DB4F0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A0002" w14:textId="77777777" w:rsidR="00842789" w:rsidRPr="001A1576" w:rsidRDefault="00842789" w:rsidP="00DB4F02">
            <w:pPr>
              <w:pStyle w:val="TAH"/>
            </w:pPr>
            <w:r w:rsidRPr="001A1576">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483F327B" w14:textId="77777777" w:rsidR="00842789" w:rsidRPr="001A1576" w:rsidRDefault="00842789" w:rsidP="00DB4F02">
            <w:pPr>
              <w:pStyle w:val="TAH"/>
              <w:rPr>
                <w:rFonts w:eastAsia="等线"/>
                <w:vertAlign w:val="subscript"/>
                <w:lang w:eastAsia="zh-CN"/>
              </w:rPr>
            </w:pPr>
            <w:r w:rsidRPr="001A1576">
              <w:rPr>
                <w:lang w:eastAsia="zh-CN"/>
              </w:rPr>
              <w:t>P</w:t>
            </w:r>
            <w:r w:rsidRPr="001A1576">
              <w:rPr>
                <w:vertAlign w:val="subscript"/>
                <w:lang w:eastAsia="zh-CN"/>
              </w:rPr>
              <w:t>PowerClass</w:t>
            </w:r>
            <w:r w:rsidRPr="001A1576">
              <w:rPr>
                <w:vertAlign w:val="subscript"/>
                <w:lang w:eastAsia="zh-CN"/>
              </w:rPr>
              <w:t>，</w:t>
            </w:r>
            <w:r w:rsidRPr="001A1576">
              <w:rPr>
                <w:vertAlign w:val="subscript"/>
                <w:lang w:eastAsia="zh-CN"/>
              </w:rPr>
              <w:t>CA</w:t>
            </w:r>
          </w:p>
          <w:p w14:paraId="3B8065EF" w14:textId="77777777" w:rsidR="00842789" w:rsidRPr="001A1576" w:rsidRDefault="00842789" w:rsidP="00DB4F02">
            <w:pPr>
              <w:pStyle w:val="TAH"/>
            </w:pPr>
            <w:r w:rsidRPr="001A1576">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36614" w14:textId="77777777" w:rsidR="00842789" w:rsidRPr="001A1576" w:rsidRDefault="00842789" w:rsidP="00DB4F02">
            <w:pPr>
              <w:pStyle w:val="TAH"/>
            </w:pPr>
            <w:r w:rsidRPr="001A1576">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FE875" w14:textId="77777777" w:rsidR="00842789" w:rsidRPr="001A1576" w:rsidRDefault="00842789" w:rsidP="00DB4F02">
            <w:pPr>
              <w:pStyle w:val="TAH"/>
              <w:rPr>
                <w:lang w:eastAsia="zh-CN"/>
              </w:rPr>
            </w:pPr>
            <w:r w:rsidRPr="001A1576">
              <w:t>ΔT</w:t>
            </w:r>
            <w:r w:rsidRPr="001A1576">
              <w:rPr>
                <w:vertAlign w:val="subscript"/>
              </w:rPr>
              <w:t>C</w:t>
            </w:r>
            <w:r w:rsidRPr="001A1576">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B858627" w14:textId="77777777" w:rsidR="00842789" w:rsidRPr="001A1576" w:rsidRDefault="00842789" w:rsidP="00DB4F02">
            <w:pPr>
              <w:pStyle w:val="TAH"/>
            </w:pPr>
            <w:r w:rsidRPr="001A1576">
              <w:rPr>
                <w:lang w:eastAsia="zh-CN"/>
              </w:rPr>
              <w:t>P</w:t>
            </w:r>
            <w:r w:rsidRPr="001A1576">
              <w:rPr>
                <w:vertAlign w:val="subscript"/>
                <w:lang w:eastAsia="zh-CN"/>
              </w:rPr>
              <w:t>CMAX_L</w:t>
            </w:r>
            <w:r w:rsidRPr="001A1576">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8621B" w14:textId="77777777" w:rsidR="00842789" w:rsidRPr="001A1576" w:rsidRDefault="00842789" w:rsidP="00DB4F02">
            <w:pPr>
              <w:pStyle w:val="TAH"/>
              <w:rPr>
                <w:lang w:eastAsia="zh-CN"/>
              </w:rPr>
            </w:pPr>
            <w:r w:rsidRPr="001A1576">
              <w:rPr>
                <w:lang w:eastAsia="zh-CN"/>
              </w:rPr>
              <w:t>T(P</w:t>
            </w:r>
            <w:r w:rsidRPr="001A1576">
              <w:rPr>
                <w:vertAlign w:val="subscript"/>
                <w:lang w:eastAsia="zh-CN"/>
              </w:rPr>
              <w:t>CMAX_L</w:t>
            </w:r>
            <w:r w:rsidRPr="001A1576">
              <w:rPr>
                <w:lang w:eastAsia="zh-CN"/>
              </w:rPr>
              <w:t>)</w:t>
            </w:r>
            <w:r w:rsidRPr="001A1576">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7AC8" w14:textId="77777777" w:rsidR="00842789" w:rsidRPr="001A1576" w:rsidRDefault="00842789" w:rsidP="00DB4F02">
            <w:pPr>
              <w:pStyle w:val="TAH"/>
              <w:rPr>
                <w:rFonts w:eastAsia="等线"/>
                <w:vertAlign w:val="subscript"/>
                <w:lang w:eastAsia="zh-CN"/>
              </w:rPr>
            </w:pPr>
            <w:r w:rsidRPr="001A1576">
              <w:rPr>
                <w:lang w:eastAsia="zh-CN"/>
              </w:rPr>
              <w:t>T</w:t>
            </w:r>
            <w:r w:rsidRPr="001A1576">
              <w:rPr>
                <w:vertAlign w:val="subscript"/>
                <w:lang w:eastAsia="zh-CN"/>
              </w:rPr>
              <w:t>L</w:t>
            </w:r>
          </w:p>
          <w:p w14:paraId="5A6AFD62" w14:textId="77777777" w:rsidR="00842789" w:rsidRPr="001A1576" w:rsidRDefault="00842789" w:rsidP="00DB4F02">
            <w:pPr>
              <w:pStyle w:val="TAH"/>
            </w:pPr>
            <w:r w:rsidRPr="001A1576">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77151" w14:textId="77777777" w:rsidR="00842789" w:rsidRPr="001A1576" w:rsidRDefault="00842789" w:rsidP="00DB4F02">
            <w:pPr>
              <w:pStyle w:val="TAH"/>
            </w:pPr>
            <w:r w:rsidRPr="001A1576">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30CAA" w14:textId="77777777" w:rsidR="00842789" w:rsidRPr="001A1576" w:rsidRDefault="00842789" w:rsidP="00DB4F02">
            <w:pPr>
              <w:pStyle w:val="TAH"/>
            </w:pPr>
            <w:r w:rsidRPr="001A1576">
              <w:t>Lower limit (dBm)</w:t>
            </w:r>
          </w:p>
        </w:tc>
      </w:tr>
      <w:tr w:rsidR="00842789" w:rsidRPr="001A1576" w14:paraId="7A54456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E50CC4"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2E27956B"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9BF806" w14:textId="77777777" w:rsidR="00842789" w:rsidRPr="001A1576" w:rsidRDefault="00842789" w:rsidP="00DB4F02">
            <w:pPr>
              <w:pStyle w:val="TAC"/>
              <w:rPr>
                <w:lang w:eastAsia="zh-CN"/>
              </w:rPr>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86C2F6"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F24DD5"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A09E87"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EE52B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E84717"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C2CED" w14:textId="77777777" w:rsidR="00842789" w:rsidRPr="001A1576" w:rsidRDefault="00842789" w:rsidP="00DB4F02">
            <w:pPr>
              <w:pStyle w:val="TAC"/>
              <w:rPr>
                <w:lang w:eastAsia="zh-CN"/>
              </w:rPr>
            </w:pPr>
            <w:r w:rsidRPr="001A1576">
              <w:rPr>
                <w:lang w:eastAsia="zh-CN"/>
              </w:rPr>
              <w:t>9-TT</w:t>
            </w:r>
          </w:p>
        </w:tc>
      </w:tr>
      <w:tr w:rsidR="00842789" w:rsidRPr="001A1576" w14:paraId="5AB57DC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F7814C" w14:textId="77777777" w:rsidR="00842789" w:rsidRPr="001A1576" w:rsidRDefault="00842789" w:rsidP="00DB4F02">
            <w:pPr>
              <w:pStyle w:val="TAC"/>
              <w:rPr>
                <w:lang w:eastAsia="zh-CN"/>
              </w:rPr>
            </w:pPr>
            <w:r w:rsidRPr="001A1576">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6B28044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938A5BA" w14:textId="77777777" w:rsidR="00842789" w:rsidRPr="001A1576" w:rsidRDefault="00842789" w:rsidP="00DB4F02">
            <w:pPr>
              <w:pStyle w:val="TAC"/>
              <w:rPr>
                <w:lang w:eastAsia="zh-CN"/>
              </w:rPr>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3AC8AF"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319BA5"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2CDA0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B49375"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89DEB2"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141C8" w14:textId="77777777" w:rsidR="00842789" w:rsidRPr="001A1576" w:rsidRDefault="00842789" w:rsidP="00DB4F02">
            <w:pPr>
              <w:pStyle w:val="TAC"/>
              <w:rPr>
                <w:lang w:eastAsia="zh-CN"/>
              </w:rPr>
            </w:pPr>
            <w:r w:rsidRPr="001A1576">
              <w:rPr>
                <w:lang w:eastAsia="zh-CN"/>
              </w:rPr>
              <w:t>10-TT</w:t>
            </w:r>
          </w:p>
        </w:tc>
      </w:tr>
      <w:tr w:rsidR="00842789" w:rsidRPr="001A1576" w14:paraId="5E86AE0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FA83441" w14:textId="77777777" w:rsidR="00842789" w:rsidRPr="001A1576" w:rsidRDefault="00842789" w:rsidP="00DB4F02">
            <w:pPr>
              <w:pStyle w:val="TAC"/>
              <w:rPr>
                <w:lang w:eastAsia="zh-CN"/>
              </w:rPr>
            </w:pPr>
            <w:r w:rsidRPr="001A1576">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72E99B7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FD4BBE" w14:textId="77777777" w:rsidR="00842789" w:rsidRPr="001A1576" w:rsidRDefault="00842789" w:rsidP="00DB4F02">
            <w:pPr>
              <w:pStyle w:val="TAC"/>
              <w:rPr>
                <w:lang w:eastAsia="zh-CN"/>
              </w:rPr>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4F7E15"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A4BF1A"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D440941"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24076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3C35B6"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54B4E" w14:textId="77777777" w:rsidR="00842789" w:rsidRPr="001A1576" w:rsidRDefault="00842789" w:rsidP="00DB4F02">
            <w:pPr>
              <w:pStyle w:val="TAC"/>
              <w:rPr>
                <w:lang w:eastAsia="zh-CN"/>
              </w:rPr>
            </w:pPr>
            <w:r w:rsidRPr="001A1576">
              <w:rPr>
                <w:lang w:eastAsia="zh-CN"/>
              </w:rPr>
              <w:t>11-TT</w:t>
            </w:r>
          </w:p>
        </w:tc>
      </w:tr>
      <w:tr w:rsidR="00842789" w:rsidRPr="001A1576" w14:paraId="0D0D55F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D003D5" w14:textId="77777777" w:rsidR="00842789" w:rsidRPr="001A1576" w:rsidRDefault="00842789" w:rsidP="00DB4F02">
            <w:pPr>
              <w:pStyle w:val="TAC"/>
              <w:rPr>
                <w:lang w:eastAsia="zh-CN"/>
              </w:rPr>
            </w:pPr>
            <w:r w:rsidRPr="001A1576">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1A2FFDC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27E827" w14:textId="77777777" w:rsidR="00842789" w:rsidRPr="001A1576" w:rsidRDefault="00842789" w:rsidP="00DB4F02">
            <w:pPr>
              <w:pStyle w:val="TAC"/>
              <w:rPr>
                <w:lang w:eastAsia="zh-CN"/>
              </w:rPr>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01FBBC"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230D6D"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C6D5EE"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109E24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3B91D1"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5E3B5" w14:textId="77777777" w:rsidR="00842789" w:rsidRPr="001A1576" w:rsidRDefault="00842789" w:rsidP="00DB4F02">
            <w:pPr>
              <w:pStyle w:val="TAC"/>
              <w:rPr>
                <w:lang w:eastAsia="zh-CN"/>
              </w:rPr>
            </w:pPr>
            <w:r w:rsidRPr="001A1576">
              <w:rPr>
                <w:lang w:eastAsia="zh-CN"/>
              </w:rPr>
              <w:t>11.5-TT</w:t>
            </w:r>
          </w:p>
        </w:tc>
      </w:tr>
      <w:tr w:rsidR="00842789" w:rsidRPr="001A1576" w14:paraId="1F12540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A8D6CD" w14:textId="77777777" w:rsidR="00842789" w:rsidRPr="001A1576" w:rsidRDefault="00842789" w:rsidP="00DB4F02">
            <w:pPr>
              <w:pStyle w:val="TAC"/>
              <w:rPr>
                <w:lang w:eastAsia="zh-CN"/>
              </w:rPr>
            </w:pPr>
            <w:r w:rsidRPr="001A1576">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0F45550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DBF696" w14:textId="77777777" w:rsidR="00842789" w:rsidRPr="001A1576" w:rsidRDefault="00842789" w:rsidP="00DB4F02">
            <w:pPr>
              <w:pStyle w:val="TAC"/>
              <w:rPr>
                <w:lang w:eastAsia="zh-CN"/>
              </w:rPr>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8FBACD"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FE09F1"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ED0104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F0C862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E8429CA"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4021F" w14:textId="77777777" w:rsidR="00842789" w:rsidRPr="001A1576" w:rsidRDefault="00842789" w:rsidP="00DB4F02">
            <w:pPr>
              <w:pStyle w:val="TAC"/>
              <w:rPr>
                <w:lang w:eastAsia="zh-CN"/>
              </w:rPr>
            </w:pPr>
            <w:r w:rsidRPr="001A1576">
              <w:rPr>
                <w:lang w:eastAsia="zh-CN"/>
              </w:rPr>
              <w:t>12.5-TT</w:t>
            </w:r>
          </w:p>
        </w:tc>
      </w:tr>
      <w:tr w:rsidR="00842789" w:rsidRPr="001A1576" w14:paraId="2D96EEC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D2D5DD7" w14:textId="77777777" w:rsidR="00842789" w:rsidRPr="001A1576" w:rsidRDefault="00842789" w:rsidP="00DB4F02">
            <w:pPr>
              <w:pStyle w:val="TAC"/>
              <w:rPr>
                <w:lang w:eastAsia="zh-CN"/>
              </w:rPr>
            </w:pPr>
            <w:r w:rsidRPr="001A1576">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7075D2C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23F5AE" w14:textId="77777777" w:rsidR="00842789" w:rsidRPr="001A1576" w:rsidRDefault="00842789" w:rsidP="00DB4F02">
            <w:pPr>
              <w:pStyle w:val="TAC"/>
              <w:rPr>
                <w:lang w:eastAsia="zh-CN"/>
              </w:rPr>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9508E0"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824C2D"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B102CE"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C59C5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0B6C3B"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43D6DF" w14:textId="77777777" w:rsidR="00842789" w:rsidRPr="001A1576" w:rsidRDefault="00842789" w:rsidP="00DB4F02">
            <w:pPr>
              <w:pStyle w:val="TAC"/>
              <w:rPr>
                <w:lang w:eastAsia="zh-CN"/>
              </w:rPr>
            </w:pPr>
            <w:r w:rsidRPr="001A1576">
              <w:rPr>
                <w:lang w:eastAsia="zh-CN"/>
              </w:rPr>
              <w:t>16.5-TT</w:t>
            </w:r>
          </w:p>
        </w:tc>
      </w:tr>
      <w:tr w:rsidR="00842789" w:rsidRPr="001A1576" w14:paraId="684386C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252D988" w14:textId="77777777" w:rsidR="00842789" w:rsidRPr="001A1576" w:rsidRDefault="00842789" w:rsidP="00DB4F02">
            <w:pPr>
              <w:pStyle w:val="TAC"/>
              <w:rPr>
                <w:lang w:eastAsia="zh-CN"/>
              </w:rPr>
            </w:pPr>
            <w:r w:rsidRPr="001A1576">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0F6FE15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224A384"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A1E1C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5FA5E5"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6C462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CBA7F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F7CD9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6839A" w14:textId="77777777" w:rsidR="00842789" w:rsidRPr="001A1576" w:rsidRDefault="00842789" w:rsidP="00DB4F02">
            <w:pPr>
              <w:pStyle w:val="TAC"/>
            </w:pPr>
            <w:r w:rsidRPr="001A1576">
              <w:rPr>
                <w:lang w:eastAsia="zh-CN"/>
              </w:rPr>
              <w:t>9-TT</w:t>
            </w:r>
          </w:p>
        </w:tc>
      </w:tr>
      <w:tr w:rsidR="00842789" w:rsidRPr="001A1576" w14:paraId="656CD97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978134" w14:textId="77777777" w:rsidR="00842789" w:rsidRPr="001A1576" w:rsidRDefault="00842789" w:rsidP="00DB4F02">
            <w:pPr>
              <w:pStyle w:val="TAC"/>
              <w:rPr>
                <w:lang w:eastAsia="zh-CN"/>
              </w:rPr>
            </w:pPr>
            <w:r w:rsidRPr="001A1576">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2C445EB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F35100"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77584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81C9AB"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922A25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BA37F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303169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585DA" w14:textId="77777777" w:rsidR="00842789" w:rsidRPr="001A1576" w:rsidRDefault="00842789" w:rsidP="00DB4F02">
            <w:pPr>
              <w:pStyle w:val="TAC"/>
            </w:pPr>
            <w:r w:rsidRPr="001A1576">
              <w:rPr>
                <w:lang w:eastAsia="zh-CN"/>
              </w:rPr>
              <w:t>10-TT</w:t>
            </w:r>
          </w:p>
        </w:tc>
      </w:tr>
      <w:tr w:rsidR="00842789" w:rsidRPr="001A1576" w14:paraId="0868046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E022FF"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00AB45E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A5DB1A"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D35E0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CAC87E"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7A9270"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C50DEE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8331E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D8443" w14:textId="77777777" w:rsidR="00842789" w:rsidRPr="001A1576" w:rsidRDefault="00842789" w:rsidP="00DB4F02">
            <w:pPr>
              <w:pStyle w:val="TAC"/>
            </w:pPr>
            <w:r w:rsidRPr="001A1576">
              <w:rPr>
                <w:lang w:eastAsia="zh-CN"/>
              </w:rPr>
              <w:t>11-TT</w:t>
            </w:r>
          </w:p>
        </w:tc>
      </w:tr>
      <w:tr w:rsidR="00842789" w:rsidRPr="001A1576" w14:paraId="6510482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7D2228" w14:textId="77777777" w:rsidR="00842789" w:rsidRPr="001A1576" w:rsidRDefault="00842789" w:rsidP="00DB4F02">
            <w:pPr>
              <w:pStyle w:val="TAC"/>
              <w:rPr>
                <w:lang w:eastAsia="zh-CN"/>
              </w:rPr>
            </w:pPr>
            <w:r w:rsidRPr="001A1576">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70942A5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29A605"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D2FA3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D6C9B4"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04EC9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F5FDE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1B647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9C3FB" w14:textId="77777777" w:rsidR="00842789" w:rsidRPr="001A1576" w:rsidRDefault="00842789" w:rsidP="00DB4F02">
            <w:pPr>
              <w:pStyle w:val="TAC"/>
            </w:pPr>
            <w:r w:rsidRPr="001A1576">
              <w:rPr>
                <w:lang w:eastAsia="zh-CN"/>
              </w:rPr>
              <w:t>11.5-TT</w:t>
            </w:r>
          </w:p>
        </w:tc>
      </w:tr>
      <w:tr w:rsidR="00842789" w:rsidRPr="001A1576" w14:paraId="5359B80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CADD7F1" w14:textId="77777777" w:rsidR="00842789" w:rsidRPr="001A1576" w:rsidRDefault="00842789" w:rsidP="00DB4F02">
            <w:pPr>
              <w:pStyle w:val="TAC"/>
              <w:rPr>
                <w:lang w:eastAsia="zh-CN"/>
              </w:rPr>
            </w:pPr>
            <w:r w:rsidRPr="001A1576">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7441FA1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2501E7"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C6CCF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B1F599"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27CE90"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D2C69C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E25CF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65F7A" w14:textId="77777777" w:rsidR="00842789" w:rsidRPr="001A1576" w:rsidRDefault="00842789" w:rsidP="00DB4F02">
            <w:pPr>
              <w:pStyle w:val="TAC"/>
            </w:pPr>
            <w:r w:rsidRPr="001A1576">
              <w:rPr>
                <w:lang w:eastAsia="zh-CN"/>
              </w:rPr>
              <w:t>12.5-TT</w:t>
            </w:r>
          </w:p>
        </w:tc>
      </w:tr>
      <w:tr w:rsidR="00842789" w:rsidRPr="001A1576" w14:paraId="3DED5DA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3F6470D" w14:textId="77777777" w:rsidR="00842789" w:rsidRPr="001A1576" w:rsidRDefault="00842789" w:rsidP="00DB4F02">
            <w:pPr>
              <w:pStyle w:val="TAC"/>
              <w:rPr>
                <w:lang w:eastAsia="zh-CN"/>
              </w:rPr>
            </w:pPr>
            <w:r w:rsidRPr="001A1576">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0A109B6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25DA64"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37F55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CCABC1"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E5E315"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45598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891D3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17F4D" w14:textId="77777777" w:rsidR="00842789" w:rsidRPr="001A1576" w:rsidRDefault="00842789" w:rsidP="00DB4F02">
            <w:pPr>
              <w:pStyle w:val="TAC"/>
            </w:pPr>
            <w:r w:rsidRPr="001A1576">
              <w:rPr>
                <w:lang w:eastAsia="zh-CN"/>
              </w:rPr>
              <w:t>16.5-TT</w:t>
            </w:r>
          </w:p>
        </w:tc>
      </w:tr>
      <w:tr w:rsidR="00842789" w:rsidRPr="001A1576" w14:paraId="5F80C5C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2F923C" w14:textId="77777777" w:rsidR="00842789" w:rsidRPr="001A1576" w:rsidRDefault="00842789" w:rsidP="00DB4F02">
            <w:pPr>
              <w:pStyle w:val="TAC"/>
              <w:rPr>
                <w:lang w:eastAsia="zh-CN"/>
              </w:rPr>
            </w:pPr>
            <w:r w:rsidRPr="001A1576">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7A09E03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7EB5E57"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8F310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57E7CD"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6487A6"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B4E5E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FE4159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D6A39" w14:textId="77777777" w:rsidR="00842789" w:rsidRPr="001A1576" w:rsidRDefault="00842789" w:rsidP="00DB4F02">
            <w:pPr>
              <w:pStyle w:val="TAC"/>
            </w:pPr>
            <w:r w:rsidRPr="001A1576">
              <w:rPr>
                <w:lang w:eastAsia="zh-CN"/>
              </w:rPr>
              <w:t>9-TT</w:t>
            </w:r>
          </w:p>
        </w:tc>
      </w:tr>
      <w:tr w:rsidR="00842789" w:rsidRPr="001A1576" w14:paraId="6AE68EB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31330B" w14:textId="77777777" w:rsidR="00842789" w:rsidRPr="001A1576" w:rsidRDefault="00842789" w:rsidP="00DB4F02">
            <w:pPr>
              <w:pStyle w:val="TAC"/>
              <w:rPr>
                <w:lang w:eastAsia="zh-CN"/>
              </w:rPr>
            </w:pPr>
            <w:r w:rsidRPr="001A1576">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7C802A9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BEE33B9"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4336D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99ADE5F"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551B24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326BB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B5A743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83E2F" w14:textId="77777777" w:rsidR="00842789" w:rsidRPr="001A1576" w:rsidRDefault="00842789" w:rsidP="00DB4F02">
            <w:pPr>
              <w:pStyle w:val="TAC"/>
            </w:pPr>
            <w:r w:rsidRPr="001A1576">
              <w:rPr>
                <w:lang w:eastAsia="zh-CN"/>
              </w:rPr>
              <w:t>10-TT</w:t>
            </w:r>
          </w:p>
        </w:tc>
      </w:tr>
      <w:tr w:rsidR="00842789" w:rsidRPr="001A1576" w14:paraId="5F7173B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FE66DD" w14:textId="77777777" w:rsidR="00842789" w:rsidRPr="001A1576" w:rsidRDefault="00842789" w:rsidP="00DB4F02">
            <w:pPr>
              <w:pStyle w:val="TAC"/>
              <w:rPr>
                <w:lang w:eastAsia="zh-CN"/>
              </w:rPr>
            </w:pPr>
            <w:r w:rsidRPr="001A1576">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1FBCF85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8FE318"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07E01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2DB4EA"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8262EE"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01A09D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F884F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11442F" w14:textId="77777777" w:rsidR="00842789" w:rsidRPr="001A1576" w:rsidRDefault="00842789" w:rsidP="00DB4F02">
            <w:pPr>
              <w:pStyle w:val="TAC"/>
            </w:pPr>
            <w:r w:rsidRPr="001A1576">
              <w:rPr>
                <w:lang w:eastAsia="zh-CN"/>
              </w:rPr>
              <w:t>11-TT</w:t>
            </w:r>
          </w:p>
        </w:tc>
      </w:tr>
      <w:tr w:rsidR="00842789" w:rsidRPr="001A1576" w14:paraId="01165C8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725AD4" w14:textId="77777777" w:rsidR="00842789" w:rsidRPr="001A1576" w:rsidRDefault="00842789" w:rsidP="00DB4F02">
            <w:pPr>
              <w:pStyle w:val="TAC"/>
              <w:rPr>
                <w:lang w:eastAsia="zh-CN"/>
              </w:rPr>
            </w:pPr>
            <w:r w:rsidRPr="001A1576">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241334D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DEA39A"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3704B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8BCBC0B"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86CAA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18A47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6AF7A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B638A" w14:textId="77777777" w:rsidR="00842789" w:rsidRPr="001A1576" w:rsidRDefault="00842789" w:rsidP="00DB4F02">
            <w:pPr>
              <w:pStyle w:val="TAC"/>
            </w:pPr>
            <w:r w:rsidRPr="001A1576">
              <w:rPr>
                <w:lang w:eastAsia="zh-CN"/>
              </w:rPr>
              <w:t>11.5-TT</w:t>
            </w:r>
          </w:p>
        </w:tc>
      </w:tr>
      <w:tr w:rsidR="00842789" w:rsidRPr="001A1576" w14:paraId="7856245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E7A39E" w14:textId="77777777" w:rsidR="00842789" w:rsidRPr="001A1576" w:rsidRDefault="00842789" w:rsidP="00DB4F02">
            <w:pPr>
              <w:pStyle w:val="TAC"/>
              <w:rPr>
                <w:lang w:eastAsia="zh-CN"/>
              </w:rPr>
            </w:pPr>
            <w:r w:rsidRPr="001A1576">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3E7CCDA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EB2CA7"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1CF57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016DD5"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DF6689"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6D6DA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14C8B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49933" w14:textId="77777777" w:rsidR="00842789" w:rsidRPr="001A1576" w:rsidRDefault="00842789" w:rsidP="00DB4F02">
            <w:pPr>
              <w:pStyle w:val="TAC"/>
            </w:pPr>
            <w:r w:rsidRPr="001A1576">
              <w:rPr>
                <w:lang w:eastAsia="zh-CN"/>
              </w:rPr>
              <w:t>12.5-TT</w:t>
            </w:r>
          </w:p>
        </w:tc>
      </w:tr>
      <w:tr w:rsidR="00842789" w:rsidRPr="001A1576" w14:paraId="790848B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BBE5177" w14:textId="77777777" w:rsidR="00842789" w:rsidRPr="001A1576" w:rsidRDefault="00842789" w:rsidP="00DB4F02">
            <w:pPr>
              <w:pStyle w:val="TAC"/>
              <w:rPr>
                <w:lang w:eastAsia="zh-CN"/>
              </w:rPr>
            </w:pPr>
            <w:r w:rsidRPr="001A1576">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6F480CE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250A56"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0A531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228EFE"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DD486DA"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465E9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A6C6C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5966A" w14:textId="77777777" w:rsidR="00842789" w:rsidRPr="001A1576" w:rsidRDefault="00842789" w:rsidP="00DB4F02">
            <w:pPr>
              <w:pStyle w:val="TAC"/>
            </w:pPr>
            <w:r w:rsidRPr="001A1576">
              <w:rPr>
                <w:lang w:eastAsia="zh-CN"/>
              </w:rPr>
              <w:t>16.5-TT</w:t>
            </w:r>
          </w:p>
        </w:tc>
      </w:tr>
      <w:tr w:rsidR="00842789" w:rsidRPr="001A1576" w14:paraId="36F927C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DB213F" w14:textId="77777777" w:rsidR="00842789" w:rsidRPr="001A1576" w:rsidRDefault="00842789" w:rsidP="00DB4F02">
            <w:pPr>
              <w:pStyle w:val="TAC"/>
              <w:rPr>
                <w:lang w:eastAsia="zh-CN"/>
              </w:rPr>
            </w:pPr>
            <w:r w:rsidRPr="001A1576">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6A975CB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CC5808"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5A014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F0AB03"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7DD42D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E5B220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3454A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09823" w14:textId="77777777" w:rsidR="00842789" w:rsidRPr="001A1576" w:rsidRDefault="00842789" w:rsidP="00DB4F02">
            <w:pPr>
              <w:pStyle w:val="TAC"/>
            </w:pPr>
            <w:r w:rsidRPr="001A1576">
              <w:rPr>
                <w:lang w:eastAsia="zh-CN"/>
              </w:rPr>
              <w:t>9-TT</w:t>
            </w:r>
          </w:p>
        </w:tc>
      </w:tr>
      <w:tr w:rsidR="00842789" w:rsidRPr="001A1576" w14:paraId="198EFBB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786F9D" w14:textId="77777777" w:rsidR="00842789" w:rsidRPr="001A1576" w:rsidRDefault="00842789" w:rsidP="00DB4F02">
            <w:pPr>
              <w:pStyle w:val="TAC"/>
              <w:rPr>
                <w:lang w:eastAsia="zh-CN"/>
              </w:rPr>
            </w:pPr>
            <w:r w:rsidRPr="001A1576">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1A5E9DD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DA5012"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3E8BE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E89A35C"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4CF217"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FF024E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C3EBB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67763" w14:textId="77777777" w:rsidR="00842789" w:rsidRPr="001A1576" w:rsidRDefault="00842789" w:rsidP="00DB4F02">
            <w:pPr>
              <w:pStyle w:val="TAC"/>
            </w:pPr>
            <w:r w:rsidRPr="001A1576">
              <w:rPr>
                <w:lang w:eastAsia="zh-CN"/>
              </w:rPr>
              <w:t>10-TT</w:t>
            </w:r>
          </w:p>
        </w:tc>
      </w:tr>
      <w:tr w:rsidR="00842789" w:rsidRPr="001A1576" w14:paraId="3EF1370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5C5548" w14:textId="77777777" w:rsidR="00842789" w:rsidRPr="001A1576" w:rsidRDefault="00842789" w:rsidP="00DB4F02">
            <w:pPr>
              <w:pStyle w:val="TAC"/>
              <w:rPr>
                <w:lang w:eastAsia="zh-CN"/>
              </w:rPr>
            </w:pPr>
            <w:r w:rsidRPr="001A1576">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7A4079E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918F74"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39046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6B6E50"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373CD0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C8E4B55"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ECCD0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25484" w14:textId="77777777" w:rsidR="00842789" w:rsidRPr="001A1576" w:rsidRDefault="00842789" w:rsidP="00DB4F02">
            <w:pPr>
              <w:pStyle w:val="TAC"/>
            </w:pPr>
            <w:r w:rsidRPr="001A1576">
              <w:rPr>
                <w:lang w:eastAsia="zh-CN"/>
              </w:rPr>
              <w:t>11-TT</w:t>
            </w:r>
          </w:p>
        </w:tc>
      </w:tr>
      <w:tr w:rsidR="00842789" w:rsidRPr="001A1576" w14:paraId="422ABCC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D8D0AC" w14:textId="77777777" w:rsidR="00842789" w:rsidRPr="001A1576" w:rsidRDefault="00842789" w:rsidP="00DB4F02">
            <w:pPr>
              <w:pStyle w:val="TAC"/>
              <w:rPr>
                <w:lang w:eastAsia="zh-CN"/>
              </w:rPr>
            </w:pPr>
            <w:r w:rsidRPr="001A1576">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06CA3B1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4A9F34"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CA554D"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37226C"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304C9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6F7485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A0520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8D25A" w14:textId="77777777" w:rsidR="00842789" w:rsidRPr="001A1576" w:rsidRDefault="00842789" w:rsidP="00DB4F02">
            <w:pPr>
              <w:pStyle w:val="TAC"/>
            </w:pPr>
            <w:r w:rsidRPr="001A1576">
              <w:rPr>
                <w:lang w:eastAsia="zh-CN"/>
              </w:rPr>
              <w:t>11.5-TT</w:t>
            </w:r>
          </w:p>
        </w:tc>
      </w:tr>
      <w:tr w:rsidR="00842789" w:rsidRPr="001A1576" w14:paraId="07969B3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9928AF" w14:textId="77777777" w:rsidR="00842789" w:rsidRPr="001A1576" w:rsidRDefault="00842789" w:rsidP="00DB4F02">
            <w:pPr>
              <w:pStyle w:val="TAC"/>
              <w:rPr>
                <w:lang w:eastAsia="zh-CN"/>
              </w:rPr>
            </w:pPr>
            <w:r w:rsidRPr="001A1576">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1ABAAE3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BA82DF"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3B676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FA8B58"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FC0A04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BD0F665"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89422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CAF1C" w14:textId="77777777" w:rsidR="00842789" w:rsidRPr="001A1576" w:rsidRDefault="00842789" w:rsidP="00DB4F02">
            <w:pPr>
              <w:pStyle w:val="TAC"/>
            </w:pPr>
            <w:r w:rsidRPr="001A1576">
              <w:rPr>
                <w:lang w:eastAsia="zh-CN"/>
              </w:rPr>
              <w:t>12.5-TT</w:t>
            </w:r>
          </w:p>
        </w:tc>
      </w:tr>
      <w:tr w:rsidR="00842789" w:rsidRPr="001A1576" w14:paraId="388600E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CC6E5C" w14:textId="77777777" w:rsidR="00842789" w:rsidRPr="001A1576" w:rsidRDefault="00842789" w:rsidP="00DB4F02">
            <w:pPr>
              <w:pStyle w:val="TAC"/>
              <w:rPr>
                <w:lang w:eastAsia="zh-CN"/>
              </w:rPr>
            </w:pPr>
            <w:r w:rsidRPr="001A1576">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38B284C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39DB452"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1B6D5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3E0A8D"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27B7A9"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CBDB2B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7E455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7D8D3" w14:textId="77777777" w:rsidR="00842789" w:rsidRPr="001A1576" w:rsidRDefault="00842789" w:rsidP="00DB4F02">
            <w:pPr>
              <w:pStyle w:val="TAC"/>
            </w:pPr>
            <w:r w:rsidRPr="001A1576">
              <w:rPr>
                <w:lang w:eastAsia="zh-CN"/>
              </w:rPr>
              <w:t>16.5-TT</w:t>
            </w:r>
          </w:p>
        </w:tc>
      </w:tr>
      <w:tr w:rsidR="00842789" w:rsidRPr="001A1576" w14:paraId="1E84D46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DD6720" w14:textId="77777777" w:rsidR="00842789" w:rsidRPr="001A1576" w:rsidRDefault="00842789" w:rsidP="00DB4F02">
            <w:pPr>
              <w:pStyle w:val="TAC"/>
              <w:rPr>
                <w:lang w:eastAsia="zh-CN"/>
              </w:rPr>
            </w:pPr>
            <w:r w:rsidRPr="001A1576">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53C9FBD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CFFA79"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C8955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175E29"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84467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8F97D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0C13328"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3869" w14:textId="77777777" w:rsidR="00842789" w:rsidRPr="001A1576" w:rsidRDefault="00842789" w:rsidP="00DB4F02">
            <w:pPr>
              <w:pStyle w:val="TAC"/>
            </w:pPr>
            <w:r w:rsidRPr="001A1576">
              <w:rPr>
                <w:lang w:eastAsia="zh-CN"/>
              </w:rPr>
              <w:t>9-TT</w:t>
            </w:r>
          </w:p>
        </w:tc>
      </w:tr>
      <w:tr w:rsidR="00842789" w:rsidRPr="001A1576" w14:paraId="49498C1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8D67A51" w14:textId="77777777" w:rsidR="00842789" w:rsidRPr="001A1576" w:rsidRDefault="00842789" w:rsidP="00DB4F02">
            <w:pPr>
              <w:pStyle w:val="TAC"/>
              <w:rPr>
                <w:lang w:eastAsia="zh-CN"/>
              </w:rPr>
            </w:pPr>
            <w:r w:rsidRPr="001A1576">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071F670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BFEC61"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DC1C9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423835"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731130"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67204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54EF6D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0CA9C" w14:textId="77777777" w:rsidR="00842789" w:rsidRPr="001A1576" w:rsidRDefault="00842789" w:rsidP="00DB4F02">
            <w:pPr>
              <w:pStyle w:val="TAC"/>
            </w:pPr>
            <w:r w:rsidRPr="001A1576">
              <w:rPr>
                <w:lang w:eastAsia="zh-CN"/>
              </w:rPr>
              <w:t>10-TT</w:t>
            </w:r>
          </w:p>
        </w:tc>
      </w:tr>
      <w:tr w:rsidR="00842789" w:rsidRPr="001A1576" w14:paraId="4D102FA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909B96" w14:textId="77777777" w:rsidR="00842789" w:rsidRPr="001A1576" w:rsidRDefault="00842789" w:rsidP="00DB4F02">
            <w:pPr>
              <w:pStyle w:val="TAC"/>
              <w:rPr>
                <w:lang w:eastAsia="zh-CN"/>
              </w:rPr>
            </w:pPr>
            <w:r w:rsidRPr="001A1576">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37AD90A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9405C1"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AD8CD7"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00D1C5"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7C5F3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5D9A1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3EC7D4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E02D9" w14:textId="77777777" w:rsidR="00842789" w:rsidRPr="001A1576" w:rsidRDefault="00842789" w:rsidP="00DB4F02">
            <w:pPr>
              <w:pStyle w:val="TAC"/>
            </w:pPr>
            <w:r w:rsidRPr="001A1576">
              <w:rPr>
                <w:lang w:eastAsia="zh-CN"/>
              </w:rPr>
              <w:t>11-TT</w:t>
            </w:r>
          </w:p>
        </w:tc>
      </w:tr>
      <w:tr w:rsidR="00842789" w:rsidRPr="001A1576" w14:paraId="337DBA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01C89B" w14:textId="77777777" w:rsidR="00842789" w:rsidRPr="001A1576" w:rsidRDefault="00842789" w:rsidP="00DB4F02">
            <w:pPr>
              <w:pStyle w:val="TAC"/>
              <w:rPr>
                <w:lang w:eastAsia="zh-CN"/>
              </w:rPr>
            </w:pPr>
            <w:r w:rsidRPr="001A1576">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3C79A41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9918FE"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60994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E4D377"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916F8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871163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6F0DD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727EF8" w14:textId="77777777" w:rsidR="00842789" w:rsidRPr="001A1576" w:rsidRDefault="00842789" w:rsidP="00DB4F02">
            <w:pPr>
              <w:pStyle w:val="TAC"/>
            </w:pPr>
            <w:r w:rsidRPr="001A1576">
              <w:rPr>
                <w:lang w:eastAsia="zh-CN"/>
              </w:rPr>
              <w:t>11.5-TT</w:t>
            </w:r>
          </w:p>
        </w:tc>
      </w:tr>
      <w:tr w:rsidR="00842789" w:rsidRPr="001A1576" w14:paraId="2138C07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7121BF" w14:textId="77777777" w:rsidR="00842789" w:rsidRPr="001A1576" w:rsidRDefault="00842789" w:rsidP="00DB4F02">
            <w:pPr>
              <w:pStyle w:val="TAC"/>
              <w:rPr>
                <w:lang w:eastAsia="zh-CN"/>
              </w:rPr>
            </w:pPr>
            <w:r w:rsidRPr="001A1576">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042894B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DE4C42"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204BA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C03310A"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7D31A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E60E5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C1B89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D3322D" w14:textId="77777777" w:rsidR="00842789" w:rsidRPr="001A1576" w:rsidRDefault="00842789" w:rsidP="00DB4F02">
            <w:pPr>
              <w:pStyle w:val="TAC"/>
            </w:pPr>
            <w:r w:rsidRPr="001A1576">
              <w:rPr>
                <w:lang w:eastAsia="zh-CN"/>
              </w:rPr>
              <w:t>12.5-TT</w:t>
            </w:r>
          </w:p>
        </w:tc>
      </w:tr>
      <w:tr w:rsidR="00842789" w:rsidRPr="001A1576" w14:paraId="7ABA21C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3C6016" w14:textId="77777777" w:rsidR="00842789" w:rsidRPr="001A1576" w:rsidRDefault="00842789" w:rsidP="00DB4F02">
            <w:pPr>
              <w:pStyle w:val="TAC"/>
              <w:rPr>
                <w:lang w:eastAsia="zh-CN"/>
              </w:rPr>
            </w:pPr>
            <w:r w:rsidRPr="001A1576">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3C3EF11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B351DF"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58CE6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8F2F897"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37BB62"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1C624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F27F0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F1AF5" w14:textId="77777777" w:rsidR="00842789" w:rsidRPr="001A1576" w:rsidRDefault="00842789" w:rsidP="00DB4F02">
            <w:pPr>
              <w:pStyle w:val="TAC"/>
            </w:pPr>
            <w:r w:rsidRPr="001A1576">
              <w:rPr>
                <w:lang w:eastAsia="zh-CN"/>
              </w:rPr>
              <w:t>16.5-TT</w:t>
            </w:r>
          </w:p>
        </w:tc>
      </w:tr>
      <w:tr w:rsidR="00842789" w:rsidRPr="001A1576" w14:paraId="0EA1CEB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AF14BA" w14:textId="77777777" w:rsidR="00842789" w:rsidRPr="001A1576" w:rsidRDefault="00842789" w:rsidP="00DB4F02">
            <w:pPr>
              <w:pStyle w:val="TAC"/>
              <w:rPr>
                <w:lang w:eastAsia="zh-CN"/>
              </w:rPr>
            </w:pPr>
            <w:r w:rsidRPr="001A1576">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4BB156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304D6E"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17665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BD778A"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9FA67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C34D4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78491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84528" w14:textId="77777777" w:rsidR="00842789" w:rsidRPr="001A1576" w:rsidRDefault="00842789" w:rsidP="00DB4F02">
            <w:pPr>
              <w:pStyle w:val="TAC"/>
            </w:pPr>
            <w:r w:rsidRPr="001A1576">
              <w:rPr>
                <w:lang w:eastAsia="zh-CN"/>
              </w:rPr>
              <w:t>9-TT</w:t>
            </w:r>
          </w:p>
        </w:tc>
      </w:tr>
      <w:tr w:rsidR="00842789" w:rsidRPr="001A1576" w14:paraId="49B5D6B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0836139" w14:textId="77777777" w:rsidR="00842789" w:rsidRPr="001A1576" w:rsidRDefault="00842789" w:rsidP="00DB4F02">
            <w:pPr>
              <w:pStyle w:val="TAC"/>
              <w:rPr>
                <w:lang w:eastAsia="zh-CN"/>
              </w:rPr>
            </w:pPr>
            <w:r w:rsidRPr="001A1576">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7B35AA6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D67A58"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6ED7"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E490506"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5285A1"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DD522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A53B6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559E1" w14:textId="77777777" w:rsidR="00842789" w:rsidRPr="001A1576" w:rsidRDefault="00842789" w:rsidP="00DB4F02">
            <w:pPr>
              <w:pStyle w:val="TAC"/>
            </w:pPr>
            <w:r w:rsidRPr="001A1576">
              <w:rPr>
                <w:lang w:eastAsia="zh-CN"/>
              </w:rPr>
              <w:t>10-TT</w:t>
            </w:r>
          </w:p>
        </w:tc>
      </w:tr>
      <w:tr w:rsidR="00842789" w:rsidRPr="001A1576" w14:paraId="694626C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FA28DA" w14:textId="77777777" w:rsidR="00842789" w:rsidRPr="001A1576" w:rsidRDefault="00842789" w:rsidP="00DB4F02">
            <w:pPr>
              <w:pStyle w:val="TAC"/>
              <w:rPr>
                <w:lang w:eastAsia="zh-CN"/>
              </w:rPr>
            </w:pPr>
            <w:r w:rsidRPr="001A1576">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1AFE2A4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A7F182"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E8BF4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FFB3DC"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A3AC1A"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0E4F9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102E4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CCD64D" w14:textId="77777777" w:rsidR="00842789" w:rsidRPr="001A1576" w:rsidRDefault="00842789" w:rsidP="00DB4F02">
            <w:pPr>
              <w:pStyle w:val="TAC"/>
            </w:pPr>
            <w:r w:rsidRPr="001A1576">
              <w:rPr>
                <w:lang w:eastAsia="zh-CN"/>
              </w:rPr>
              <w:t>11-TT</w:t>
            </w:r>
          </w:p>
        </w:tc>
      </w:tr>
      <w:tr w:rsidR="00842789" w:rsidRPr="001A1576" w14:paraId="71660BD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49B1B3" w14:textId="77777777" w:rsidR="00842789" w:rsidRPr="001A1576" w:rsidRDefault="00842789" w:rsidP="00DB4F02">
            <w:pPr>
              <w:pStyle w:val="TAC"/>
              <w:rPr>
                <w:lang w:eastAsia="zh-CN"/>
              </w:rPr>
            </w:pPr>
            <w:r w:rsidRPr="001A1576">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7D32F5F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13120C"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A8200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9E10222"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1BB38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C358C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3275A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7946E" w14:textId="77777777" w:rsidR="00842789" w:rsidRPr="001A1576" w:rsidRDefault="00842789" w:rsidP="00DB4F02">
            <w:pPr>
              <w:pStyle w:val="TAC"/>
            </w:pPr>
            <w:r w:rsidRPr="001A1576">
              <w:rPr>
                <w:lang w:eastAsia="zh-CN"/>
              </w:rPr>
              <w:t>11.5-TT</w:t>
            </w:r>
          </w:p>
        </w:tc>
      </w:tr>
      <w:tr w:rsidR="00842789" w:rsidRPr="001A1576" w14:paraId="767A78B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2E1F732" w14:textId="77777777" w:rsidR="00842789" w:rsidRPr="001A1576" w:rsidRDefault="00842789" w:rsidP="00DB4F02">
            <w:pPr>
              <w:pStyle w:val="TAC"/>
              <w:rPr>
                <w:lang w:eastAsia="zh-CN"/>
              </w:rPr>
            </w:pPr>
            <w:r w:rsidRPr="001A1576">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61D5382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D89EF7"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573F4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E243115"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7BD0BE"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03C1E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3242D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BD581" w14:textId="77777777" w:rsidR="00842789" w:rsidRPr="001A1576" w:rsidRDefault="00842789" w:rsidP="00DB4F02">
            <w:pPr>
              <w:pStyle w:val="TAC"/>
            </w:pPr>
            <w:r w:rsidRPr="001A1576">
              <w:rPr>
                <w:lang w:eastAsia="zh-CN"/>
              </w:rPr>
              <w:t>12.5-TT</w:t>
            </w:r>
          </w:p>
        </w:tc>
      </w:tr>
      <w:tr w:rsidR="00842789" w:rsidRPr="001A1576" w14:paraId="5FF940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7545C4" w14:textId="77777777" w:rsidR="00842789" w:rsidRPr="001A1576" w:rsidRDefault="00842789" w:rsidP="00DB4F02">
            <w:pPr>
              <w:pStyle w:val="TAC"/>
              <w:rPr>
                <w:lang w:eastAsia="zh-CN"/>
              </w:rPr>
            </w:pPr>
            <w:r w:rsidRPr="001A1576">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550248D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3B15BBC"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619304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5D4293"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CFB8C6"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F066A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A030D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ED68A" w14:textId="77777777" w:rsidR="00842789" w:rsidRPr="001A1576" w:rsidRDefault="00842789" w:rsidP="00DB4F02">
            <w:pPr>
              <w:pStyle w:val="TAC"/>
            </w:pPr>
            <w:r w:rsidRPr="001A1576">
              <w:rPr>
                <w:lang w:eastAsia="zh-CN"/>
              </w:rPr>
              <w:t>16.5-TT</w:t>
            </w:r>
          </w:p>
        </w:tc>
      </w:tr>
      <w:tr w:rsidR="00842789" w:rsidRPr="001A1576" w14:paraId="2D66B4C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2F3C70" w14:textId="77777777" w:rsidR="00842789" w:rsidRPr="001A1576" w:rsidRDefault="00842789" w:rsidP="00DB4F02">
            <w:pPr>
              <w:pStyle w:val="TAC"/>
              <w:rPr>
                <w:lang w:eastAsia="zh-CN"/>
              </w:rPr>
            </w:pPr>
            <w:r w:rsidRPr="001A1576">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472E8A40"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7A92F0"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63EB4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0463127"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D872B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B5D69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F6E95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3E575" w14:textId="77777777" w:rsidR="00842789" w:rsidRPr="001A1576" w:rsidRDefault="00842789" w:rsidP="00DB4F02">
            <w:pPr>
              <w:pStyle w:val="TAC"/>
            </w:pPr>
            <w:r w:rsidRPr="001A1576">
              <w:rPr>
                <w:lang w:eastAsia="zh-CN"/>
              </w:rPr>
              <w:t>9-TT</w:t>
            </w:r>
          </w:p>
        </w:tc>
      </w:tr>
      <w:tr w:rsidR="00842789" w:rsidRPr="001A1576" w14:paraId="7F70D2F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316EF6" w14:textId="77777777" w:rsidR="00842789" w:rsidRPr="001A1576" w:rsidRDefault="00842789" w:rsidP="00DB4F02">
            <w:pPr>
              <w:pStyle w:val="TAC"/>
              <w:rPr>
                <w:lang w:eastAsia="zh-CN"/>
              </w:rPr>
            </w:pPr>
            <w:r w:rsidRPr="001A1576">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7B7AB03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C696C1"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92384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854D7C"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FA848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ABA4FB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891B75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3487E" w14:textId="77777777" w:rsidR="00842789" w:rsidRPr="001A1576" w:rsidRDefault="00842789" w:rsidP="00DB4F02">
            <w:pPr>
              <w:pStyle w:val="TAC"/>
            </w:pPr>
            <w:r w:rsidRPr="001A1576">
              <w:rPr>
                <w:lang w:eastAsia="zh-CN"/>
              </w:rPr>
              <w:t>10-TT</w:t>
            </w:r>
          </w:p>
        </w:tc>
      </w:tr>
      <w:tr w:rsidR="00842789" w:rsidRPr="001A1576" w14:paraId="21D8FE2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5AAC6B" w14:textId="77777777" w:rsidR="00842789" w:rsidRPr="001A1576" w:rsidRDefault="00842789" w:rsidP="00DB4F02">
            <w:pPr>
              <w:pStyle w:val="TAC"/>
              <w:rPr>
                <w:lang w:eastAsia="zh-CN"/>
              </w:rPr>
            </w:pPr>
            <w:r w:rsidRPr="001A1576">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7F95586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6DC8A8"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B7891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13B3DE"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E8041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6F0F7C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5DC9C8"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2E49B" w14:textId="77777777" w:rsidR="00842789" w:rsidRPr="001A1576" w:rsidRDefault="00842789" w:rsidP="00DB4F02">
            <w:pPr>
              <w:pStyle w:val="TAC"/>
            </w:pPr>
            <w:r w:rsidRPr="001A1576">
              <w:rPr>
                <w:lang w:eastAsia="zh-CN"/>
              </w:rPr>
              <w:t>11-TT</w:t>
            </w:r>
          </w:p>
        </w:tc>
      </w:tr>
      <w:tr w:rsidR="00842789" w:rsidRPr="001A1576" w14:paraId="050E7FE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C9BE575" w14:textId="77777777" w:rsidR="00842789" w:rsidRPr="001A1576" w:rsidRDefault="00842789" w:rsidP="00DB4F02">
            <w:pPr>
              <w:pStyle w:val="TAC"/>
              <w:rPr>
                <w:lang w:eastAsia="zh-CN"/>
              </w:rPr>
            </w:pPr>
            <w:r w:rsidRPr="001A1576">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23BE7C9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BD8FF4"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48763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EB9EAE"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33415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5F89E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3ABD0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2D2D1" w14:textId="77777777" w:rsidR="00842789" w:rsidRPr="001A1576" w:rsidRDefault="00842789" w:rsidP="00DB4F02">
            <w:pPr>
              <w:pStyle w:val="TAC"/>
            </w:pPr>
            <w:r w:rsidRPr="001A1576">
              <w:rPr>
                <w:lang w:eastAsia="zh-CN"/>
              </w:rPr>
              <w:t>11.5-TT</w:t>
            </w:r>
          </w:p>
        </w:tc>
      </w:tr>
      <w:tr w:rsidR="00842789" w:rsidRPr="001A1576" w14:paraId="5DCE940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4CC06B" w14:textId="77777777" w:rsidR="00842789" w:rsidRPr="001A1576" w:rsidRDefault="00842789" w:rsidP="00DB4F02">
            <w:pPr>
              <w:pStyle w:val="TAC"/>
              <w:rPr>
                <w:lang w:eastAsia="zh-CN"/>
              </w:rPr>
            </w:pPr>
            <w:r w:rsidRPr="001A1576">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537E8F0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40F3CD"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D5E28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76033D4"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B11D3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BB831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A1636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F0990" w14:textId="77777777" w:rsidR="00842789" w:rsidRPr="001A1576" w:rsidRDefault="00842789" w:rsidP="00DB4F02">
            <w:pPr>
              <w:pStyle w:val="TAC"/>
            </w:pPr>
            <w:r w:rsidRPr="001A1576">
              <w:rPr>
                <w:lang w:eastAsia="zh-CN"/>
              </w:rPr>
              <w:t>12.5-TT</w:t>
            </w:r>
          </w:p>
        </w:tc>
      </w:tr>
      <w:tr w:rsidR="00842789" w:rsidRPr="001A1576" w14:paraId="3E63814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12C682" w14:textId="77777777" w:rsidR="00842789" w:rsidRPr="001A1576" w:rsidRDefault="00842789" w:rsidP="00DB4F02">
            <w:pPr>
              <w:pStyle w:val="TAC"/>
              <w:rPr>
                <w:lang w:eastAsia="zh-CN"/>
              </w:rPr>
            </w:pPr>
            <w:r w:rsidRPr="001A1576">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405658D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9C2F37"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CC206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03FDF0"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31B6F4"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44958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28D1D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77D6C" w14:textId="77777777" w:rsidR="00842789" w:rsidRPr="001A1576" w:rsidRDefault="00842789" w:rsidP="00DB4F02">
            <w:pPr>
              <w:pStyle w:val="TAC"/>
            </w:pPr>
            <w:r w:rsidRPr="001A1576">
              <w:rPr>
                <w:lang w:eastAsia="zh-CN"/>
              </w:rPr>
              <w:t>16.5-TT</w:t>
            </w:r>
          </w:p>
        </w:tc>
      </w:tr>
      <w:tr w:rsidR="00842789" w:rsidRPr="001A1576" w14:paraId="3EB4B1E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639A53" w14:textId="77777777" w:rsidR="00842789" w:rsidRPr="001A1576" w:rsidRDefault="00842789" w:rsidP="00DB4F02">
            <w:pPr>
              <w:pStyle w:val="TAC"/>
              <w:rPr>
                <w:lang w:eastAsia="zh-CN"/>
              </w:rPr>
            </w:pPr>
            <w:r w:rsidRPr="001A1576">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2A241C9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69E722"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D4DD1D"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339299"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8BFB75"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3A855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1AC35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7476" w14:textId="77777777" w:rsidR="00842789" w:rsidRPr="001A1576" w:rsidRDefault="00842789" w:rsidP="00DB4F02">
            <w:pPr>
              <w:pStyle w:val="TAC"/>
            </w:pPr>
            <w:r w:rsidRPr="001A1576">
              <w:rPr>
                <w:lang w:eastAsia="zh-CN"/>
              </w:rPr>
              <w:t>9-TT</w:t>
            </w:r>
          </w:p>
        </w:tc>
      </w:tr>
      <w:tr w:rsidR="00842789" w:rsidRPr="001A1576" w14:paraId="1A958DE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18C481" w14:textId="77777777" w:rsidR="00842789" w:rsidRPr="001A1576" w:rsidRDefault="00842789" w:rsidP="00DB4F02">
            <w:pPr>
              <w:pStyle w:val="TAC"/>
              <w:rPr>
                <w:lang w:eastAsia="zh-CN"/>
              </w:rPr>
            </w:pPr>
            <w:r w:rsidRPr="001A1576">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1237527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F62A120"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CC2DE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0ACD1D"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6BC09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C7CF1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60CA0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411A3" w14:textId="77777777" w:rsidR="00842789" w:rsidRPr="001A1576" w:rsidRDefault="00842789" w:rsidP="00DB4F02">
            <w:pPr>
              <w:pStyle w:val="TAC"/>
            </w:pPr>
            <w:r w:rsidRPr="001A1576">
              <w:rPr>
                <w:lang w:eastAsia="zh-CN"/>
              </w:rPr>
              <w:t>10-TT</w:t>
            </w:r>
          </w:p>
        </w:tc>
      </w:tr>
      <w:tr w:rsidR="00842789" w:rsidRPr="001A1576" w14:paraId="75BB7B8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71C223" w14:textId="77777777" w:rsidR="00842789" w:rsidRPr="001A1576" w:rsidRDefault="00842789" w:rsidP="00DB4F02">
            <w:pPr>
              <w:pStyle w:val="TAC"/>
              <w:rPr>
                <w:lang w:eastAsia="zh-CN"/>
              </w:rPr>
            </w:pPr>
            <w:r w:rsidRPr="001A1576">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0531B62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2585FA"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91AE2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D3AC79"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8C534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64BDC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0D0C74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A5FD6" w14:textId="77777777" w:rsidR="00842789" w:rsidRPr="001A1576" w:rsidRDefault="00842789" w:rsidP="00DB4F02">
            <w:pPr>
              <w:pStyle w:val="TAC"/>
            </w:pPr>
            <w:r w:rsidRPr="001A1576">
              <w:rPr>
                <w:lang w:eastAsia="zh-CN"/>
              </w:rPr>
              <w:t>11-TT</w:t>
            </w:r>
          </w:p>
        </w:tc>
      </w:tr>
      <w:tr w:rsidR="00842789" w:rsidRPr="001A1576" w14:paraId="1A6F237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7F656E" w14:textId="77777777" w:rsidR="00842789" w:rsidRPr="001A1576" w:rsidRDefault="00842789" w:rsidP="00DB4F02">
            <w:pPr>
              <w:pStyle w:val="TAC"/>
              <w:rPr>
                <w:lang w:eastAsia="zh-CN"/>
              </w:rPr>
            </w:pPr>
            <w:r w:rsidRPr="001A1576">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1662F00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9EDF75"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EF7E1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C44809"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0C76C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134C31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02E638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C7E1E" w14:textId="77777777" w:rsidR="00842789" w:rsidRPr="001A1576" w:rsidRDefault="00842789" w:rsidP="00DB4F02">
            <w:pPr>
              <w:pStyle w:val="TAC"/>
            </w:pPr>
            <w:r w:rsidRPr="001A1576">
              <w:rPr>
                <w:lang w:eastAsia="zh-CN"/>
              </w:rPr>
              <w:t>11.5-TT</w:t>
            </w:r>
          </w:p>
        </w:tc>
      </w:tr>
      <w:tr w:rsidR="00842789" w:rsidRPr="001A1576" w14:paraId="35E2EBF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B0222F" w14:textId="77777777" w:rsidR="00842789" w:rsidRPr="001A1576" w:rsidRDefault="00842789" w:rsidP="00DB4F02">
            <w:pPr>
              <w:pStyle w:val="TAC"/>
              <w:rPr>
                <w:lang w:eastAsia="zh-CN"/>
              </w:rPr>
            </w:pPr>
            <w:r w:rsidRPr="001A1576">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641C476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EB3A11"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1F723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6EAD16"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F2E28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E873E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B4887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33130" w14:textId="77777777" w:rsidR="00842789" w:rsidRPr="001A1576" w:rsidRDefault="00842789" w:rsidP="00DB4F02">
            <w:pPr>
              <w:pStyle w:val="TAC"/>
            </w:pPr>
            <w:r w:rsidRPr="001A1576">
              <w:rPr>
                <w:lang w:eastAsia="zh-CN"/>
              </w:rPr>
              <w:t>12.5-TT</w:t>
            </w:r>
          </w:p>
        </w:tc>
      </w:tr>
      <w:tr w:rsidR="00842789" w:rsidRPr="001A1576" w14:paraId="3AE1D5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D83EB73" w14:textId="77777777" w:rsidR="00842789" w:rsidRPr="001A1576" w:rsidRDefault="00842789" w:rsidP="00DB4F02">
            <w:pPr>
              <w:pStyle w:val="TAC"/>
              <w:rPr>
                <w:lang w:eastAsia="zh-CN"/>
              </w:rPr>
            </w:pPr>
            <w:r w:rsidRPr="001A1576">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28EC90D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7E5251"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28B3B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830F21"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1E83FCE"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5E47B0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4FC5E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82860" w14:textId="77777777" w:rsidR="00842789" w:rsidRPr="001A1576" w:rsidRDefault="00842789" w:rsidP="00DB4F02">
            <w:pPr>
              <w:pStyle w:val="TAC"/>
            </w:pPr>
            <w:r w:rsidRPr="001A1576">
              <w:rPr>
                <w:lang w:eastAsia="zh-CN"/>
              </w:rPr>
              <w:t>16.5-TT</w:t>
            </w:r>
          </w:p>
        </w:tc>
      </w:tr>
      <w:tr w:rsidR="00842789" w:rsidRPr="001A1576" w14:paraId="07B5900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CB350F" w14:textId="77777777" w:rsidR="00842789" w:rsidRPr="001A1576" w:rsidRDefault="00842789" w:rsidP="00DB4F02">
            <w:pPr>
              <w:pStyle w:val="TAC"/>
              <w:rPr>
                <w:lang w:eastAsia="zh-CN"/>
              </w:rPr>
            </w:pPr>
            <w:r w:rsidRPr="001A1576">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02BF2CF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2C88CB"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688D32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185B72"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79291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2B0B6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60A43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998BF" w14:textId="77777777" w:rsidR="00842789" w:rsidRPr="001A1576" w:rsidRDefault="00842789" w:rsidP="00DB4F02">
            <w:pPr>
              <w:pStyle w:val="TAC"/>
            </w:pPr>
            <w:r w:rsidRPr="001A1576">
              <w:rPr>
                <w:lang w:eastAsia="zh-CN"/>
              </w:rPr>
              <w:t>9-TT</w:t>
            </w:r>
          </w:p>
        </w:tc>
      </w:tr>
      <w:tr w:rsidR="00842789" w:rsidRPr="001A1576" w14:paraId="57F803E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B636908" w14:textId="77777777" w:rsidR="00842789" w:rsidRPr="001A1576" w:rsidRDefault="00842789" w:rsidP="00DB4F02">
            <w:pPr>
              <w:pStyle w:val="TAC"/>
              <w:rPr>
                <w:lang w:eastAsia="zh-CN"/>
              </w:rPr>
            </w:pPr>
            <w:r w:rsidRPr="001A1576">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0FC147D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EE37E9"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E3A49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2DD825"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AC9F27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68603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40817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37764" w14:textId="77777777" w:rsidR="00842789" w:rsidRPr="001A1576" w:rsidRDefault="00842789" w:rsidP="00DB4F02">
            <w:pPr>
              <w:pStyle w:val="TAC"/>
            </w:pPr>
            <w:r w:rsidRPr="001A1576">
              <w:rPr>
                <w:lang w:eastAsia="zh-CN"/>
              </w:rPr>
              <w:t>10-TT</w:t>
            </w:r>
          </w:p>
        </w:tc>
      </w:tr>
      <w:tr w:rsidR="00842789" w:rsidRPr="001A1576" w14:paraId="047D07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BAA72F" w14:textId="77777777" w:rsidR="00842789" w:rsidRPr="001A1576" w:rsidRDefault="00842789" w:rsidP="00DB4F02">
            <w:pPr>
              <w:pStyle w:val="TAC"/>
              <w:rPr>
                <w:lang w:eastAsia="zh-CN"/>
              </w:rPr>
            </w:pPr>
            <w:r w:rsidRPr="001A1576">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73AC8FF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1CB58D"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E6DB79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2280B3F"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5443425"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915B7E"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6FB868"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23A23" w14:textId="77777777" w:rsidR="00842789" w:rsidRPr="001A1576" w:rsidRDefault="00842789" w:rsidP="00DB4F02">
            <w:pPr>
              <w:pStyle w:val="TAC"/>
            </w:pPr>
            <w:r w:rsidRPr="001A1576">
              <w:rPr>
                <w:lang w:eastAsia="zh-CN"/>
              </w:rPr>
              <w:t>11-TT</w:t>
            </w:r>
          </w:p>
        </w:tc>
      </w:tr>
      <w:tr w:rsidR="00842789" w:rsidRPr="001A1576" w14:paraId="472E2A0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9DB765" w14:textId="77777777" w:rsidR="00842789" w:rsidRPr="001A1576" w:rsidRDefault="00842789" w:rsidP="00DB4F02">
            <w:pPr>
              <w:pStyle w:val="TAC"/>
              <w:rPr>
                <w:lang w:eastAsia="zh-CN"/>
              </w:rPr>
            </w:pPr>
            <w:r w:rsidRPr="001A1576">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7C91753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4A5216"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3BFC2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43FAEA"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FDD20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701DE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381763"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5FD2B" w14:textId="77777777" w:rsidR="00842789" w:rsidRPr="001A1576" w:rsidRDefault="00842789" w:rsidP="00DB4F02">
            <w:pPr>
              <w:pStyle w:val="TAC"/>
            </w:pPr>
            <w:r w:rsidRPr="001A1576">
              <w:rPr>
                <w:lang w:eastAsia="zh-CN"/>
              </w:rPr>
              <w:t>11.5-TT</w:t>
            </w:r>
          </w:p>
        </w:tc>
      </w:tr>
      <w:tr w:rsidR="00842789" w:rsidRPr="001A1576" w14:paraId="5660E87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0FD684" w14:textId="77777777" w:rsidR="00842789" w:rsidRPr="001A1576" w:rsidRDefault="00842789" w:rsidP="00DB4F02">
            <w:pPr>
              <w:pStyle w:val="TAC"/>
              <w:rPr>
                <w:lang w:eastAsia="zh-CN"/>
              </w:rPr>
            </w:pPr>
            <w:r w:rsidRPr="001A1576">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67A55CB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DE2E5B8"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93ACB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56DA41"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EFFB24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6800C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AF29B1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5E361" w14:textId="77777777" w:rsidR="00842789" w:rsidRPr="001A1576" w:rsidRDefault="00842789" w:rsidP="00DB4F02">
            <w:pPr>
              <w:pStyle w:val="TAC"/>
            </w:pPr>
            <w:r w:rsidRPr="001A1576">
              <w:rPr>
                <w:lang w:eastAsia="zh-CN"/>
              </w:rPr>
              <w:t>12.5-TT</w:t>
            </w:r>
          </w:p>
        </w:tc>
      </w:tr>
      <w:tr w:rsidR="00842789" w:rsidRPr="001A1576" w14:paraId="67C07A5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C2EA1B" w14:textId="77777777" w:rsidR="00842789" w:rsidRPr="001A1576" w:rsidRDefault="00842789" w:rsidP="00DB4F02">
            <w:pPr>
              <w:pStyle w:val="TAC"/>
              <w:rPr>
                <w:lang w:eastAsia="zh-CN"/>
              </w:rPr>
            </w:pPr>
            <w:r w:rsidRPr="001A1576">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769BF59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2944EC"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45EBE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F76B78F"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6CB1DA"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EFEE4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95242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A0BB9" w14:textId="77777777" w:rsidR="00842789" w:rsidRPr="001A1576" w:rsidRDefault="00842789" w:rsidP="00DB4F02">
            <w:pPr>
              <w:pStyle w:val="TAC"/>
            </w:pPr>
            <w:r w:rsidRPr="001A1576">
              <w:rPr>
                <w:lang w:eastAsia="zh-CN"/>
              </w:rPr>
              <w:t>16.5-TT</w:t>
            </w:r>
          </w:p>
        </w:tc>
      </w:tr>
    </w:tbl>
    <w:p w14:paraId="5E2350E6" w14:textId="77777777" w:rsidR="00842789" w:rsidRPr="001A1576" w:rsidRDefault="00842789" w:rsidP="00842789"/>
    <w:p w14:paraId="0BE35EDA" w14:textId="77777777" w:rsidR="00842789" w:rsidRPr="001A1576" w:rsidRDefault="00842789" w:rsidP="00842789">
      <w:pPr>
        <w:pStyle w:val="TH"/>
      </w:pPr>
      <w:r w:rsidRPr="001A1576">
        <w:t>Table 6.2A.2.1.5-1</w:t>
      </w:r>
      <w:r w:rsidRPr="001A1576">
        <w:rPr>
          <w:lang w:eastAsia="zh-CN"/>
        </w:rPr>
        <w:t>f</w:t>
      </w:r>
      <w:r w:rsidRPr="001A1576">
        <w:t>: UE Output Power for intra-band non-contiguous 2 UL CA of PC3 test requirements (MPR</w:t>
      </w:r>
      <w:r w:rsidRPr="001A1576">
        <w:rPr>
          <w:vertAlign w:val="subscript"/>
        </w:rPr>
        <w:t>IM3</w:t>
      </w:r>
      <w:r w:rsidRPr="001A1576">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842789" w:rsidRPr="001A1576" w14:paraId="3D5CEDF2" w14:textId="77777777" w:rsidTr="00DB4F0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75C3" w14:textId="77777777" w:rsidR="00842789" w:rsidRPr="001A1576" w:rsidRDefault="00842789" w:rsidP="00DB4F02">
            <w:pPr>
              <w:pStyle w:val="TAH"/>
            </w:pPr>
            <w:r w:rsidRPr="001A1576">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084485E5" w14:textId="77777777" w:rsidR="00842789" w:rsidRPr="001A1576" w:rsidRDefault="00842789" w:rsidP="00DB4F02">
            <w:pPr>
              <w:pStyle w:val="TAH"/>
              <w:rPr>
                <w:rFonts w:eastAsia="等线"/>
                <w:vertAlign w:val="subscript"/>
                <w:lang w:eastAsia="zh-CN"/>
              </w:rPr>
            </w:pPr>
            <w:r w:rsidRPr="001A1576">
              <w:rPr>
                <w:lang w:eastAsia="zh-CN"/>
              </w:rPr>
              <w:t>P</w:t>
            </w:r>
            <w:r w:rsidRPr="001A1576">
              <w:rPr>
                <w:vertAlign w:val="subscript"/>
                <w:lang w:eastAsia="zh-CN"/>
              </w:rPr>
              <w:t>PowerClass</w:t>
            </w:r>
            <w:r w:rsidRPr="001A1576">
              <w:rPr>
                <w:vertAlign w:val="subscript"/>
                <w:lang w:eastAsia="zh-CN"/>
              </w:rPr>
              <w:t>，</w:t>
            </w:r>
            <w:r w:rsidRPr="001A1576">
              <w:rPr>
                <w:vertAlign w:val="subscript"/>
                <w:lang w:eastAsia="zh-CN"/>
              </w:rPr>
              <w:t>CA</w:t>
            </w:r>
          </w:p>
          <w:p w14:paraId="47D163AE" w14:textId="77777777" w:rsidR="00842789" w:rsidRPr="001A1576" w:rsidRDefault="00842789" w:rsidP="00DB4F02">
            <w:pPr>
              <w:pStyle w:val="TAH"/>
            </w:pPr>
            <w:r w:rsidRPr="001A1576">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9DA9C" w14:textId="77777777" w:rsidR="00842789" w:rsidRPr="001A1576" w:rsidRDefault="00842789" w:rsidP="00DB4F02">
            <w:pPr>
              <w:pStyle w:val="TAH"/>
            </w:pPr>
            <w:r w:rsidRPr="001A1576">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468B1" w14:textId="77777777" w:rsidR="00842789" w:rsidRPr="001A1576" w:rsidRDefault="00842789" w:rsidP="00DB4F02">
            <w:pPr>
              <w:pStyle w:val="TAH"/>
              <w:rPr>
                <w:lang w:eastAsia="zh-CN"/>
              </w:rPr>
            </w:pPr>
            <w:r w:rsidRPr="001A1576">
              <w:t>ΔT</w:t>
            </w:r>
            <w:r w:rsidRPr="001A1576">
              <w:rPr>
                <w:vertAlign w:val="subscript"/>
              </w:rPr>
              <w:t>C</w:t>
            </w:r>
            <w:r w:rsidRPr="001A1576">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0E115DB" w14:textId="77777777" w:rsidR="00842789" w:rsidRPr="001A1576" w:rsidRDefault="00842789" w:rsidP="00DB4F02">
            <w:pPr>
              <w:pStyle w:val="TAH"/>
            </w:pPr>
            <w:r w:rsidRPr="001A1576">
              <w:rPr>
                <w:lang w:eastAsia="zh-CN"/>
              </w:rPr>
              <w:t>P</w:t>
            </w:r>
            <w:r w:rsidRPr="001A1576">
              <w:rPr>
                <w:vertAlign w:val="subscript"/>
                <w:lang w:eastAsia="zh-CN"/>
              </w:rPr>
              <w:t>CMAX_L</w:t>
            </w:r>
            <w:r w:rsidRPr="001A1576">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05E4E" w14:textId="77777777" w:rsidR="00842789" w:rsidRPr="001A1576" w:rsidRDefault="00842789" w:rsidP="00DB4F02">
            <w:pPr>
              <w:pStyle w:val="TAH"/>
              <w:rPr>
                <w:lang w:eastAsia="zh-CN"/>
              </w:rPr>
            </w:pPr>
            <w:r w:rsidRPr="001A1576">
              <w:rPr>
                <w:lang w:eastAsia="zh-CN"/>
              </w:rPr>
              <w:t>T(P</w:t>
            </w:r>
            <w:r w:rsidRPr="001A1576">
              <w:rPr>
                <w:vertAlign w:val="subscript"/>
                <w:lang w:eastAsia="zh-CN"/>
              </w:rPr>
              <w:t>CMAX_L</w:t>
            </w:r>
            <w:r w:rsidRPr="001A1576">
              <w:rPr>
                <w:lang w:eastAsia="zh-CN"/>
              </w:rPr>
              <w:t>)</w:t>
            </w:r>
            <w:r w:rsidRPr="001A1576">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EB7D2" w14:textId="77777777" w:rsidR="00842789" w:rsidRPr="001A1576" w:rsidRDefault="00842789" w:rsidP="00DB4F02">
            <w:pPr>
              <w:pStyle w:val="TAH"/>
              <w:rPr>
                <w:rFonts w:eastAsia="等线"/>
                <w:vertAlign w:val="subscript"/>
                <w:lang w:eastAsia="zh-CN"/>
              </w:rPr>
            </w:pPr>
            <w:r w:rsidRPr="001A1576">
              <w:rPr>
                <w:lang w:eastAsia="zh-CN"/>
              </w:rPr>
              <w:t>T</w:t>
            </w:r>
            <w:r w:rsidRPr="001A1576">
              <w:rPr>
                <w:vertAlign w:val="subscript"/>
                <w:lang w:eastAsia="zh-CN"/>
              </w:rPr>
              <w:t>L</w:t>
            </w:r>
          </w:p>
          <w:p w14:paraId="72DEB2D3" w14:textId="77777777" w:rsidR="00842789" w:rsidRPr="001A1576" w:rsidRDefault="00842789" w:rsidP="00DB4F02">
            <w:pPr>
              <w:pStyle w:val="TAH"/>
            </w:pPr>
            <w:r w:rsidRPr="001A1576">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F4A0D" w14:textId="77777777" w:rsidR="00842789" w:rsidRPr="001A1576" w:rsidRDefault="00842789" w:rsidP="00DB4F02">
            <w:pPr>
              <w:pStyle w:val="TAH"/>
            </w:pPr>
            <w:r w:rsidRPr="001A1576">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8C93E" w14:textId="77777777" w:rsidR="00842789" w:rsidRPr="001A1576" w:rsidRDefault="00842789" w:rsidP="00DB4F02">
            <w:pPr>
              <w:pStyle w:val="TAH"/>
            </w:pPr>
            <w:r w:rsidRPr="001A1576">
              <w:t>Lower limit (dBm)</w:t>
            </w:r>
          </w:p>
        </w:tc>
      </w:tr>
      <w:tr w:rsidR="00842789" w:rsidRPr="001A1576" w14:paraId="68E5E53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212D04"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0C8C39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4B9EC" w14:textId="77777777" w:rsidR="00842789" w:rsidRPr="001A1576" w:rsidRDefault="00842789" w:rsidP="00DB4F02">
            <w:pPr>
              <w:pStyle w:val="TAC"/>
              <w:rPr>
                <w:lang w:eastAsia="zh-CN"/>
              </w:rPr>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5D5771"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F0798C"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73AE2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4EBD94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FBE527"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92F5A0" w14:textId="77777777" w:rsidR="00842789" w:rsidRPr="001A1576" w:rsidRDefault="00842789" w:rsidP="00DB4F02">
            <w:pPr>
              <w:pStyle w:val="TAC"/>
              <w:rPr>
                <w:lang w:eastAsia="zh-CN"/>
              </w:rPr>
            </w:pPr>
            <w:r w:rsidRPr="001A1576">
              <w:rPr>
                <w:lang w:eastAsia="zh-CN"/>
              </w:rPr>
              <w:t>2-TT</w:t>
            </w:r>
          </w:p>
        </w:tc>
      </w:tr>
      <w:tr w:rsidR="00842789" w:rsidRPr="001A1576" w14:paraId="3882F55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979D56" w14:textId="77777777" w:rsidR="00842789" w:rsidRPr="001A1576" w:rsidRDefault="00842789" w:rsidP="00DB4F02">
            <w:pPr>
              <w:pStyle w:val="TAC"/>
              <w:rPr>
                <w:lang w:eastAsia="zh-CN"/>
              </w:rPr>
            </w:pPr>
            <w:r w:rsidRPr="001A1576">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117BE01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50586C" w14:textId="77777777" w:rsidR="00842789" w:rsidRPr="001A1576" w:rsidRDefault="00842789" w:rsidP="00DB4F02">
            <w:pPr>
              <w:pStyle w:val="TAC"/>
              <w:rPr>
                <w:lang w:eastAsia="zh-CN"/>
              </w:rPr>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5D1C6D"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18385F"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3765E2"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4C72F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BE3E5F7"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A2C51" w14:textId="77777777" w:rsidR="00842789" w:rsidRPr="001A1576" w:rsidRDefault="00842789" w:rsidP="00DB4F02">
            <w:pPr>
              <w:pStyle w:val="TAC"/>
              <w:rPr>
                <w:lang w:eastAsia="zh-CN"/>
              </w:rPr>
            </w:pPr>
            <w:r w:rsidRPr="001A1576">
              <w:rPr>
                <w:lang w:eastAsia="zh-CN"/>
              </w:rPr>
              <w:t>2.5-TT</w:t>
            </w:r>
          </w:p>
        </w:tc>
      </w:tr>
      <w:tr w:rsidR="00842789" w:rsidRPr="001A1576" w14:paraId="02E8FF9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0BFE1A" w14:textId="77777777" w:rsidR="00842789" w:rsidRPr="001A1576" w:rsidRDefault="00842789" w:rsidP="00DB4F02">
            <w:pPr>
              <w:pStyle w:val="TAC"/>
              <w:rPr>
                <w:lang w:eastAsia="zh-CN"/>
              </w:rPr>
            </w:pPr>
            <w:r w:rsidRPr="001A1576">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4E1FF4F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B04EF63" w14:textId="77777777" w:rsidR="00842789" w:rsidRPr="001A1576" w:rsidRDefault="00842789" w:rsidP="00DB4F02">
            <w:pPr>
              <w:pStyle w:val="TAC"/>
              <w:rPr>
                <w:lang w:eastAsia="zh-CN"/>
              </w:rPr>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7606C07"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1D11D2"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B4197DB"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6B7BF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803AB3"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8E229" w14:textId="77777777" w:rsidR="00842789" w:rsidRPr="001A1576" w:rsidRDefault="00842789" w:rsidP="00DB4F02">
            <w:pPr>
              <w:pStyle w:val="TAC"/>
              <w:rPr>
                <w:lang w:eastAsia="zh-CN"/>
              </w:rPr>
            </w:pPr>
            <w:r w:rsidRPr="001A1576">
              <w:rPr>
                <w:lang w:eastAsia="zh-CN"/>
              </w:rPr>
              <w:t>3.5-TT</w:t>
            </w:r>
          </w:p>
        </w:tc>
      </w:tr>
      <w:tr w:rsidR="00842789" w:rsidRPr="001A1576" w14:paraId="39656E3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A0E16C" w14:textId="77777777" w:rsidR="00842789" w:rsidRPr="001A1576" w:rsidRDefault="00842789" w:rsidP="00DB4F02">
            <w:pPr>
              <w:pStyle w:val="TAC"/>
              <w:rPr>
                <w:lang w:eastAsia="zh-CN"/>
              </w:rPr>
            </w:pPr>
            <w:r w:rsidRPr="001A1576">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19F4C93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D86A25" w14:textId="77777777" w:rsidR="00842789" w:rsidRPr="001A1576" w:rsidRDefault="00842789" w:rsidP="00DB4F02">
            <w:pPr>
              <w:pStyle w:val="TAC"/>
              <w:rPr>
                <w:lang w:eastAsia="zh-CN"/>
              </w:rPr>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6CF07F"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5316ED"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A32CF4"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0088F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929E7B"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6A430" w14:textId="77777777" w:rsidR="00842789" w:rsidRPr="001A1576" w:rsidRDefault="00842789" w:rsidP="00DB4F02">
            <w:pPr>
              <w:pStyle w:val="TAC"/>
              <w:rPr>
                <w:lang w:eastAsia="zh-CN"/>
              </w:rPr>
            </w:pPr>
            <w:r w:rsidRPr="001A1576">
              <w:rPr>
                <w:lang w:eastAsia="zh-CN"/>
              </w:rPr>
              <w:t>4.5-TT</w:t>
            </w:r>
          </w:p>
        </w:tc>
      </w:tr>
      <w:tr w:rsidR="00842789" w:rsidRPr="001A1576" w14:paraId="5A4EEAE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416D2D" w14:textId="77777777" w:rsidR="00842789" w:rsidRPr="001A1576" w:rsidRDefault="00842789" w:rsidP="00DB4F02">
            <w:pPr>
              <w:pStyle w:val="TAC"/>
              <w:rPr>
                <w:lang w:eastAsia="zh-CN"/>
              </w:rPr>
            </w:pPr>
            <w:r w:rsidRPr="001A1576">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0006183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DC9B2E" w14:textId="77777777" w:rsidR="00842789" w:rsidRPr="001A1576" w:rsidRDefault="00842789" w:rsidP="00DB4F02">
            <w:pPr>
              <w:pStyle w:val="TAC"/>
              <w:rPr>
                <w:lang w:eastAsia="zh-CN"/>
              </w:rPr>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39F4F8"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779EFB"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81ACCF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356C9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93CB14"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27929" w14:textId="77777777" w:rsidR="00842789" w:rsidRPr="001A1576" w:rsidRDefault="00842789" w:rsidP="00DB4F02">
            <w:pPr>
              <w:pStyle w:val="TAC"/>
              <w:rPr>
                <w:lang w:eastAsia="zh-CN"/>
              </w:rPr>
            </w:pPr>
            <w:r w:rsidRPr="001A1576">
              <w:rPr>
                <w:lang w:eastAsia="zh-CN"/>
              </w:rPr>
              <w:t>5.5-TT</w:t>
            </w:r>
          </w:p>
        </w:tc>
      </w:tr>
      <w:tr w:rsidR="00842789" w:rsidRPr="001A1576" w14:paraId="2AC1B2D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96143B" w14:textId="77777777" w:rsidR="00842789" w:rsidRPr="001A1576" w:rsidRDefault="00842789" w:rsidP="00DB4F02">
            <w:pPr>
              <w:pStyle w:val="TAC"/>
              <w:rPr>
                <w:lang w:eastAsia="zh-CN"/>
              </w:rPr>
            </w:pPr>
            <w:r w:rsidRPr="001A1576">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3892E86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E9E658" w14:textId="77777777" w:rsidR="00842789" w:rsidRPr="001A1576" w:rsidRDefault="00842789" w:rsidP="00DB4F02">
            <w:pPr>
              <w:pStyle w:val="TAC"/>
              <w:rPr>
                <w:lang w:eastAsia="zh-CN"/>
              </w:rPr>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36A9A5"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16D32A"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AFE34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ADE4C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02F11B8"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78EE5" w14:textId="77777777" w:rsidR="00842789" w:rsidRPr="001A1576" w:rsidRDefault="00842789" w:rsidP="00DB4F02">
            <w:pPr>
              <w:pStyle w:val="TAC"/>
              <w:rPr>
                <w:lang w:eastAsia="zh-CN"/>
              </w:rPr>
            </w:pPr>
            <w:r w:rsidRPr="001A1576">
              <w:rPr>
                <w:lang w:eastAsia="zh-CN"/>
              </w:rPr>
              <w:t>2-TT</w:t>
            </w:r>
          </w:p>
        </w:tc>
      </w:tr>
      <w:tr w:rsidR="00842789" w:rsidRPr="001A1576" w14:paraId="3ACE305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F7DA05" w14:textId="77777777" w:rsidR="00842789" w:rsidRPr="001A1576" w:rsidRDefault="00842789" w:rsidP="00DB4F02">
            <w:pPr>
              <w:pStyle w:val="TAC"/>
              <w:rPr>
                <w:lang w:eastAsia="zh-CN"/>
              </w:rPr>
            </w:pPr>
            <w:r w:rsidRPr="001A1576">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3673D6D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050A70"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6E1D7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6E2419"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6B84E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7D6B07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23CAC8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4AFEE" w14:textId="77777777" w:rsidR="00842789" w:rsidRPr="001A1576" w:rsidRDefault="00842789" w:rsidP="00DB4F02">
            <w:pPr>
              <w:pStyle w:val="TAC"/>
            </w:pPr>
            <w:r w:rsidRPr="001A1576">
              <w:rPr>
                <w:lang w:eastAsia="zh-CN"/>
              </w:rPr>
              <w:t>2.5-TT</w:t>
            </w:r>
          </w:p>
        </w:tc>
      </w:tr>
      <w:tr w:rsidR="00842789" w:rsidRPr="001A1576" w14:paraId="4D314BD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20CB87" w14:textId="77777777" w:rsidR="00842789" w:rsidRPr="001A1576" w:rsidRDefault="00842789" w:rsidP="00DB4F02">
            <w:pPr>
              <w:pStyle w:val="TAC"/>
              <w:rPr>
                <w:lang w:eastAsia="zh-CN"/>
              </w:rPr>
            </w:pPr>
            <w:r w:rsidRPr="001A1576">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6C2CB8A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AB5E5B9"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3A9D1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6A91549"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FA23F4E"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63462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1868C6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FD2C" w14:textId="77777777" w:rsidR="00842789" w:rsidRPr="001A1576" w:rsidRDefault="00842789" w:rsidP="00DB4F02">
            <w:pPr>
              <w:pStyle w:val="TAC"/>
            </w:pPr>
            <w:r w:rsidRPr="001A1576">
              <w:rPr>
                <w:lang w:eastAsia="zh-CN"/>
              </w:rPr>
              <w:t>3.5-TT</w:t>
            </w:r>
          </w:p>
        </w:tc>
      </w:tr>
      <w:tr w:rsidR="00842789" w:rsidRPr="001A1576" w14:paraId="3A986D8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373C30"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1D0CE96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63313F"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64F80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8C22F3"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258829"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0E57C7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EE4A68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5D6A6" w14:textId="77777777" w:rsidR="00842789" w:rsidRPr="001A1576" w:rsidRDefault="00842789" w:rsidP="00DB4F02">
            <w:pPr>
              <w:pStyle w:val="TAC"/>
            </w:pPr>
            <w:r w:rsidRPr="001A1576">
              <w:rPr>
                <w:lang w:eastAsia="zh-CN"/>
              </w:rPr>
              <w:t>4.5-TT</w:t>
            </w:r>
          </w:p>
        </w:tc>
      </w:tr>
      <w:tr w:rsidR="00842789" w:rsidRPr="001A1576" w14:paraId="2D00A25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ADC77B" w14:textId="77777777" w:rsidR="00842789" w:rsidRPr="001A1576" w:rsidRDefault="00842789" w:rsidP="00DB4F02">
            <w:pPr>
              <w:pStyle w:val="TAC"/>
              <w:rPr>
                <w:lang w:eastAsia="zh-CN"/>
              </w:rPr>
            </w:pPr>
            <w:r w:rsidRPr="001A1576">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19CA767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2EFF89"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0DD18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2B3E8A"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80B3DEC"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538870"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A5F44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8F520" w14:textId="77777777" w:rsidR="00842789" w:rsidRPr="001A1576" w:rsidRDefault="00842789" w:rsidP="00DB4F02">
            <w:pPr>
              <w:pStyle w:val="TAC"/>
            </w:pPr>
            <w:r w:rsidRPr="001A1576">
              <w:rPr>
                <w:lang w:eastAsia="zh-CN"/>
              </w:rPr>
              <w:t>5.5-TT</w:t>
            </w:r>
          </w:p>
        </w:tc>
      </w:tr>
      <w:tr w:rsidR="00842789" w:rsidRPr="001A1576" w14:paraId="66A2075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C60DC05" w14:textId="77777777" w:rsidR="00842789" w:rsidRPr="001A1576" w:rsidRDefault="00842789" w:rsidP="00DB4F02">
            <w:pPr>
              <w:pStyle w:val="TAC"/>
              <w:rPr>
                <w:lang w:eastAsia="zh-CN"/>
              </w:rPr>
            </w:pPr>
            <w:r w:rsidRPr="001A1576">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7AE55B5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ED38C6"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A7D1A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21F530"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C81B4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CAB79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F255C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0999E" w14:textId="77777777" w:rsidR="00842789" w:rsidRPr="001A1576" w:rsidRDefault="00842789" w:rsidP="00DB4F02">
            <w:pPr>
              <w:pStyle w:val="TAC"/>
            </w:pPr>
            <w:r w:rsidRPr="001A1576">
              <w:rPr>
                <w:lang w:eastAsia="zh-CN"/>
              </w:rPr>
              <w:t>2-TT</w:t>
            </w:r>
          </w:p>
        </w:tc>
      </w:tr>
      <w:tr w:rsidR="00842789" w:rsidRPr="001A1576" w14:paraId="1255DFC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0025E9" w14:textId="77777777" w:rsidR="00842789" w:rsidRPr="001A1576" w:rsidRDefault="00842789" w:rsidP="00DB4F02">
            <w:pPr>
              <w:pStyle w:val="TAC"/>
              <w:rPr>
                <w:lang w:eastAsia="zh-CN"/>
              </w:rPr>
            </w:pPr>
            <w:r w:rsidRPr="001A1576">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2DBB5A4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830860"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E4EF4A"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BCCE5D"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458F85"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9F8A9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95130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6FE47" w14:textId="77777777" w:rsidR="00842789" w:rsidRPr="001A1576" w:rsidRDefault="00842789" w:rsidP="00DB4F02">
            <w:pPr>
              <w:pStyle w:val="TAC"/>
            </w:pPr>
            <w:r w:rsidRPr="001A1576">
              <w:rPr>
                <w:lang w:eastAsia="zh-CN"/>
              </w:rPr>
              <w:t>2.5-TT</w:t>
            </w:r>
          </w:p>
        </w:tc>
      </w:tr>
      <w:tr w:rsidR="00842789" w:rsidRPr="001A1576" w14:paraId="541E089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77BEE7" w14:textId="77777777" w:rsidR="00842789" w:rsidRPr="001A1576" w:rsidRDefault="00842789" w:rsidP="00DB4F02">
            <w:pPr>
              <w:pStyle w:val="TAC"/>
              <w:rPr>
                <w:lang w:eastAsia="zh-CN"/>
              </w:rPr>
            </w:pPr>
            <w:r w:rsidRPr="001A1576">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23E347F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14C6A01"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8B86B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BB4ECE"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CAFD25"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45E32C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CF014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715D88" w14:textId="77777777" w:rsidR="00842789" w:rsidRPr="001A1576" w:rsidRDefault="00842789" w:rsidP="00DB4F02">
            <w:pPr>
              <w:pStyle w:val="TAC"/>
            </w:pPr>
            <w:r w:rsidRPr="001A1576">
              <w:rPr>
                <w:lang w:eastAsia="zh-CN"/>
              </w:rPr>
              <w:t>3.5-TT</w:t>
            </w:r>
          </w:p>
        </w:tc>
      </w:tr>
      <w:tr w:rsidR="00842789" w:rsidRPr="001A1576" w14:paraId="77373B6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3C6F23" w14:textId="77777777" w:rsidR="00842789" w:rsidRPr="001A1576" w:rsidRDefault="00842789" w:rsidP="00DB4F02">
            <w:pPr>
              <w:pStyle w:val="TAC"/>
              <w:rPr>
                <w:lang w:eastAsia="zh-CN"/>
              </w:rPr>
            </w:pPr>
            <w:r w:rsidRPr="001A1576">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6C8042D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921E7C"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A83AC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E50725"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84FD84E"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29F53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6B1006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8EC1E" w14:textId="77777777" w:rsidR="00842789" w:rsidRPr="001A1576" w:rsidRDefault="00842789" w:rsidP="00DB4F02">
            <w:pPr>
              <w:pStyle w:val="TAC"/>
            </w:pPr>
            <w:r w:rsidRPr="001A1576">
              <w:rPr>
                <w:lang w:eastAsia="zh-CN"/>
              </w:rPr>
              <w:t>4.5-TT</w:t>
            </w:r>
          </w:p>
        </w:tc>
      </w:tr>
      <w:tr w:rsidR="00842789" w:rsidRPr="001A1576" w14:paraId="35DA4CC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CEEA5AD" w14:textId="77777777" w:rsidR="00842789" w:rsidRPr="001A1576" w:rsidRDefault="00842789" w:rsidP="00DB4F02">
            <w:pPr>
              <w:pStyle w:val="TAC"/>
              <w:rPr>
                <w:lang w:eastAsia="zh-CN"/>
              </w:rPr>
            </w:pPr>
            <w:r w:rsidRPr="001A1576">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0A56ADC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563DAE"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891C7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16F746"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1908A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6EC34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B46E40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764FE" w14:textId="77777777" w:rsidR="00842789" w:rsidRPr="001A1576" w:rsidRDefault="00842789" w:rsidP="00DB4F02">
            <w:pPr>
              <w:pStyle w:val="TAC"/>
            </w:pPr>
            <w:r w:rsidRPr="001A1576">
              <w:rPr>
                <w:lang w:eastAsia="zh-CN"/>
              </w:rPr>
              <w:t>5.5-TT</w:t>
            </w:r>
          </w:p>
        </w:tc>
      </w:tr>
      <w:tr w:rsidR="00842789" w:rsidRPr="001A1576" w14:paraId="6C1FFD1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C116DD" w14:textId="77777777" w:rsidR="00842789" w:rsidRPr="001A1576" w:rsidRDefault="00842789" w:rsidP="00DB4F02">
            <w:pPr>
              <w:pStyle w:val="TAC"/>
              <w:rPr>
                <w:lang w:eastAsia="zh-CN"/>
              </w:rPr>
            </w:pPr>
            <w:r w:rsidRPr="001A1576">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1496CD3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4B81E8"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C393B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05FB98"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91A738"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C9079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3598B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01199" w14:textId="77777777" w:rsidR="00842789" w:rsidRPr="001A1576" w:rsidRDefault="00842789" w:rsidP="00DB4F02">
            <w:pPr>
              <w:pStyle w:val="TAC"/>
            </w:pPr>
            <w:r w:rsidRPr="001A1576">
              <w:rPr>
                <w:lang w:eastAsia="zh-CN"/>
              </w:rPr>
              <w:t>2-TT</w:t>
            </w:r>
          </w:p>
        </w:tc>
      </w:tr>
      <w:tr w:rsidR="00842789" w:rsidRPr="001A1576" w14:paraId="0FC9A09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3E15E8" w14:textId="77777777" w:rsidR="00842789" w:rsidRPr="001A1576" w:rsidRDefault="00842789" w:rsidP="00DB4F02">
            <w:pPr>
              <w:pStyle w:val="TAC"/>
              <w:rPr>
                <w:lang w:eastAsia="zh-CN"/>
              </w:rPr>
            </w:pPr>
            <w:r w:rsidRPr="001A1576">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42DB2D2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D5F78F8"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B0B97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C77E9E"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51475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29F00E"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EB05B3"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6A234" w14:textId="77777777" w:rsidR="00842789" w:rsidRPr="001A1576" w:rsidRDefault="00842789" w:rsidP="00DB4F02">
            <w:pPr>
              <w:pStyle w:val="TAC"/>
            </w:pPr>
            <w:r w:rsidRPr="001A1576">
              <w:rPr>
                <w:lang w:eastAsia="zh-CN"/>
              </w:rPr>
              <w:t>2.5-TT</w:t>
            </w:r>
          </w:p>
        </w:tc>
      </w:tr>
      <w:tr w:rsidR="00842789" w:rsidRPr="001A1576" w14:paraId="66B95A3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22E33A" w14:textId="77777777" w:rsidR="00842789" w:rsidRPr="001A1576" w:rsidRDefault="00842789" w:rsidP="00DB4F02">
            <w:pPr>
              <w:pStyle w:val="TAC"/>
              <w:rPr>
                <w:lang w:eastAsia="zh-CN"/>
              </w:rPr>
            </w:pPr>
            <w:r w:rsidRPr="001A1576">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6673F32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43D2CC"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FA955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409534"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A8E13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D5594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1CF695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7FE72" w14:textId="77777777" w:rsidR="00842789" w:rsidRPr="001A1576" w:rsidRDefault="00842789" w:rsidP="00DB4F02">
            <w:pPr>
              <w:pStyle w:val="TAC"/>
            </w:pPr>
            <w:r w:rsidRPr="001A1576">
              <w:rPr>
                <w:lang w:eastAsia="zh-CN"/>
              </w:rPr>
              <w:t>3.5-TT</w:t>
            </w:r>
          </w:p>
        </w:tc>
      </w:tr>
      <w:tr w:rsidR="00842789" w:rsidRPr="001A1576" w14:paraId="75C0975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C5F086" w14:textId="77777777" w:rsidR="00842789" w:rsidRPr="001A1576" w:rsidRDefault="00842789" w:rsidP="00DB4F02">
            <w:pPr>
              <w:pStyle w:val="TAC"/>
              <w:rPr>
                <w:lang w:eastAsia="zh-CN"/>
              </w:rPr>
            </w:pPr>
            <w:r w:rsidRPr="001A1576">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17A9460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3EF81FC"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5A706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697AAD6"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81B826"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824C9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BC02A7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9341B" w14:textId="77777777" w:rsidR="00842789" w:rsidRPr="001A1576" w:rsidRDefault="00842789" w:rsidP="00DB4F02">
            <w:pPr>
              <w:pStyle w:val="TAC"/>
            </w:pPr>
            <w:r w:rsidRPr="001A1576">
              <w:rPr>
                <w:lang w:eastAsia="zh-CN"/>
              </w:rPr>
              <w:t>4.5-TT</w:t>
            </w:r>
          </w:p>
        </w:tc>
      </w:tr>
      <w:tr w:rsidR="00842789" w:rsidRPr="001A1576" w14:paraId="372890C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7BEDC0" w14:textId="77777777" w:rsidR="00842789" w:rsidRPr="001A1576" w:rsidRDefault="00842789" w:rsidP="00DB4F02">
            <w:pPr>
              <w:pStyle w:val="TAC"/>
              <w:rPr>
                <w:lang w:eastAsia="zh-CN"/>
              </w:rPr>
            </w:pPr>
            <w:r w:rsidRPr="001A1576">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455CE1A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4983BC"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4F826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49E78E"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9451976"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EEACC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166C06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12516" w14:textId="77777777" w:rsidR="00842789" w:rsidRPr="001A1576" w:rsidRDefault="00842789" w:rsidP="00DB4F02">
            <w:pPr>
              <w:pStyle w:val="TAC"/>
            </w:pPr>
            <w:r w:rsidRPr="001A1576">
              <w:rPr>
                <w:lang w:eastAsia="zh-CN"/>
              </w:rPr>
              <w:t>5.5-TT</w:t>
            </w:r>
          </w:p>
        </w:tc>
      </w:tr>
      <w:tr w:rsidR="00842789" w:rsidRPr="001A1576" w14:paraId="6DAE2DB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466587" w14:textId="77777777" w:rsidR="00842789" w:rsidRPr="001A1576" w:rsidRDefault="00842789" w:rsidP="00DB4F02">
            <w:pPr>
              <w:pStyle w:val="TAC"/>
              <w:rPr>
                <w:lang w:eastAsia="zh-CN"/>
              </w:rPr>
            </w:pPr>
            <w:r w:rsidRPr="001A1576">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69B1B9F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383556"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6300B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1ED8C6"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6F0689"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5A911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7DA2C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9C02B" w14:textId="77777777" w:rsidR="00842789" w:rsidRPr="001A1576" w:rsidRDefault="00842789" w:rsidP="00DB4F02">
            <w:pPr>
              <w:pStyle w:val="TAC"/>
            </w:pPr>
            <w:r w:rsidRPr="001A1576">
              <w:rPr>
                <w:lang w:eastAsia="zh-CN"/>
              </w:rPr>
              <w:t>2-TT</w:t>
            </w:r>
          </w:p>
        </w:tc>
      </w:tr>
      <w:tr w:rsidR="00842789" w:rsidRPr="001A1576" w14:paraId="4900A9B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1C2470" w14:textId="77777777" w:rsidR="00842789" w:rsidRPr="001A1576" w:rsidRDefault="00842789" w:rsidP="00DB4F02">
            <w:pPr>
              <w:pStyle w:val="TAC"/>
              <w:rPr>
                <w:lang w:eastAsia="zh-CN"/>
              </w:rPr>
            </w:pPr>
            <w:r w:rsidRPr="001A1576">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28AEB2A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07B170"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2F058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F4F9B2"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1BE4BB"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227CD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11C836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9AF8E" w14:textId="77777777" w:rsidR="00842789" w:rsidRPr="001A1576" w:rsidRDefault="00842789" w:rsidP="00DB4F02">
            <w:pPr>
              <w:pStyle w:val="TAC"/>
            </w:pPr>
            <w:r w:rsidRPr="001A1576">
              <w:rPr>
                <w:lang w:eastAsia="zh-CN"/>
              </w:rPr>
              <w:t>2.5-TT</w:t>
            </w:r>
          </w:p>
        </w:tc>
      </w:tr>
      <w:tr w:rsidR="00842789" w:rsidRPr="001A1576" w14:paraId="6A24132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7B893A" w14:textId="77777777" w:rsidR="00842789" w:rsidRPr="001A1576" w:rsidRDefault="00842789" w:rsidP="00DB4F02">
            <w:pPr>
              <w:pStyle w:val="TAC"/>
              <w:rPr>
                <w:lang w:eastAsia="zh-CN"/>
              </w:rPr>
            </w:pPr>
            <w:r w:rsidRPr="001A1576">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34C554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2716602"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6317F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9A61C0"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A4DD7C"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D1DCF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17314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A04BA" w14:textId="77777777" w:rsidR="00842789" w:rsidRPr="001A1576" w:rsidRDefault="00842789" w:rsidP="00DB4F02">
            <w:pPr>
              <w:pStyle w:val="TAC"/>
            </w:pPr>
            <w:r w:rsidRPr="001A1576">
              <w:rPr>
                <w:lang w:eastAsia="zh-CN"/>
              </w:rPr>
              <w:t>3.5-TT</w:t>
            </w:r>
          </w:p>
        </w:tc>
      </w:tr>
      <w:tr w:rsidR="00842789" w:rsidRPr="001A1576" w14:paraId="0645B98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500D416" w14:textId="77777777" w:rsidR="00842789" w:rsidRPr="001A1576" w:rsidRDefault="00842789" w:rsidP="00DB4F02">
            <w:pPr>
              <w:pStyle w:val="TAC"/>
              <w:rPr>
                <w:lang w:eastAsia="zh-CN"/>
              </w:rPr>
            </w:pPr>
            <w:r w:rsidRPr="001A1576">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0BD4F39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917FB0"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DC2D4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1A1F5"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6F117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FCE2E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9ABE5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60A4B" w14:textId="77777777" w:rsidR="00842789" w:rsidRPr="001A1576" w:rsidRDefault="00842789" w:rsidP="00DB4F02">
            <w:pPr>
              <w:pStyle w:val="TAC"/>
            </w:pPr>
            <w:r w:rsidRPr="001A1576">
              <w:rPr>
                <w:lang w:eastAsia="zh-CN"/>
              </w:rPr>
              <w:t>4.5-TT</w:t>
            </w:r>
          </w:p>
        </w:tc>
      </w:tr>
      <w:tr w:rsidR="00842789" w:rsidRPr="001A1576" w14:paraId="2EEEF56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EB91E3" w14:textId="77777777" w:rsidR="00842789" w:rsidRPr="001A1576" w:rsidRDefault="00842789" w:rsidP="00DB4F02">
            <w:pPr>
              <w:pStyle w:val="TAC"/>
              <w:rPr>
                <w:lang w:eastAsia="zh-CN"/>
              </w:rPr>
            </w:pPr>
            <w:r w:rsidRPr="001A1576">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5748987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0EEA40"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3D4FE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2E07CF"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1EE7C5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52433D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E4FDE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E102B" w14:textId="77777777" w:rsidR="00842789" w:rsidRPr="001A1576" w:rsidRDefault="00842789" w:rsidP="00DB4F02">
            <w:pPr>
              <w:pStyle w:val="TAC"/>
            </w:pPr>
            <w:r w:rsidRPr="001A1576">
              <w:rPr>
                <w:lang w:eastAsia="zh-CN"/>
              </w:rPr>
              <w:t>5.5-TT</w:t>
            </w:r>
          </w:p>
        </w:tc>
      </w:tr>
      <w:tr w:rsidR="00842789" w:rsidRPr="001A1576" w14:paraId="71F1F11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049113D" w14:textId="77777777" w:rsidR="00842789" w:rsidRPr="001A1576" w:rsidRDefault="00842789" w:rsidP="00DB4F02">
            <w:pPr>
              <w:pStyle w:val="TAC"/>
              <w:rPr>
                <w:lang w:eastAsia="zh-CN"/>
              </w:rPr>
            </w:pPr>
            <w:r w:rsidRPr="001A1576">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2E271A1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1FCDE7"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2AD49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2A44C6"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9D484F"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EBB32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F44985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50BC8" w14:textId="77777777" w:rsidR="00842789" w:rsidRPr="001A1576" w:rsidRDefault="00842789" w:rsidP="00DB4F02">
            <w:pPr>
              <w:pStyle w:val="TAC"/>
            </w:pPr>
            <w:r w:rsidRPr="001A1576">
              <w:rPr>
                <w:lang w:eastAsia="zh-CN"/>
              </w:rPr>
              <w:t>2-TT</w:t>
            </w:r>
          </w:p>
        </w:tc>
      </w:tr>
      <w:tr w:rsidR="00842789" w:rsidRPr="001A1576" w14:paraId="78F2131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BBD04E" w14:textId="77777777" w:rsidR="00842789" w:rsidRPr="001A1576" w:rsidRDefault="00842789" w:rsidP="00DB4F02">
            <w:pPr>
              <w:pStyle w:val="TAC"/>
              <w:rPr>
                <w:lang w:eastAsia="zh-CN"/>
              </w:rPr>
            </w:pPr>
            <w:r w:rsidRPr="001A1576">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65333A6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9540A68"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20303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E59DBE"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4E168FB"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85087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A2F90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37562F" w14:textId="77777777" w:rsidR="00842789" w:rsidRPr="001A1576" w:rsidRDefault="00842789" w:rsidP="00DB4F02">
            <w:pPr>
              <w:pStyle w:val="TAC"/>
            </w:pPr>
            <w:r w:rsidRPr="001A1576">
              <w:rPr>
                <w:lang w:eastAsia="zh-CN"/>
              </w:rPr>
              <w:t>2.5-TT</w:t>
            </w:r>
          </w:p>
        </w:tc>
      </w:tr>
      <w:tr w:rsidR="00842789" w:rsidRPr="001A1576" w14:paraId="52685B4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D3B7F7" w14:textId="77777777" w:rsidR="00842789" w:rsidRPr="001A1576" w:rsidRDefault="00842789" w:rsidP="00DB4F02">
            <w:pPr>
              <w:pStyle w:val="TAC"/>
              <w:rPr>
                <w:lang w:eastAsia="zh-CN"/>
              </w:rPr>
            </w:pPr>
            <w:r w:rsidRPr="001A1576">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4A4571B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297F55"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406BCA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7FB47A"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3B581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AED41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40BC56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01593" w14:textId="77777777" w:rsidR="00842789" w:rsidRPr="001A1576" w:rsidRDefault="00842789" w:rsidP="00DB4F02">
            <w:pPr>
              <w:pStyle w:val="TAC"/>
            </w:pPr>
            <w:r w:rsidRPr="001A1576">
              <w:rPr>
                <w:lang w:eastAsia="zh-CN"/>
              </w:rPr>
              <w:t>3.5-TT</w:t>
            </w:r>
          </w:p>
        </w:tc>
      </w:tr>
      <w:tr w:rsidR="00842789" w:rsidRPr="001A1576" w14:paraId="21AD306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829973" w14:textId="77777777" w:rsidR="00842789" w:rsidRPr="001A1576" w:rsidRDefault="00842789" w:rsidP="00DB4F02">
            <w:pPr>
              <w:pStyle w:val="TAC"/>
              <w:rPr>
                <w:lang w:eastAsia="zh-CN"/>
              </w:rPr>
            </w:pPr>
            <w:r w:rsidRPr="001A1576">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1545956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81C5AC"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8919D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B2574E"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CC1657"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481DAA0"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AD0FD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61555" w14:textId="77777777" w:rsidR="00842789" w:rsidRPr="001A1576" w:rsidRDefault="00842789" w:rsidP="00DB4F02">
            <w:pPr>
              <w:pStyle w:val="TAC"/>
            </w:pPr>
            <w:r w:rsidRPr="001A1576">
              <w:rPr>
                <w:lang w:eastAsia="zh-CN"/>
              </w:rPr>
              <w:t>4.5-TT</w:t>
            </w:r>
          </w:p>
        </w:tc>
      </w:tr>
      <w:tr w:rsidR="00842789" w:rsidRPr="001A1576" w14:paraId="342ABAB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25AC31" w14:textId="77777777" w:rsidR="00842789" w:rsidRPr="001A1576" w:rsidRDefault="00842789" w:rsidP="00DB4F02">
            <w:pPr>
              <w:pStyle w:val="TAC"/>
              <w:rPr>
                <w:lang w:eastAsia="zh-CN"/>
              </w:rPr>
            </w:pPr>
            <w:r w:rsidRPr="001A1576">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1C4B9B0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B885E53"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9761C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8E0D85"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A96A14"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57550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6616F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B82ED" w14:textId="77777777" w:rsidR="00842789" w:rsidRPr="001A1576" w:rsidRDefault="00842789" w:rsidP="00DB4F02">
            <w:pPr>
              <w:pStyle w:val="TAC"/>
            </w:pPr>
            <w:r w:rsidRPr="001A1576">
              <w:rPr>
                <w:lang w:eastAsia="zh-CN"/>
              </w:rPr>
              <w:t>5.5-TT</w:t>
            </w:r>
          </w:p>
        </w:tc>
      </w:tr>
      <w:tr w:rsidR="00842789" w:rsidRPr="001A1576" w14:paraId="03E5BF2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4967DA" w14:textId="77777777" w:rsidR="00842789" w:rsidRPr="001A1576" w:rsidRDefault="00842789" w:rsidP="00DB4F02">
            <w:pPr>
              <w:pStyle w:val="TAC"/>
              <w:rPr>
                <w:lang w:eastAsia="zh-CN"/>
              </w:rPr>
            </w:pPr>
            <w:r w:rsidRPr="001A1576">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2921F59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D71160"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C244D9"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D822C7"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BB265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BB206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7D7548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3A174" w14:textId="77777777" w:rsidR="00842789" w:rsidRPr="001A1576" w:rsidRDefault="00842789" w:rsidP="00DB4F02">
            <w:pPr>
              <w:pStyle w:val="TAC"/>
            </w:pPr>
            <w:r w:rsidRPr="001A1576">
              <w:rPr>
                <w:lang w:eastAsia="zh-CN"/>
              </w:rPr>
              <w:t>2-TT</w:t>
            </w:r>
          </w:p>
        </w:tc>
      </w:tr>
      <w:tr w:rsidR="00842789" w:rsidRPr="001A1576" w14:paraId="4D88DC5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FE1FC41" w14:textId="77777777" w:rsidR="00842789" w:rsidRPr="001A1576" w:rsidRDefault="00842789" w:rsidP="00DB4F02">
            <w:pPr>
              <w:pStyle w:val="TAC"/>
              <w:rPr>
                <w:lang w:eastAsia="zh-CN"/>
              </w:rPr>
            </w:pPr>
            <w:r w:rsidRPr="001A1576">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B9703F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80A122"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B24CE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3BF7B4"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E9A956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633E2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5449E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4777D" w14:textId="77777777" w:rsidR="00842789" w:rsidRPr="001A1576" w:rsidRDefault="00842789" w:rsidP="00DB4F02">
            <w:pPr>
              <w:pStyle w:val="TAC"/>
            </w:pPr>
            <w:r w:rsidRPr="001A1576">
              <w:rPr>
                <w:lang w:eastAsia="zh-CN"/>
              </w:rPr>
              <w:t>2.5-TT</w:t>
            </w:r>
          </w:p>
        </w:tc>
      </w:tr>
      <w:tr w:rsidR="00842789" w:rsidRPr="001A1576" w14:paraId="1D0A34A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678C41A" w14:textId="77777777" w:rsidR="00842789" w:rsidRPr="001A1576" w:rsidRDefault="00842789" w:rsidP="00DB4F02">
            <w:pPr>
              <w:pStyle w:val="TAC"/>
              <w:rPr>
                <w:lang w:eastAsia="zh-CN"/>
              </w:rPr>
            </w:pPr>
            <w:r w:rsidRPr="001A1576">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3207E78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49BD7E"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F7855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C3D430"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0B0375E"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48C36E"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7E01D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A7BC0" w14:textId="77777777" w:rsidR="00842789" w:rsidRPr="001A1576" w:rsidRDefault="00842789" w:rsidP="00DB4F02">
            <w:pPr>
              <w:pStyle w:val="TAC"/>
            </w:pPr>
            <w:r w:rsidRPr="001A1576">
              <w:rPr>
                <w:lang w:eastAsia="zh-CN"/>
              </w:rPr>
              <w:t>3.5-TT</w:t>
            </w:r>
          </w:p>
        </w:tc>
      </w:tr>
      <w:tr w:rsidR="00842789" w:rsidRPr="001A1576" w14:paraId="0514E15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91C557" w14:textId="77777777" w:rsidR="00842789" w:rsidRPr="001A1576" w:rsidRDefault="00842789" w:rsidP="00DB4F02">
            <w:pPr>
              <w:pStyle w:val="TAC"/>
              <w:rPr>
                <w:lang w:eastAsia="zh-CN"/>
              </w:rPr>
            </w:pPr>
            <w:r w:rsidRPr="001A1576">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124C695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712E4B"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09B79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D60BB8"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8C4F6F"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BD03B0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745B9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9D172" w14:textId="77777777" w:rsidR="00842789" w:rsidRPr="001A1576" w:rsidRDefault="00842789" w:rsidP="00DB4F02">
            <w:pPr>
              <w:pStyle w:val="TAC"/>
            </w:pPr>
            <w:r w:rsidRPr="001A1576">
              <w:rPr>
                <w:lang w:eastAsia="zh-CN"/>
              </w:rPr>
              <w:t>4.5-TT</w:t>
            </w:r>
          </w:p>
        </w:tc>
      </w:tr>
      <w:tr w:rsidR="00842789" w:rsidRPr="001A1576" w14:paraId="667EF8E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15F27F" w14:textId="77777777" w:rsidR="00842789" w:rsidRPr="001A1576" w:rsidRDefault="00842789" w:rsidP="00DB4F02">
            <w:pPr>
              <w:pStyle w:val="TAC"/>
              <w:rPr>
                <w:lang w:eastAsia="zh-CN"/>
              </w:rPr>
            </w:pPr>
            <w:r w:rsidRPr="001A1576">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1E04997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809EA9"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537BD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C35ED1"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19651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483C8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462B8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1C8BE" w14:textId="77777777" w:rsidR="00842789" w:rsidRPr="001A1576" w:rsidRDefault="00842789" w:rsidP="00DB4F02">
            <w:pPr>
              <w:pStyle w:val="TAC"/>
            </w:pPr>
            <w:r w:rsidRPr="001A1576">
              <w:rPr>
                <w:lang w:eastAsia="zh-CN"/>
              </w:rPr>
              <w:t>5.5-TT</w:t>
            </w:r>
          </w:p>
        </w:tc>
      </w:tr>
      <w:tr w:rsidR="00842789" w:rsidRPr="001A1576" w14:paraId="61D8EC5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0200552" w14:textId="77777777" w:rsidR="00842789" w:rsidRPr="001A1576" w:rsidRDefault="00842789" w:rsidP="00DB4F02">
            <w:pPr>
              <w:pStyle w:val="TAC"/>
              <w:rPr>
                <w:lang w:eastAsia="zh-CN"/>
              </w:rPr>
            </w:pPr>
            <w:r w:rsidRPr="001A1576">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5778EC3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0BA4A5"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B8288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F7B409"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C293D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AD648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F6AAA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E463A" w14:textId="77777777" w:rsidR="00842789" w:rsidRPr="001A1576" w:rsidRDefault="00842789" w:rsidP="00DB4F02">
            <w:pPr>
              <w:pStyle w:val="TAC"/>
            </w:pPr>
            <w:r w:rsidRPr="001A1576">
              <w:rPr>
                <w:lang w:eastAsia="zh-CN"/>
              </w:rPr>
              <w:t>2-TT</w:t>
            </w:r>
          </w:p>
        </w:tc>
      </w:tr>
      <w:tr w:rsidR="00842789" w:rsidRPr="001A1576" w14:paraId="128C246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EEEA0B" w14:textId="77777777" w:rsidR="00842789" w:rsidRPr="001A1576" w:rsidRDefault="00842789" w:rsidP="00DB4F02">
            <w:pPr>
              <w:pStyle w:val="TAC"/>
              <w:rPr>
                <w:lang w:eastAsia="zh-CN"/>
              </w:rPr>
            </w:pPr>
            <w:r w:rsidRPr="001A1576">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3D95832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D67E16"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AFEDED"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47986F"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AF8D0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C30470"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C8E18E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5F0695" w14:textId="77777777" w:rsidR="00842789" w:rsidRPr="001A1576" w:rsidRDefault="00842789" w:rsidP="00DB4F02">
            <w:pPr>
              <w:pStyle w:val="TAC"/>
            </w:pPr>
            <w:r w:rsidRPr="001A1576">
              <w:rPr>
                <w:lang w:eastAsia="zh-CN"/>
              </w:rPr>
              <w:t>2.5-TT</w:t>
            </w:r>
          </w:p>
        </w:tc>
      </w:tr>
      <w:tr w:rsidR="00842789" w:rsidRPr="001A1576" w14:paraId="69971C0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5C2ABB" w14:textId="77777777" w:rsidR="00842789" w:rsidRPr="001A1576" w:rsidRDefault="00842789" w:rsidP="00DB4F02">
            <w:pPr>
              <w:pStyle w:val="TAC"/>
              <w:rPr>
                <w:lang w:eastAsia="zh-CN"/>
              </w:rPr>
            </w:pPr>
            <w:r w:rsidRPr="001A1576">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5BE006B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6EC94A"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2CECC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857B45"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D6D724"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08539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7B78F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CB19F" w14:textId="77777777" w:rsidR="00842789" w:rsidRPr="001A1576" w:rsidRDefault="00842789" w:rsidP="00DB4F02">
            <w:pPr>
              <w:pStyle w:val="TAC"/>
            </w:pPr>
            <w:r w:rsidRPr="001A1576">
              <w:rPr>
                <w:lang w:eastAsia="zh-CN"/>
              </w:rPr>
              <w:t>3.5-TT</w:t>
            </w:r>
          </w:p>
        </w:tc>
      </w:tr>
      <w:tr w:rsidR="00842789" w:rsidRPr="001A1576" w14:paraId="14809C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1C2DE9" w14:textId="77777777" w:rsidR="00842789" w:rsidRPr="001A1576" w:rsidRDefault="00842789" w:rsidP="00DB4F02">
            <w:pPr>
              <w:pStyle w:val="TAC"/>
              <w:rPr>
                <w:lang w:eastAsia="zh-CN"/>
              </w:rPr>
            </w:pPr>
            <w:r w:rsidRPr="001A1576">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051A21E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938816"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4D8A6C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832AFC"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14E7C7"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0C9C2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CF5C5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70752" w14:textId="77777777" w:rsidR="00842789" w:rsidRPr="001A1576" w:rsidRDefault="00842789" w:rsidP="00DB4F02">
            <w:pPr>
              <w:pStyle w:val="TAC"/>
            </w:pPr>
            <w:r w:rsidRPr="001A1576">
              <w:rPr>
                <w:lang w:eastAsia="zh-CN"/>
              </w:rPr>
              <w:t>4.5-TT</w:t>
            </w:r>
          </w:p>
        </w:tc>
      </w:tr>
      <w:tr w:rsidR="00842789" w:rsidRPr="001A1576" w14:paraId="13EA659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092712" w14:textId="77777777" w:rsidR="00842789" w:rsidRPr="001A1576" w:rsidRDefault="00842789" w:rsidP="00DB4F02">
            <w:pPr>
              <w:pStyle w:val="TAC"/>
              <w:rPr>
                <w:lang w:eastAsia="zh-CN"/>
              </w:rPr>
            </w:pPr>
            <w:r w:rsidRPr="001A1576">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6B2CAA6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928C49"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1C9607"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B44549"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D2EAF2"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78C0F3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2FBD5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08E93" w14:textId="77777777" w:rsidR="00842789" w:rsidRPr="001A1576" w:rsidRDefault="00842789" w:rsidP="00DB4F02">
            <w:pPr>
              <w:pStyle w:val="TAC"/>
            </w:pPr>
            <w:r w:rsidRPr="001A1576">
              <w:rPr>
                <w:lang w:eastAsia="zh-CN"/>
              </w:rPr>
              <w:t>5.5-TT</w:t>
            </w:r>
          </w:p>
        </w:tc>
      </w:tr>
      <w:tr w:rsidR="00842789" w:rsidRPr="001A1576" w14:paraId="232C26D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46F5B8" w14:textId="77777777" w:rsidR="00842789" w:rsidRPr="001A1576" w:rsidRDefault="00842789" w:rsidP="00DB4F02">
            <w:pPr>
              <w:pStyle w:val="TAC"/>
              <w:rPr>
                <w:lang w:eastAsia="zh-CN"/>
              </w:rPr>
            </w:pPr>
            <w:r w:rsidRPr="001A1576">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174D545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AA0FF6"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330F3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8DC337D"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AFE901"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8A6D6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930DE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99528" w14:textId="77777777" w:rsidR="00842789" w:rsidRPr="001A1576" w:rsidRDefault="00842789" w:rsidP="00DB4F02">
            <w:pPr>
              <w:pStyle w:val="TAC"/>
            </w:pPr>
            <w:r w:rsidRPr="001A1576">
              <w:rPr>
                <w:lang w:eastAsia="zh-CN"/>
              </w:rPr>
              <w:t>2-TT</w:t>
            </w:r>
          </w:p>
        </w:tc>
      </w:tr>
      <w:tr w:rsidR="00842789" w:rsidRPr="001A1576" w14:paraId="5160BD5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DB54D4" w14:textId="77777777" w:rsidR="00842789" w:rsidRPr="001A1576" w:rsidRDefault="00842789" w:rsidP="00DB4F02">
            <w:pPr>
              <w:pStyle w:val="TAC"/>
              <w:rPr>
                <w:lang w:eastAsia="zh-CN"/>
              </w:rPr>
            </w:pPr>
            <w:r w:rsidRPr="001A1576">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4C524ED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A75178"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ED276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0CBCAE"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AF568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296269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52801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9A08C" w14:textId="77777777" w:rsidR="00842789" w:rsidRPr="001A1576" w:rsidRDefault="00842789" w:rsidP="00DB4F02">
            <w:pPr>
              <w:pStyle w:val="TAC"/>
            </w:pPr>
            <w:r w:rsidRPr="001A1576">
              <w:rPr>
                <w:lang w:eastAsia="zh-CN"/>
              </w:rPr>
              <w:t>2.5-TT</w:t>
            </w:r>
          </w:p>
        </w:tc>
      </w:tr>
      <w:tr w:rsidR="00842789" w:rsidRPr="001A1576" w14:paraId="5BBBA1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4C0846" w14:textId="77777777" w:rsidR="00842789" w:rsidRPr="001A1576" w:rsidRDefault="00842789" w:rsidP="00DB4F02">
            <w:pPr>
              <w:pStyle w:val="TAC"/>
              <w:rPr>
                <w:lang w:eastAsia="zh-CN"/>
              </w:rPr>
            </w:pPr>
            <w:r w:rsidRPr="001A1576">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0AE6273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7B5541"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82642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48CEDC"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34AB95"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A74EE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8B546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1D4C0" w14:textId="77777777" w:rsidR="00842789" w:rsidRPr="001A1576" w:rsidRDefault="00842789" w:rsidP="00DB4F02">
            <w:pPr>
              <w:pStyle w:val="TAC"/>
            </w:pPr>
            <w:r w:rsidRPr="001A1576">
              <w:rPr>
                <w:lang w:eastAsia="zh-CN"/>
              </w:rPr>
              <w:t>3.5-TT</w:t>
            </w:r>
          </w:p>
        </w:tc>
      </w:tr>
      <w:tr w:rsidR="00842789" w:rsidRPr="001A1576" w14:paraId="578BC75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37CCC3" w14:textId="77777777" w:rsidR="00842789" w:rsidRPr="001A1576" w:rsidRDefault="00842789" w:rsidP="00DB4F02">
            <w:pPr>
              <w:pStyle w:val="TAC"/>
              <w:rPr>
                <w:lang w:eastAsia="zh-CN"/>
              </w:rPr>
            </w:pPr>
            <w:r w:rsidRPr="001A1576">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1FB7222B"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A6907B"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0195C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BDAC324"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7CEE21"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C84EB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809D7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4E5AC" w14:textId="77777777" w:rsidR="00842789" w:rsidRPr="001A1576" w:rsidRDefault="00842789" w:rsidP="00DB4F02">
            <w:pPr>
              <w:pStyle w:val="TAC"/>
            </w:pPr>
            <w:r w:rsidRPr="001A1576">
              <w:rPr>
                <w:lang w:eastAsia="zh-CN"/>
              </w:rPr>
              <w:t>4.5-TT</w:t>
            </w:r>
          </w:p>
        </w:tc>
      </w:tr>
      <w:tr w:rsidR="00842789" w:rsidRPr="001A1576" w14:paraId="4E1536E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6BE007" w14:textId="77777777" w:rsidR="00842789" w:rsidRPr="001A1576" w:rsidRDefault="00842789" w:rsidP="00DB4F02">
            <w:pPr>
              <w:pStyle w:val="TAC"/>
              <w:rPr>
                <w:lang w:eastAsia="zh-CN"/>
              </w:rPr>
            </w:pPr>
            <w:r w:rsidRPr="001A1576">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4D7E2A9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C347F40"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02B46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CEF070"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EAD48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FE8F33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C7AEE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E45B6" w14:textId="77777777" w:rsidR="00842789" w:rsidRPr="001A1576" w:rsidRDefault="00842789" w:rsidP="00DB4F02">
            <w:pPr>
              <w:pStyle w:val="TAC"/>
            </w:pPr>
            <w:r w:rsidRPr="001A1576">
              <w:rPr>
                <w:lang w:eastAsia="zh-CN"/>
              </w:rPr>
              <w:t>5.5-TT</w:t>
            </w:r>
          </w:p>
        </w:tc>
      </w:tr>
    </w:tbl>
    <w:p w14:paraId="1EE70E76" w14:textId="77777777" w:rsidR="00842789" w:rsidRPr="001A1576" w:rsidRDefault="00842789" w:rsidP="00842789">
      <w:pPr>
        <w:rPr>
          <w:lang w:eastAsia="zh-CN"/>
        </w:rPr>
      </w:pPr>
    </w:p>
    <w:p w14:paraId="21228B9A" w14:textId="77777777" w:rsidR="00842789" w:rsidRPr="001A1576" w:rsidRDefault="00842789" w:rsidP="00842789">
      <w:pPr>
        <w:pStyle w:val="TH"/>
      </w:pPr>
      <w:r w:rsidRPr="001A1576">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42789" w:rsidRPr="001A1576" w14:paraId="03164FDF" w14:textId="77777777" w:rsidTr="00DB4F02">
        <w:trPr>
          <w:cantSplit/>
          <w:jc w:val="center"/>
        </w:trPr>
        <w:tc>
          <w:tcPr>
            <w:tcW w:w="10012" w:type="dxa"/>
            <w:gridSpan w:val="9"/>
            <w:shd w:val="clear" w:color="auto" w:fill="auto"/>
          </w:tcPr>
          <w:p w14:paraId="45525867" w14:textId="77777777" w:rsidR="00842789" w:rsidRPr="001A1576" w:rsidRDefault="00842789" w:rsidP="00DB4F02">
            <w:pPr>
              <w:pStyle w:val="TAH"/>
            </w:pPr>
            <w:r w:rsidRPr="001A1576">
              <w:t>TT for overall output power (dB)</w:t>
            </w:r>
          </w:p>
        </w:tc>
      </w:tr>
      <w:tr w:rsidR="00842789" w:rsidRPr="001A1576" w14:paraId="044C590C" w14:textId="77777777" w:rsidTr="00DB4F02">
        <w:trPr>
          <w:cantSplit/>
          <w:jc w:val="center"/>
        </w:trPr>
        <w:tc>
          <w:tcPr>
            <w:tcW w:w="836" w:type="dxa"/>
            <w:tcBorders>
              <w:bottom w:val="nil"/>
              <w:right w:val="nil"/>
            </w:tcBorders>
            <w:shd w:val="clear" w:color="auto" w:fill="auto"/>
          </w:tcPr>
          <w:p w14:paraId="0A02D96F" w14:textId="77777777" w:rsidR="00842789" w:rsidRPr="001A1576" w:rsidRDefault="00842789" w:rsidP="00DB4F02">
            <w:pPr>
              <w:pStyle w:val="TAH"/>
            </w:pPr>
          </w:p>
        </w:tc>
        <w:tc>
          <w:tcPr>
            <w:tcW w:w="887" w:type="dxa"/>
            <w:tcBorders>
              <w:left w:val="nil"/>
              <w:bottom w:val="nil"/>
              <w:right w:val="nil"/>
            </w:tcBorders>
            <w:shd w:val="clear" w:color="auto" w:fill="auto"/>
          </w:tcPr>
          <w:p w14:paraId="2A5C2C61" w14:textId="77777777" w:rsidR="00842789" w:rsidRPr="001A1576" w:rsidRDefault="00842789" w:rsidP="00DB4F02">
            <w:pPr>
              <w:pStyle w:val="TAH"/>
            </w:pPr>
          </w:p>
        </w:tc>
        <w:tc>
          <w:tcPr>
            <w:tcW w:w="1840" w:type="dxa"/>
            <w:tcBorders>
              <w:left w:val="nil"/>
              <w:bottom w:val="nil"/>
            </w:tcBorders>
            <w:shd w:val="clear" w:color="auto" w:fill="auto"/>
          </w:tcPr>
          <w:p w14:paraId="2D1F406C" w14:textId="77777777" w:rsidR="00842789" w:rsidRPr="001A1576" w:rsidRDefault="00842789" w:rsidP="00DB4F02">
            <w:pPr>
              <w:pStyle w:val="TAH"/>
            </w:pPr>
          </w:p>
        </w:tc>
        <w:tc>
          <w:tcPr>
            <w:tcW w:w="6449" w:type="dxa"/>
            <w:gridSpan w:val="6"/>
            <w:shd w:val="clear" w:color="auto" w:fill="auto"/>
          </w:tcPr>
          <w:p w14:paraId="22F74CDC" w14:textId="77777777" w:rsidR="00842789" w:rsidRPr="001A1576" w:rsidRDefault="00842789" w:rsidP="00DB4F02">
            <w:pPr>
              <w:pStyle w:val="TAH"/>
            </w:pPr>
            <w:r w:rsidRPr="001A1576">
              <w:t>PCell</w:t>
            </w:r>
          </w:p>
        </w:tc>
      </w:tr>
      <w:tr w:rsidR="00842789" w:rsidRPr="001A1576" w14:paraId="249FD648" w14:textId="77777777" w:rsidTr="00DB4F02">
        <w:trPr>
          <w:cantSplit/>
          <w:jc w:val="center"/>
        </w:trPr>
        <w:tc>
          <w:tcPr>
            <w:tcW w:w="836" w:type="dxa"/>
            <w:tcBorders>
              <w:top w:val="nil"/>
              <w:bottom w:val="nil"/>
              <w:right w:val="nil"/>
            </w:tcBorders>
            <w:shd w:val="clear" w:color="auto" w:fill="auto"/>
          </w:tcPr>
          <w:p w14:paraId="0000D746" w14:textId="77777777" w:rsidR="00842789" w:rsidRPr="001A1576" w:rsidRDefault="00842789" w:rsidP="00DB4F02">
            <w:pPr>
              <w:pStyle w:val="TAH"/>
            </w:pPr>
          </w:p>
        </w:tc>
        <w:tc>
          <w:tcPr>
            <w:tcW w:w="887" w:type="dxa"/>
            <w:tcBorders>
              <w:top w:val="nil"/>
              <w:left w:val="nil"/>
              <w:bottom w:val="nil"/>
              <w:right w:val="nil"/>
            </w:tcBorders>
            <w:shd w:val="clear" w:color="auto" w:fill="auto"/>
          </w:tcPr>
          <w:p w14:paraId="3B4F5336" w14:textId="77777777" w:rsidR="00842789" w:rsidRPr="001A1576" w:rsidRDefault="00842789" w:rsidP="00DB4F02">
            <w:pPr>
              <w:pStyle w:val="TAH"/>
            </w:pPr>
          </w:p>
        </w:tc>
        <w:tc>
          <w:tcPr>
            <w:tcW w:w="1840" w:type="dxa"/>
            <w:tcBorders>
              <w:top w:val="nil"/>
              <w:left w:val="nil"/>
              <w:bottom w:val="nil"/>
            </w:tcBorders>
            <w:shd w:val="clear" w:color="auto" w:fill="auto"/>
          </w:tcPr>
          <w:p w14:paraId="6D381858" w14:textId="77777777" w:rsidR="00842789" w:rsidRPr="001A1576" w:rsidRDefault="00842789" w:rsidP="00DB4F02">
            <w:pPr>
              <w:pStyle w:val="TAH"/>
            </w:pPr>
          </w:p>
        </w:tc>
        <w:tc>
          <w:tcPr>
            <w:tcW w:w="3224" w:type="dxa"/>
            <w:gridSpan w:val="3"/>
            <w:shd w:val="clear" w:color="auto" w:fill="auto"/>
          </w:tcPr>
          <w:p w14:paraId="1C0AD032" w14:textId="77777777" w:rsidR="00842789" w:rsidRPr="001A1576" w:rsidRDefault="00842789" w:rsidP="00DB4F02">
            <w:pPr>
              <w:pStyle w:val="TAH"/>
            </w:pPr>
            <w:r w:rsidRPr="001A1576">
              <w:t>BW ≤ 40MHz</w:t>
            </w:r>
          </w:p>
        </w:tc>
        <w:tc>
          <w:tcPr>
            <w:tcW w:w="3225" w:type="dxa"/>
            <w:gridSpan w:val="3"/>
            <w:shd w:val="clear" w:color="auto" w:fill="auto"/>
          </w:tcPr>
          <w:p w14:paraId="65E1DB1D" w14:textId="77777777" w:rsidR="00842789" w:rsidRPr="001A1576" w:rsidRDefault="00842789" w:rsidP="00DB4F02">
            <w:pPr>
              <w:pStyle w:val="TAH"/>
            </w:pPr>
            <w:r w:rsidRPr="001A1576">
              <w:t>40MHz &lt; BW ≤ 100MHz</w:t>
            </w:r>
          </w:p>
        </w:tc>
      </w:tr>
      <w:tr w:rsidR="00842789" w:rsidRPr="001A1576" w14:paraId="30ADBBED" w14:textId="77777777" w:rsidTr="00DB4F02">
        <w:trPr>
          <w:cantSplit/>
          <w:jc w:val="center"/>
        </w:trPr>
        <w:tc>
          <w:tcPr>
            <w:tcW w:w="836" w:type="dxa"/>
            <w:tcBorders>
              <w:top w:val="nil"/>
              <w:bottom w:val="single" w:sz="4" w:space="0" w:color="auto"/>
              <w:right w:val="nil"/>
            </w:tcBorders>
            <w:shd w:val="clear" w:color="auto" w:fill="auto"/>
          </w:tcPr>
          <w:p w14:paraId="22EC4D78" w14:textId="77777777" w:rsidR="00842789" w:rsidRPr="001A1576" w:rsidRDefault="00842789" w:rsidP="00DB4F02">
            <w:pPr>
              <w:pStyle w:val="TAH"/>
            </w:pPr>
          </w:p>
        </w:tc>
        <w:tc>
          <w:tcPr>
            <w:tcW w:w="887" w:type="dxa"/>
            <w:tcBorders>
              <w:top w:val="nil"/>
              <w:left w:val="nil"/>
              <w:bottom w:val="single" w:sz="4" w:space="0" w:color="auto"/>
              <w:right w:val="nil"/>
            </w:tcBorders>
            <w:shd w:val="clear" w:color="auto" w:fill="auto"/>
          </w:tcPr>
          <w:p w14:paraId="5E64A8BE" w14:textId="77777777" w:rsidR="00842789" w:rsidRPr="001A1576" w:rsidRDefault="00842789" w:rsidP="00DB4F02">
            <w:pPr>
              <w:pStyle w:val="TAH"/>
            </w:pPr>
          </w:p>
        </w:tc>
        <w:tc>
          <w:tcPr>
            <w:tcW w:w="1840" w:type="dxa"/>
            <w:tcBorders>
              <w:top w:val="nil"/>
              <w:left w:val="nil"/>
            </w:tcBorders>
            <w:shd w:val="clear" w:color="auto" w:fill="auto"/>
          </w:tcPr>
          <w:p w14:paraId="56AA6B0C" w14:textId="77777777" w:rsidR="00842789" w:rsidRPr="001A1576" w:rsidRDefault="00842789" w:rsidP="00DB4F02">
            <w:pPr>
              <w:pStyle w:val="TAH"/>
            </w:pPr>
          </w:p>
        </w:tc>
        <w:tc>
          <w:tcPr>
            <w:tcW w:w="1074" w:type="dxa"/>
            <w:shd w:val="clear" w:color="auto" w:fill="auto"/>
          </w:tcPr>
          <w:p w14:paraId="62D98605" w14:textId="77777777" w:rsidR="00842789" w:rsidRPr="001A1576" w:rsidRDefault="00842789" w:rsidP="00DB4F02">
            <w:pPr>
              <w:pStyle w:val="TAH"/>
            </w:pPr>
            <w:r w:rsidRPr="001A1576">
              <w:t>f ≤ 3.0GHz</w:t>
            </w:r>
          </w:p>
        </w:tc>
        <w:tc>
          <w:tcPr>
            <w:tcW w:w="1075" w:type="dxa"/>
            <w:shd w:val="clear" w:color="auto" w:fill="auto"/>
          </w:tcPr>
          <w:p w14:paraId="4DF765C7" w14:textId="77777777" w:rsidR="00842789" w:rsidRPr="001A1576" w:rsidRDefault="00842789" w:rsidP="00DB4F02">
            <w:pPr>
              <w:pStyle w:val="TAH"/>
            </w:pPr>
            <w:r w:rsidRPr="001A1576">
              <w:t>3.0GHz &lt; f ≤ 4.2GHz</w:t>
            </w:r>
          </w:p>
        </w:tc>
        <w:tc>
          <w:tcPr>
            <w:tcW w:w="1075" w:type="dxa"/>
            <w:shd w:val="clear" w:color="auto" w:fill="auto"/>
          </w:tcPr>
          <w:p w14:paraId="270855B7" w14:textId="77777777" w:rsidR="00842789" w:rsidRPr="001A1576" w:rsidRDefault="00842789" w:rsidP="00DB4F02">
            <w:pPr>
              <w:pStyle w:val="TAH"/>
            </w:pPr>
            <w:r w:rsidRPr="001A1576">
              <w:t>4.2GHz &lt; f ≤ 6.0GHz</w:t>
            </w:r>
          </w:p>
        </w:tc>
        <w:tc>
          <w:tcPr>
            <w:tcW w:w="1075" w:type="dxa"/>
            <w:shd w:val="clear" w:color="auto" w:fill="auto"/>
          </w:tcPr>
          <w:p w14:paraId="05CD1FD5" w14:textId="77777777" w:rsidR="00842789" w:rsidRPr="001A1576" w:rsidRDefault="00842789" w:rsidP="00DB4F02">
            <w:pPr>
              <w:pStyle w:val="TAH"/>
            </w:pPr>
            <w:r w:rsidRPr="001A1576">
              <w:t>f ≤ 3.0GHz</w:t>
            </w:r>
          </w:p>
        </w:tc>
        <w:tc>
          <w:tcPr>
            <w:tcW w:w="1075" w:type="dxa"/>
            <w:shd w:val="clear" w:color="auto" w:fill="auto"/>
          </w:tcPr>
          <w:p w14:paraId="294AD365" w14:textId="77777777" w:rsidR="00842789" w:rsidRPr="001A1576" w:rsidRDefault="00842789" w:rsidP="00DB4F02">
            <w:pPr>
              <w:pStyle w:val="TAH"/>
            </w:pPr>
            <w:r w:rsidRPr="001A1576">
              <w:t>3.0GHz &lt; f ≤ 4.2GHz</w:t>
            </w:r>
          </w:p>
        </w:tc>
        <w:tc>
          <w:tcPr>
            <w:tcW w:w="1075" w:type="dxa"/>
            <w:shd w:val="clear" w:color="auto" w:fill="auto"/>
          </w:tcPr>
          <w:p w14:paraId="369C9931" w14:textId="77777777" w:rsidR="00842789" w:rsidRPr="001A1576" w:rsidRDefault="00842789" w:rsidP="00DB4F02">
            <w:pPr>
              <w:pStyle w:val="TAH"/>
            </w:pPr>
            <w:r w:rsidRPr="001A1576">
              <w:t>4.2GHz &lt; f ≤ 6.0GHz</w:t>
            </w:r>
          </w:p>
        </w:tc>
      </w:tr>
      <w:tr w:rsidR="00842789" w:rsidRPr="001A1576" w14:paraId="0F28B84D" w14:textId="77777777" w:rsidTr="00DB4F02">
        <w:trPr>
          <w:cantSplit/>
          <w:jc w:val="center"/>
        </w:trPr>
        <w:tc>
          <w:tcPr>
            <w:tcW w:w="836" w:type="dxa"/>
            <w:tcBorders>
              <w:bottom w:val="nil"/>
            </w:tcBorders>
            <w:shd w:val="clear" w:color="auto" w:fill="auto"/>
          </w:tcPr>
          <w:p w14:paraId="140F45BF" w14:textId="77777777" w:rsidR="00842789" w:rsidRPr="001A1576" w:rsidRDefault="00842789" w:rsidP="00DB4F02">
            <w:pPr>
              <w:pStyle w:val="TAH"/>
            </w:pPr>
            <w:r w:rsidRPr="001A1576">
              <w:t>SCell</w:t>
            </w:r>
          </w:p>
        </w:tc>
        <w:tc>
          <w:tcPr>
            <w:tcW w:w="887" w:type="dxa"/>
            <w:tcBorders>
              <w:bottom w:val="nil"/>
            </w:tcBorders>
            <w:shd w:val="clear" w:color="auto" w:fill="auto"/>
          </w:tcPr>
          <w:p w14:paraId="28F37147" w14:textId="77777777" w:rsidR="00842789" w:rsidRPr="001A1576" w:rsidRDefault="00842789" w:rsidP="00DB4F02">
            <w:pPr>
              <w:pStyle w:val="TAH"/>
            </w:pPr>
          </w:p>
        </w:tc>
        <w:tc>
          <w:tcPr>
            <w:tcW w:w="1840" w:type="dxa"/>
            <w:shd w:val="clear" w:color="auto" w:fill="auto"/>
          </w:tcPr>
          <w:p w14:paraId="1E4D6FCF" w14:textId="77777777" w:rsidR="00842789" w:rsidRPr="001A1576" w:rsidRDefault="00842789" w:rsidP="00DB4F02">
            <w:pPr>
              <w:pStyle w:val="TAH"/>
            </w:pPr>
            <w:r w:rsidRPr="001A1576">
              <w:t>f ≤ 3.0GHz</w:t>
            </w:r>
          </w:p>
        </w:tc>
        <w:tc>
          <w:tcPr>
            <w:tcW w:w="1074" w:type="dxa"/>
            <w:shd w:val="clear" w:color="auto" w:fill="auto"/>
          </w:tcPr>
          <w:p w14:paraId="1BC728D3" w14:textId="77777777" w:rsidR="00842789" w:rsidRPr="001A1576" w:rsidRDefault="00842789" w:rsidP="00DB4F02">
            <w:pPr>
              <w:pStyle w:val="TAC"/>
            </w:pPr>
            <w:r w:rsidRPr="001A1576">
              <w:t>0.7</w:t>
            </w:r>
          </w:p>
        </w:tc>
        <w:tc>
          <w:tcPr>
            <w:tcW w:w="1075" w:type="dxa"/>
            <w:shd w:val="clear" w:color="auto" w:fill="auto"/>
          </w:tcPr>
          <w:p w14:paraId="4275EB36" w14:textId="77777777" w:rsidR="00842789" w:rsidRPr="001A1576" w:rsidRDefault="00842789" w:rsidP="00DB4F02">
            <w:pPr>
              <w:pStyle w:val="TAC"/>
            </w:pPr>
            <w:r w:rsidRPr="001A1576">
              <w:t>1.0</w:t>
            </w:r>
          </w:p>
        </w:tc>
        <w:tc>
          <w:tcPr>
            <w:tcW w:w="1075" w:type="dxa"/>
            <w:shd w:val="clear" w:color="auto" w:fill="auto"/>
          </w:tcPr>
          <w:p w14:paraId="40CD582D" w14:textId="77777777" w:rsidR="00842789" w:rsidRPr="001A1576" w:rsidRDefault="00842789" w:rsidP="00DB4F02">
            <w:pPr>
              <w:pStyle w:val="TAC"/>
            </w:pPr>
            <w:r w:rsidRPr="001A1576">
              <w:t>1.0</w:t>
            </w:r>
          </w:p>
        </w:tc>
        <w:tc>
          <w:tcPr>
            <w:tcW w:w="1075" w:type="dxa"/>
            <w:shd w:val="clear" w:color="auto" w:fill="auto"/>
          </w:tcPr>
          <w:p w14:paraId="20BC7CDB" w14:textId="77777777" w:rsidR="00842789" w:rsidRPr="001A1576" w:rsidRDefault="00842789" w:rsidP="00DB4F02">
            <w:pPr>
              <w:pStyle w:val="TAC"/>
            </w:pPr>
            <w:r w:rsidRPr="001A1576">
              <w:t>1.0</w:t>
            </w:r>
          </w:p>
        </w:tc>
        <w:tc>
          <w:tcPr>
            <w:tcW w:w="1075" w:type="dxa"/>
            <w:shd w:val="clear" w:color="auto" w:fill="auto"/>
          </w:tcPr>
          <w:p w14:paraId="7A0EB479" w14:textId="77777777" w:rsidR="00842789" w:rsidRPr="001A1576" w:rsidRDefault="00842789" w:rsidP="00DB4F02">
            <w:pPr>
              <w:pStyle w:val="TAC"/>
            </w:pPr>
            <w:r w:rsidRPr="001A1576">
              <w:t>1.0</w:t>
            </w:r>
          </w:p>
        </w:tc>
        <w:tc>
          <w:tcPr>
            <w:tcW w:w="1075" w:type="dxa"/>
            <w:shd w:val="clear" w:color="auto" w:fill="auto"/>
          </w:tcPr>
          <w:p w14:paraId="212E7AC6" w14:textId="77777777" w:rsidR="00842789" w:rsidRPr="001A1576" w:rsidRDefault="00842789" w:rsidP="00DB4F02">
            <w:pPr>
              <w:pStyle w:val="TAC"/>
            </w:pPr>
            <w:r w:rsidRPr="001A1576">
              <w:t>1.0</w:t>
            </w:r>
          </w:p>
        </w:tc>
      </w:tr>
      <w:tr w:rsidR="00842789" w:rsidRPr="001A1576" w14:paraId="78F0A2ED" w14:textId="77777777" w:rsidTr="00DB4F02">
        <w:trPr>
          <w:cantSplit/>
          <w:jc w:val="center"/>
        </w:trPr>
        <w:tc>
          <w:tcPr>
            <w:tcW w:w="836" w:type="dxa"/>
            <w:tcBorders>
              <w:top w:val="nil"/>
              <w:bottom w:val="nil"/>
            </w:tcBorders>
            <w:shd w:val="clear" w:color="auto" w:fill="auto"/>
          </w:tcPr>
          <w:p w14:paraId="2833288F" w14:textId="77777777" w:rsidR="00842789" w:rsidRPr="001A1576" w:rsidRDefault="00842789" w:rsidP="00DB4F02">
            <w:pPr>
              <w:pStyle w:val="TAH"/>
            </w:pPr>
          </w:p>
        </w:tc>
        <w:tc>
          <w:tcPr>
            <w:tcW w:w="887" w:type="dxa"/>
            <w:tcBorders>
              <w:top w:val="nil"/>
              <w:bottom w:val="nil"/>
            </w:tcBorders>
            <w:shd w:val="clear" w:color="auto" w:fill="auto"/>
          </w:tcPr>
          <w:p w14:paraId="4DA7AD78" w14:textId="77777777" w:rsidR="00842789" w:rsidRPr="001A1576" w:rsidRDefault="00842789" w:rsidP="00DB4F02">
            <w:pPr>
              <w:pStyle w:val="TAH"/>
            </w:pPr>
            <w:r w:rsidRPr="001A1576">
              <w:t>BW ≤ 40MHz</w:t>
            </w:r>
          </w:p>
        </w:tc>
        <w:tc>
          <w:tcPr>
            <w:tcW w:w="1840" w:type="dxa"/>
            <w:shd w:val="clear" w:color="auto" w:fill="auto"/>
          </w:tcPr>
          <w:p w14:paraId="34B6C549" w14:textId="77777777" w:rsidR="00842789" w:rsidRPr="001A1576" w:rsidRDefault="00842789" w:rsidP="00DB4F02">
            <w:pPr>
              <w:pStyle w:val="TAH"/>
            </w:pPr>
            <w:r w:rsidRPr="001A1576">
              <w:t>3.0GHz &lt; f ≤ 4.2GHz</w:t>
            </w:r>
          </w:p>
        </w:tc>
        <w:tc>
          <w:tcPr>
            <w:tcW w:w="1074" w:type="dxa"/>
            <w:shd w:val="clear" w:color="auto" w:fill="auto"/>
          </w:tcPr>
          <w:p w14:paraId="62BB628D" w14:textId="77777777" w:rsidR="00842789" w:rsidRPr="001A1576" w:rsidRDefault="00842789" w:rsidP="00DB4F02">
            <w:pPr>
              <w:pStyle w:val="TAC"/>
            </w:pPr>
            <w:r w:rsidRPr="001A1576">
              <w:t>1.0</w:t>
            </w:r>
          </w:p>
        </w:tc>
        <w:tc>
          <w:tcPr>
            <w:tcW w:w="1075" w:type="dxa"/>
            <w:shd w:val="clear" w:color="auto" w:fill="auto"/>
          </w:tcPr>
          <w:p w14:paraId="49C09DAE" w14:textId="77777777" w:rsidR="00842789" w:rsidRPr="001A1576" w:rsidRDefault="00842789" w:rsidP="00DB4F02">
            <w:pPr>
              <w:pStyle w:val="TAC"/>
            </w:pPr>
            <w:r w:rsidRPr="001A1576">
              <w:t>1.0</w:t>
            </w:r>
          </w:p>
        </w:tc>
        <w:tc>
          <w:tcPr>
            <w:tcW w:w="1075" w:type="dxa"/>
            <w:shd w:val="clear" w:color="auto" w:fill="auto"/>
          </w:tcPr>
          <w:p w14:paraId="7D6DE99C" w14:textId="77777777" w:rsidR="00842789" w:rsidRPr="001A1576" w:rsidRDefault="00842789" w:rsidP="00DB4F02">
            <w:pPr>
              <w:pStyle w:val="TAC"/>
            </w:pPr>
            <w:r w:rsidRPr="001A1576">
              <w:t>1.0</w:t>
            </w:r>
          </w:p>
        </w:tc>
        <w:tc>
          <w:tcPr>
            <w:tcW w:w="1075" w:type="dxa"/>
            <w:shd w:val="clear" w:color="auto" w:fill="auto"/>
          </w:tcPr>
          <w:p w14:paraId="7CA7F7DC" w14:textId="77777777" w:rsidR="00842789" w:rsidRPr="001A1576" w:rsidRDefault="00842789" w:rsidP="00DB4F02">
            <w:pPr>
              <w:pStyle w:val="TAC"/>
            </w:pPr>
            <w:r w:rsidRPr="001A1576">
              <w:t>1.0</w:t>
            </w:r>
          </w:p>
        </w:tc>
        <w:tc>
          <w:tcPr>
            <w:tcW w:w="1075" w:type="dxa"/>
            <w:shd w:val="clear" w:color="auto" w:fill="auto"/>
          </w:tcPr>
          <w:p w14:paraId="52DCAC3B" w14:textId="77777777" w:rsidR="00842789" w:rsidRPr="001A1576" w:rsidRDefault="00842789" w:rsidP="00DB4F02">
            <w:pPr>
              <w:pStyle w:val="TAC"/>
            </w:pPr>
            <w:r w:rsidRPr="001A1576">
              <w:t>1.0</w:t>
            </w:r>
          </w:p>
        </w:tc>
        <w:tc>
          <w:tcPr>
            <w:tcW w:w="1075" w:type="dxa"/>
            <w:shd w:val="clear" w:color="auto" w:fill="auto"/>
          </w:tcPr>
          <w:p w14:paraId="76C83044" w14:textId="77777777" w:rsidR="00842789" w:rsidRPr="001A1576" w:rsidRDefault="00842789" w:rsidP="00DB4F02">
            <w:pPr>
              <w:pStyle w:val="TAC"/>
            </w:pPr>
            <w:r w:rsidRPr="001A1576">
              <w:t>1.0</w:t>
            </w:r>
          </w:p>
        </w:tc>
      </w:tr>
      <w:tr w:rsidR="00842789" w:rsidRPr="001A1576" w14:paraId="74F77F26" w14:textId="77777777" w:rsidTr="00DB4F02">
        <w:trPr>
          <w:cantSplit/>
          <w:jc w:val="center"/>
        </w:trPr>
        <w:tc>
          <w:tcPr>
            <w:tcW w:w="836" w:type="dxa"/>
            <w:tcBorders>
              <w:top w:val="nil"/>
              <w:bottom w:val="nil"/>
            </w:tcBorders>
            <w:shd w:val="clear" w:color="auto" w:fill="auto"/>
          </w:tcPr>
          <w:p w14:paraId="42A7529C" w14:textId="77777777" w:rsidR="00842789" w:rsidRPr="001A1576" w:rsidRDefault="00842789" w:rsidP="00DB4F02">
            <w:pPr>
              <w:pStyle w:val="TAH"/>
            </w:pPr>
          </w:p>
        </w:tc>
        <w:tc>
          <w:tcPr>
            <w:tcW w:w="887" w:type="dxa"/>
            <w:tcBorders>
              <w:top w:val="nil"/>
              <w:bottom w:val="single" w:sz="4" w:space="0" w:color="auto"/>
            </w:tcBorders>
            <w:shd w:val="clear" w:color="auto" w:fill="auto"/>
          </w:tcPr>
          <w:p w14:paraId="281915E5" w14:textId="77777777" w:rsidR="00842789" w:rsidRPr="001A1576" w:rsidRDefault="00842789" w:rsidP="00DB4F02">
            <w:pPr>
              <w:pStyle w:val="TAH"/>
            </w:pPr>
          </w:p>
        </w:tc>
        <w:tc>
          <w:tcPr>
            <w:tcW w:w="1840" w:type="dxa"/>
            <w:shd w:val="clear" w:color="auto" w:fill="auto"/>
          </w:tcPr>
          <w:p w14:paraId="6569C942" w14:textId="77777777" w:rsidR="00842789" w:rsidRPr="001A1576" w:rsidRDefault="00842789" w:rsidP="00DB4F02">
            <w:pPr>
              <w:pStyle w:val="TAH"/>
            </w:pPr>
            <w:r w:rsidRPr="001A1576">
              <w:t>4.2GHz &lt; f ≤ 6.0GHz</w:t>
            </w:r>
          </w:p>
        </w:tc>
        <w:tc>
          <w:tcPr>
            <w:tcW w:w="1074" w:type="dxa"/>
            <w:shd w:val="clear" w:color="auto" w:fill="auto"/>
          </w:tcPr>
          <w:p w14:paraId="265AC55D" w14:textId="77777777" w:rsidR="00842789" w:rsidRPr="001A1576" w:rsidRDefault="00842789" w:rsidP="00DB4F02">
            <w:pPr>
              <w:pStyle w:val="TAC"/>
            </w:pPr>
            <w:r w:rsidRPr="001A1576">
              <w:t>1.0</w:t>
            </w:r>
          </w:p>
        </w:tc>
        <w:tc>
          <w:tcPr>
            <w:tcW w:w="1075" w:type="dxa"/>
            <w:shd w:val="clear" w:color="auto" w:fill="auto"/>
          </w:tcPr>
          <w:p w14:paraId="03525934" w14:textId="77777777" w:rsidR="00842789" w:rsidRPr="001A1576" w:rsidRDefault="00842789" w:rsidP="00DB4F02">
            <w:pPr>
              <w:pStyle w:val="TAC"/>
            </w:pPr>
            <w:r w:rsidRPr="001A1576">
              <w:t>1.0</w:t>
            </w:r>
          </w:p>
        </w:tc>
        <w:tc>
          <w:tcPr>
            <w:tcW w:w="1075" w:type="dxa"/>
            <w:shd w:val="clear" w:color="auto" w:fill="auto"/>
          </w:tcPr>
          <w:p w14:paraId="0934E042" w14:textId="77777777" w:rsidR="00842789" w:rsidRPr="001A1576" w:rsidRDefault="00842789" w:rsidP="00DB4F02">
            <w:pPr>
              <w:pStyle w:val="TAC"/>
            </w:pPr>
            <w:r w:rsidRPr="001A1576">
              <w:t>1.0</w:t>
            </w:r>
          </w:p>
        </w:tc>
        <w:tc>
          <w:tcPr>
            <w:tcW w:w="1075" w:type="dxa"/>
            <w:shd w:val="clear" w:color="auto" w:fill="auto"/>
          </w:tcPr>
          <w:p w14:paraId="4C8BF894" w14:textId="77777777" w:rsidR="00842789" w:rsidRPr="001A1576" w:rsidRDefault="00842789" w:rsidP="00DB4F02">
            <w:pPr>
              <w:pStyle w:val="TAC"/>
            </w:pPr>
            <w:r w:rsidRPr="001A1576">
              <w:t>1.0</w:t>
            </w:r>
          </w:p>
        </w:tc>
        <w:tc>
          <w:tcPr>
            <w:tcW w:w="1075" w:type="dxa"/>
            <w:shd w:val="clear" w:color="auto" w:fill="auto"/>
          </w:tcPr>
          <w:p w14:paraId="30CC23DE" w14:textId="77777777" w:rsidR="00842789" w:rsidRPr="001A1576" w:rsidRDefault="00842789" w:rsidP="00DB4F02">
            <w:pPr>
              <w:pStyle w:val="TAC"/>
            </w:pPr>
            <w:r w:rsidRPr="001A1576">
              <w:t>1.0</w:t>
            </w:r>
          </w:p>
        </w:tc>
        <w:tc>
          <w:tcPr>
            <w:tcW w:w="1075" w:type="dxa"/>
            <w:shd w:val="clear" w:color="auto" w:fill="auto"/>
          </w:tcPr>
          <w:p w14:paraId="2288CB99" w14:textId="77777777" w:rsidR="00842789" w:rsidRPr="001A1576" w:rsidRDefault="00842789" w:rsidP="00DB4F02">
            <w:pPr>
              <w:pStyle w:val="TAC"/>
            </w:pPr>
            <w:r w:rsidRPr="001A1576">
              <w:t>1.0</w:t>
            </w:r>
          </w:p>
        </w:tc>
      </w:tr>
      <w:tr w:rsidR="00842789" w:rsidRPr="001A1576" w14:paraId="0CCA1D57" w14:textId="77777777" w:rsidTr="00DB4F02">
        <w:trPr>
          <w:cantSplit/>
          <w:jc w:val="center"/>
        </w:trPr>
        <w:tc>
          <w:tcPr>
            <w:tcW w:w="836" w:type="dxa"/>
            <w:tcBorders>
              <w:top w:val="nil"/>
              <w:bottom w:val="nil"/>
            </w:tcBorders>
            <w:shd w:val="clear" w:color="auto" w:fill="auto"/>
          </w:tcPr>
          <w:p w14:paraId="55D5DB73" w14:textId="77777777" w:rsidR="00842789" w:rsidRPr="001A1576" w:rsidRDefault="00842789" w:rsidP="00DB4F02">
            <w:pPr>
              <w:pStyle w:val="TAH"/>
            </w:pPr>
          </w:p>
        </w:tc>
        <w:tc>
          <w:tcPr>
            <w:tcW w:w="887" w:type="dxa"/>
            <w:tcBorders>
              <w:bottom w:val="nil"/>
            </w:tcBorders>
            <w:shd w:val="clear" w:color="auto" w:fill="auto"/>
          </w:tcPr>
          <w:p w14:paraId="0850B45B" w14:textId="77777777" w:rsidR="00842789" w:rsidRPr="001A1576" w:rsidRDefault="00842789" w:rsidP="00DB4F02">
            <w:pPr>
              <w:pStyle w:val="TAH"/>
            </w:pPr>
          </w:p>
        </w:tc>
        <w:tc>
          <w:tcPr>
            <w:tcW w:w="1840" w:type="dxa"/>
            <w:shd w:val="clear" w:color="auto" w:fill="auto"/>
          </w:tcPr>
          <w:p w14:paraId="1B23B7EA" w14:textId="77777777" w:rsidR="00842789" w:rsidRPr="001A1576" w:rsidRDefault="00842789" w:rsidP="00DB4F02">
            <w:pPr>
              <w:pStyle w:val="TAH"/>
            </w:pPr>
            <w:r w:rsidRPr="001A1576">
              <w:t>f ≤ 3.0GHz</w:t>
            </w:r>
          </w:p>
        </w:tc>
        <w:tc>
          <w:tcPr>
            <w:tcW w:w="1074" w:type="dxa"/>
            <w:shd w:val="clear" w:color="auto" w:fill="auto"/>
          </w:tcPr>
          <w:p w14:paraId="44534FF8" w14:textId="77777777" w:rsidR="00842789" w:rsidRPr="001A1576" w:rsidRDefault="00842789" w:rsidP="00DB4F02">
            <w:pPr>
              <w:pStyle w:val="TAC"/>
            </w:pPr>
            <w:r w:rsidRPr="001A1576">
              <w:t>1.0</w:t>
            </w:r>
          </w:p>
        </w:tc>
        <w:tc>
          <w:tcPr>
            <w:tcW w:w="1075" w:type="dxa"/>
            <w:shd w:val="clear" w:color="auto" w:fill="auto"/>
          </w:tcPr>
          <w:p w14:paraId="4B2FAD44" w14:textId="77777777" w:rsidR="00842789" w:rsidRPr="001A1576" w:rsidRDefault="00842789" w:rsidP="00DB4F02">
            <w:pPr>
              <w:pStyle w:val="TAC"/>
            </w:pPr>
            <w:r w:rsidRPr="001A1576">
              <w:t>1.0</w:t>
            </w:r>
          </w:p>
        </w:tc>
        <w:tc>
          <w:tcPr>
            <w:tcW w:w="1075" w:type="dxa"/>
            <w:shd w:val="clear" w:color="auto" w:fill="auto"/>
          </w:tcPr>
          <w:p w14:paraId="7F16F12D" w14:textId="77777777" w:rsidR="00842789" w:rsidRPr="001A1576" w:rsidRDefault="00842789" w:rsidP="00DB4F02">
            <w:pPr>
              <w:pStyle w:val="TAC"/>
            </w:pPr>
            <w:r w:rsidRPr="001A1576">
              <w:t>1.0</w:t>
            </w:r>
          </w:p>
        </w:tc>
        <w:tc>
          <w:tcPr>
            <w:tcW w:w="1075" w:type="dxa"/>
            <w:shd w:val="clear" w:color="auto" w:fill="auto"/>
          </w:tcPr>
          <w:p w14:paraId="2E2F45A2" w14:textId="77777777" w:rsidR="00842789" w:rsidRPr="001A1576" w:rsidRDefault="00842789" w:rsidP="00DB4F02">
            <w:pPr>
              <w:pStyle w:val="TAC"/>
            </w:pPr>
            <w:r w:rsidRPr="001A1576">
              <w:t>1.0</w:t>
            </w:r>
          </w:p>
        </w:tc>
        <w:tc>
          <w:tcPr>
            <w:tcW w:w="1075" w:type="dxa"/>
            <w:shd w:val="clear" w:color="auto" w:fill="auto"/>
          </w:tcPr>
          <w:p w14:paraId="668F1C1C" w14:textId="77777777" w:rsidR="00842789" w:rsidRPr="001A1576" w:rsidRDefault="00842789" w:rsidP="00DB4F02">
            <w:pPr>
              <w:pStyle w:val="TAC"/>
            </w:pPr>
            <w:r w:rsidRPr="001A1576">
              <w:t>1.0</w:t>
            </w:r>
          </w:p>
        </w:tc>
        <w:tc>
          <w:tcPr>
            <w:tcW w:w="1075" w:type="dxa"/>
            <w:shd w:val="clear" w:color="auto" w:fill="auto"/>
          </w:tcPr>
          <w:p w14:paraId="1B364A39" w14:textId="77777777" w:rsidR="00842789" w:rsidRPr="001A1576" w:rsidRDefault="00842789" w:rsidP="00DB4F02">
            <w:pPr>
              <w:pStyle w:val="TAC"/>
            </w:pPr>
            <w:r w:rsidRPr="001A1576">
              <w:t>1.0</w:t>
            </w:r>
          </w:p>
        </w:tc>
      </w:tr>
      <w:tr w:rsidR="00842789" w:rsidRPr="001A1576" w14:paraId="5B5FE4E1" w14:textId="77777777" w:rsidTr="00DB4F02">
        <w:trPr>
          <w:cantSplit/>
          <w:jc w:val="center"/>
        </w:trPr>
        <w:tc>
          <w:tcPr>
            <w:tcW w:w="836" w:type="dxa"/>
            <w:tcBorders>
              <w:top w:val="nil"/>
              <w:bottom w:val="nil"/>
            </w:tcBorders>
            <w:shd w:val="clear" w:color="auto" w:fill="auto"/>
          </w:tcPr>
          <w:p w14:paraId="40D441A9" w14:textId="77777777" w:rsidR="00842789" w:rsidRPr="001A1576" w:rsidRDefault="00842789" w:rsidP="00DB4F02">
            <w:pPr>
              <w:pStyle w:val="TAH"/>
            </w:pPr>
          </w:p>
        </w:tc>
        <w:tc>
          <w:tcPr>
            <w:tcW w:w="887" w:type="dxa"/>
            <w:tcBorders>
              <w:top w:val="nil"/>
              <w:bottom w:val="nil"/>
            </w:tcBorders>
            <w:shd w:val="clear" w:color="auto" w:fill="auto"/>
          </w:tcPr>
          <w:p w14:paraId="29E7CCEF" w14:textId="77777777" w:rsidR="00842789" w:rsidRPr="001A1576" w:rsidRDefault="00842789" w:rsidP="00DB4F02">
            <w:pPr>
              <w:pStyle w:val="TAH"/>
            </w:pPr>
            <w:r w:rsidRPr="001A1576">
              <w:t>40MHz &lt; BW ≤ 100MHz</w:t>
            </w:r>
          </w:p>
        </w:tc>
        <w:tc>
          <w:tcPr>
            <w:tcW w:w="1840" w:type="dxa"/>
            <w:shd w:val="clear" w:color="auto" w:fill="auto"/>
          </w:tcPr>
          <w:p w14:paraId="3CADACD0" w14:textId="77777777" w:rsidR="00842789" w:rsidRPr="001A1576" w:rsidRDefault="00842789" w:rsidP="00DB4F02">
            <w:pPr>
              <w:pStyle w:val="TAH"/>
            </w:pPr>
            <w:r w:rsidRPr="001A1576">
              <w:t>3.0GHz &lt; f ≤ 4.2GHz</w:t>
            </w:r>
          </w:p>
        </w:tc>
        <w:tc>
          <w:tcPr>
            <w:tcW w:w="1074" w:type="dxa"/>
            <w:shd w:val="clear" w:color="auto" w:fill="auto"/>
          </w:tcPr>
          <w:p w14:paraId="6DCB860B" w14:textId="77777777" w:rsidR="00842789" w:rsidRPr="001A1576" w:rsidRDefault="00842789" w:rsidP="00DB4F02">
            <w:pPr>
              <w:pStyle w:val="TAC"/>
            </w:pPr>
            <w:r w:rsidRPr="001A1576">
              <w:t>1.0</w:t>
            </w:r>
          </w:p>
        </w:tc>
        <w:tc>
          <w:tcPr>
            <w:tcW w:w="1075" w:type="dxa"/>
            <w:shd w:val="clear" w:color="auto" w:fill="auto"/>
          </w:tcPr>
          <w:p w14:paraId="33E25613" w14:textId="77777777" w:rsidR="00842789" w:rsidRPr="001A1576" w:rsidRDefault="00842789" w:rsidP="00DB4F02">
            <w:pPr>
              <w:pStyle w:val="TAC"/>
            </w:pPr>
            <w:r w:rsidRPr="001A1576">
              <w:t>1.0</w:t>
            </w:r>
          </w:p>
        </w:tc>
        <w:tc>
          <w:tcPr>
            <w:tcW w:w="1075" w:type="dxa"/>
            <w:shd w:val="clear" w:color="auto" w:fill="auto"/>
          </w:tcPr>
          <w:p w14:paraId="0D0CD6F8" w14:textId="77777777" w:rsidR="00842789" w:rsidRPr="001A1576" w:rsidRDefault="00842789" w:rsidP="00DB4F02">
            <w:pPr>
              <w:pStyle w:val="TAC"/>
            </w:pPr>
            <w:r w:rsidRPr="001A1576">
              <w:t>1.0</w:t>
            </w:r>
          </w:p>
        </w:tc>
        <w:tc>
          <w:tcPr>
            <w:tcW w:w="1075" w:type="dxa"/>
            <w:shd w:val="clear" w:color="auto" w:fill="auto"/>
          </w:tcPr>
          <w:p w14:paraId="409FA72F" w14:textId="77777777" w:rsidR="00842789" w:rsidRPr="001A1576" w:rsidRDefault="00842789" w:rsidP="00DB4F02">
            <w:pPr>
              <w:pStyle w:val="TAC"/>
            </w:pPr>
            <w:r w:rsidRPr="001A1576">
              <w:t>1.0</w:t>
            </w:r>
          </w:p>
        </w:tc>
        <w:tc>
          <w:tcPr>
            <w:tcW w:w="1075" w:type="dxa"/>
            <w:shd w:val="clear" w:color="auto" w:fill="auto"/>
          </w:tcPr>
          <w:p w14:paraId="47DD8DAA" w14:textId="77777777" w:rsidR="00842789" w:rsidRPr="001A1576" w:rsidRDefault="00842789" w:rsidP="00DB4F02">
            <w:pPr>
              <w:pStyle w:val="TAC"/>
            </w:pPr>
            <w:r w:rsidRPr="001A1576">
              <w:t>1.0</w:t>
            </w:r>
          </w:p>
        </w:tc>
        <w:tc>
          <w:tcPr>
            <w:tcW w:w="1075" w:type="dxa"/>
            <w:shd w:val="clear" w:color="auto" w:fill="auto"/>
          </w:tcPr>
          <w:p w14:paraId="19909990" w14:textId="77777777" w:rsidR="00842789" w:rsidRPr="001A1576" w:rsidRDefault="00842789" w:rsidP="00DB4F02">
            <w:pPr>
              <w:pStyle w:val="TAC"/>
            </w:pPr>
            <w:r w:rsidRPr="001A1576">
              <w:t>1.0</w:t>
            </w:r>
          </w:p>
        </w:tc>
      </w:tr>
      <w:tr w:rsidR="00842789" w:rsidRPr="001A1576" w14:paraId="5D22245A" w14:textId="77777777" w:rsidTr="00DB4F02">
        <w:trPr>
          <w:cantSplit/>
          <w:jc w:val="center"/>
        </w:trPr>
        <w:tc>
          <w:tcPr>
            <w:tcW w:w="836" w:type="dxa"/>
            <w:tcBorders>
              <w:top w:val="nil"/>
            </w:tcBorders>
            <w:shd w:val="clear" w:color="auto" w:fill="auto"/>
          </w:tcPr>
          <w:p w14:paraId="08DC7517" w14:textId="77777777" w:rsidR="00842789" w:rsidRPr="001A1576" w:rsidRDefault="00842789" w:rsidP="00DB4F02">
            <w:pPr>
              <w:pStyle w:val="TAH"/>
            </w:pPr>
          </w:p>
        </w:tc>
        <w:tc>
          <w:tcPr>
            <w:tcW w:w="887" w:type="dxa"/>
            <w:tcBorders>
              <w:top w:val="nil"/>
            </w:tcBorders>
            <w:shd w:val="clear" w:color="auto" w:fill="auto"/>
          </w:tcPr>
          <w:p w14:paraId="0C84B5AC" w14:textId="77777777" w:rsidR="00842789" w:rsidRPr="001A1576" w:rsidRDefault="00842789" w:rsidP="00DB4F02">
            <w:pPr>
              <w:pStyle w:val="TAH"/>
            </w:pPr>
          </w:p>
        </w:tc>
        <w:tc>
          <w:tcPr>
            <w:tcW w:w="1840" w:type="dxa"/>
            <w:shd w:val="clear" w:color="auto" w:fill="auto"/>
          </w:tcPr>
          <w:p w14:paraId="5A3A3171" w14:textId="77777777" w:rsidR="00842789" w:rsidRPr="001A1576" w:rsidRDefault="00842789" w:rsidP="00DB4F02">
            <w:pPr>
              <w:pStyle w:val="TAH"/>
            </w:pPr>
            <w:r w:rsidRPr="001A1576">
              <w:t>4.2GHz &lt; f ≤ 6.0GHz</w:t>
            </w:r>
          </w:p>
        </w:tc>
        <w:tc>
          <w:tcPr>
            <w:tcW w:w="1074" w:type="dxa"/>
            <w:shd w:val="clear" w:color="auto" w:fill="auto"/>
          </w:tcPr>
          <w:p w14:paraId="0587B178" w14:textId="77777777" w:rsidR="00842789" w:rsidRPr="001A1576" w:rsidRDefault="00842789" w:rsidP="00DB4F02">
            <w:pPr>
              <w:pStyle w:val="TAC"/>
            </w:pPr>
            <w:r w:rsidRPr="001A1576">
              <w:t>1.0</w:t>
            </w:r>
          </w:p>
        </w:tc>
        <w:tc>
          <w:tcPr>
            <w:tcW w:w="1075" w:type="dxa"/>
            <w:shd w:val="clear" w:color="auto" w:fill="auto"/>
          </w:tcPr>
          <w:p w14:paraId="41AFEDE9" w14:textId="77777777" w:rsidR="00842789" w:rsidRPr="001A1576" w:rsidRDefault="00842789" w:rsidP="00DB4F02">
            <w:pPr>
              <w:pStyle w:val="TAC"/>
            </w:pPr>
            <w:r w:rsidRPr="001A1576">
              <w:t>1.0</w:t>
            </w:r>
          </w:p>
        </w:tc>
        <w:tc>
          <w:tcPr>
            <w:tcW w:w="1075" w:type="dxa"/>
            <w:shd w:val="clear" w:color="auto" w:fill="auto"/>
          </w:tcPr>
          <w:p w14:paraId="1546C8A8" w14:textId="77777777" w:rsidR="00842789" w:rsidRPr="001A1576" w:rsidRDefault="00842789" w:rsidP="00DB4F02">
            <w:pPr>
              <w:pStyle w:val="TAC"/>
            </w:pPr>
            <w:r w:rsidRPr="001A1576">
              <w:t>1.0</w:t>
            </w:r>
          </w:p>
        </w:tc>
        <w:tc>
          <w:tcPr>
            <w:tcW w:w="1075" w:type="dxa"/>
            <w:shd w:val="clear" w:color="auto" w:fill="auto"/>
          </w:tcPr>
          <w:p w14:paraId="578C93AC" w14:textId="77777777" w:rsidR="00842789" w:rsidRPr="001A1576" w:rsidRDefault="00842789" w:rsidP="00DB4F02">
            <w:pPr>
              <w:pStyle w:val="TAC"/>
            </w:pPr>
            <w:r w:rsidRPr="001A1576">
              <w:t>1.0</w:t>
            </w:r>
          </w:p>
        </w:tc>
        <w:tc>
          <w:tcPr>
            <w:tcW w:w="1075" w:type="dxa"/>
            <w:shd w:val="clear" w:color="auto" w:fill="auto"/>
          </w:tcPr>
          <w:p w14:paraId="470A01A1" w14:textId="77777777" w:rsidR="00842789" w:rsidRPr="001A1576" w:rsidRDefault="00842789" w:rsidP="00DB4F02">
            <w:pPr>
              <w:pStyle w:val="TAC"/>
            </w:pPr>
            <w:r w:rsidRPr="001A1576">
              <w:t>1.0</w:t>
            </w:r>
          </w:p>
        </w:tc>
        <w:tc>
          <w:tcPr>
            <w:tcW w:w="1075" w:type="dxa"/>
            <w:shd w:val="clear" w:color="auto" w:fill="auto"/>
          </w:tcPr>
          <w:p w14:paraId="65ED56A7" w14:textId="77777777" w:rsidR="00842789" w:rsidRPr="001A1576" w:rsidRDefault="00842789" w:rsidP="00DB4F02">
            <w:pPr>
              <w:pStyle w:val="TAC"/>
            </w:pPr>
            <w:r w:rsidRPr="001A1576">
              <w:t>1.0</w:t>
            </w:r>
          </w:p>
        </w:tc>
      </w:tr>
    </w:tbl>
    <w:p w14:paraId="01D968D1" w14:textId="77777777" w:rsidR="00842789" w:rsidRPr="001A1576" w:rsidRDefault="00842789" w:rsidP="00842789">
      <w:pPr>
        <w:rPr>
          <w:lang w:eastAsia="zh-CN"/>
        </w:rPr>
      </w:pPr>
    </w:p>
    <w:p w14:paraId="0C96BE6B" w14:textId="77777777" w:rsidR="00842789" w:rsidRPr="001A1576" w:rsidRDefault="00842789" w:rsidP="00842789">
      <w:pPr>
        <w:pStyle w:val="TH"/>
      </w:pPr>
      <w:r w:rsidRPr="001A1576">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789" w:rsidRPr="001A1576" w14:paraId="29B73A9C" w14:textId="77777777" w:rsidTr="00DB4F0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E13D3F6" w14:textId="77777777" w:rsidR="00842789" w:rsidRPr="001A1576" w:rsidRDefault="00842789" w:rsidP="00DB4F02">
            <w:pPr>
              <w:pStyle w:val="TAH"/>
            </w:pPr>
            <w:r w:rsidRPr="001A1576">
              <w:t>TT for overall output power (dB)</w:t>
            </w:r>
          </w:p>
        </w:tc>
      </w:tr>
      <w:tr w:rsidR="00842789" w:rsidRPr="001A1576" w14:paraId="7239AD9A"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502A61" w14:textId="77777777" w:rsidR="00842789" w:rsidRPr="001A1576" w:rsidRDefault="00842789" w:rsidP="00DB4F02">
            <w:pPr>
              <w:pStyle w:val="TAH"/>
            </w:pPr>
            <w:r w:rsidRPr="001A1576">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F76BA2C" w14:textId="77777777" w:rsidR="00842789" w:rsidRPr="001A1576" w:rsidRDefault="00842789" w:rsidP="00DB4F02">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D0EDA5" w14:textId="77777777" w:rsidR="00842789" w:rsidRPr="001A1576" w:rsidRDefault="00842789" w:rsidP="00DB4F02">
            <w:pPr>
              <w:pStyle w:val="TAH"/>
            </w:pPr>
            <w:r w:rsidRPr="001A1576">
              <w:t>3.0GHz &lt; f ≤ 6.0GHz</w:t>
            </w:r>
          </w:p>
        </w:tc>
      </w:tr>
      <w:tr w:rsidR="00842789" w:rsidRPr="001A1576" w14:paraId="0A1E80EF"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5E4E8" w14:textId="77777777" w:rsidR="00842789" w:rsidRPr="001A1576" w:rsidRDefault="00842789" w:rsidP="00DB4F02">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7EB6AC7" w14:textId="77777777" w:rsidR="00842789" w:rsidRPr="001A1576" w:rsidRDefault="00842789" w:rsidP="00DB4F02">
            <w:pPr>
              <w:pStyle w:val="TAC"/>
            </w:pPr>
            <w:r w:rsidRPr="001A1576">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D6C2D9C" w14:textId="77777777" w:rsidR="00842789" w:rsidRPr="001A1576" w:rsidRDefault="00842789" w:rsidP="00DB4F02">
            <w:pPr>
              <w:pStyle w:val="TAC"/>
            </w:pPr>
            <w:r w:rsidRPr="001A1576">
              <w:t xml:space="preserve">1.0 </w:t>
            </w:r>
          </w:p>
        </w:tc>
      </w:tr>
      <w:tr w:rsidR="00842789" w:rsidRPr="001A1576" w14:paraId="3EB3CE23"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44FA55" w14:textId="77777777" w:rsidR="00842789" w:rsidRPr="001A1576" w:rsidRDefault="00842789" w:rsidP="00DB4F02">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244480D9" w14:textId="77777777" w:rsidR="00842789" w:rsidRPr="001A1576" w:rsidRDefault="00842789" w:rsidP="00DB4F02">
            <w:pPr>
              <w:pStyle w:val="TAC"/>
            </w:pPr>
            <w:r w:rsidRPr="001A1576">
              <w:t xml:space="preserve">1.0 </w:t>
            </w:r>
          </w:p>
        </w:tc>
        <w:tc>
          <w:tcPr>
            <w:tcW w:w="1984" w:type="dxa"/>
            <w:tcBorders>
              <w:top w:val="single" w:sz="4" w:space="0" w:color="auto"/>
              <w:left w:val="single" w:sz="4" w:space="0" w:color="auto"/>
              <w:bottom w:val="single" w:sz="4" w:space="0" w:color="auto"/>
              <w:right w:val="single" w:sz="4" w:space="0" w:color="auto"/>
            </w:tcBorders>
          </w:tcPr>
          <w:p w14:paraId="730FC2DF" w14:textId="77777777" w:rsidR="00842789" w:rsidRPr="001A1576" w:rsidRDefault="00842789" w:rsidP="00DB4F02">
            <w:pPr>
              <w:pStyle w:val="TAC"/>
            </w:pPr>
            <w:r w:rsidRPr="001A1576">
              <w:t xml:space="preserve">1.0 </w:t>
            </w:r>
          </w:p>
        </w:tc>
      </w:tr>
      <w:tr w:rsidR="00842789" w:rsidRPr="001A1576" w14:paraId="2694C427"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F7E890" w14:textId="77777777" w:rsidR="00842789" w:rsidRPr="001A1576" w:rsidRDefault="00842789" w:rsidP="00DB4F02">
            <w:pPr>
              <w:pStyle w:val="TAH"/>
            </w:pPr>
            <w:r w:rsidRPr="001A1576">
              <w:t>100MHz &lt; BW ≤ 200MHz</w:t>
            </w:r>
          </w:p>
        </w:tc>
        <w:tc>
          <w:tcPr>
            <w:tcW w:w="1984" w:type="dxa"/>
            <w:tcBorders>
              <w:top w:val="single" w:sz="4" w:space="0" w:color="auto"/>
              <w:left w:val="single" w:sz="4" w:space="0" w:color="auto"/>
              <w:bottom w:val="single" w:sz="4" w:space="0" w:color="auto"/>
              <w:right w:val="single" w:sz="4" w:space="0" w:color="auto"/>
            </w:tcBorders>
          </w:tcPr>
          <w:p w14:paraId="4BA1999A" w14:textId="77777777" w:rsidR="00842789" w:rsidRPr="001A1576" w:rsidRDefault="00842789" w:rsidP="00DB4F02">
            <w:pPr>
              <w:pStyle w:val="TAC"/>
            </w:pPr>
            <w:r w:rsidRPr="001A1576">
              <w:t>FFS</w:t>
            </w:r>
          </w:p>
        </w:tc>
        <w:tc>
          <w:tcPr>
            <w:tcW w:w="1984" w:type="dxa"/>
            <w:tcBorders>
              <w:top w:val="single" w:sz="4" w:space="0" w:color="auto"/>
              <w:left w:val="single" w:sz="4" w:space="0" w:color="auto"/>
              <w:bottom w:val="single" w:sz="4" w:space="0" w:color="auto"/>
              <w:right w:val="single" w:sz="4" w:space="0" w:color="auto"/>
            </w:tcBorders>
          </w:tcPr>
          <w:p w14:paraId="118E991E" w14:textId="77777777" w:rsidR="00842789" w:rsidRPr="001A1576" w:rsidRDefault="00842789" w:rsidP="00DB4F02">
            <w:pPr>
              <w:pStyle w:val="TAC"/>
            </w:pPr>
            <w:r w:rsidRPr="001A1576">
              <w:t>FFS</w:t>
            </w:r>
          </w:p>
        </w:tc>
      </w:tr>
    </w:tbl>
    <w:p w14:paraId="3435E51C" w14:textId="77777777" w:rsidR="00842789" w:rsidRPr="001A1576" w:rsidRDefault="00842789" w:rsidP="00842789">
      <w:pPr>
        <w:rPr>
          <w:rFonts w:eastAsia="宋体"/>
          <w:lang w:eastAsia="zh-CN"/>
        </w:rPr>
      </w:pPr>
    </w:p>
    <w:p w14:paraId="12A32DF4" w14:textId="77777777" w:rsidR="00842789" w:rsidRPr="001A1576" w:rsidRDefault="00842789" w:rsidP="00842789">
      <w:pPr>
        <w:pStyle w:val="TH"/>
      </w:pPr>
      <w:r w:rsidRPr="001A1576">
        <w:t xml:space="preserve">Table 6.2A.2.1.5-4: UE Output Power for intra-band contiguous 2 UL CA of PC2 (contiguous RB allocation) test requirements (for </w:t>
      </w:r>
      <w:r w:rsidRPr="001A1576">
        <w:rPr>
          <w:rFonts w:cs="Arial"/>
        </w:rPr>
        <w:t>CA_n41C, CA_n78C</w:t>
      </w:r>
      <w:r w:rsidRPr="001A157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842789" w:rsidRPr="001A1576" w14:paraId="08C4D434" w14:textId="77777777" w:rsidTr="00DB4F02">
        <w:trPr>
          <w:trHeight w:val="312"/>
          <w:jc w:val="center"/>
        </w:trPr>
        <w:tc>
          <w:tcPr>
            <w:tcW w:w="704" w:type="dxa"/>
            <w:tcBorders>
              <w:top w:val="single" w:sz="4" w:space="0" w:color="auto"/>
              <w:left w:val="single" w:sz="4" w:space="0" w:color="auto"/>
              <w:bottom w:val="nil"/>
              <w:right w:val="single" w:sz="4" w:space="0" w:color="auto"/>
            </w:tcBorders>
            <w:hideMark/>
          </w:tcPr>
          <w:p w14:paraId="1926A7C2" w14:textId="77777777" w:rsidR="00842789" w:rsidRPr="001A1576" w:rsidRDefault="00842789" w:rsidP="00DB4F02">
            <w:pPr>
              <w:pStyle w:val="TAH"/>
            </w:pPr>
            <w:r w:rsidRPr="001A1576">
              <w:t>Configura</w:t>
            </w:r>
          </w:p>
        </w:tc>
        <w:tc>
          <w:tcPr>
            <w:tcW w:w="851" w:type="dxa"/>
            <w:tcBorders>
              <w:top w:val="single" w:sz="4" w:space="0" w:color="auto"/>
              <w:left w:val="single" w:sz="4" w:space="0" w:color="auto"/>
              <w:bottom w:val="nil"/>
              <w:right w:val="single" w:sz="4" w:space="0" w:color="auto"/>
            </w:tcBorders>
            <w:hideMark/>
          </w:tcPr>
          <w:p w14:paraId="7AFE8734" w14:textId="77777777" w:rsidR="00842789" w:rsidRPr="001A1576" w:rsidRDefault="00842789" w:rsidP="00DB4F02">
            <w:pPr>
              <w:pStyle w:val="TAH"/>
            </w:pPr>
            <w:r w:rsidRPr="001A1576">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1195CBE8" w14:textId="77777777" w:rsidR="00842789" w:rsidRPr="001A1576" w:rsidRDefault="00842789" w:rsidP="00DB4F02">
            <w:pPr>
              <w:pStyle w:val="TAH"/>
              <w:rPr>
                <w:rFonts w:eastAsia="Malgun Gothic"/>
              </w:rPr>
            </w:pPr>
            <w:r w:rsidRPr="001A1576">
              <w:rPr>
                <w:rFonts w:eastAsia="Malgun Gothic"/>
              </w:rPr>
              <w:t>MPR</w:t>
            </w:r>
          </w:p>
        </w:tc>
        <w:tc>
          <w:tcPr>
            <w:tcW w:w="425" w:type="dxa"/>
            <w:tcBorders>
              <w:top w:val="single" w:sz="4" w:space="0" w:color="auto"/>
              <w:left w:val="single" w:sz="4" w:space="0" w:color="auto"/>
              <w:bottom w:val="nil"/>
              <w:right w:val="single" w:sz="4" w:space="0" w:color="auto"/>
            </w:tcBorders>
            <w:hideMark/>
          </w:tcPr>
          <w:p w14:paraId="3ABC3A0E"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20BFC75"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top w:val="single" w:sz="4" w:space="0" w:color="auto"/>
              <w:left w:val="single" w:sz="4" w:space="0" w:color="auto"/>
              <w:bottom w:val="nil"/>
              <w:right w:val="single" w:sz="4" w:space="0" w:color="auto"/>
            </w:tcBorders>
            <w:hideMark/>
          </w:tcPr>
          <w:p w14:paraId="00E0F863"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51A5A64F"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5AEA1551"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6140A9F4" w14:textId="77777777" w:rsidR="00842789" w:rsidRPr="001A1576" w:rsidRDefault="00842789" w:rsidP="00DB4F02">
            <w:pPr>
              <w:pStyle w:val="TAH"/>
            </w:pPr>
            <w:r w:rsidRPr="001A1576">
              <w:t>Bandwidth class C</w:t>
            </w:r>
          </w:p>
        </w:tc>
      </w:tr>
      <w:tr w:rsidR="00842789" w:rsidRPr="001A1576" w14:paraId="28AB763D" w14:textId="77777777" w:rsidTr="00DB4F02">
        <w:trPr>
          <w:trHeight w:val="312"/>
          <w:jc w:val="center"/>
        </w:trPr>
        <w:tc>
          <w:tcPr>
            <w:tcW w:w="704" w:type="dxa"/>
            <w:tcBorders>
              <w:top w:val="nil"/>
              <w:left w:val="single" w:sz="4" w:space="0" w:color="auto"/>
              <w:bottom w:val="single" w:sz="4" w:space="0" w:color="auto"/>
              <w:right w:val="single" w:sz="4" w:space="0" w:color="auto"/>
            </w:tcBorders>
            <w:hideMark/>
          </w:tcPr>
          <w:p w14:paraId="020D8B36" w14:textId="77777777" w:rsidR="00842789" w:rsidRPr="001A1576" w:rsidRDefault="00842789" w:rsidP="00DB4F02">
            <w:pPr>
              <w:pStyle w:val="TAH"/>
            </w:pPr>
            <w:r w:rsidRPr="001A1576">
              <w:t>tion ID</w:t>
            </w:r>
          </w:p>
        </w:tc>
        <w:tc>
          <w:tcPr>
            <w:tcW w:w="851" w:type="dxa"/>
            <w:tcBorders>
              <w:top w:val="nil"/>
              <w:left w:val="single" w:sz="4" w:space="0" w:color="auto"/>
              <w:bottom w:val="single" w:sz="4" w:space="0" w:color="auto"/>
              <w:right w:val="single" w:sz="4" w:space="0" w:color="auto"/>
            </w:tcBorders>
            <w:hideMark/>
          </w:tcPr>
          <w:p w14:paraId="5CA2528F" w14:textId="77777777" w:rsidR="00842789" w:rsidRPr="001A1576" w:rsidRDefault="00842789" w:rsidP="00DB4F02">
            <w:pPr>
              <w:pStyle w:val="TAH"/>
            </w:pPr>
            <w:r w:rsidRPr="001A1576">
              <w:t>Class 2 (dBm)</w:t>
            </w:r>
          </w:p>
        </w:tc>
        <w:tc>
          <w:tcPr>
            <w:tcW w:w="567" w:type="dxa"/>
            <w:tcBorders>
              <w:top w:val="single" w:sz="4" w:space="0" w:color="auto"/>
              <w:left w:val="single" w:sz="4" w:space="0" w:color="auto"/>
              <w:bottom w:val="single" w:sz="4" w:space="0" w:color="auto"/>
              <w:right w:val="single" w:sz="4" w:space="0" w:color="auto"/>
            </w:tcBorders>
            <w:hideMark/>
          </w:tcPr>
          <w:p w14:paraId="5A461DC7" w14:textId="77777777" w:rsidR="00842789" w:rsidRPr="001A1576" w:rsidRDefault="00842789" w:rsidP="00DB4F02">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4EF1465D"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19254D48" w14:textId="77777777" w:rsidR="00842789" w:rsidRPr="001A1576" w:rsidRDefault="00842789" w:rsidP="00DB4F02">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4712816C" w14:textId="77777777" w:rsidR="00842789" w:rsidRPr="001A1576" w:rsidRDefault="00842789" w:rsidP="00DB4F02">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2BFBE3E7"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7962DC52" w14:textId="77777777" w:rsidR="00842789" w:rsidRPr="001A1576" w:rsidRDefault="00842789" w:rsidP="00DB4F0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60AB39F6" w14:textId="77777777" w:rsidR="00842789" w:rsidRPr="001A1576" w:rsidRDefault="00842789" w:rsidP="00DB4F02">
            <w:pPr>
              <w:pStyle w:val="TAH"/>
              <w:rPr>
                <w:rFonts w:eastAsia="Malgun Gothic"/>
              </w:rPr>
            </w:pPr>
            <w:r w:rsidRPr="001A1576">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23DB7C18" w14:textId="77777777" w:rsidR="00842789" w:rsidRPr="001A1576" w:rsidRDefault="00842789" w:rsidP="00DB4F02">
            <w:pPr>
              <w:pStyle w:val="TAH"/>
              <w:rPr>
                <w:rFonts w:eastAsia="Malgun Gothic"/>
              </w:rPr>
            </w:pPr>
            <w:r w:rsidRPr="001A1576">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36346382" w14:textId="77777777" w:rsidR="00842789" w:rsidRPr="001A1576" w:rsidRDefault="00842789" w:rsidP="00DB4F02">
            <w:pPr>
              <w:pStyle w:val="TAH"/>
              <w:rPr>
                <w:rFonts w:eastAsia="Malgun Gothic"/>
              </w:rPr>
            </w:pPr>
            <w:r w:rsidRPr="001A1576">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12DA5450" w14:textId="77777777" w:rsidR="00842789" w:rsidRPr="001A1576" w:rsidRDefault="00842789" w:rsidP="00DB4F02">
            <w:pPr>
              <w:pStyle w:val="TAH"/>
              <w:rPr>
                <w:rFonts w:eastAsia="Malgun Gothic"/>
              </w:rPr>
            </w:pPr>
            <w:r w:rsidRPr="001A1576">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5CE12B9F" w14:textId="77777777" w:rsidR="00842789" w:rsidRPr="001A1576" w:rsidRDefault="00842789" w:rsidP="00DB4F02">
            <w:pPr>
              <w:pStyle w:val="TAH"/>
            </w:pPr>
            <w:r w:rsidRPr="001A1576">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45535332" w14:textId="77777777" w:rsidR="00842789" w:rsidRPr="001A1576" w:rsidRDefault="00842789" w:rsidP="00DB4F02">
            <w:pPr>
              <w:pStyle w:val="TAH"/>
            </w:pPr>
            <w:r w:rsidRPr="001A1576">
              <w:rPr>
                <w:rFonts w:eastAsia="Malgun Gothic"/>
              </w:rPr>
              <w:t>Lower limit (dBm)</w:t>
            </w:r>
          </w:p>
        </w:tc>
      </w:tr>
      <w:tr w:rsidR="00842789" w:rsidRPr="001A1576" w14:paraId="4C8F34A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E3CA2A" w14:textId="77777777" w:rsidR="00842789" w:rsidRPr="001A1576" w:rsidRDefault="00842789" w:rsidP="00DB4F02">
            <w:pPr>
              <w:pStyle w:val="TAC"/>
            </w:pPr>
            <w:r w:rsidRPr="001A1576">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F9C74"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B1D6E5" w14:textId="77777777" w:rsidR="00842789" w:rsidRPr="001A1576" w:rsidRDefault="00842789" w:rsidP="00DB4F02">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8DF757"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256B0E0"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CC6D47" w14:textId="77777777" w:rsidR="00842789" w:rsidRPr="001A1576" w:rsidRDefault="00842789" w:rsidP="00DB4F02">
            <w:pPr>
              <w:pStyle w:val="TAC"/>
              <w:rPr>
                <w:lang w:eastAsia="zh-CN"/>
              </w:rPr>
            </w:pPr>
            <w:r w:rsidRPr="001A1576">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88DF7B"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F275B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9A939E"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1DFFB3"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52E72DB3"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D1044C" w14:textId="77777777" w:rsidR="00842789" w:rsidRPr="001A1576" w:rsidRDefault="00842789" w:rsidP="00DB4F02">
            <w:pPr>
              <w:pStyle w:val="TAC"/>
            </w:pPr>
            <w:r w:rsidRPr="001A1576">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9E8A0A"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225E7A" w14:textId="77777777" w:rsidR="00842789" w:rsidRPr="001A1576" w:rsidRDefault="00842789" w:rsidP="00DB4F02">
            <w:pPr>
              <w:pStyle w:val="TAC"/>
            </w:pPr>
            <w:r w:rsidRPr="001A1576">
              <w:rPr>
                <w:rFonts w:eastAsia="宋体" w:cs="Arial"/>
                <w:color w:val="000000"/>
                <w:szCs w:val="18"/>
                <w:lang w:eastAsia="zh-CN"/>
              </w:rPr>
              <w:t>20.5-TT</w:t>
            </w:r>
          </w:p>
        </w:tc>
      </w:tr>
      <w:tr w:rsidR="00842789" w:rsidRPr="001A1576" w14:paraId="2935F9A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E4C031" w14:textId="77777777" w:rsidR="00842789" w:rsidRPr="001A1576" w:rsidRDefault="00842789" w:rsidP="00DB4F0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DEE7E"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A337AE" w14:textId="77777777" w:rsidR="00842789" w:rsidRPr="001A1576" w:rsidRDefault="00842789" w:rsidP="00DB4F02">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9BFB3A"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01EB4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AC3C3E" w14:textId="77777777" w:rsidR="00842789" w:rsidRPr="001A1576" w:rsidRDefault="00842789" w:rsidP="00DB4F02">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8FDF81"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47E2E8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CDD7F"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5A17CC"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04FAB9B"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76F928" w14:textId="77777777" w:rsidR="00842789" w:rsidRPr="001A1576" w:rsidRDefault="00842789" w:rsidP="00DB4F02">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412E93"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A4AAB6"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4058BE5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6B69CD0" w14:textId="77777777" w:rsidR="00842789" w:rsidRPr="001A1576" w:rsidRDefault="00842789" w:rsidP="00DB4F0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A8CAF"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E40D77" w14:textId="77777777" w:rsidR="00842789" w:rsidRPr="001A1576" w:rsidRDefault="00842789" w:rsidP="00DB4F02">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E53352"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EEA742"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9359FC" w14:textId="77777777" w:rsidR="00842789" w:rsidRPr="001A1576" w:rsidRDefault="00842789" w:rsidP="00DB4F02">
            <w:pPr>
              <w:pStyle w:val="TAC"/>
              <w:rPr>
                <w:lang w:eastAsia="zh-CN"/>
              </w:rPr>
            </w:pPr>
            <w:r w:rsidRPr="001A1576">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EFC534"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B6D3F9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E8789"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12654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C3BB04"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EA7612" w14:textId="77777777" w:rsidR="00842789" w:rsidRPr="001A1576" w:rsidRDefault="00842789" w:rsidP="00DB4F02">
            <w:pPr>
              <w:pStyle w:val="TAC"/>
            </w:pPr>
            <w:r w:rsidRPr="001A1576">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C086DA"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A022BD7" w14:textId="77777777" w:rsidR="00842789" w:rsidRPr="001A1576" w:rsidRDefault="00842789" w:rsidP="00DB4F02">
            <w:pPr>
              <w:pStyle w:val="TAC"/>
            </w:pPr>
            <w:r w:rsidRPr="001A1576">
              <w:rPr>
                <w:rFonts w:eastAsia="宋体" w:cs="Arial"/>
                <w:color w:val="000000"/>
                <w:szCs w:val="18"/>
                <w:lang w:eastAsia="zh-CN"/>
              </w:rPr>
              <w:t>20.5-TT</w:t>
            </w:r>
          </w:p>
        </w:tc>
      </w:tr>
      <w:tr w:rsidR="00842789" w:rsidRPr="001A1576" w14:paraId="22B6485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8B8E97" w14:textId="77777777" w:rsidR="00842789" w:rsidRPr="001A1576" w:rsidRDefault="00842789" w:rsidP="00DB4F0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9EF0E"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84A867" w14:textId="77777777" w:rsidR="00842789" w:rsidRPr="001A1576" w:rsidRDefault="00842789" w:rsidP="00DB4F02">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3D59B9"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A7F408"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49D156" w14:textId="77777777" w:rsidR="00842789" w:rsidRPr="001A1576" w:rsidRDefault="00842789" w:rsidP="00DB4F02">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F0C8F4"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5A040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90351"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E1098D"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3838DF"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EA83E7" w14:textId="77777777" w:rsidR="00842789" w:rsidRPr="001A1576" w:rsidRDefault="00842789" w:rsidP="00DB4F02">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D2F3EF"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E4E873"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6CD0F1E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01ECCD" w14:textId="77777777" w:rsidR="00842789" w:rsidRPr="001A1576" w:rsidRDefault="00842789" w:rsidP="00DB4F0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651FB"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E3FE65"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35E55"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9D1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A5A718"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08037C"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7A75A0"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FF6334"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8D80D4"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943509"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C36307" w14:textId="77777777" w:rsidR="00842789" w:rsidRPr="001A1576" w:rsidRDefault="00842789" w:rsidP="00DB4F02">
            <w:pPr>
              <w:pStyle w:val="TAC"/>
            </w:pPr>
            <w:r w:rsidRPr="001A1576">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BAC554"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33113C9" w14:textId="77777777" w:rsidR="00842789" w:rsidRPr="001A1576" w:rsidRDefault="00842789" w:rsidP="00DB4F02">
            <w:pPr>
              <w:pStyle w:val="TAC"/>
            </w:pPr>
            <w:r w:rsidRPr="001A1576">
              <w:rPr>
                <w:rFonts w:eastAsia="宋体" w:cs="Arial"/>
                <w:color w:val="000000"/>
                <w:szCs w:val="18"/>
                <w:lang w:eastAsia="zh-CN"/>
              </w:rPr>
              <w:t>20.5-TT</w:t>
            </w:r>
          </w:p>
        </w:tc>
      </w:tr>
      <w:tr w:rsidR="00842789" w:rsidRPr="001A1576" w14:paraId="1AC9DAB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DD8D6E" w14:textId="77777777" w:rsidR="00842789" w:rsidRPr="001A1576" w:rsidRDefault="00842789" w:rsidP="00DB4F0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876C56"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53DBA3" w14:textId="77777777" w:rsidR="00842789" w:rsidRPr="001A1576" w:rsidRDefault="00842789" w:rsidP="00DB4F02">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1DBF20"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E3A1055"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916154" w14:textId="77777777" w:rsidR="00842789" w:rsidRPr="001A1576" w:rsidRDefault="00842789" w:rsidP="00DB4F02">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4F7BD3"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4E4336"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56E98"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20A059"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B45C17"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13D853F" w14:textId="77777777" w:rsidR="00842789" w:rsidRPr="001A1576" w:rsidRDefault="00842789" w:rsidP="00DB4F02">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02D7FC7"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8BD07A"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357FE2B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D7BA9A" w14:textId="77777777" w:rsidR="00842789" w:rsidRPr="001A1576" w:rsidRDefault="00842789" w:rsidP="00DB4F02">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E7AEB"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5E3C19" w14:textId="77777777" w:rsidR="00842789" w:rsidRPr="001A1576" w:rsidRDefault="00842789" w:rsidP="00DB4F02">
            <w:pPr>
              <w:pStyle w:val="TAC"/>
              <w:rPr>
                <w:lang w:eastAsia="zh-CN"/>
              </w:rPr>
            </w:pPr>
            <w:r w:rsidRPr="001A1576">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3463CC"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E5655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6DD1D1" w14:textId="77777777" w:rsidR="00842789" w:rsidRPr="001A1576" w:rsidRDefault="00842789" w:rsidP="00DB4F02">
            <w:pPr>
              <w:pStyle w:val="TAC"/>
              <w:rPr>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16E12C" w14:textId="77777777" w:rsidR="00842789" w:rsidRPr="001A1576" w:rsidRDefault="00842789" w:rsidP="00DB4F02">
            <w:pPr>
              <w:pStyle w:val="TAC"/>
              <w:rPr>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C908D6"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64D365"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0E9D29"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B01512"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2531F2"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CFA0C06"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AC0670"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116B1A7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62A1D71" w14:textId="77777777" w:rsidR="00842789" w:rsidRPr="001A1576" w:rsidRDefault="00842789" w:rsidP="00DB4F0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8350C"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7BB4A" w14:textId="77777777" w:rsidR="00842789" w:rsidRPr="001A1576" w:rsidRDefault="00842789" w:rsidP="00DB4F02">
            <w:pPr>
              <w:pStyle w:val="TAC"/>
              <w:rPr>
                <w:lang w:eastAsia="zh-CN"/>
              </w:rPr>
            </w:pPr>
            <w:r w:rsidRPr="001A1576">
              <w:rPr>
                <w:rFonts w:eastAsia="宋体"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8ECFD"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E856FE"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5E00C7" w14:textId="77777777" w:rsidR="00842789" w:rsidRPr="001A1576" w:rsidRDefault="00842789" w:rsidP="00DB4F02">
            <w:pPr>
              <w:pStyle w:val="TAC"/>
              <w:rPr>
                <w:lang w:eastAsia="zh-CN"/>
              </w:rPr>
            </w:pPr>
            <w:r w:rsidRPr="001A1576">
              <w:rPr>
                <w:rFonts w:eastAsia="宋体"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0961A"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9B4C0B"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131B7"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9D0CB9"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FE0DD7"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65DC08" w14:textId="77777777" w:rsidR="00842789" w:rsidRPr="001A1576" w:rsidRDefault="00842789" w:rsidP="00DB4F02">
            <w:pPr>
              <w:pStyle w:val="TAC"/>
            </w:pPr>
            <w:r w:rsidRPr="001A1576">
              <w:rPr>
                <w:rFonts w:eastAsia="宋体"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DB6DA2C"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ADCBDD3"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0A11C50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E27C9A" w14:textId="77777777" w:rsidR="00842789" w:rsidRPr="001A1576" w:rsidRDefault="00842789" w:rsidP="00DB4F02">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2FD16"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43E001" w14:textId="77777777" w:rsidR="00842789" w:rsidRPr="001A1576" w:rsidRDefault="00842789" w:rsidP="00DB4F02">
            <w:pPr>
              <w:pStyle w:val="TAC"/>
              <w:rPr>
                <w:lang w:eastAsia="zh-CN"/>
              </w:rPr>
            </w:pPr>
            <w:r w:rsidRPr="001A1576">
              <w:rPr>
                <w:rFonts w:eastAsia="宋体"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F543E1"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39ED72"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571F09" w14:textId="77777777" w:rsidR="00842789" w:rsidRPr="001A1576" w:rsidRDefault="00842789" w:rsidP="00DB4F02">
            <w:pPr>
              <w:pStyle w:val="TAC"/>
              <w:rPr>
                <w:lang w:eastAsia="zh-CN"/>
              </w:rPr>
            </w:pPr>
            <w:r w:rsidRPr="001A1576">
              <w:rPr>
                <w:rFonts w:eastAsia="宋体"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4E4FF9"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5EC3AC"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56A83"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53F2F0"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9BC8BD"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870D58C" w14:textId="77777777" w:rsidR="00842789" w:rsidRPr="001A1576" w:rsidRDefault="00842789" w:rsidP="00DB4F02">
            <w:pPr>
              <w:pStyle w:val="TAC"/>
            </w:pPr>
            <w:r w:rsidRPr="001A1576">
              <w:rPr>
                <w:rFonts w:eastAsia="宋体"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BBD425C"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A7AFD8"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6567EB9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6BFF23B" w14:textId="77777777" w:rsidR="00842789" w:rsidRPr="001A1576" w:rsidRDefault="00842789" w:rsidP="00DB4F02">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CC215"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6E9B1D" w14:textId="77777777" w:rsidR="00842789" w:rsidRPr="001A1576" w:rsidRDefault="00842789" w:rsidP="00DB4F02">
            <w:pPr>
              <w:pStyle w:val="TAC"/>
              <w:rPr>
                <w:lang w:eastAsia="zh-CN"/>
              </w:rPr>
            </w:pPr>
            <w:r w:rsidRPr="001A1576">
              <w:rPr>
                <w:rFonts w:eastAsia="宋体"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416833" w14:textId="77777777" w:rsidR="00842789" w:rsidRPr="001A1576" w:rsidRDefault="00842789" w:rsidP="00DB4F02">
            <w:pPr>
              <w:pStyle w:val="TAC"/>
              <w:rPr>
                <w:lang w:eastAsia="zh-CN"/>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473D00"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FC05FC" w14:textId="77777777" w:rsidR="00842789" w:rsidRPr="001A1576" w:rsidRDefault="00842789" w:rsidP="00DB4F02">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7E7E58" w14:textId="77777777" w:rsidR="00842789" w:rsidRPr="001A1576" w:rsidRDefault="00842789" w:rsidP="00DB4F02">
            <w:pPr>
              <w:pStyle w:val="TAC"/>
              <w:rPr>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C1E218"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0B6A51"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FA76B9"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A9741F"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AD885BC" w14:textId="77777777" w:rsidR="00842789" w:rsidRPr="001A1576" w:rsidRDefault="00842789" w:rsidP="00DB4F02">
            <w:pPr>
              <w:pStyle w:val="TAC"/>
            </w:pPr>
            <w:r w:rsidRPr="001A1576">
              <w:rPr>
                <w:rFonts w:eastAsia="宋体"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F8F20D0"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EAA926"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4B4D502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EC72447" w14:textId="77777777" w:rsidR="00842789" w:rsidRPr="001A1576" w:rsidRDefault="00842789" w:rsidP="00DB4F02">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798C1"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3BD93D"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09CAAE"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B16708"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CA4E02"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1F9418" w14:textId="77777777" w:rsidR="00842789" w:rsidRPr="001A1576" w:rsidRDefault="00842789" w:rsidP="00DB4F02">
            <w:pPr>
              <w:pStyle w:val="TAC"/>
              <w:rPr>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812FBE"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11496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039521A"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0F81F2"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7F8D3DD" w14:textId="77777777" w:rsidR="00842789" w:rsidRPr="001A1576" w:rsidRDefault="00842789" w:rsidP="00DB4F02">
            <w:pPr>
              <w:pStyle w:val="TAC"/>
            </w:pPr>
            <w:r w:rsidRPr="001A1576">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FE4B2E8"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B03E27"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18C72E9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080CD4" w14:textId="77777777" w:rsidR="00842789" w:rsidRPr="001A1576" w:rsidRDefault="00842789" w:rsidP="00DB4F0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1111B"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5A2ED1"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C30B6D"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9A260B"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B25ED7" w14:textId="77777777" w:rsidR="00842789" w:rsidRPr="001A1576" w:rsidRDefault="00842789" w:rsidP="00DB4F02">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ED5F36"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6A4CE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14C277"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74F777"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467ED3"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7C4263"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40BB2B9"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D4261E"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7A6D761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53C4C1" w14:textId="77777777" w:rsidR="00842789" w:rsidRPr="001A1576" w:rsidRDefault="00842789" w:rsidP="00DB4F02">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FEECA"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688A96" w14:textId="77777777" w:rsidR="00842789" w:rsidRPr="001A1576" w:rsidRDefault="00842789" w:rsidP="00DB4F02">
            <w:pPr>
              <w:pStyle w:val="TAC"/>
              <w:rPr>
                <w:lang w:eastAsia="zh-CN"/>
              </w:rPr>
            </w:pPr>
            <w:r w:rsidRPr="001A1576">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994FBF"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950F28"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7330EC" w14:textId="77777777" w:rsidR="00842789" w:rsidRPr="001A1576" w:rsidRDefault="00842789" w:rsidP="00DB4F02">
            <w:pPr>
              <w:pStyle w:val="TAC"/>
              <w:rPr>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289AD6" w14:textId="77777777" w:rsidR="00842789" w:rsidRPr="001A1576" w:rsidRDefault="00842789" w:rsidP="00DB4F02">
            <w:pPr>
              <w:pStyle w:val="TAC"/>
              <w:rPr>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C8DA0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254E2"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5F1700"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023DFB"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7109DFF"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8A3B58"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13749C"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5139EDC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5910AC" w14:textId="77777777" w:rsidR="00842789" w:rsidRPr="001A1576" w:rsidRDefault="00842789" w:rsidP="00DB4F0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1841A"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95CFAF"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4D3855"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76BA7F"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DD54A7" w14:textId="77777777" w:rsidR="00842789" w:rsidRPr="001A1576" w:rsidRDefault="00842789" w:rsidP="00DB4F02">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05858E"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5E147D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EDABB"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6A028E"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F0C8E2"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57463D"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12E7E94"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BAED99"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010F953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6309E3" w14:textId="77777777" w:rsidR="00842789" w:rsidRPr="001A1576" w:rsidRDefault="00842789" w:rsidP="00DB4F02">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F1E36"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B6C1CD"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35BA8D"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428E6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5E2E28" w14:textId="77777777" w:rsidR="00842789" w:rsidRPr="001A1576" w:rsidRDefault="00842789" w:rsidP="00DB4F02">
            <w:pPr>
              <w:pStyle w:val="TAC"/>
              <w:rPr>
                <w:lang w:eastAsia="zh-CN"/>
              </w:rPr>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1D9079" w14:textId="77777777" w:rsidR="00842789" w:rsidRPr="001A1576" w:rsidRDefault="00842789" w:rsidP="00DB4F02">
            <w:pPr>
              <w:pStyle w:val="TAC"/>
              <w:rPr>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3C208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A0D68"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A10C9A"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6D1DCE"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1D219B" w14:textId="77777777" w:rsidR="00842789" w:rsidRPr="001A1576" w:rsidRDefault="00842789" w:rsidP="00DB4F02">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59F12DE"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2A3CD81"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290149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DB7601" w14:textId="77777777" w:rsidR="00842789" w:rsidRPr="001A1576" w:rsidRDefault="00842789" w:rsidP="00DB4F02">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4AF235"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3ACB80"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9DA4E0"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CAE1C5"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44057B" w14:textId="77777777" w:rsidR="00842789" w:rsidRPr="001A1576" w:rsidRDefault="00842789" w:rsidP="00DB4F02">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2FB08"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B50FFD"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332B96"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1BE8B0"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BAA7EB"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7C89F23"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8DE777"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F5B3D8"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703B3DB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76198C" w14:textId="77777777" w:rsidR="00842789" w:rsidRPr="001A1576" w:rsidRDefault="00842789" w:rsidP="00DB4F02">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ED373"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C2901C" w14:textId="77777777" w:rsidR="00842789" w:rsidRPr="001A1576" w:rsidRDefault="00842789" w:rsidP="00DB4F02">
            <w:pPr>
              <w:pStyle w:val="TAC"/>
              <w:rPr>
                <w:lang w:eastAsia="zh-CN"/>
              </w:rPr>
            </w:pPr>
            <w:r w:rsidRPr="001A1576">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1F57E4"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7B97E0"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7E423E" w14:textId="77777777" w:rsidR="00842789" w:rsidRPr="001A1576" w:rsidRDefault="00842789" w:rsidP="00DB4F02">
            <w:pPr>
              <w:pStyle w:val="TAC"/>
              <w:rPr>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C02482"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455CEE"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AD7CC"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C0595EF"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55D016"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1CA2F3"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A41EA3"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43855AB"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46D243D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BBC537A" w14:textId="77777777" w:rsidR="00842789" w:rsidRPr="001A1576" w:rsidRDefault="00842789" w:rsidP="00DB4F02">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B44A9"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E60353" w14:textId="77777777" w:rsidR="00842789" w:rsidRPr="001A1576" w:rsidRDefault="00842789" w:rsidP="00DB4F02">
            <w:pPr>
              <w:pStyle w:val="TAC"/>
              <w:rPr>
                <w:lang w:eastAsia="zh-CN"/>
              </w:rPr>
            </w:pPr>
            <w:r w:rsidRPr="001A1576">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A71C6"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8BA4FA"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44E1F7" w14:textId="77777777" w:rsidR="00842789" w:rsidRPr="001A1576" w:rsidRDefault="00842789" w:rsidP="00DB4F02">
            <w:pPr>
              <w:pStyle w:val="TAC"/>
              <w:rPr>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9D7DB8"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ECF681"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98211"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BF796D"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A22DB9"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C11E52"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B52366"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81C0AAC"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644F2CDA"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0B80B93E" w14:textId="77777777" w:rsidR="00842789" w:rsidRPr="001A1576" w:rsidRDefault="00842789" w:rsidP="00DB4F02">
            <w:pPr>
              <w:pStyle w:val="TAN"/>
            </w:pPr>
            <w:r w:rsidRPr="001A1576">
              <w:t>NOTE 1:</w:t>
            </w:r>
            <w:r w:rsidRPr="001A1576">
              <w:tab/>
              <w:t>TT for each frequency and channel bandwidth is specified in Table 6.2A.2.1.5-3.</w:t>
            </w:r>
          </w:p>
        </w:tc>
      </w:tr>
    </w:tbl>
    <w:p w14:paraId="4C78A347" w14:textId="77777777" w:rsidR="00842789" w:rsidRPr="001A1576" w:rsidRDefault="00842789" w:rsidP="00842789">
      <w:pPr>
        <w:rPr>
          <w:rFonts w:eastAsia="等线"/>
          <w:lang w:eastAsia="zh-CN"/>
        </w:rPr>
      </w:pPr>
    </w:p>
    <w:p w14:paraId="4B1CACD7" w14:textId="77777777" w:rsidR="00842789" w:rsidRPr="001A1576" w:rsidRDefault="00842789" w:rsidP="00842789">
      <w:pPr>
        <w:pStyle w:val="TH"/>
      </w:pPr>
      <w:r w:rsidRPr="001A1576">
        <w:t xml:space="preserve">Table 6.2A.2.1.5-5: UE Output Power for intra-band contiguous 2 UL CA of PC2 with TxD (contiguous RB allocation) test requirements (for </w:t>
      </w:r>
      <w:r w:rsidRPr="001A1576">
        <w:rPr>
          <w:rFonts w:cs="Arial"/>
        </w:rPr>
        <w:t>CA_n41C, CA_n78C</w:t>
      </w:r>
      <w:r w:rsidRPr="001A1576">
        <w:t>)</w:t>
      </w:r>
    </w:p>
    <w:p w14:paraId="261F89FA" w14:textId="77777777" w:rsidR="00842789" w:rsidRPr="001A1576" w:rsidRDefault="00842789" w:rsidP="00842789">
      <w:pPr>
        <w:pStyle w:val="TH"/>
      </w:pPr>
      <w:r w:rsidRPr="001A1576">
        <w:t>FFS</w:t>
      </w:r>
    </w:p>
    <w:p w14:paraId="22FCF571" w14:textId="77777777" w:rsidR="00842789" w:rsidRPr="001A1576" w:rsidRDefault="00842789" w:rsidP="00842789">
      <w:pPr>
        <w:rPr>
          <w:rFonts w:eastAsia="等线"/>
          <w:lang w:eastAsia="zh-CN"/>
        </w:rPr>
      </w:pPr>
    </w:p>
    <w:p w14:paraId="5D60BDAD" w14:textId="77777777" w:rsidR="00842789" w:rsidRPr="001A1576" w:rsidRDefault="00842789" w:rsidP="00842789">
      <w:pPr>
        <w:pStyle w:val="TH"/>
      </w:pPr>
      <w:r w:rsidRPr="001A1576">
        <w:t xml:space="preserve">Table 6.2A.2.1.5-6: UE Output Power for intra-band contiguous 2 UL CA of PC2 (non-contiguous RB allocation) test requirements (for </w:t>
      </w:r>
      <w:r w:rsidRPr="001A1576">
        <w:rPr>
          <w:rFonts w:cs="Arial"/>
        </w:rPr>
        <w:t>CA_n41C</w:t>
      </w:r>
      <w:r w:rsidRPr="001A157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842789" w:rsidRPr="001A1576" w14:paraId="69BC9981" w14:textId="77777777" w:rsidTr="00DB4F02">
        <w:trPr>
          <w:trHeight w:val="312"/>
          <w:jc w:val="center"/>
        </w:trPr>
        <w:tc>
          <w:tcPr>
            <w:tcW w:w="704" w:type="dxa"/>
            <w:tcBorders>
              <w:top w:val="single" w:sz="4" w:space="0" w:color="auto"/>
              <w:left w:val="single" w:sz="4" w:space="0" w:color="auto"/>
              <w:bottom w:val="nil"/>
              <w:right w:val="single" w:sz="4" w:space="0" w:color="auto"/>
            </w:tcBorders>
            <w:hideMark/>
          </w:tcPr>
          <w:p w14:paraId="63597694" w14:textId="77777777" w:rsidR="00842789" w:rsidRPr="001A1576" w:rsidRDefault="00842789" w:rsidP="00DB4F02">
            <w:pPr>
              <w:pStyle w:val="TAH"/>
            </w:pPr>
            <w:r w:rsidRPr="001A1576">
              <w:t>Configura</w:t>
            </w:r>
          </w:p>
        </w:tc>
        <w:tc>
          <w:tcPr>
            <w:tcW w:w="567" w:type="dxa"/>
            <w:tcBorders>
              <w:top w:val="single" w:sz="4" w:space="0" w:color="auto"/>
              <w:left w:val="single" w:sz="4" w:space="0" w:color="auto"/>
              <w:bottom w:val="nil"/>
              <w:right w:val="single" w:sz="4" w:space="0" w:color="auto"/>
            </w:tcBorders>
            <w:hideMark/>
          </w:tcPr>
          <w:p w14:paraId="7A26F8B5" w14:textId="77777777" w:rsidR="00842789" w:rsidRPr="001A1576" w:rsidRDefault="00842789" w:rsidP="00DB4F02">
            <w:pPr>
              <w:pStyle w:val="TAH"/>
            </w:pPr>
            <w:r w:rsidRPr="001A1576">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44203C01" w14:textId="77777777" w:rsidR="00842789" w:rsidRPr="001A1576" w:rsidRDefault="00842789" w:rsidP="00DB4F02">
            <w:pPr>
              <w:pStyle w:val="TAH"/>
              <w:rPr>
                <w:rFonts w:eastAsia="Malgun Gothic"/>
              </w:rPr>
            </w:pPr>
            <w:r w:rsidRPr="001A1576">
              <w:rPr>
                <w:rFonts w:eastAsia="Malgun Gothic"/>
              </w:rPr>
              <w:t>MPR</w:t>
            </w:r>
          </w:p>
        </w:tc>
        <w:tc>
          <w:tcPr>
            <w:tcW w:w="425" w:type="dxa"/>
            <w:tcBorders>
              <w:top w:val="single" w:sz="4" w:space="0" w:color="auto"/>
              <w:left w:val="single" w:sz="4" w:space="0" w:color="auto"/>
              <w:bottom w:val="nil"/>
              <w:right w:val="single" w:sz="4" w:space="0" w:color="auto"/>
            </w:tcBorders>
            <w:hideMark/>
          </w:tcPr>
          <w:p w14:paraId="23AABCC5"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8189334"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top w:val="single" w:sz="4" w:space="0" w:color="auto"/>
              <w:left w:val="single" w:sz="4" w:space="0" w:color="auto"/>
              <w:bottom w:val="nil"/>
              <w:right w:val="single" w:sz="4" w:space="0" w:color="auto"/>
            </w:tcBorders>
            <w:hideMark/>
          </w:tcPr>
          <w:p w14:paraId="11D4103A"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0F7F4ED9"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2200A324"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0D7F5A6C" w14:textId="77777777" w:rsidR="00842789" w:rsidRPr="001A1576" w:rsidRDefault="00842789" w:rsidP="00DB4F02">
            <w:pPr>
              <w:pStyle w:val="TAH"/>
            </w:pPr>
            <w:r w:rsidRPr="001A1576">
              <w:t>Bandwidth class C</w:t>
            </w:r>
          </w:p>
        </w:tc>
      </w:tr>
      <w:tr w:rsidR="00842789" w:rsidRPr="001A1576" w14:paraId="48CC0D79" w14:textId="77777777" w:rsidTr="00DB4F02">
        <w:trPr>
          <w:trHeight w:val="312"/>
          <w:jc w:val="center"/>
        </w:trPr>
        <w:tc>
          <w:tcPr>
            <w:tcW w:w="704" w:type="dxa"/>
            <w:tcBorders>
              <w:top w:val="nil"/>
              <w:left w:val="single" w:sz="4" w:space="0" w:color="auto"/>
              <w:bottom w:val="single" w:sz="4" w:space="0" w:color="auto"/>
              <w:right w:val="single" w:sz="4" w:space="0" w:color="auto"/>
            </w:tcBorders>
            <w:hideMark/>
          </w:tcPr>
          <w:p w14:paraId="0359D384" w14:textId="77777777" w:rsidR="00842789" w:rsidRPr="001A1576" w:rsidRDefault="00842789" w:rsidP="00DB4F02">
            <w:pPr>
              <w:pStyle w:val="TAH"/>
            </w:pPr>
            <w:r w:rsidRPr="001A1576">
              <w:t>tion ID</w:t>
            </w:r>
          </w:p>
        </w:tc>
        <w:tc>
          <w:tcPr>
            <w:tcW w:w="567" w:type="dxa"/>
            <w:tcBorders>
              <w:top w:val="nil"/>
              <w:left w:val="single" w:sz="4" w:space="0" w:color="auto"/>
              <w:bottom w:val="single" w:sz="4" w:space="0" w:color="auto"/>
              <w:right w:val="single" w:sz="4" w:space="0" w:color="auto"/>
            </w:tcBorders>
            <w:hideMark/>
          </w:tcPr>
          <w:p w14:paraId="281426C7" w14:textId="77777777" w:rsidR="00842789" w:rsidRPr="001A1576" w:rsidRDefault="00842789" w:rsidP="00DB4F02">
            <w:pPr>
              <w:pStyle w:val="TAH"/>
            </w:pPr>
            <w:r w:rsidRPr="001A1576">
              <w:t>Class 2 (dBm)</w:t>
            </w:r>
          </w:p>
        </w:tc>
        <w:tc>
          <w:tcPr>
            <w:tcW w:w="709" w:type="dxa"/>
            <w:tcBorders>
              <w:top w:val="single" w:sz="4" w:space="0" w:color="auto"/>
              <w:left w:val="single" w:sz="4" w:space="0" w:color="auto"/>
              <w:bottom w:val="single" w:sz="4" w:space="0" w:color="auto"/>
              <w:right w:val="single" w:sz="4" w:space="0" w:color="auto"/>
            </w:tcBorders>
            <w:hideMark/>
          </w:tcPr>
          <w:p w14:paraId="28206022" w14:textId="77777777" w:rsidR="00842789" w:rsidRPr="001A1576" w:rsidRDefault="00842789" w:rsidP="00DB4F02">
            <w:pPr>
              <w:pStyle w:val="TAH"/>
              <w:rPr>
                <w:rFonts w:eastAsia="Malgun Gothic"/>
              </w:rPr>
            </w:pPr>
            <w:r w:rsidRPr="001A1576">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7D14C8E5"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216C0383" w14:textId="77777777" w:rsidR="00842789" w:rsidRPr="001A1576" w:rsidRDefault="00842789" w:rsidP="00DB4F02">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47CF780E" w14:textId="77777777" w:rsidR="00842789" w:rsidRPr="001A1576" w:rsidRDefault="00842789" w:rsidP="00DB4F02">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7D3D8527"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3C2A21BA" w14:textId="77777777" w:rsidR="00842789" w:rsidRPr="001A1576" w:rsidRDefault="00842789" w:rsidP="00DB4F0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375CC073" w14:textId="77777777" w:rsidR="00842789" w:rsidRPr="001A1576" w:rsidRDefault="00842789" w:rsidP="00DB4F02">
            <w:pPr>
              <w:pStyle w:val="TAH"/>
              <w:rPr>
                <w:rFonts w:eastAsia="Malgun Gothic"/>
              </w:rPr>
            </w:pPr>
            <w:r w:rsidRPr="001A1576">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7C4FDA7C" w14:textId="77777777" w:rsidR="00842789" w:rsidRPr="001A1576" w:rsidRDefault="00842789" w:rsidP="00DB4F02">
            <w:pPr>
              <w:pStyle w:val="TAH"/>
              <w:rPr>
                <w:rFonts w:eastAsia="Malgun Gothic"/>
              </w:rPr>
            </w:pPr>
            <w:r w:rsidRPr="001A1576">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1E7DB7AB" w14:textId="77777777" w:rsidR="00842789" w:rsidRPr="001A1576" w:rsidRDefault="00842789" w:rsidP="00DB4F02">
            <w:pPr>
              <w:pStyle w:val="TAH"/>
              <w:rPr>
                <w:rFonts w:eastAsia="Malgun Gothic"/>
              </w:rPr>
            </w:pPr>
            <w:r w:rsidRPr="001A1576">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57FBCEE5" w14:textId="77777777" w:rsidR="00842789" w:rsidRPr="001A1576" w:rsidRDefault="00842789" w:rsidP="00DB4F02">
            <w:pPr>
              <w:pStyle w:val="TAH"/>
              <w:rPr>
                <w:rFonts w:eastAsia="Malgun Gothic"/>
              </w:rPr>
            </w:pPr>
            <w:r w:rsidRPr="001A1576">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723D14BC" w14:textId="77777777" w:rsidR="00842789" w:rsidRPr="001A1576" w:rsidRDefault="00842789" w:rsidP="00DB4F02">
            <w:pPr>
              <w:pStyle w:val="TAH"/>
            </w:pPr>
            <w:r w:rsidRPr="001A1576">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2C515F91" w14:textId="77777777" w:rsidR="00842789" w:rsidRPr="001A1576" w:rsidRDefault="00842789" w:rsidP="00DB4F02">
            <w:pPr>
              <w:pStyle w:val="TAH"/>
            </w:pPr>
            <w:r w:rsidRPr="001A1576">
              <w:rPr>
                <w:rFonts w:eastAsia="Malgun Gothic"/>
              </w:rPr>
              <w:t>Lower limit (dBm)</w:t>
            </w:r>
          </w:p>
        </w:tc>
      </w:tr>
      <w:tr w:rsidR="00842789" w:rsidRPr="001A1576" w14:paraId="4046428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572DC5F4" w14:textId="77777777" w:rsidR="00842789" w:rsidRPr="001A1576" w:rsidRDefault="00842789" w:rsidP="00DB4F02">
            <w:pPr>
              <w:pStyle w:val="TAC"/>
            </w:pPr>
            <w:r w:rsidRPr="001A1576">
              <w:t>1</w:t>
            </w:r>
          </w:p>
        </w:tc>
        <w:tc>
          <w:tcPr>
            <w:tcW w:w="567" w:type="dxa"/>
            <w:tcBorders>
              <w:top w:val="single" w:sz="4" w:space="0" w:color="auto"/>
              <w:left w:val="single" w:sz="4" w:space="0" w:color="auto"/>
              <w:bottom w:val="single" w:sz="4" w:space="0" w:color="auto"/>
              <w:right w:val="single" w:sz="4" w:space="0" w:color="auto"/>
            </w:tcBorders>
            <w:hideMark/>
          </w:tcPr>
          <w:p w14:paraId="12100A2B"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62D603"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8E205" w14:textId="77777777" w:rsidR="00842789" w:rsidRPr="001A1576" w:rsidRDefault="00842789" w:rsidP="00DB4F02">
            <w:pPr>
              <w:pStyle w:val="TAC"/>
              <w:rPr>
                <w:rFonts w:eastAsia="Malgun Gothic"/>
              </w:rPr>
            </w:pPr>
            <w:r w:rsidRPr="001A1576">
              <w:rPr>
                <w:rFonts w:eastAsia="宋体"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C3A4B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3FF71"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BB5389"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80A588"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B286D"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2AA528"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0EB4EA"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23F567E"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2E5DF50"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B4DB1B" w14:textId="77777777" w:rsidR="00842789" w:rsidRPr="001A1576" w:rsidRDefault="00842789" w:rsidP="00DB4F02">
            <w:pPr>
              <w:pStyle w:val="TAC"/>
            </w:pPr>
            <w:r w:rsidRPr="001A1576">
              <w:rPr>
                <w:rFonts w:eastAsia="宋体" w:cs="Arial"/>
                <w:color w:val="000000"/>
                <w:szCs w:val="18"/>
                <w:lang w:eastAsia="zh-CN"/>
              </w:rPr>
              <w:t>20.-TT</w:t>
            </w:r>
          </w:p>
        </w:tc>
      </w:tr>
      <w:tr w:rsidR="00842789" w:rsidRPr="001A1576" w14:paraId="2A84AE3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272CC7E" w14:textId="77777777" w:rsidR="00842789" w:rsidRPr="001A1576" w:rsidRDefault="00842789" w:rsidP="00DB4F02">
            <w:pPr>
              <w:pStyle w:val="TAC"/>
            </w:pPr>
            <w:r w:rsidRPr="001A1576">
              <w:t>2</w:t>
            </w:r>
          </w:p>
        </w:tc>
        <w:tc>
          <w:tcPr>
            <w:tcW w:w="567" w:type="dxa"/>
            <w:tcBorders>
              <w:top w:val="single" w:sz="4" w:space="0" w:color="auto"/>
              <w:left w:val="single" w:sz="4" w:space="0" w:color="auto"/>
              <w:bottom w:val="single" w:sz="4" w:space="0" w:color="auto"/>
              <w:right w:val="single" w:sz="4" w:space="0" w:color="auto"/>
            </w:tcBorders>
            <w:hideMark/>
          </w:tcPr>
          <w:p w14:paraId="691BF85B"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39B3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w:t>
            </w:r>
          </w:p>
          <w:p w14:paraId="1835825E" w14:textId="77777777" w:rsidR="00842789" w:rsidRPr="001A1576" w:rsidRDefault="00842789" w:rsidP="00DB4F02">
            <w:pPr>
              <w:pStyle w:val="TAC"/>
              <w:rPr>
                <w:rFonts w:eastAsia="Malgun Gothic"/>
                <w:vertAlign w:val="superscript"/>
              </w:rPr>
            </w:pPr>
            <w:r w:rsidRPr="001A1576">
              <w:t>(4.5)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7026D"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7.5</w:t>
            </w:r>
          </w:p>
          <w:p w14:paraId="6E84E4DD" w14:textId="77777777" w:rsidR="00842789" w:rsidRPr="001A1576" w:rsidRDefault="00842789" w:rsidP="00DB4F02">
            <w:pPr>
              <w:pStyle w:val="TAC"/>
              <w:rPr>
                <w:rFonts w:eastAsia="Malgun Gothic"/>
                <w:vertAlign w:val="superscript"/>
              </w:rPr>
            </w:pPr>
            <w:r w:rsidRPr="001A1576">
              <w:t>(5.5)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B4CE73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504A8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19.5</w:t>
            </w:r>
          </w:p>
          <w:p w14:paraId="33490E5E" w14:textId="77777777" w:rsidR="00842789" w:rsidRPr="001A1576" w:rsidRDefault="00842789" w:rsidP="00DB4F02">
            <w:pPr>
              <w:pStyle w:val="TAC"/>
              <w:rPr>
                <w:rFonts w:eastAsia="Malgun Gothic"/>
                <w:vertAlign w:val="superscript"/>
                <w:lang w:eastAsia="zh-CN"/>
              </w:rPr>
            </w:pPr>
            <w:r w:rsidRPr="001A1576">
              <w:t>(21.5)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B8EB6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18.5</w:t>
            </w:r>
          </w:p>
          <w:p w14:paraId="152B1A7F" w14:textId="77777777" w:rsidR="00842789" w:rsidRPr="001A1576" w:rsidRDefault="00842789" w:rsidP="00DB4F02">
            <w:pPr>
              <w:pStyle w:val="TAC"/>
              <w:rPr>
                <w:rFonts w:eastAsia="Malgun Gothic"/>
                <w:vertAlign w:val="superscript"/>
                <w:lang w:eastAsia="zh-CN"/>
              </w:rPr>
            </w:pPr>
            <w:r w:rsidRPr="001A1576">
              <w:t>(20.5)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A43256"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BC99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3.5</w:t>
            </w:r>
          </w:p>
          <w:p w14:paraId="41E05541" w14:textId="77777777" w:rsidR="00842789" w:rsidRPr="001A1576" w:rsidRDefault="00842789" w:rsidP="00DB4F02">
            <w:pPr>
              <w:pStyle w:val="TAC"/>
              <w:rPr>
                <w:rFonts w:eastAsia="Malgun Gothic"/>
                <w:vertAlign w:val="superscript"/>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56338471"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4</w:t>
            </w:r>
          </w:p>
          <w:p w14:paraId="116CCE20" w14:textId="77777777" w:rsidR="00842789" w:rsidRPr="001A1576" w:rsidRDefault="00842789" w:rsidP="00DB4F02">
            <w:pPr>
              <w:pStyle w:val="TAC"/>
              <w:rPr>
                <w:rFonts w:eastAsia="Malgun Gothic"/>
                <w:vertAlign w:val="superscript"/>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2C6AC2"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10852B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16.-TT</w:t>
            </w:r>
          </w:p>
          <w:p w14:paraId="775B1AB0" w14:textId="77777777" w:rsidR="00842789" w:rsidRPr="001A1576" w:rsidRDefault="00842789" w:rsidP="00DB4F02">
            <w:pPr>
              <w:pStyle w:val="TAC"/>
              <w:rPr>
                <w:vertAlign w:val="superscript"/>
              </w:rPr>
            </w:pPr>
            <w:r w:rsidRPr="001A1576">
              <w:t>(18.5-TT)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1BBFB4"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9660A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14.5-TT</w:t>
            </w:r>
          </w:p>
          <w:p w14:paraId="20063DFC" w14:textId="77777777" w:rsidR="00842789" w:rsidRPr="001A1576" w:rsidRDefault="00842789" w:rsidP="00DB4F02">
            <w:pPr>
              <w:pStyle w:val="TAC"/>
              <w:rPr>
                <w:vertAlign w:val="superscript"/>
              </w:rPr>
            </w:pPr>
            <w:r w:rsidRPr="001A1576">
              <w:t>(17.5-TT)</w:t>
            </w:r>
            <w:r w:rsidRPr="001A1576">
              <w:rPr>
                <w:vertAlign w:val="superscript"/>
              </w:rPr>
              <w:t>1</w:t>
            </w:r>
          </w:p>
        </w:tc>
      </w:tr>
      <w:tr w:rsidR="00842789" w:rsidRPr="001A1576" w14:paraId="42D3155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3F1B1F69" w14:textId="77777777" w:rsidR="00842789" w:rsidRPr="001A1576" w:rsidRDefault="00842789" w:rsidP="00DB4F02">
            <w:pPr>
              <w:pStyle w:val="TAC"/>
            </w:pPr>
            <w:r w:rsidRPr="001A1576">
              <w:t>3</w:t>
            </w:r>
          </w:p>
        </w:tc>
        <w:tc>
          <w:tcPr>
            <w:tcW w:w="567" w:type="dxa"/>
            <w:tcBorders>
              <w:top w:val="single" w:sz="4" w:space="0" w:color="auto"/>
              <w:left w:val="single" w:sz="4" w:space="0" w:color="auto"/>
              <w:bottom w:val="single" w:sz="4" w:space="0" w:color="auto"/>
              <w:right w:val="single" w:sz="4" w:space="0" w:color="auto"/>
            </w:tcBorders>
            <w:hideMark/>
          </w:tcPr>
          <w:p w14:paraId="0E90CCEC"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2420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2B7C5E57" w14:textId="77777777" w:rsidR="00842789" w:rsidRPr="001A1576" w:rsidRDefault="00842789" w:rsidP="00DB4F02">
            <w:pPr>
              <w:pStyle w:val="TAC"/>
              <w:rPr>
                <w:rFonts w:eastAsia="Malgun Gothic"/>
                <w:vertAlign w:val="superscript"/>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3BE7E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5E3B6606" w14:textId="77777777" w:rsidR="00842789" w:rsidRPr="001A1576" w:rsidRDefault="00842789" w:rsidP="00DB4F02">
            <w:pPr>
              <w:pStyle w:val="TAC"/>
              <w:rPr>
                <w:rFonts w:eastAsia="Malgun Gothic"/>
                <w:vertAlign w:val="superscript"/>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C5D25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241FF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63EBFD75" w14:textId="77777777" w:rsidR="00842789" w:rsidRPr="001A1576" w:rsidRDefault="00842789" w:rsidP="00DB4F02">
            <w:pPr>
              <w:pStyle w:val="TAC"/>
              <w:rPr>
                <w:rFonts w:eastAsia="Malgun Gothic"/>
                <w:vertAlign w:val="superscript"/>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67558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6A492F0D" w14:textId="77777777" w:rsidR="00842789" w:rsidRPr="001A1576" w:rsidRDefault="00842789" w:rsidP="00DB4F02">
            <w:pPr>
              <w:pStyle w:val="TAC"/>
              <w:rPr>
                <w:rFonts w:eastAsia="Malgun Gothic"/>
                <w:vertAlign w:val="superscript"/>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9EEE4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6CFA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5BF87781" w14:textId="77777777" w:rsidR="00842789" w:rsidRPr="001A1576" w:rsidRDefault="00842789" w:rsidP="00DB4F02">
            <w:pPr>
              <w:pStyle w:val="TAC"/>
              <w:rPr>
                <w:rFonts w:eastAsia="Malgun Gothic"/>
                <w:vertAlign w:val="superscript"/>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0D8127"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2F20A796"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9E6FC"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6AEFB9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61F65925" w14:textId="77777777" w:rsidR="00842789" w:rsidRPr="001A1576" w:rsidRDefault="00842789" w:rsidP="00DB4F02">
            <w:pPr>
              <w:pStyle w:val="TAC"/>
              <w:rPr>
                <w:vertAlign w:val="superscript"/>
              </w:rPr>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2C6CE5D"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E78B2B"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50D2D21A" w14:textId="77777777" w:rsidR="00842789" w:rsidRPr="001A1576" w:rsidRDefault="00842789" w:rsidP="00DB4F02">
            <w:pPr>
              <w:pStyle w:val="TAC"/>
              <w:rPr>
                <w:vertAlign w:val="superscript"/>
              </w:rPr>
            </w:pPr>
            <w:r w:rsidRPr="001A1576">
              <w:t>(12.0-TT)</w:t>
            </w:r>
            <w:r w:rsidRPr="001A1576">
              <w:rPr>
                <w:vertAlign w:val="superscript"/>
              </w:rPr>
              <w:t>2</w:t>
            </w:r>
          </w:p>
        </w:tc>
      </w:tr>
      <w:tr w:rsidR="00842789" w:rsidRPr="001A1576" w14:paraId="62C777C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36E6D25F" w14:textId="77777777" w:rsidR="00842789" w:rsidRPr="001A1576" w:rsidRDefault="00842789" w:rsidP="00DB4F02">
            <w:pPr>
              <w:pStyle w:val="TAC"/>
            </w:pPr>
            <w:r w:rsidRPr="001A1576">
              <w:t>4</w:t>
            </w:r>
          </w:p>
        </w:tc>
        <w:tc>
          <w:tcPr>
            <w:tcW w:w="567" w:type="dxa"/>
            <w:tcBorders>
              <w:top w:val="single" w:sz="4" w:space="0" w:color="auto"/>
              <w:left w:val="single" w:sz="4" w:space="0" w:color="auto"/>
              <w:bottom w:val="single" w:sz="4" w:space="0" w:color="auto"/>
              <w:right w:val="single" w:sz="4" w:space="0" w:color="auto"/>
            </w:tcBorders>
            <w:hideMark/>
          </w:tcPr>
          <w:p w14:paraId="50215496"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6E2AC"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2B4B4"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67B3D8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F4193F"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793803"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866B8C8"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CBCDDC"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A55EC4"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3169FC"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BBA7DC"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238F6B"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241D64F" w14:textId="77777777" w:rsidR="00842789" w:rsidRPr="001A1576" w:rsidRDefault="00842789" w:rsidP="00DB4F02">
            <w:pPr>
              <w:pStyle w:val="TAC"/>
            </w:pPr>
            <w:r w:rsidRPr="001A1576">
              <w:rPr>
                <w:rFonts w:eastAsia="宋体" w:cs="Arial"/>
                <w:color w:val="000000"/>
                <w:szCs w:val="18"/>
                <w:lang w:eastAsia="zh-CN"/>
              </w:rPr>
              <w:t>20.-TT</w:t>
            </w:r>
          </w:p>
        </w:tc>
      </w:tr>
      <w:tr w:rsidR="00842789" w:rsidRPr="001A1576" w14:paraId="483F5C5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194A060D" w14:textId="77777777" w:rsidR="00842789" w:rsidRPr="001A1576" w:rsidRDefault="00842789" w:rsidP="00DB4F02">
            <w:pPr>
              <w:pStyle w:val="TAC"/>
            </w:pPr>
            <w:r w:rsidRPr="001A1576">
              <w:t>5</w:t>
            </w:r>
          </w:p>
        </w:tc>
        <w:tc>
          <w:tcPr>
            <w:tcW w:w="567" w:type="dxa"/>
            <w:tcBorders>
              <w:top w:val="single" w:sz="4" w:space="0" w:color="auto"/>
              <w:left w:val="single" w:sz="4" w:space="0" w:color="auto"/>
              <w:bottom w:val="single" w:sz="4" w:space="0" w:color="auto"/>
              <w:right w:val="single" w:sz="4" w:space="0" w:color="auto"/>
            </w:tcBorders>
            <w:hideMark/>
          </w:tcPr>
          <w:p w14:paraId="47D6D985"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3910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w:t>
            </w:r>
          </w:p>
          <w:p w14:paraId="3EBF2E27" w14:textId="77777777" w:rsidR="00842789" w:rsidRPr="001A1576" w:rsidRDefault="00842789" w:rsidP="00DB4F02">
            <w:pPr>
              <w:pStyle w:val="TAC"/>
              <w:rPr>
                <w:rFonts w:eastAsia="Malgun Gothic"/>
                <w:vertAlign w:val="superscript"/>
              </w:rPr>
            </w:pPr>
            <w:r w:rsidRPr="001A1576">
              <w:t>(4.5)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A76F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7.5</w:t>
            </w:r>
          </w:p>
          <w:p w14:paraId="7493CC88" w14:textId="77777777" w:rsidR="00842789" w:rsidRPr="001A1576" w:rsidRDefault="00842789" w:rsidP="00DB4F02">
            <w:pPr>
              <w:pStyle w:val="TAC"/>
              <w:rPr>
                <w:rFonts w:eastAsia="Malgun Gothic"/>
                <w:vertAlign w:val="superscript"/>
              </w:rPr>
            </w:pPr>
            <w:r w:rsidRPr="001A1576">
              <w:t>(5.5)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1A6A9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777C4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19.5</w:t>
            </w:r>
          </w:p>
          <w:p w14:paraId="1FE72801" w14:textId="77777777" w:rsidR="00842789" w:rsidRPr="001A1576" w:rsidRDefault="00842789" w:rsidP="00DB4F02">
            <w:pPr>
              <w:pStyle w:val="TAC"/>
              <w:rPr>
                <w:rFonts w:eastAsia="Malgun Gothic"/>
                <w:lang w:eastAsia="zh-CN"/>
              </w:rPr>
            </w:pPr>
            <w:r w:rsidRPr="001A1576">
              <w:t>(21.5)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6660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18.5</w:t>
            </w:r>
          </w:p>
          <w:p w14:paraId="64B53F88" w14:textId="77777777" w:rsidR="00842789" w:rsidRPr="001A1576" w:rsidRDefault="00842789" w:rsidP="00DB4F02">
            <w:pPr>
              <w:pStyle w:val="TAC"/>
              <w:rPr>
                <w:rFonts w:eastAsia="Malgun Gothic"/>
                <w:lang w:eastAsia="zh-CN"/>
              </w:rPr>
            </w:pPr>
            <w:r w:rsidRPr="001A1576">
              <w:t>(20.5)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53439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53BF2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3.5</w:t>
            </w:r>
          </w:p>
          <w:p w14:paraId="20D94530" w14:textId="77777777" w:rsidR="00842789" w:rsidRPr="001A1576" w:rsidRDefault="00842789" w:rsidP="00DB4F02">
            <w:pPr>
              <w:pStyle w:val="TAC"/>
              <w:rPr>
                <w:rFonts w:eastAsia="Malgun Gothic"/>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400C3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4</w:t>
            </w:r>
          </w:p>
          <w:p w14:paraId="16227D25" w14:textId="77777777" w:rsidR="00842789" w:rsidRPr="001A1576" w:rsidRDefault="00842789" w:rsidP="00DB4F02">
            <w:pPr>
              <w:pStyle w:val="TAC"/>
              <w:rPr>
                <w:rFonts w:eastAsia="Malgun Gothic"/>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4427A705"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03F359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16.-TT</w:t>
            </w:r>
          </w:p>
          <w:p w14:paraId="53F7ECB2" w14:textId="77777777" w:rsidR="00842789" w:rsidRPr="001A1576" w:rsidRDefault="00842789" w:rsidP="00DB4F02">
            <w:pPr>
              <w:pStyle w:val="TAC"/>
            </w:pPr>
            <w:r w:rsidRPr="001A1576">
              <w:t>(18.5-TT)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94058C1"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99DA2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14.5-TT</w:t>
            </w:r>
          </w:p>
          <w:p w14:paraId="7D51DAAF" w14:textId="77777777" w:rsidR="00842789" w:rsidRPr="001A1576" w:rsidRDefault="00842789" w:rsidP="00DB4F02">
            <w:pPr>
              <w:pStyle w:val="TAC"/>
            </w:pPr>
            <w:r w:rsidRPr="001A1576">
              <w:t>(17.5-TT)</w:t>
            </w:r>
            <w:r w:rsidRPr="001A1576">
              <w:rPr>
                <w:vertAlign w:val="superscript"/>
              </w:rPr>
              <w:t>1</w:t>
            </w:r>
          </w:p>
        </w:tc>
      </w:tr>
      <w:tr w:rsidR="00842789" w:rsidRPr="001A1576" w14:paraId="37B7561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1C65DAE" w14:textId="77777777" w:rsidR="00842789" w:rsidRPr="001A1576" w:rsidRDefault="00842789" w:rsidP="00DB4F02">
            <w:pPr>
              <w:pStyle w:val="TAC"/>
            </w:pPr>
            <w:r w:rsidRPr="001A1576">
              <w:t>6</w:t>
            </w:r>
          </w:p>
        </w:tc>
        <w:tc>
          <w:tcPr>
            <w:tcW w:w="567" w:type="dxa"/>
            <w:tcBorders>
              <w:top w:val="single" w:sz="4" w:space="0" w:color="auto"/>
              <w:left w:val="single" w:sz="4" w:space="0" w:color="auto"/>
              <w:bottom w:val="single" w:sz="4" w:space="0" w:color="auto"/>
              <w:right w:val="single" w:sz="4" w:space="0" w:color="auto"/>
            </w:tcBorders>
            <w:hideMark/>
          </w:tcPr>
          <w:p w14:paraId="7204C183"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0AE9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52B75F6D"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4C0B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7FF34BA8"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AA57E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FC0E8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68C5BB9C"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BB51D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213ED2B0"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2564E9"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9CF03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72B9842B"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1049F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55F1D182"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FF4716"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456EF2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0622AFE6"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BC2CB84"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B06734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41821DA0" w14:textId="77777777" w:rsidR="00842789" w:rsidRPr="001A1576" w:rsidRDefault="00842789" w:rsidP="00DB4F02">
            <w:pPr>
              <w:pStyle w:val="TAC"/>
            </w:pPr>
            <w:r w:rsidRPr="001A1576">
              <w:t>(12.0-TT)</w:t>
            </w:r>
            <w:r w:rsidRPr="001A1576">
              <w:rPr>
                <w:vertAlign w:val="superscript"/>
              </w:rPr>
              <w:t>2</w:t>
            </w:r>
          </w:p>
        </w:tc>
      </w:tr>
      <w:tr w:rsidR="00842789" w:rsidRPr="001A1576" w14:paraId="3C14D69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F6DCD4E" w14:textId="77777777" w:rsidR="00842789" w:rsidRPr="001A1576" w:rsidRDefault="00842789" w:rsidP="00DB4F02">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hideMark/>
          </w:tcPr>
          <w:p w14:paraId="0269D7DF"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8B31C5"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012F68"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84754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943675"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F9DE2D"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CD3C9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9B374B"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A4ED12"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27A78D"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53A82A"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6701DD"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BF5460" w14:textId="77777777" w:rsidR="00842789" w:rsidRPr="001A1576" w:rsidRDefault="00842789" w:rsidP="00DB4F02">
            <w:pPr>
              <w:pStyle w:val="TAC"/>
            </w:pPr>
            <w:r w:rsidRPr="001A1576">
              <w:rPr>
                <w:rFonts w:eastAsia="宋体" w:cs="Arial"/>
                <w:color w:val="000000"/>
                <w:szCs w:val="18"/>
                <w:lang w:eastAsia="zh-CN"/>
              </w:rPr>
              <w:t>20.-TT</w:t>
            </w:r>
          </w:p>
        </w:tc>
      </w:tr>
      <w:tr w:rsidR="00842789" w:rsidRPr="001A1576" w14:paraId="33BF2C3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6795878" w14:textId="77777777" w:rsidR="00842789" w:rsidRPr="001A1576" w:rsidRDefault="00842789" w:rsidP="00DB4F02">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hideMark/>
          </w:tcPr>
          <w:p w14:paraId="78439F80"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ADC46"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13D20" w14:textId="77777777" w:rsidR="00842789" w:rsidRPr="001A1576" w:rsidRDefault="00842789" w:rsidP="00DB4F02">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C2CA5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D96403"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DEC351"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F800E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83960"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CDD10C" w14:textId="77777777" w:rsidR="00842789" w:rsidRPr="001A1576" w:rsidRDefault="00842789" w:rsidP="00DB4F02">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D9838A"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898183B"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DE653C5"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287938"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006A397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8100FC6" w14:textId="77777777" w:rsidR="00842789" w:rsidRPr="001A1576" w:rsidRDefault="00842789" w:rsidP="00DB4F02">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hideMark/>
          </w:tcPr>
          <w:p w14:paraId="2B39F7F2"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E9D0A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49F6C3C1"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C08D3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67F66978"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390F6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1121C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7F49F28F"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EB505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2876AF5E"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3269B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F412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1543C971"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93BE1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12EFF0CA"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F541F6"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F0464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4CC49EFB"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E13DBD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AE502E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4EADE655" w14:textId="77777777" w:rsidR="00842789" w:rsidRPr="001A1576" w:rsidRDefault="00842789" w:rsidP="00DB4F02">
            <w:pPr>
              <w:pStyle w:val="TAC"/>
            </w:pPr>
            <w:r w:rsidRPr="001A1576">
              <w:t>(12.0-TT)</w:t>
            </w:r>
            <w:r w:rsidRPr="001A1576">
              <w:rPr>
                <w:vertAlign w:val="superscript"/>
              </w:rPr>
              <w:t>2</w:t>
            </w:r>
          </w:p>
        </w:tc>
      </w:tr>
      <w:tr w:rsidR="00842789" w:rsidRPr="001A1576" w14:paraId="2B72238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62BB4B2" w14:textId="77777777" w:rsidR="00842789" w:rsidRPr="001A1576" w:rsidRDefault="00842789" w:rsidP="00DB4F02">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hideMark/>
          </w:tcPr>
          <w:p w14:paraId="55BFCD0E"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A86DC" w14:textId="77777777" w:rsidR="00842789" w:rsidRPr="001A1576" w:rsidRDefault="00842789" w:rsidP="00DB4F02">
            <w:pPr>
              <w:pStyle w:val="TAC"/>
              <w:rPr>
                <w:rFonts w:eastAsia="Malgun Gothic"/>
              </w:rPr>
            </w:pPr>
            <w:r w:rsidRPr="001A1576">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846850" w14:textId="77777777" w:rsidR="00842789" w:rsidRPr="001A1576" w:rsidRDefault="00842789" w:rsidP="00DB4F02">
            <w:pPr>
              <w:pStyle w:val="TAC"/>
              <w:rPr>
                <w:rFonts w:eastAsia="Malgun Gothic"/>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A275F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955C34"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F02F2"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20BF67"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BA2D2"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8218F2"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03E0C5"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D2ABC7"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E14AC56"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243E2E"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057B68E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54C8FFED" w14:textId="77777777" w:rsidR="00842789" w:rsidRPr="001A1576" w:rsidRDefault="00842789" w:rsidP="00DB4F02">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hideMark/>
          </w:tcPr>
          <w:p w14:paraId="3E0F0ECD"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790EF"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3FFF16" w14:textId="77777777" w:rsidR="00842789" w:rsidRPr="001A1576" w:rsidRDefault="00842789" w:rsidP="00DB4F02">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29B5C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3045E7"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F66CE2"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BBFC43"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947DE"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D6EBF6" w14:textId="77777777" w:rsidR="00842789" w:rsidRPr="001A1576" w:rsidRDefault="00842789" w:rsidP="00DB4F02">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270DD0"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149CF6A"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7A6C9E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9BBBAC"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713E9EC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A75071A" w14:textId="77777777" w:rsidR="00842789" w:rsidRPr="001A1576" w:rsidRDefault="00842789" w:rsidP="00DB4F02">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hideMark/>
          </w:tcPr>
          <w:p w14:paraId="269E5F14"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2505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67C0FDC8"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D4DC3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0E11F04C"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3C48E2"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C4E58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7CA78885"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2D53E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5FF86283"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E8322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7DD1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084A025E"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49946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13CF45D5"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B6AD03"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17FB26"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3B0A96FA"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04EDB2D"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C3B057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4F4DA84E" w14:textId="77777777" w:rsidR="00842789" w:rsidRPr="001A1576" w:rsidRDefault="00842789" w:rsidP="00DB4F02">
            <w:pPr>
              <w:pStyle w:val="TAC"/>
            </w:pPr>
            <w:r w:rsidRPr="001A1576">
              <w:t>(12.0-TT)</w:t>
            </w:r>
            <w:r w:rsidRPr="001A1576">
              <w:rPr>
                <w:vertAlign w:val="superscript"/>
              </w:rPr>
              <w:t>2</w:t>
            </w:r>
          </w:p>
        </w:tc>
      </w:tr>
      <w:tr w:rsidR="00842789" w:rsidRPr="001A1576" w14:paraId="7D9489C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A5D844C" w14:textId="77777777" w:rsidR="00842789" w:rsidRPr="001A1576" w:rsidRDefault="00842789" w:rsidP="00DB4F02">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hideMark/>
          </w:tcPr>
          <w:p w14:paraId="40A908FD"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AA049"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3EA36"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ECDD5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F4A754"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C40F12"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82D8F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96042"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7E7B20"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A464879"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573F99"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F2F8ACE"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DECB97A" w14:textId="77777777" w:rsidR="00842789" w:rsidRPr="001A1576" w:rsidRDefault="00842789" w:rsidP="00DB4F02">
            <w:pPr>
              <w:pStyle w:val="TAC"/>
            </w:pPr>
            <w:r w:rsidRPr="001A1576">
              <w:rPr>
                <w:rFonts w:eastAsia="宋体" w:cs="Arial"/>
                <w:color w:val="000000"/>
                <w:szCs w:val="18"/>
                <w:lang w:eastAsia="zh-CN"/>
              </w:rPr>
              <w:t>16.-TT</w:t>
            </w:r>
          </w:p>
        </w:tc>
      </w:tr>
      <w:tr w:rsidR="00842789" w:rsidRPr="001A1576" w14:paraId="080FA82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677BA38" w14:textId="77777777" w:rsidR="00842789" w:rsidRPr="001A1576" w:rsidRDefault="00842789" w:rsidP="00DB4F02">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hideMark/>
          </w:tcPr>
          <w:p w14:paraId="7A2FBF19"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30A3C" w14:textId="77777777" w:rsidR="00842789" w:rsidRPr="001A1576" w:rsidRDefault="00842789" w:rsidP="00DB4F02">
            <w:pPr>
              <w:pStyle w:val="TAC"/>
              <w:rPr>
                <w:rFonts w:eastAsia="Malgun Gothic"/>
              </w:rPr>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C65DC" w14:textId="77777777" w:rsidR="00842789" w:rsidRPr="001A1576" w:rsidRDefault="00842789" w:rsidP="00DB4F02">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8C560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CD31B9"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F93E55"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D8F839"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7AF7F"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D480A9" w14:textId="77777777" w:rsidR="00842789" w:rsidRPr="001A1576" w:rsidRDefault="00842789" w:rsidP="00DB4F02">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458D851"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6F7E42" w14:textId="77777777" w:rsidR="00842789" w:rsidRPr="001A1576" w:rsidRDefault="00842789" w:rsidP="00DB4F02">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34B73EE"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AB5604"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3A08BFE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5BB2ABB2" w14:textId="77777777" w:rsidR="00842789" w:rsidRPr="001A1576" w:rsidRDefault="00842789" w:rsidP="00DB4F02">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hideMark/>
          </w:tcPr>
          <w:p w14:paraId="7071A919"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71115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33B29710"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A089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4A088982"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90155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8FB7F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3292821C"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96492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55816D54"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4C1BA3"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D1A2D"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3A7201A5"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B5F3D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5958D506"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F1376C"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3E807D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1780D81C"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4EF755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174D21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69AD57A8" w14:textId="77777777" w:rsidR="00842789" w:rsidRPr="001A1576" w:rsidRDefault="00842789" w:rsidP="00DB4F02">
            <w:pPr>
              <w:pStyle w:val="TAC"/>
            </w:pPr>
            <w:r w:rsidRPr="001A1576">
              <w:t>(12.0-TT)</w:t>
            </w:r>
            <w:r w:rsidRPr="001A1576">
              <w:rPr>
                <w:vertAlign w:val="superscript"/>
              </w:rPr>
              <w:t>2</w:t>
            </w:r>
          </w:p>
        </w:tc>
      </w:tr>
      <w:tr w:rsidR="00842789" w:rsidRPr="001A1576" w14:paraId="647A2E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7CB765D2"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hideMark/>
          </w:tcPr>
          <w:p w14:paraId="22CA261F"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53E6A"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D84976"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8735B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24A570"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EBB27A"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2A9E4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7E1B7"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6AF8FA"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DE844F"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869D59" w14:textId="77777777" w:rsidR="00842789" w:rsidRPr="001A1576" w:rsidRDefault="00842789" w:rsidP="00DB4F02">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4F2038"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B93E9B9"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46DFC17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3E6365F0" w14:textId="77777777" w:rsidR="00842789" w:rsidRPr="001A1576" w:rsidRDefault="00842789" w:rsidP="00DB4F02">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hideMark/>
          </w:tcPr>
          <w:p w14:paraId="064A89BF"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932AE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7.0</w:t>
            </w:r>
          </w:p>
          <w:p w14:paraId="4CE16A1C" w14:textId="77777777" w:rsidR="00842789" w:rsidRPr="001A1576" w:rsidRDefault="00842789" w:rsidP="00DB4F02">
            <w:pPr>
              <w:pStyle w:val="TAC"/>
              <w:rPr>
                <w:rFonts w:eastAsia="Malgun Gothic"/>
                <w:vertAlign w:val="superscript"/>
              </w:rPr>
            </w:pPr>
            <w:r w:rsidRPr="001A1576">
              <w:t>(5.0)</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829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8.0</w:t>
            </w:r>
          </w:p>
          <w:p w14:paraId="548FEE6B" w14:textId="77777777" w:rsidR="00842789" w:rsidRPr="001A1576" w:rsidRDefault="00842789" w:rsidP="00DB4F02">
            <w:pPr>
              <w:pStyle w:val="TAC"/>
              <w:rPr>
                <w:rFonts w:eastAsia="Malgun Gothic"/>
                <w:vertAlign w:val="superscript"/>
              </w:rPr>
            </w:pPr>
            <w:r w:rsidRPr="001A1576">
              <w:t>(6.0)</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BA650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C17A9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19</w:t>
            </w:r>
          </w:p>
          <w:p w14:paraId="0E8867D8" w14:textId="77777777" w:rsidR="00842789" w:rsidRPr="001A1576" w:rsidRDefault="00842789" w:rsidP="00DB4F02">
            <w:pPr>
              <w:pStyle w:val="TAC"/>
              <w:rPr>
                <w:rFonts w:eastAsia="Malgun Gothic"/>
                <w:vertAlign w:val="superscript"/>
                <w:lang w:eastAsia="zh-CN"/>
              </w:rPr>
            </w:pPr>
            <w:r w:rsidRPr="001A1576">
              <w:t>(21.0)</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04887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18.0</w:t>
            </w:r>
          </w:p>
          <w:p w14:paraId="22F4CDAC" w14:textId="77777777" w:rsidR="00842789" w:rsidRPr="001A1576" w:rsidRDefault="00842789" w:rsidP="00DB4F02">
            <w:pPr>
              <w:pStyle w:val="TAC"/>
              <w:rPr>
                <w:rFonts w:eastAsia="Malgun Gothic"/>
                <w:vertAlign w:val="superscript"/>
                <w:lang w:eastAsia="zh-CN"/>
              </w:rPr>
            </w:pPr>
            <w:r w:rsidRPr="001A1576">
              <w:t>(20.0)</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2483040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EFB8D"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3.5</w:t>
            </w:r>
          </w:p>
          <w:p w14:paraId="78453D17" w14:textId="77777777" w:rsidR="00842789" w:rsidRPr="001A1576" w:rsidRDefault="00842789" w:rsidP="00DB4F02">
            <w:pPr>
              <w:pStyle w:val="TAC"/>
              <w:rPr>
                <w:rFonts w:eastAsia="Malgun Gothic"/>
                <w:vertAlign w:val="superscript"/>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4598A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4</w:t>
            </w:r>
          </w:p>
          <w:p w14:paraId="6FFD73AA" w14:textId="77777777" w:rsidR="00842789" w:rsidRPr="001A1576" w:rsidRDefault="00842789" w:rsidP="00DB4F02">
            <w:pPr>
              <w:pStyle w:val="TAC"/>
              <w:rPr>
                <w:rFonts w:eastAsia="Malgun Gothic"/>
                <w:vertAlign w:val="superscript"/>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4B216A"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4DC5A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15.5-TT</w:t>
            </w:r>
          </w:p>
          <w:p w14:paraId="7CA3C7CB" w14:textId="77777777" w:rsidR="00842789" w:rsidRPr="001A1576" w:rsidRDefault="00842789" w:rsidP="00DB4F02">
            <w:pPr>
              <w:pStyle w:val="TAC"/>
              <w:rPr>
                <w:vertAlign w:val="superscript"/>
              </w:rPr>
            </w:pPr>
            <w:r w:rsidRPr="001A1576">
              <w:t>(18.0-TT)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349ED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BDDA9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14.-TT</w:t>
            </w:r>
          </w:p>
          <w:p w14:paraId="3977E02C" w14:textId="77777777" w:rsidR="00842789" w:rsidRPr="001A1576" w:rsidRDefault="00842789" w:rsidP="00DB4F02">
            <w:pPr>
              <w:pStyle w:val="TAC"/>
              <w:rPr>
                <w:vertAlign w:val="superscript"/>
              </w:rPr>
            </w:pPr>
            <w:r w:rsidRPr="001A1576">
              <w:t>(17.0-TT)</w:t>
            </w:r>
            <w:r w:rsidRPr="001A1576">
              <w:rPr>
                <w:vertAlign w:val="superscript"/>
              </w:rPr>
              <w:t>1</w:t>
            </w:r>
          </w:p>
        </w:tc>
      </w:tr>
      <w:tr w:rsidR="00842789" w:rsidRPr="001A1576" w14:paraId="6438741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110EB985"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hideMark/>
          </w:tcPr>
          <w:p w14:paraId="7CEFE660"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65E08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51631AAB" w14:textId="77777777" w:rsidR="00842789" w:rsidRPr="001A1576" w:rsidRDefault="00842789" w:rsidP="00DB4F02">
            <w:pPr>
              <w:pStyle w:val="TAC"/>
              <w:rPr>
                <w:vertAlign w:val="superscript"/>
              </w:rPr>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02EF7B"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25AA27F6" w14:textId="77777777" w:rsidR="00842789" w:rsidRPr="001A1576" w:rsidRDefault="00842789" w:rsidP="00DB4F02">
            <w:pPr>
              <w:pStyle w:val="TAC"/>
              <w:rPr>
                <w:vertAlign w:val="superscript"/>
              </w:rPr>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CBDFE3"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58C0F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12EE76E1" w14:textId="77777777" w:rsidR="00842789" w:rsidRPr="001A1576" w:rsidRDefault="00842789" w:rsidP="00DB4F02">
            <w:pPr>
              <w:pStyle w:val="TAC"/>
              <w:rPr>
                <w:vertAlign w:val="superscript"/>
              </w:rPr>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53585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55713A87" w14:textId="77777777" w:rsidR="00842789" w:rsidRPr="001A1576" w:rsidRDefault="00842789" w:rsidP="00DB4F02">
            <w:pPr>
              <w:pStyle w:val="TAC"/>
              <w:rPr>
                <w:vertAlign w:val="superscript"/>
              </w:rPr>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DF31F8"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CEAA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3D12264A"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53ABC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30F15199"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D43ADE"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CE319C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3F610445" w14:textId="77777777" w:rsidR="00842789" w:rsidRPr="001A1576" w:rsidRDefault="00842789" w:rsidP="00DB4F02">
            <w:pPr>
              <w:pStyle w:val="TAC"/>
              <w:rPr>
                <w:vertAlign w:val="superscript"/>
              </w:rPr>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7ED9327"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32E89B"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7C1246F1" w14:textId="77777777" w:rsidR="00842789" w:rsidRPr="001A1576" w:rsidRDefault="00842789" w:rsidP="00DB4F02">
            <w:pPr>
              <w:pStyle w:val="TAC"/>
              <w:rPr>
                <w:vertAlign w:val="superscript"/>
              </w:rPr>
            </w:pPr>
            <w:r w:rsidRPr="001A1576">
              <w:t>(11.0-TT)</w:t>
            </w:r>
            <w:r w:rsidRPr="001A1576">
              <w:rPr>
                <w:vertAlign w:val="superscript"/>
              </w:rPr>
              <w:t>2</w:t>
            </w:r>
          </w:p>
        </w:tc>
      </w:tr>
      <w:tr w:rsidR="00842789" w:rsidRPr="001A1576" w14:paraId="147E224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4C9E5BA" w14:textId="77777777" w:rsidR="00842789" w:rsidRPr="001A1576" w:rsidRDefault="00842789" w:rsidP="00DB4F02">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hideMark/>
          </w:tcPr>
          <w:p w14:paraId="307EEED5"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9D2830" w14:textId="77777777" w:rsidR="00842789" w:rsidRPr="001A1576" w:rsidRDefault="00842789" w:rsidP="00DB4F02">
            <w:pPr>
              <w:pStyle w:val="TAC"/>
            </w:pPr>
            <w:r w:rsidRPr="001A1576">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1B85DC" w14:textId="77777777" w:rsidR="00842789" w:rsidRPr="001A1576" w:rsidRDefault="00842789" w:rsidP="00DB4F02">
            <w:pPr>
              <w:pStyle w:val="TAC"/>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EB539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F39045" w14:textId="77777777" w:rsidR="00842789" w:rsidRPr="001A1576" w:rsidRDefault="00842789" w:rsidP="00DB4F02">
            <w:pPr>
              <w:pStyle w:val="TAC"/>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F25F90" w14:textId="77777777" w:rsidR="00842789" w:rsidRPr="001A1576" w:rsidRDefault="00842789" w:rsidP="00DB4F02">
            <w:pPr>
              <w:pStyle w:val="TAC"/>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48EF81"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8F9AF" w14:textId="77777777" w:rsidR="00842789" w:rsidRPr="001A1576" w:rsidRDefault="00842789" w:rsidP="00DB4F02">
            <w:pPr>
              <w:pStyle w:val="TAC"/>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2F95E6" w14:textId="77777777" w:rsidR="00842789" w:rsidRPr="001A1576" w:rsidRDefault="00842789" w:rsidP="00DB4F02">
            <w:pPr>
              <w:pStyle w:val="TAC"/>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59684E8"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A755E6B" w14:textId="77777777" w:rsidR="00842789" w:rsidRPr="001A1576" w:rsidRDefault="00842789" w:rsidP="00DB4F02">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B41A2C"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5CC1A8"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1A315D7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5F69666"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hideMark/>
          </w:tcPr>
          <w:p w14:paraId="1FF4AA43"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492B4" w14:textId="77777777" w:rsidR="00842789" w:rsidRPr="001A1576" w:rsidRDefault="00842789" w:rsidP="00DB4F02">
            <w:pPr>
              <w:pStyle w:val="TAC"/>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ECA601" w14:textId="77777777" w:rsidR="00842789" w:rsidRPr="001A1576" w:rsidRDefault="00842789" w:rsidP="00DB4F02">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A9716C"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70F5C7" w14:textId="77777777" w:rsidR="00842789" w:rsidRPr="001A1576" w:rsidRDefault="00842789" w:rsidP="00DB4F02">
            <w:pPr>
              <w:pStyle w:val="TAC"/>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91C050" w14:textId="77777777" w:rsidR="00842789" w:rsidRPr="001A1576" w:rsidRDefault="00842789" w:rsidP="00DB4F02">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8BA1EB"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F7ABB" w14:textId="77777777" w:rsidR="00842789" w:rsidRPr="001A1576" w:rsidRDefault="00842789" w:rsidP="00DB4F02">
            <w:pPr>
              <w:pStyle w:val="TAC"/>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A420E9"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98F87B2"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255BE03" w14:textId="77777777" w:rsidR="00842789" w:rsidRPr="001A1576" w:rsidRDefault="00842789" w:rsidP="00DB4F02">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E6746C9"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B139B15"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4AD4FB7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72DB0966" w14:textId="77777777" w:rsidR="00842789" w:rsidRPr="001A1576" w:rsidRDefault="00842789" w:rsidP="00DB4F02">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hideMark/>
          </w:tcPr>
          <w:p w14:paraId="58047B39"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82C9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51D2C856" w14:textId="77777777" w:rsidR="00842789" w:rsidRPr="001A1576" w:rsidRDefault="00842789" w:rsidP="00DB4F02">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C694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5A3FA10F" w14:textId="77777777" w:rsidR="00842789" w:rsidRPr="001A1576" w:rsidRDefault="00842789" w:rsidP="00DB4F02">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12953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F4285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2EBD6482" w14:textId="77777777" w:rsidR="00842789" w:rsidRPr="001A1576" w:rsidRDefault="00842789" w:rsidP="00DB4F02">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C5983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616CFFF2" w14:textId="77777777" w:rsidR="00842789" w:rsidRPr="001A1576" w:rsidRDefault="00842789" w:rsidP="00DB4F02">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A3C6D3"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F534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09FBE28E"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2F27F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6F1C37E4"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9922E3"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DC1816"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3794D19E" w14:textId="77777777" w:rsidR="00842789" w:rsidRPr="001A1576" w:rsidRDefault="00842789" w:rsidP="00DB4F02">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633A7B21"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928DE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725BE7B5" w14:textId="77777777" w:rsidR="00842789" w:rsidRPr="001A1576" w:rsidRDefault="00842789" w:rsidP="00DB4F02">
            <w:pPr>
              <w:pStyle w:val="TAC"/>
            </w:pPr>
            <w:r w:rsidRPr="001A1576">
              <w:t>(11.0-TT)</w:t>
            </w:r>
            <w:r w:rsidRPr="001A1576">
              <w:rPr>
                <w:vertAlign w:val="superscript"/>
              </w:rPr>
              <w:t>2</w:t>
            </w:r>
          </w:p>
        </w:tc>
      </w:tr>
      <w:tr w:rsidR="00842789" w:rsidRPr="001A1576" w14:paraId="093D48F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7BF2572" w14:textId="77777777" w:rsidR="00842789" w:rsidRPr="001A1576" w:rsidRDefault="00842789" w:rsidP="00DB4F02">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hideMark/>
          </w:tcPr>
          <w:p w14:paraId="2B0C68DF"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0006A" w14:textId="77777777" w:rsidR="00842789" w:rsidRPr="001A1576" w:rsidRDefault="00842789" w:rsidP="00DB4F02">
            <w:pPr>
              <w:pStyle w:val="TAC"/>
            </w:pPr>
            <w:r w:rsidRPr="001A1576">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CAE55" w14:textId="77777777" w:rsidR="00842789" w:rsidRPr="001A1576" w:rsidRDefault="00842789" w:rsidP="00DB4F02">
            <w:pPr>
              <w:pStyle w:val="TAC"/>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578EC3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09CA32" w14:textId="77777777" w:rsidR="00842789" w:rsidRPr="001A1576" w:rsidRDefault="00842789" w:rsidP="00DB4F02">
            <w:pPr>
              <w:pStyle w:val="TAC"/>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9EDB6C" w14:textId="77777777" w:rsidR="00842789" w:rsidRPr="001A1576" w:rsidRDefault="00842789" w:rsidP="00DB4F02">
            <w:pPr>
              <w:pStyle w:val="TAC"/>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54906F"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5AFC3" w14:textId="77777777" w:rsidR="00842789" w:rsidRPr="001A1576" w:rsidRDefault="00842789" w:rsidP="00DB4F02">
            <w:pPr>
              <w:pStyle w:val="TAC"/>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A4C9F2" w14:textId="77777777" w:rsidR="00842789" w:rsidRPr="001A1576" w:rsidRDefault="00842789" w:rsidP="00DB4F02">
            <w:pPr>
              <w:pStyle w:val="TAC"/>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E4175C"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4612B72"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ECC742E"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91D24B"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1C68500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F24C44F" w14:textId="77777777" w:rsidR="00842789" w:rsidRPr="001A1576" w:rsidRDefault="00842789" w:rsidP="00DB4F02">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hideMark/>
          </w:tcPr>
          <w:p w14:paraId="108BD45B"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E6FBD" w14:textId="77777777" w:rsidR="00842789" w:rsidRPr="001A1576" w:rsidRDefault="00842789" w:rsidP="00DB4F02">
            <w:pPr>
              <w:pStyle w:val="TAC"/>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F186D8" w14:textId="77777777" w:rsidR="00842789" w:rsidRPr="001A1576" w:rsidRDefault="00842789" w:rsidP="00DB4F02">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CED681"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7B1A9" w14:textId="77777777" w:rsidR="00842789" w:rsidRPr="001A1576" w:rsidRDefault="00842789" w:rsidP="00DB4F02">
            <w:pPr>
              <w:pStyle w:val="TAC"/>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376CF9" w14:textId="77777777" w:rsidR="00842789" w:rsidRPr="001A1576" w:rsidRDefault="00842789" w:rsidP="00DB4F02">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5C63DC"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6FD77B" w14:textId="77777777" w:rsidR="00842789" w:rsidRPr="001A1576" w:rsidRDefault="00842789" w:rsidP="00DB4F02">
            <w:pPr>
              <w:pStyle w:val="TAC"/>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AA8910"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58FC8F"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6DDDA4E" w14:textId="77777777" w:rsidR="00842789" w:rsidRPr="001A1576" w:rsidRDefault="00842789" w:rsidP="00DB4F02">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80CD2CE"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FFF509"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06F835F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8D4179A" w14:textId="77777777" w:rsidR="00842789" w:rsidRPr="001A1576" w:rsidRDefault="00842789" w:rsidP="00DB4F02">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hideMark/>
          </w:tcPr>
          <w:p w14:paraId="2B9A6C14"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30FBC7"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1837EA32" w14:textId="77777777" w:rsidR="00842789" w:rsidRPr="001A1576" w:rsidRDefault="00842789" w:rsidP="00DB4F02">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203F0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541ED897" w14:textId="77777777" w:rsidR="00842789" w:rsidRPr="001A1576" w:rsidRDefault="00842789" w:rsidP="00DB4F02">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680C05"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A1FCA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396553AD" w14:textId="77777777" w:rsidR="00842789" w:rsidRPr="001A1576" w:rsidRDefault="00842789" w:rsidP="00DB4F02">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47ED9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05736ABE" w14:textId="77777777" w:rsidR="00842789" w:rsidRPr="001A1576" w:rsidRDefault="00842789" w:rsidP="00DB4F02">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D2B23F"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0CEFB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7054BDE8"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064E3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52F455CC"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8C52A6"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4B4E1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5000CE5C" w14:textId="77777777" w:rsidR="00842789" w:rsidRPr="001A1576" w:rsidRDefault="00842789" w:rsidP="00DB4F02">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F97AC2"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E74E6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7EB87F4A" w14:textId="77777777" w:rsidR="00842789" w:rsidRPr="001A1576" w:rsidRDefault="00842789" w:rsidP="00DB4F02">
            <w:pPr>
              <w:pStyle w:val="TAC"/>
            </w:pPr>
            <w:r w:rsidRPr="001A1576">
              <w:t>(11.0-TT)</w:t>
            </w:r>
            <w:r w:rsidRPr="001A1576">
              <w:rPr>
                <w:vertAlign w:val="superscript"/>
              </w:rPr>
              <w:t>2</w:t>
            </w:r>
          </w:p>
        </w:tc>
      </w:tr>
      <w:tr w:rsidR="00842789" w:rsidRPr="001A1576" w14:paraId="0AAC710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7B3B2DDA" w14:textId="77777777" w:rsidR="00842789" w:rsidRPr="001A1576" w:rsidRDefault="00842789" w:rsidP="00DB4F02">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hideMark/>
          </w:tcPr>
          <w:p w14:paraId="285AFE55"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BB95A" w14:textId="77777777" w:rsidR="00842789" w:rsidRPr="001A1576" w:rsidRDefault="00842789" w:rsidP="00DB4F02">
            <w:pPr>
              <w:pStyle w:val="TAC"/>
            </w:pPr>
            <w:r w:rsidRPr="001A1576">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28D8F" w14:textId="77777777" w:rsidR="00842789" w:rsidRPr="001A1576" w:rsidRDefault="00842789" w:rsidP="00DB4F02">
            <w:pPr>
              <w:pStyle w:val="TAC"/>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DD74F2"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DC6B7C" w14:textId="77777777" w:rsidR="00842789" w:rsidRPr="001A1576" w:rsidRDefault="00842789" w:rsidP="00DB4F02">
            <w:pPr>
              <w:pStyle w:val="TAC"/>
            </w:pPr>
            <w:r w:rsidRPr="001A1576">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1472C1" w14:textId="77777777" w:rsidR="00842789" w:rsidRPr="001A1576" w:rsidRDefault="00842789" w:rsidP="00DB4F02">
            <w:pPr>
              <w:pStyle w:val="TAC"/>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830F95"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9AD2D" w14:textId="77777777" w:rsidR="00842789" w:rsidRPr="001A1576" w:rsidRDefault="00842789" w:rsidP="00DB4F02">
            <w:pPr>
              <w:pStyle w:val="TAC"/>
            </w:pPr>
            <w:r w:rsidRPr="001A1576">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75A6AF"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8873D8"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D1115E" w14:textId="77777777" w:rsidR="00842789" w:rsidRPr="001A1576" w:rsidRDefault="00842789" w:rsidP="00DB4F02">
            <w:pPr>
              <w:pStyle w:val="TAC"/>
            </w:pPr>
            <w:r w:rsidRPr="001A1576">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940C34"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9A5048D"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3EA8792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14784720"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hideMark/>
          </w:tcPr>
          <w:p w14:paraId="654D5197"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00C2F" w14:textId="77777777" w:rsidR="00842789" w:rsidRPr="001A1576" w:rsidRDefault="00842789" w:rsidP="00DB4F02">
            <w:pPr>
              <w:pStyle w:val="TAC"/>
            </w:pPr>
            <w:r w:rsidRPr="001A1576">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204A5B" w14:textId="77777777" w:rsidR="00842789" w:rsidRPr="001A1576" w:rsidRDefault="00842789" w:rsidP="00DB4F02">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D15262"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5264D3" w14:textId="77777777" w:rsidR="00842789" w:rsidRPr="001A1576" w:rsidRDefault="00842789" w:rsidP="00DB4F02">
            <w:pPr>
              <w:pStyle w:val="TAC"/>
            </w:pPr>
            <w:r w:rsidRPr="001A1576">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F2C9B9" w14:textId="77777777" w:rsidR="00842789" w:rsidRPr="001A1576" w:rsidRDefault="00842789" w:rsidP="00DB4F02">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31743B"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4D3DA" w14:textId="77777777" w:rsidR="00842789" w:rsidRPr="001A1576" w:rsidRDefault="00842789" w:rsidP="00DB4F02">
            <w:pPr>
              <w:pStyle w:val="TAC"/>
            </w:pPr>
            <w:r w:rsidRPr="001A1576">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80128F"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54D2EA"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2C221E" w14:textId="77777777" w:rsidR="00842789" w:rsidRPr="001A1576" w:rsidRDefault="00842789" w:rsidP="00DB4F02">
            <w:pPr>
              <w:pStyle w:val="TAC"/>
            </w:pPr>
            <w:r w:rsidRPr="001A1576">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259AD6"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1B1D797"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0BA26A8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03C709B" w14:textId="77777777" w:rsidR="00842789" w:rsidRPr="001A1576" w:rsidRDefault="00842789" w:rsidP="00DB4F02">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hideMark/>
          </w:tcPr>
          <w:p w14:paraId="09B8E74B"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DDAD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7E109B6D" w14:textId="77777777" w:rsidR="00842789" w:rsidRPr="001A1576" w:rsidRDefault="00842789" w:rsidP="00DB4F02">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7AF7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33824BDB" w14:textId="77777777" w:rsidR="00842789" w:rsidRPr="001A1576" w:rsidRDefault="00842789" w:rsidP="00DB4F02">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A4E72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45824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5AA41BA9" w14:textId="77777777" w:rsidR="00842789" w:rsidRPr="001A1576" w:rsidRDefault="00842789" w:rsidP="00DB4F02">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C606D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1C02891B" w14:textId="77777777" w:rsidR="00842789" w:rsidRPr="001A1576" w:rsidRDefault="00842789" w:rsidP="00DB4F02">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52A076"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2859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012AD615"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63A54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00C8000B"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B658E0"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7C49A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1C22DE42" w14:textId="77777777" w:rsidR="00842789" w:rsidRPr="001A1576" w:rsidRDefault="00842789" w:rsidP="00DB4F02">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B53D88"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063CA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3E52DAD8" w14:textId="77777777" w:rsidR="00842789" w:rsidRPr="001A1576" w:rsidRDefault="00842789" w:rsidP="00DB4F02">
            <w:pPr>
              <w:pStyle w:val="TAC"/>
            </w:pPr>
            <w:r w:rsidRPr="001A1576">
              <w:t>(11.0-TT)</w:t>
            </w:r>
            <w:r w:rsidRPr="001A1576">
              <w:rPr>
                <w:vertAlign w:val="superscript"/>
              </w:rPr>
              <w:t>2</w:t>
            </w:r>
          </w:p>
        </w:tc>
      </w:tr>
      <w:tr w:rsidR="00842789" w:rsidRPr="001A1576" w14:paraId="65F5684D"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70DDC9FB" w14:textId="77777777" w:rsidR="00842789" w:rsidRPr="001A1576" w:rsidRDefault="00842789" w:rsidP="00DB4F02">
            <w:pPr>
              <w:pStyle w:val="TAN"/>
            </w:pPr>
            <w:r w:rsidRPr="001A1576">
              <w:t xml:space="preserve">NOTE 1: Outer 1 MPR for Pi/2 BPSK and QPSK is reduced by 2dB for aggregated allocation bandwidth &gt; 10MHz </w:t>
            </w:r>
          </w:p>
          <w:p w14:paraId="079A9594" w14:textId="77777777" w:rsidR="00842789" w:rsidRPr="001A1576" w:rsidRDefault="00842789" w:rsidP="00DB4F02">
            <w:pPr>
              <w:pStyle w:val="TAN"/>
            </w:pPr>
            <w:r w:rsidRPr="001A1576">
              <w:t>NOTE 2: Outer 2 MPR is reduced by 4.5dB for aggregated allocation bandwidth &gt; 10MHz</w:t>
            </w:r>
          </w:p>
          <w:p w14:paraId="5068F7C0" w14:textId="77777777" w:rsidR="00842789" w:rsidRPr="001A1576" w:rsidRDefault="00842789" w:rsidP="00DB4F02">
            <w:pPr>
              <w:pStyle w:val="TAN"/>
            </w:pPr>
            <w:r w:rsidRPr="001A1576">
              <w:t>NOTE 3: TT for each frequency and channel bandwidth is specified in Table 6.2A.2.1.5-3.</w:t>
            </w:r>
          </w:p>
        </w:tc>
      </w:tr>
    </w:tbl>
    <w:p w14:paraId="12AF2CDD" w14:textId="77777777" w:rsidR="00842789" w:rsidRPr="001A1576" w:rsidRDefault="00842789" w:rsidP="00842789">
      <w:pPr>
        <w:rPr>
          <w:rFonts w:eastAsia="宋体"/>
          <w:lang w:eastAsia="zh-CN"/>
        </w:rPr>
      </w:pPr>
    </w:p>
    <w:p w14:paraId="6558DA6C" w14:textId="77777777" w:rsidR="00842789" w:rsidRPr="001A1576" w:rsidRDefault="00842789" w:rsidP="00842789">
      <w:pPr>
        <w:pStyle w:val="TH"/>
      </w:pPr>
      <w:r w:rsidRPr="001A1576">
        <w:t xml:space="preserve">Table 6.2A.2.1.5-7: UE Output Power for intra-band contiguous 2 UL CA of PC2 with TxD (non-contiguous RB allocation) test requirements (for </w:t>
      </w:r>
      <w:r w:rsidRPr="001A1576">
        <w:rPr>
          <w:rFonts w:cs="Arial"/>
        </w:rPr>
        <w:t>CA_n41C, CA_n78C</w:t>
      </w:r>
      <w:r w:rsidRPr="001A1576">
        <w:t>)</w:t>
      </w:r>
    </w:p>
    <w:p w14:paraId="1CC04DA8" w14:textId="77777777" w:rsidR="00842789" w:rsidRPr="001A1576" w:rsidRDefault="00842789" w:rsidP="00842789">
      <w:pPr>
        <w:rPr>
          <w:rFonts w:eastAsia="宋体"/>
          <w:lang w:eastAsia="zh-CN"/>
        </w:rPr>
      </w:pPr>
      <w:r w:rsidRPr="001A1576">
        <w:rPr>
          <w:rFonts w:eastAsia="宋体"/>
          <w:lang w:eastAsia="zh-CN"/>
        </w:rPr>
        <w:t>FFS</w:t>
      </w:r>
    </w:p>
    <w:p w14:paraId="186FF981" w14:textId="77777777" w:rsidR="00842789" w:rsidRPr="001A1576" w:rsidRDefault="00842789" w:rsidP="00842789">
      <w:pPr>
        <w:pStyle w:val="TH"/>
      </w:pPr>
      <w:r w:rsidRPr="001A1576">
        <w:t>Table 6.2A.2.1.5-8: UE Output Power for inter-band CA (2 UL CA) of PC2 test requirements (</w:t>
      </w:r>
      <w:r w:rsidRPr="001A1576">
        <w:rPr>
          <w:lang w:eastAsia="zh-CN"/>
        </w:rPr>
        <w:t>both</w:t>
      </w:r>
      <w:r w:rsidRPr="001A1576">
        <w:t xml:space="preserve"> bands </w:t>
      </w:r>
      <w:r w:rsidRPr="001A1576">
        <w:rPr>
          <w:lang w:eastAsia="zh-CN"/>
        </w:rPr>
        <w:t>supporting</w:t>
      </w:r>
      <w:r w:rsidRPr="001A1576">
        <w:t xml:space="preserve"> PC3)</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7"/>
        <w:gridCol w:w="885"/>
        <w:gridCol w:w="884"/>
        <w:gridCol w:w="883"/>
        <w:gridCol w:w="514"/>
        <w:gridCol w:w="1382"/>
        <w:gridCol w:w="1382"/>
        <w:gridCol w:w="1228"/>
        <w:gridCol w:w="1534"/>
      </w:tblGrid>
      <w:tr w:rsidR="00842789" w:rsidRPr="001A1576" w14:paraId="293E3828" w14:textId="77777777" w:rsidTr="00DB4F02">
        <w:trPr>
          <w:trHeight w:val="274"/>
        </w:trPr>
        <w:tc>
          <w:tcPr>
            <w:tcW w:w="766" w:type="dxa"/>
            <w:tcBorders>
              <w:bottom w:val="nil"/>
            </w:tcBorders>
            <w:shd w:val="clear" w:color="auto" w:fill="auto"/>
            <w:vAlign w:val="center"/>
          </w:tcPr>
          <w:p w14:paraId="1AC38AAE" w14:textId="77777777" w:rsidR="00842789" w:rsidRPr="001A1576" w:rsidRDefault="00842789" w:rsidP="00DB4F02">
            <w:pPr>
              <w:pStyle w:val="TAH"/>
            </w:pPr>
            <w:r w:rsidRPr="001A1576">
              <w:t>Test ID</w:t>
            </w:r>
          </w:p>
        </w:tc>
        <w:tc>
          <w:tcPr>
            <w:tcW w:w="992" w:type="dxa"/>
            <w:tcBorders>
              <w:bottom w:val="nil"/>
            </w:tcBorders>
            <w:shd w:val="clear" w:color="auto" w:fill="auto"/>
            <w:vAlign w:val="center"/>
          </w:tcPr>
          <w:p w14:paraId="5AABED42" w14:textId="77777777" w:rsidR="00842789" w:rsidRPr="001A1576" w:rsidRDefault="00842789" w:rsidP="00DB4F02">
            <w:pPr>
              <w:pStyle w:val="TAH"/>
              <w:rPr>
                <w:vertAlign w:val="subscript"/>
              </w:rPr>
            </w:pPr>
            <w:r w:rsidRPr="001A1576">
              <w:t>P</w:t>
            </w:r>
            <w:r w:rsidRPr="001A1576">
              <w:rPr>
                <w:vertAlign w:val="subscript"/>
              </w:rPr>
              <w:t>PowerClass</w:t>
            </w:r>
          </w:p>
          <w:p w14:paraId="10B9D1B9" w14:textId="77777777" w:rsidR="00842789" w:rsidRPr="001A1576" w:rsidRDefault="00842789" w:rsidP="00DB4F02">
            <w:pPr>
              <w:pStyle w:val="TAH"/>
            </w:pPr>
            <w:r w:rsidRPr="001A1576">
              <w:t>(dBm)</w:t>
            </w:r>
          </w:p>
        </w:tc>
        <w:tc>
          <w:tcPr>
            <w:tcW w:w="1832" w:type="dxa"/>
            <w:gridSpan w:val="2"/>
            <w:shd w:val="clear" w:color="auto" w:fill="auto"/>
            <w:vAlign w:val="center"/>
          </w:tcPr>
          <w:p w14:paraId="43AF6A64"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1767" w:type="dxa"/>
            <w:gridSpan w:val="2"/>
            <w:shd w:val="clear" w:color="auto" w:fill="auto"/>
            <w:vAlign w:val="center"/>
          </w:tcPr>
          <w:p w14:paraId="3B916368"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512" w:type="dxa"/>
            <w:tcBorders>
              <w:bottom w:val="nil"/>
            </w:tcBorders>
            <w:shd w:val="clear" w:color="auto" w:fill="auto"/>
            <w:vAlign w:val="center"/>
          </w:tcPr>
          <w:p w14:paraId="539F67E5" w14:textId="77777777" w:rsidR="00842789" w:rsidRPr="001A1576" w:rsidRDefault="00842789" w:rsidP="00DB4F02">
            <w:pPr>
              <w:pStyle w:val="TAH"/>
              <w:rPr>
                <w:vertAlign w:val="subscript"/>
              </w:rPr>
            </w:pPr>
            <w:r w:rsidRPr="001A1576">
              <w:t>T</w:t>
            </w:r>
            <w:r w:rsidRPr="001A1576">
              <w:rPr>
                <w:vertAlign w:val="subscript"/>
              </w:rPr>
              <w:t>L</w:t>
            </w:r>
          </w:p>
          <w:p w14:paraId="2561913D" w14:textId="77777777" w:rsidR="00842789" w:rsidRPr="001A1576" w:rsidRDefault="00842789" w:rsidP="00DB4F02">
            <w:pPr>
              <w:pStyle w:val="TAH"/>
            </w:pPr>
            <w:r w:rsidRPr="001A1576">
              <w:t>(dB)</w:t>
            </w:r>
          </w:p>
        </w:tc>
        <w:tc>
          <w:tcPr>
            <w:tcW w:w="1382" w:type="dxa"/>
            <w:tcBorders>
              <w:bottom w:val="nil"/>
            </w:tcBorders>
            <w:shd w:val="clear" w:color="auto" w:fill="auto"/>
            <w:vAlign w:val="center"/>
          </w:tcPr>
          <w:p w14:paraId="2B0D8ADB" w14:textId="77777777" w:rsidR="00842789" w:rsidRPr="001A1576" w:rsidRDefault="00842789" w:rsidP="00DB4F02">
            <w:pPr>
              <w:pStyle w:val="TAH"/>
              <w:rPr>
                <w:vertAlign w:val="subscript"/>
              </w:rPr>
            </w:pPr>
            <w:r w:rsidRPr="001A1576">
              <w:t>P</w:t>
            </w:r>
            <w:r w:rsidRPr="001A1576">
              <w:rPr>
                <w:vertAlign w:val="subscript"/>
              </w:rPr>
              <w:t>CMAX_L</w:t>
            </w:r>
          </w:p>
          <w:p w14:paraId="4194C827" w14:textId="77777777" w:rsidR="00842789" w:rsidRPr="001A1576" w:rsidRDefault="00842789" w:rsidP="00DB4F02">
            <w:pPr>
              <w:pStyle w:val="TAH"/>
              <w:rPr>
                <w:vertAlign w:val="subscript"/>
              </w:rPr>
            </w:pPr>
            <w:r w:rsidRPr="001A1576">
              <w:t>(dBm)</w:t>
            </w:r>
          </w:p>
        </w:tc>
        <w:tc>
          <w:tcPr>
            <w:tcW w:w="1382" w:type="dxa"/>
            <w:tcBorders>
              <w:bottom w:val="nil"/>
            </w:tcBorders>
            <w:shd w:val="clear" w:color="auto" w:fill="auto"/>
            <w:vAlign w:val="center"/>
          </w:tcPr>
          <w:p w14:paraId="03CF5CC9"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45272B9D" w14:textId="77777777" w:rsidR="00842789" w:rsidRPr="001A1576" w:rsidRDefault="00842789" w:rsidP="00DB4F02">
            <w:pPr>
              <w:pStyle w:val="TAH"/>
            </w:pPr>
            <w:r w:rsidRPr="001A1576">
              <w:t>(dB)</w:t>
            </w:r>
          </w:p>
        </w:tc>
        <w:tc>
          <w:tcPr>
            <w:tcW w:w="1228" w:type="dxa"/>
            <w:tcBorders>
              <w:bottom w:val="nil"/>
            </w:tcBorders>
            <w:shd w:val="clear" w:color="auto" w:fill="auto"/>
            <w:vAlign w:val="center"/>
          </w:tcPr>
          <w:p w14:paraId="0AC10067" w14:textId="77777777" w:rsidR="00842789" w:rsidRPr="001A1576" w:rsidRDefault="00842789" w:rsidP="00DB4F02">
            <w:pPr>
              <w:pStyle w:val="TAH"/>
            </w:pPr>
            <w:r w:rsidRPr="001A1576">
              <w:t>Upper limit</w:t>
            </w:r>
          </w:p>
          <w:p w14:paraId="29392525" w14:textId="77777777" w:rsidR="00842789" w:rsidRPr="001A1576" w:rsidRDefault="00842789" w:rsidP="00DB4F02">
            <w:pPr>
              <w:pStyle w:val="TAH"/>
            </w:pPr>
            <w:r w:rsidRPr="001A1576">
              <w:t>(dBm)</w:t>
            </w:r>
          </w:p>
        </w:tc>
        <w:tc>
          <w:tcPr>
            <w:tcW w:w="1534" w:type="dxa"/>
            <w:tcBorders>
              <w:bottom w:val="nil"/>
            </w:tcBorders>
            <w:shd w:val="clear" w:color="auto" w:fill="auto"/>
            <w:vAlign w:val="center"/>
          </w:tcPr>
          <w:p w14:paraId="1052B8FD" w14:textId="77777777" w:rsidR="00842789" w:rsidRPr="001A1576" w:rsidRDefault="00842789" w:rsidP="00DB4F02">
            <w:pPr>
              <w:pStyle w:val="TAH"/>
            </w:pPr>
            <w:r w:rsidRPr="001A1576">
              <w:t>Lower limit</w:t>
            </w:r>
          </w:p>
          <w:p w14:paraId="508F6C65" w14:textId="77777777" w:rsidR="00842789" w:rsidRPr="001A1576" w:rsidRDefault="00842789" w:rsidP="00DB4F02">
            <w:pPr>
              <w:pStyle w:val="TAH"/>
            </w:pPr>
            <w:r w:rsidRPr="001A1576">
              <w:t>(dBm)</w:t>
            </w:r>
          </w:p>
        </w:tc>
      </w:tr>
      <w:tr w:rsidR="00842789" w:rsidRPr="001A1576" w14:paraId="7408BC68" w14:textId="77777777" w:rsidTr="00DB4F02">
        <w:tc>
          <w:tcPr>
            <w:tcW w:w="766" w:type="dxa"/>
            <w:tcBorders>
              <w:top w:val="nil"/>
            </w:tcBorders>
            <w:shd w:val="clear" w:color="auto" w:fill="auto"/>
            <w:vAlign w:val="center"/>
          </w:tcPr>
          <w:p w14:paraId="52FD2BB9" w14:textId="77777777" w:rsidR="00842789" w:rsidRPr="001A1576" w:rsidRDefault="00842789" w:rsidP="00DB4F02">
            <w:pPr>
              <w:pStyle w:val="TAH"/>
            </w:pPr>
          </w:p>
        </w:tc>
        <w:tc>
          <w:tcPr>
            <w:tcW w:w="992" w:type="dxa"/>
            <w:tcBorders>
              <w:top w:val="nil"/>
            </w:tcBorders>
            <w:shd w:val="clear" w:color="auto" w:fill="auto"/>
            <w:vAlign w:val="center"/>
          </w:tcPr>
          <w:p w14:paraId="55834633" w14:textId="77777777" w:rsidR="00842789" w:rsidRPr="001A1576" w:rsidRDefault="00842789" w:rsidP="00DB4F02">
            <w:pPr>
              <w:pStyle w:val="TAH"/>
            </w:pPr>
          </w:p>
        </w:tc>
        <w:tc>
          <w:tcPr>
            <w:tcW w:w="947" w:type="dxa"/>
            <w:shd w:val="clear" w:color="auto" w:fill="auto"/>
            <w:vAlign w:val="center"/>
          </w:tcPr>
          <w:p w14:paraId="2829053F" w14:textId="77777777" w:rsidR="00842789" w:rsidRPr="001A1576" w:rsidRDefault="00842789" w:rsidP="00DB4F02">
            <w:pPr>
              <w:pStyle w:val="TAH"/>
            </w:pPr>
            <w:r w:rsidRPr="001A1576">
              <w:t>PCC</w:t>
            </w:r>
          </w:p>
        </w:tc>
        <w:tc>
          <w:tcPr>
            <w:tcW w:w="883" w:type="dxa"/>
            <w:shd w:val="clear" w:color="auto" w:fill="auto"/>
            <w:vAlign w:val="center"/>
          </w:tcPr>
          <w:p w14:paraId="48BAF8E2" w14:textId="77777777" w:rsidR="00842789" w:rsidRPr="001A1576" w:rsidRDefault="00842789" w:rsidP="00DB4F02">
            <w:pPr>
              <w:pStyle w:val="TAH"/>
            </w:pPr>
            <w:r w:rsidRPr="001A1576">
              <w:t>SCC</w:t>
            </w:r>
          </w:p>
        </w:tc>
        <w:tc>
          <w:tcPr>
            <w:tcW w:w="884" w:type="dxa"/>
            <w:shd w:val="clear" w:color="auto" w:fill="auto"/>
            <w:vAlign w:val="center"/>
          </w:tcPr>
          <w:p w14:paraId="47EADC61" w14:textId="77777777" w:rsidR="00842789" w:rsidRPr="001A1576" w:rsidRDefault="00842789" w:rsidP="00DB4F02">
            <w:pPr>
              <w:pStyle w:val="TAH"/>
            </w:pPr>
            <w:r w:rsidRPr="001A1576">
              <w:t>PCC</w:t>
            </w:r>
          </w:p>
        </w:tc>
        <w:tc>
          <w:tcPr>
            <w:tcW w:w="883" w:type="dxa"/>
            <w:shd w:val="clear" w:color="auto" w:fill="auto"/>
            <w:vAlign w:val="center"/>
          </w:tcPr>
          <w:p w14:paraId="18154CC2" w14:textId="77777777" w:rsidR="00842789" w:rsidRPr="001A1576" w:rsidRDefault="00842789" w:rsidP="00DB4F02">
            <w:pPr>
              <w:pStyle w:val="TAH"/>
            </w:pPr>
            <w:r w:rsidRPr="001A1576">
              <w:t>SCC</w:t>
            </w:r>
          </w:p>
        </w:tc>
        <w:tc>
          <w:tcPr>
            <w:tcW w:w="514" w:type="dxa"/>
            <w:tcBorders>
              <w:top w:val="nil"/>
            </w:tcBorders>
            <w:shd w:val="clear" w:color="auto" w:fill="auto"/>
            <w:vAlign w:val="center"/>
          </w:tcPr>
          <w:p w14:paraId="042E67F3" w14:textId="77777777" w:rsidR="00842789" w:rsidRPr="001A1576" w:rsidRDefault="00842789" w:rsidP="00DB4F02">
            <w:pPr>
              <w:pStyle w:val="TH"/>
            </w:pPr>
          </w:p>
        </w:tc>
        <w:tc>
          <w:tcPr>
            <w:tcW w:w="1382" w:type="dxa"/>
            <w:tcBorders>
              <w:top w:val="nil"/>
            </w:tcBorders>
            <w:shd w:val="clear" w:color="auto" w:fill="auto"/>
            <w:vAlign w:val="center"/>
          </w:tcPr>
          <w:p w14:paraId="035694F8" w14:textId="77777777" w:rsidR="00842789" w:rsidRPr="001A1576" w:rsidRDefault="00842789" w:rsidP="00DB4F02">
            <w:pPr>
              <w:pStyle w:val="TH"/>
            </w:pPr>
          </w:p>
        </w:tc>
        <w:tc>
          <w:tcPr>
            <w:tcW w:w="1382" w:type="dxa"/>
            <w:tcBorders>
              <w:top w:val="nil"/>
            </w:tcBorders>
            <w:shd w:val="clear" w:color="auto" w:fill="auto"/>
          </w:tcPr>
          <w:p w14:paraId="2B9DB0B5" w14:textId="77777777" w:rsidR="00842789" w:rsidRPr="001A1576" w:rsidRDefault="00842789" w:rsidP="00DB4F02">
            <w:pPr>
              <w:pStyle w:val="TH"/>
            </w:pPr>
          </w:p>
        </w:tc>
        <w:tc>
          <w:tcPr>
            <w:tcW w:w="1228" w:type="dxa"/>
            <w:tcBorders>
              <w:top w:val="nil"/>
            </w:tcBorders>
            <w:shd w:val="clear" w:color="auto" w:fill="auto"/>
            <w:vAlign w:val="center"/>
          </w:tcPr>
          <w:p w14:paraId="5B90D596" w14:textId="77777777" w:rsidR="00842789" w:rsidRPr="001A1576" w:rsidRDefault="00842789" w:rsidP="00DB4F02">
            <w:pPr>
              <w:pStyle w:val="TH"/>
            </w:pPr>
          </w:p>
        </w:tc>
        <w:tc>
          <w:tcPr>
            <w:tcW w:w="1534" w:type="dxa"/>
            <w:tcBorders>
              <w:top w:val="nil"/>
            </w:tcBorders>
            <w:shd w:val="clear" w:color="auto" w:fill="auto"/>
            <w:vAlign w:val="center"/>
          </w:tcPr>
          <w:p w14:paraId="5E5EC06B" w14:textId="77777777" w:rsidR="00842789" w:rsidRPr="001A1576" w:rsidRDefault="00842789" w:rsidP="00DB4F02">
            <w:pPr>
              <w:pStyle w:val="TH"/>
            </w:pPr>
          </w:p>
        </w:tc>
      </w:tr>
      <w:tr w:rsidR="00842789" w:rsidRPr="001A1576" w14:paraId="36199352" w14:textId="77777777" w:rsidTr="00DB4F02">
        <w:tc>
          <w:tcPr>
            <w:tcW w:w="766" w:type="dxa"/>
            <w:shd w:val="clear" w:color="auto" w:fill="auto"/>
            <w:vAlign w:val="center"/>
          </w:tcPr>
          <w:p w14:paraId="0E30E56F" w14:textId="77777777" w:rsidR="00842789" w:rsidRPr="001A1576" w:rsidRDefault="00842789" w:rsidP="00DB4F02">
            <w:pPr>
              <w:pStyle w:val="TAC"/>
            </w:pPr>
            <w:r w:rsidRPr="001A1576">
              <w:t>5</w:t>
            </w:r>
          </w:p>
        </w:tc>
        <w:tc>
          <w:tcPr>
            <w:tcW w:w="992" w:type="dxa"/>
            <w:shd w:val="clear" w:color="auto" w:fill="auto"/>
          </w:tcPr>
          <w:p w14:paraId="04DE8C59" w14:textId="77777777" w:rsidR="00842789" w:rsidRPr="001A1576" w:rsidRDefault="00842789" w:rsidP="00DB4F02">
            <w:pPr>
              <w:pStyle w:val="TAC"/>
            </w:pPr>
            <w:r w:rsidRPr="001A1576">
              <w:t>26</w:t>
            </w:r>
          </w:p>
        </w:tc>
        <w:tc>
          <w:tcPr>
            <w:tcW w:w="947" w:type="dxa"/>
            <w:shd w:val="clear" w:color="auto" w:fill="auto"/>
            <w:vAlign w:val="center"/>
          </w:tcPr>
          <w:p w14:paraId="68BAEE92" w14:textId="77777777" w:rsidR="00842789" w:rsidRPr="001A1576" w:rsidRDefault="00842789" w:rsidP="00DB4F02">
            <w:pPr>
              <w:pStyle w:val="TAC"/>
            </w:pPr>
            <w:r w:rsidRPr="001A1576">
              <w:t>0</w:t>
            </w:r>
          </w:p>
        </w:tc>
        <w:tc>
          <w:tcPr>
            <w:tcW w:w="883" w:type="dxa"/>
            <w:shd w:val="clear" w:color="auto" w:fill="auto"/>
            <w:vAlign w:val="center"/>
          </w:tcPr>
          <w:p w14:paraId="665F58BD" w14:textId="77777777" w:rsidR="00842789" w:rsidRPr="001A1576" w:rsidRDefault="00842789" w:rsidP="00DB4F02">
            <w:pPr>
              <w:pStyle w:val="TAC"/>
            </w:pPr>
            <w:r w:rsidRPr="001A1576">
              <w:t>0</w:t>
            </w:r>
          </w:p>
        </w:tc>
        <w:tc>
          <w:tcPr>
            <w:tcW w:w="884" w:type="dxa"/>
            <w:shd w:val="clear" w:color="auto" w:fill="auto"/>
            <w:vAlign w:val="center"/>
          </w:tcPr>
          <w:p w14:paraId="72DC349B"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04DB185F"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6442A3F0" w14:textId="77777777" w:rsidR="00842789" w:rsidRPr="001A1576" w:rsidRDefault="00842789" w:rsidP="00DB4F02">
            <w:pPr>
              <w:pStyle w:val="TAC"/>
            </w:pPr>
            <w:r w:rsidRPr="001A1576">
              <w:t xml:space="preserve">3 </w:t>
            </w:r>
          </w:p>
        </w:tc>
        <w:tc>
          <w:tcPr>
            <w:tcW w:w="1382" w:type="dxa"/>
            <w:shd w:val="clear" w:color="auto" w:fill="auto"/>
            <w:vAlign w:val="center"/>
          </w:tcPr>
          <w:p w14:paraId="6B982D90" w14:textId="77777777" w:rsidR="00842789" w:rsidRPr="001A1576" w:rsidRDefault="00842789" w:rsidP="00DB4F02">
            <w:pPr>
              <w:pStyle w:val="TAC"/>
            </w:pPr>
            <w:r w:rsidRPr="001A1576">
              <w:t>26.0 (24.5</w:t>
            </w:r>
            <w:r w:rsidRPr="001A1576">
              <w:rPr>
                <w:vertAlign w:val="superscript"/>
              </w:rPr>
              <w:t>2</w:t>
            </w:r>
            <w:r w:rsidRPr="001A1576">
              <w:t>)</w:t>
            </w:r>
          </w:p>
        </w:tc>
        <w:tc>
          <w:tcPr>
            <w:tcW w:w="1382" w:type="dxa"/>
            <w:shd w:val="clear" w:color="auto" w:fill="auto"/>
          </w:tcPr>
          <w:p w14:paraId="4818E56C" w14:textId="77777777" w:rsidR="00842789" w:rsidRPr="001A1576" w:rsidRDefault="00842789" w:rsidP="00DB4F02">
            <w:pPr>
              <w:pStyle w:val="TAC"/>
            </w:pPr>
            <w:r w:rsidRPr="001A1576">
              <w:t>3</w:t>
            </w:r>
          </w:p>
        </w:tc>
        <w:tc>
          <w:tcPr>
            <w:tcW w:w="1228" w:type="dxa"/>
            <w:shd w:val="clear" w:color="auto" w:fill="auto"/>
            <w:vAlign w:val="center"/>
          </w:tcPr>
          <w:p w14:paraId="7E2640AA" w14:textId="77777777" w:rsidR="00842789" w:rsidRPr="001A1576" w:rsidRDefault="00842789" w:rsidP="00DB4F02">
            <w:pPr>
              <w:pStyle w:val="TAC"/>
            </w:pPr>
            <w:r w:rsidRPr="001A1576">
              <w:t>28+TT</w:t>
            </w:r>
          </w:p>
        </w:tc>
        <w:tc>
          <w:tcPr>
            <w:tcW w:w="1534" w:type="dxa"/>
            <w:shd w:val="clear" w:color="auto" w:fill="auto"/>
            <w:vAlign w:val="center"/>
          </w:tcPr>
          <w:p w14:paraId="1C8BB132" w14:textId="77777777" w:rsidR="00842789" w:rsidRPr="001A1576" w:rsidRDefault="00842789" w:rsidP="00DB4F02">
            <w:pPr>
              <w:pStyle w:val="TAC"/>
            </w:pPr>
            <w:r w:rsidRPr="001A1576">
              <w:t>23-TT (21.5-TT</w:t>
            </w:r>
            <w:r w:rsidRPr="001A1576">
              <w:rPr>
                <w:vertAlign w:val="superscript"/>
              </w:rPr>
              <w:t>2</w:t>
            </w:r>
            <w:r w:rsidRPr="001A1576">
              <w:t>)</w:t>
            </w:r>
          </w:p>
        </w:tc>
      </w:tr>
      <w:tr w:rsidR="00842789" w:rsidRPr="001A1576" w14:paraId="3429AC59" w14:textId="77777777" w:rsidTr="00DB4F02">
        <w:tc>
          <w:tcPr>
            <w:tcW w:w="766" w:type="dxa"/>
            <w:shd w:val="clear" w:color="auto" w:fill="auto"/>
            <w:vAlign w:val="center"/>
          </w:tcPr>
          <w:p w14:paraId="0E35878F" w14:textId="77777777" w:rsidR="00842789" w:rsidRPr="001A1576" w:rsidRDefault="00842789" w:rsidP="00DB4F02">
            <w:pPr>
              <w:pStyle w:val="TAC"/>
            </w:pPr>
            <w:r w:rsidRPr="001A1576">
              <w:t>6</w:t>
            </w:r>
          </w:p>
        </w:tc>
        <w:tc>
          <w:tcPr>
            <w:tcW w:w="992" w:type="dxa"/>
            <w:shd w:val="clear" w:color="auto" w:fill="auto"/>
          </w:tcPr>
          <w:p w14:paraId="369E3977" w14:textId="77777777" w:rsidR="00842789" w:rsidRPr="001A1576" w:rsidRDefault="00842789" w:rsidP="00DB4F02">
            <w:pPr>
              <w:pStyle w:val="TAC"/>
            </w:pPr>
            <w:r w:rsidRPr="001A1576">
              <w:t>26</w:t>
            </w:r>
          </w:p>
        </w:tc>
        <w:tc>
          <w:tcPr>
            <w:tcW w:w="947" w:type="dxa"/>
            <w:shd w:val="clear" w:color="auto" w:fill="auto"/>
            <w:vAlign w:val="center"/>
          </w:tcPr>
          <w:p w14:paraId="6F0F4CC4" w14:textId="77777777" w:rsidR="00842789" w:rsidRPr="001A1576" w:rsidRDefault="00842789" w:rsidP="00DB4F02">
            <w:pPr>
              <w:pStyle w:val="TAC"/>
            </w:pPr>
            <w:r w:rsidRPr="001A1576">
              <w:t>0.5</w:t>
            </w:r>
          </w:p>
        </w:tc>
        <w:tc>
          <w:tcPr>
            <w:tcW w:w="883" w:type="dxa"/>
            <w:shd w:val="clear" w:color="auto" w:fill="auto"/>
            <w:vAlign w:val="center"/>
          </w:tcPr>
          <w:p w14:paraId="3900E06F" w14:textId="77777777" w:rsidR="00842789" w:rsidRPr="001A1576" w:rsidRDefault="00842789" w:rsidP="00DB4F02">
            <w:pPr>
              <w:pStyle w:val="TAC"/>
            </w:pPr>
            <w:r w:rsidRPr="001A1576">
              <w:t>0.5</w:t>
            </w:r>
          </w:p>
        </w:tc>
        <w:tc>
          <w:tcPr>
            <w:tcW w:w="884" w:type="dxa"/>
            <w:shd w:val="clear" w:color="auto" w:fill="auto"/>
            <w:vAlign w:val="center"/>
          </w:tcPr>
          <w:p w14:paraId="71AEC515"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58CBB0C3"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194905AE" w14:textId="77777777" w:rsidR="00842789" w:rsidRPr="001A1576" w:rsidRDefault="00842789" w:rsidP="00DB4F02">
            <w:pPr>
              <w:pStyle w:val="TAC"/>
            </w:pPr>
            <w:r w:rsidRPr="001A1576">
              <w:t>3</w:t>
            </w:r>
          </w:p>
        </w:tc>
        <w:tc>
          <w:tcPr>
            <w:tcW w:w="1382" w:type="dxa"/>
            <w:shd w:val="clear" w:color="auto" w:fill="auto"/>
            <w:vAlign w:val="center"/>
          </w:tcPr>
          <w:p w14:paraId="216B99B6" w14:textId="77777777" w:rsidR="00842789" w:rsidRPr="001A1576" w:rsidRDefault="00842789" w:rsidP="00DB4F02">
            <w:pPr>
              <w:pStyle w:val="TAC"/>
            </w:pPr>
            <w:r w:rsidRPr="001A1576">
              <w:t xml:space="preserve">24.0 </w:t>
            </w:r>
          </w:p>
        </w:tc>
        <w:tc>
          <w:tcPr>
            <w:tcW w:w="1382" w:type="dxa"/>
            <w:shd w:val="clear" w:color="auto" w:fill="auto"/>
          </w:tcPr>
          <w:p w14:paraId="37F4A91E" w14:textId="77777777" w:rsidR="00842789" w:rsidRPr="001A1576" w:rsidRDefault="00842789" w:rsidP="00DB4F02">
            <w:pPr>
              <w:pStyle w:val="TAC"/>
            </w:pPr>
            <w:r w:rsidRPr="001A1576">
              <w:t>3</w:t>
            </w:r>
          </w:p>
        </w:tc>
        <w:tc>
          <w:tcPr>
            <w:tcW w:w="1228" w:type="dxa"/>
            <w:shd w:val="clear" w:color="auto" w:fill="auto"/>
          </w:tcPr>
          <w:p w14:paraId="4008C11C" w14:textId="77777777" w:rsidR="00842789" w:rsidRPr="001A1576" w:rsidRDefault="00842789" w:rsidP="00DB4F02">
            <w:pPr>
              <w:pStyle w:val="TAC"/>
            </w:pPr>
            <w:r w:rsidRPr="001A1576">
              <w:t>28+TT</w:t>
            </w:r>
          </w:p>
        </w:tc>
        <w:tc>
          <w:tcPr>
            <w:tcW w:w="1534" w:type="dxa"/>
            <w:shd w:val="clear" w:color="auto" w:fill="auto"/>
            <w:vAlign w:val="center"/>
          </w:tcPr>
          <w:p w14:paraId="2AE52784" w14:textId="77777777" w:rsidR="00842789" w:rsidRPr="001A1576" w:rsidRDefault="00842789" w:rsidP="00DB4F02">
            <w:pPr>
              <w:pStyle w:val="TAC"/>
            </w:pPr>
            <w:r w:rsidRPr="001A1576">
              <w:t>21-TT</w:t>
            </w:r>
          </w:p>
        </w:tc>
      </w:tr>
      <w:tr w:rsidR="00842789" w:rsidRPr="001A1576" w14:paraId="67D79653" w14:textId="77777777" w:rsidTr="00DB4F02">
        <w:tc>
          <w:tcPr>
            <w:tcW w:w="766" w:type="dxa"/>
            <w:shd w:val="clear" w:color="auto" w:fill="auto"/>
            <w:vAlign w:val="center"/>
          </w:tcPr>
          <w:p w14:paraId="3DC5B16B" w14:textId="77777777" w:rsidR="00842789" w:rsidRPr="001A1576" w:rsidRDefault="00842789" w:rsidP="00DB4F02">
            <w:pPr>
              <w:pStyle w:val="TAC"/>
            </w:pPr>
            <w:r w:rsidRPr="001A1576">
              <w:t>7</w:t>
            </w:r>
          </w:p>
        </w:tc>
        <w:tc>
          <w:tcPr>
            <w:tcW w:w="992" w:type="dxa"/>
            <w:shd w:val="clear" w:color="auto" w:fill="auto"/>
          </w:tcPr>
          <w:p w14:paraId="64341C9A" w14:textId="77777777" w:rsidR="00842789" w:rsidRPr="001A1576" w:rsidRDefault="00842789" w:rsidP="00DB4F02">
            <w:pPr>
              <w:pStyle w:val="TAC"/>
            </w:pPr>
            <w:r w:rsidRPr="001A1576">
              <w:t>26</w:t>
            </w:r>
          </w:p>
        </w:tc>
        <w:tc>
          <w:tcPr>
            <w:tcW w:w="947" w:type="dxa"/>
            <w:shd w:val="clear" w:color="auto" w:fill="auto"/>
            <w:vAlign w:val="center"/>
          </w:tcPr>
          <w:p w14:paraId="3E3A2BC4" w14:textId="77777777" w:rsidR="00842789" w:rsidRPr="001A1576" w:rsidRDefault="00842789" w:rsidP="00DB4F02">
            <w:pPr>
              <w:pStyle w:val="TAC"/>
            </w:pPr>
            <w:r w:rsidRPr="001A1576">
              <w:t>0.5</w:t>
            </w:r>
          </w:p>
        </w:tc>
        <w:tc>
          <w:tcPr>
            <w:tcW w:w="883" w:type="dxa"/>
            <w:shd w:val="clear" w:color="auto" w:fill="auto"/>
            <w:vAlign w:val="center"/>
          </w:tcPr>
          <w:p w14:paraId="58ADE6A7" w14:textId="77777777" w:rsidR="00842789" w:rsidRPr="001A1576" w:rsidRDefault="00842789" w:rsidP="00DB4F02">
            <w:pPr>
              <w:pStyle w:val="TAC"/>
            </w:pPr>
            <w:r w:rsidRPr="001A1576">
              <w:t>0.5</w:t>
            </w:r>
          </w:p>
        </w:tc>
        <w:tc>
          <w:tcPr>
            <w:tcW w:w="884" w:type="dxa"/>
            <w:shd w:val="clear" w:color="auto" w:fill="auto"/>
            <w:vAlign w:val="center"/>
          </w:tcPr>
          <w:p w14:paraId="22767674"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5AAF53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A8D235A" w14:textId="77777777" w:rsidR="00842789" w:rsidRPr="001A1576" w:rsidRDefault="00842789" w:rsidP="00DB4F02">
            <w:pPr>
              <w:pStyle w:val="TAC"/>
            </w:pPr>
            <w:r w:rsidRPr="001A1576">
              <w:t xml:space="preserve">3 </w:t>
            </w:r>
          </w:p>
        </w:tc>
        <w:tc>
          <w:tcPr>
            <w:tcW w:w="1382" w:type="dxa"/>
            <w:shd w:val="clear" w:color="auto" w:fill="auto"/>
            <w:vAlign w:val="center"/>
          </w:tcPr>
          <w:p w14:paraId="139229A3" w14:textId="77777777" w:rsidR="00842789" w:rsidRPr="001A1576" w:rsidRDefault="00842789" w:rsidP="00DB4F02">
            <w:pPr>
              <w:pStyle w:val="TAC"/>
            </w:pPr>
            <w:r w:rsidRPr="001A1576">
              <w:t xml:space="preserve">24.0 </w:t>
            </w:r>
          </w:p>
        </w:tc>
        <w:tc>
          <w:tcPr>
            <w:tcW w:w="1382" w:type="dxa"/>
            <w:shd w:val="clear" w:color="auto" w:fill="auto"/>
          </w:tcPr>
          <w:p w14:paraId="69540218" w14:textId="77777777" w:rsidR="00842789" w:rsidRPr="001A1576" w:rsidRDefault="00842789" w:rsidP="00DB4F02">
            <w:pPr>
              <w:pStyle w:val="TAC"/>
            </w:pPr>
            <w:r w:rsidRPr="001A1576">
              <w:t>3</w:t>
            </w:r>
          </w:p>
        </w:tc>
        <w:tc>
          <w:tcPr>
            <w:tcW w:w="1228" w:type="dxa"/>
            <w:shd w:val="clear" w:color="auto" w:fill="auto"/>
          </w:tcPr>
          <w:p w14:paraId="56E12F2E" w14:textId="77777777" w:rsidR="00842789" w:rsidRPr="001A1576" w:rsidRDefault="00842789" w:rsidP="00DB4F02">
            <w:pPr>
              <w:pStyle w:val="TAC"/>
            </w:pPr>
            <w:r w:rsidRPr="001A1576">
              <w:t>28+TT</w:t>
            </w:r>
          </w:p>
        </w:tc>
        <w:tc>
          <w:tcPr>
            <w:tcW w:w="1534" w:type="dxa"/>
            <w:shd w:val="clear" w:color="auto" w:fill="auto"/>
            <w:vAlign w:val="center"/>
          </w:tcPr>
          <w:p w14:paraId="17DBD719" w14:textId="77777777" w:rsidR="00842789" w:rsidRPr="001A1576" w:rsidRDefault="00842789" w:rsidP="00DB4F02">
            <w:pPr>
              <w:pStyle w:val="TAC"/>
            </w:pPr>
            <w:r w:rsidRPr="001A1576">
              <w:t>21-TT</w:t>
            </w:r>
          </w:p>
        </w:tc>
      </w:tr>
      <w:tr w:rsidR="00842789" w:rsidRPr="001A1576" w14:paraId="4D010F68" w14:textId="77777777" w:rsidTr="00DB4F02">
        <w:tc>
          <w:tcPr>
            <w:tcW w:w="766" w:type="dxa"/>
            <w:shd w:val="clear" w:color="auto" w:fill="auto"/>
            <w:vAlign w:val="center"/>
          </w:tcPr>
          <w:p w14:paraId="54AEC97D" w14:textId="77777777" w:rsidR="00842789" w:rsidRPr="001A1576" w:rsidRDefault="00842789" w:rsidP="00DB4F02">
            <w:pPr>
              <w:pStyle w:val="TAC"/>
            </w:pPr>
            <w:r w:rsidRPr="001A1576">
              <w:t>8</w:t>
            </w:r>
          </w:p>
        </w:tc>
        <w:tc>
          <w:tcPr>
            <w:tcW w:w="992" w:type="dxa"/>
            <w:shd w:val="clear" w:color="auto" w:fill="auto"/>
          </w:tcPr>
          <w:p w14:paraId="5074AA5C" w14:textId="77777777" w:rsidR="00842789" w:rsidRPr="001A1576" w:rsidRDefault="00842789" w:rsidP="00DB4F02">
            <w:pPr>
              <w:pStyle w:val="TAC"/>
            </w:pPr>
            <w:r w:rsidRPr="001A1576">
              <w:t>26</w:t>
            </w:r>
          </w:p>
        </w:tc>
        <w:tc>
          <w:tcPr>
            <w:tcW w:w="947" w:type="dxa"/>
            <w:shd w:val="clear" w:color="auto" w:fill="auto"/>
            <w:vAlign w:val="center"/>
          </w:tcPr>
          <w:p w14:paraId="26B85F1E" w14:textId="77777777" w:rsidR="00842789" w:rsidRPr="001A1576" w:rsidRDefault="00842789" w:rsidP="00DB4F02">
            <w:pPr>
              <w:pStyle w:val="TAC"/>
            </w:pPr>
            <w:r w:rsidRPr="001A1576">
              <w:t>0.5</w:t>
            </w:r>
          </w:p>
        </w:tc>
        <w:tc>
          <w:tcPr>
            <w:tcW w:w="883" w:type="dxa"/>
            <w:shd w:val="clear" w:color="auto" w:fill="auto"/>
            <w:vAlign w:val="center"/>
          </w:tcPr>
          <w:p w14:paraId="0A25D79F" w14:textId="77777777" w:rsidR="00842789" w:rsidRPr="001A1576" w:rsidRDefault="00842789" w:rsidP="00DB4F02">
            <w:pPr>
              <w:pStyle w:val="TAC"/>
            </w:pPr>
            <w:r w:rsidRPr="001A1576">
              <w:t>0.5</w:t>
            </w:r>
          </w:p>
        </w:tc>
        <w:tc>
          <w:tcPr>
            <w:tcW w:w="884" w:type="dxa"/>
            <w:shd w:val="clear" w:color="auto" w:fill="auto"/>
            <w:vAlign w:val="center"/>
          </w:tcPr>
          <w:p w14:paraId="68CD9A71" w14:textId="77777777" w:rsidR="00842789" w:rsidRPr="001A1576" w:rsidRDefault="00842789" w:rsidP="00DB4F02">
            <w:pPr>
              <w:pStyle w:val="TAC"/>
            </w:pPr>
            <w:r w:rsidRPr="001A1576">
              <w:t xml:space="preserve">0 </w:t>
            </w:r>
          </w:p>
        </w:tc>
        <w:tc>
          <w:tcPr>
            <w:tcW w:w="883" w:type="dxa"/>
            <w:shd w:val="clear" w:color="auto" w:fill="auto"/>
            <w:vAlign w:val="center"/>
          </w:tcPr>
          <w:p w14:paraId="32AADD48" w14:textId="77777777" w:rsidR="00842789" w:rsidRPr="001A1576" w:rsidRDefault="00842789" w:rsidP="00DB4F02">
            <w:pPr>
              <w:pStyle w:val="TAC"/>
            </w:pPr>
            <w:r w:rsidRPr="001A1576">
              <w:t xml:space="preserve">0 </w:t>
            </w:r>
          </w:p>
        </w:tc>
        <w:tc>
          <w:tcPr>
            <w:tcW w:w="514" w:type="dxa"/>
            <w:shd w:val="clear" w:color="auto" w:fill="auto"/>
            <w:vAlign w:val="center"/>
          </w:tcPr>
          <w:p w14:paraId="5FF7F323" w14:textId="77777777" w:rsidR="00842789" w:rsidRPr="001A1576" w:rsidRDefault="00842789" w:rsidP="00DB4F02">
            <w:pPr>
              <w:pStyle w:val="TAC"/>
            </w:pPr>
            <w:r w:rsidRPr="001A1576">
              <w:t xml:space="preserve">3 </w:t>
            </w:r>
          </w:p>
        </w:tc>
        <w:tc>
          <w:tcPr>
            <w:tcW w:w="1382" w:type="dxa"/>
            <w:shd w:val="clear" w:color="auto" w:fill="auto"/>
            <w:vAlign w:val="center"/>
          </w:tcPr>
          <w:p w14:paraId="463779B4" w14:textId="77777777" w:rsidR="00842789" w:rsidRPr="001A1576" w:rsidRDefault="00842789" w:rsidP="00DB4F02">
            <w:pPr>
              <w:pStyle w:val="TAC"/>
            </w:pPr>
            <w:r w:rsidRPr="001A1576">
              <w:t xml:space="preserve">25.5 </w:t>
            </w:r>
          </w:p>
        </w:tc>
        <w:tc>
          <w:tcPr>
            <w:tcW w:w="1382" w:type="dxa"/>
            <w:shd w:val="clear" w:color="auto" w:fill="auto"/>
          </w:tcPr>
          <w:p w14:paraId="5944CF1F" w14:textId="77777777" w:rsidR="00842789" w:rsidRPr="001A1576" w:rsidRDefault="00842789" w:rsidP="00DB4F02">
            <w:pPr>
              <w:pStyle w:val="TAC"/>
            </w:pPr>
            <w:r w:rsidRPr="001A1576">
              <w:t>3</w:t>
            </w:r>
          </w:p>
        </w:tc>
        <w:tc>
          <w:tcPr>
            <w:tcW w:w="1228" w:type="dxa"/>
            <w:shd w:val="clear" w:color="auto" w:fill="auto"/>
          </w:tcPr>
          <w:p w14:paraId="3FCAC535" w14:textId="77777777" w:rsidR="00842789" w:rsidRPr="001A1576" w:rsidRDefault="00842789" w:rsidP="00DB4F02">
            <w:pPr>
              <w:pStyle w:val="TAC"/>
            </w:pPr>
            <w:r w:rsidRPr="001A1576">
              <w:t>28+TT</w:t>
            </w:r>
          </w:p>
        </w:tc>
        <w:tc>
          <w:tcPr>
            <w:tcW w:w="1534" w:type="dxa"/>
            <w:shd w:val="clear" w:color="auto" w:fill="auto"/>
            <w:vAlign w:val="center"/>
          </w:tcPr>
          <w:p w14:paraId="60FC6023" w14:textId="77777777" w:rsidR="00842789" w:rsidRPr="001A1576" w:rsidRDefault="00842789" w:rsidP="00DB4F02">
            <w:pPr>
              <w:pStyle w:val="TAC"/>
            </w:pPr>
            <w:r w:rsidRPr="001A1576">
              <w:t>22.5-TT</w:t>
            </w:r>
          </w:p>
        </w:tc>
      </w:tr>
      <w:tr w:rsidR="00842789" w:rsidRPr="001A1576" w14:paraId="2B94AFF2" w14:textId="77777777" w:rsidTr="00DB4F02">
        <w:tc>
          <w:tcPr>
            <w:tcW w:w="766" w:type="dxa"/>
            <w:shd w:val="clear" w:color="auto" w:fill="auto"/>
            <w:vAlign w:val="center"/>
          </w:tcPr>
          <w:p w14:paraId="3CB8E9D0" w14:textId="77777777" w:rsidR="00842789" w:rsidRPr="001A1576" w:rsidRDefault="00842789" w:rsidP="00DB4F02">
            <w:pPr>
              <w:pStyle w:val="TAC"/>
            </w:pPr>
            <w:r w:rsidRPr="001A1576">
              <w:t>9</w:t>
            </w:r>
          </w:p>
        </w:tc>
        <w:tc>
          <w:tcPr>
            <w:tcW w:w="992" w:type="dxa"/>
            <w:shd w:val="clear" w:color="auto" w:fill="auto"/>
          </w:tcPr>
          <w:p w14:paraId="1CEEB305" w14:textId="77777777" w:rsidR="00842789" w:rsidRPr="001A1576" w:rsidRDefault="00842789" w:rsidP="00DB4F02">
            <w:pPr>
              <w:pStyle w:val="TAC"/>
            </w:pPr>
            <w:r w:rsidRPr="001A1576">
              <w:t>26</w:t>
            </w:r>
          </w:p>
        </w:tc>
        <w:tc>
          <w:tcPr>
            <w:tcW w:w="947" w:type="dxa"/>
            <w:shd w:val="clear" w:color="auto" w:fill="auto"/>
            <w:vAlign w:val="center"/>
          </w:tcPr>
          <w:p w14:paraId="0C569439" w14:textId="77777777" w:rsidR="00842789" w:rsidRPr="001A1576" w:rsidRDefault="00842789" w:rsidP="00DB4F02">
            <w:pPr>
              <w:pStyle w:val="TAC"/>
            </w:pPr>
            <w:r w:rsidRPr="001A1576">
              <w:t>0</w:t>
            </w:r>
          </w:p>
        </w:tc>
        <w:tc>
          <w:tcPr>
            <w:tcW w:w="883" w:type="dxa"/>
            <w:shd w:val="clear" w:color="auto" w:fill="auto"/>
            <w:vAlign w:val="center"/>
          </w:tcPr>
          <w:p w14:paraId="7080F42B" w14:textId="77777777" w:rsidR="00842789" w:rsidRPr="001A1576" w:rsidRDefault="00842789" w:rsidP="00DB4F02">
            <w:pPr>
              <w:pStyle w:val="TAC"/>
            </w:pPr>
            <w:r w:rsidRPr="001A1576">
              <w:t>0</w:t>
            </w:r>
          </w:p>
        </w:tc>
        <w:tc>
          <w:tcPr>
            <w:tcW w:w="884" w:type="dxa"/>
            <w:shd w:val="clear" w:color="auto" w:fill="auto"/>
            <w:vAlign w:val="center"/>
          </w:tcPr>
          <w:p w14:paraId="1E240EEF"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685D9D4C"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6A684878" w14:textId="77777777" w:rsidR="00842789" w:rsidRPr="001A1576" w:rsidRDefault="00842789" w:rsidP="00DB4F02">
            <w:pPr>
              <w:pStyle w:val="TAC"/>
            </w:pPr>
            <w:r w:rsidRPr="001A1576">
              <w:t xml:space="preserve">3 </w:t>
            </w:r>
          </w:p>
        </w:tc>
        <w:tc>
          <w:tcPr>
            <w:tcW w:w="1382" w:type="dxa"/>
            <w:shd w:val="clear" w:color="auto" w:fill="auto"/>
            <w:vAlign w:val="center"/>
          </w:tcPr>
          <w:p w14:paraId="3DB117F5" w14:textId="77777777" w:rsidR="00842789" w:rsidRPr="001A1576" w:rsidRDefault="00842789" w:rsidP="00DB4F02">
            <w:pPr>
              <w:pStyle w:val="TAC"/>
            </w:pPr>
            <w:r w:rsidRPr="001A1576">
              <w:t>26.0 (24.5</w:t>
            </w:r>
            <w:r w:rsidRPr="001A1576">
              <w:rPr>
                <w:vertAlign w:val="superscript"/>
              </w:rPr>
              <w:t>2</w:t>
            </w:r>
            <w:r w:rsidRPr="001A1576">
              <w:t>)</w:t>
            </w:r>
          </w:p>
        </w:tc>
        <w:tc>
          <w:tcPr>
            <w:tcW w:w="1382" w:type="dxa"/>
            <w:shd w:val="clear" w:color="auto" w:fill="auto"/>
          </w:tcPr>
          <w:p w14:paraId="4DF0EF37" w14:textId="77777777" w:rsidR="00842789" w:rsidRPr="001A1576" w:rsidRDefault="00842789" w:rsidP="00DB4F02">
            <w:pPr>
              <w:pStyle w:val="TAC"/>
            </w:pPr>
            <w:r w:rsidRPr="001A1576">
              <w:t>3</w:t>
            </w:r>
          </w:p>
        </w:tc>
        <w:tc>
          <w:tcPr>
            <w:tcW w:w="1228" w:type="dxa"/>
            <w:shd w:val="clear" w:color="auto" w:fill="auto"/>
          </w:tcPr>
          <w:p w14:paraId="2F15E953" w14:textId="77777777" w:rsidR="00842789" w:rsidRPr="001A1576" w:rsidRDefault="00842789" w:rsidP="00DB4F02">
            <w:pPr>
              <w:pStyle w:val="TAC"/>
            </w:pPr>
            <w:r w:rsidRPr="001A1576">
              <w:t>28+TT</w:t>
            </w:r>
          </w:p>
        </w:tc>
        <w:tc>
          <w:tcPr>
            <w:tcW w:w="1534" w:type="dxa"/>
            <w:shd w:val="clear" w:color="auto" w:fill="auto"/>
            <w:vAlign w:val="center"/>
          </w:tcPr>
          <w:p w14:paraId="76A4CE8B" w14:textId="77777777" w:rsidR="00842789" w:rsidRPr="001A1576" w:rsidRDefault="00842789" w:rsidP="00DB4F02">
            <w:pPr>
              <w:pStyle w:val="TAC"/>
            </w:pPr>
            <w:r w:rsidRPr="001A1576">
              <w:t>23-TT (21.5-TT</w:t>
            </w:r>
            <w:r w:rsidRPr="001A1576">
              <w:rPr>
                <w:vertAlign w:val="superscript"/>
              </w:rPr>
              <w:t>2</w:t>
            </w:r>
            <w:r w:rsidRPr="001A1576">
              <w:t>)</w:t>
            </w:r>
          </w:p>
        </w:tc>
      </w:tr>
      <w:tr w:rsidR="00842789" w:rsidRPr="001A1576" w14:paraId="3C100798" w14:textId="77777777" w:rsidTr="00DB4F02">
        <w:tc>
          <w:tcPr>
            <w:tcW w:w="766" w:type="dxa"/>
            <w:shd w:val="clear" w:color="auto" w:fill="auto"/>
            <w:vAlign w:val="center"/>
          </w:tcPr>
          <w:p w14:paraId="022E9DBA" w14:textId="77777777" w:rsidR="00842789" w:rsidRPr="001A1576" w:rsidRDefault="00842789" w:rsidP="00DB4F02">
            <w:pPr>
              <w:pStyle w:val="TAC"/>
            </w:pPr>
            <w:r w:rsidRPr="001A1576">
              <w:t>10</w:t>
            </w:r>
          </w:p>
        </w:tc>
        <w:tc>
          <w:tcPr>
            <w:tcW w:w="992" w:type="dxa"/>
            <w:shd w:val="clear" w:color="auto" w:fill="auto"/>
          </w:tcPr>
          <w:p w14:paraId="51658EA2" w14:textId="77777777" w:rsidR="00842789" w:rsidRPr="001A1576" w:rsidRDefault="00842789" w:rsidP="00DB4F02">
            <w:pPr>
              <w:pStyle w:val="TAC"/>
            </w:pPr>
            <w:r w:rsidRPr="001A1576">
              <w:t>26</w:t>
            </w:r>
          </w:p>
        </w:tc>
        <w:tc>
          <w:tcPr>
            <w:tcW w:w="947" w:type="dxa"/>
            <w:shd w:val="clear" w:color="auto" w:fill="auto"/>
            <w:vAlign w:val="center"/>
          </w:tcPr>
          <w:p w14:paraId="401DC12F" w14:textId="77777777" w:rsidR="00842789" w:rsidRPr="001A1576" w:rsidRDefault="00842789" w:rsidP="00DB4F02">
            <w:pPr>
              <w:pStyle w:val="TAC"/>
            </w:pPr>
            <w:r w:rsidRPr="001A1576">
              <w:t>1</w:t>
            </w:r>
          </w:p>
        </w:tc>
        <w:tc>
          <w:tcPr>
            <w:tcW w:w="883" w:type="dxa"/>
            <w:shd w:val="clear" w:color="auto" w:fill="auto"/>
            <w:vAlign w:val="center"/>
          </w:tcPr>
          <w:p w14:paraId="5088FADF" w14:textId="77777777" w:rsidR="00842789" w:rsidRPr="001A1576" w:rsidRDefault="00842789" w:rsidP="00DB4F02">
            <w:pPr>
              <w:pStyle w:val="TAC"/>
            </w:pPr>
            <w:r w:rsidRPr="001A1576">
              <w:t>1</w:t>
            </w:r>
          </w:p>
        </w:tc>
        <w:tc>
          <w:tcPr>
            <w:tcW w:w="884" w:type="dxa"/>
            <w:shd w:val="clear" w:color="auto" w:fill="auto"/>
            <w:vAlign w:val="center"/>
          </w:tcPr>
          <w:p w14:paraId="320D0BD6"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98BEDE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831A21C" w14:textId="77777777" w:rsidR="00842789" w:rsidRPr="001A1576" w:rsidRDefault="00842789" w:rsidP="00DB4F02">
            <w:pPr>
              <w:pStyle w:val="TAC"/>
            </w:pPr>
            <w:r w:rsidRPr="001A1576">
              <w:t>3</w:t>
            </w:r>
          </w:p>
        </w:tc>
        <w:tc>
          <w:tcPr>
            <w:tcW w:w="1382" w:type="dxa"/>
            <w:shd w:val="clear" w:color="auto" w:fill="auto"/>
            <w:vAlign w:val="center"/>
          </w:tcPr>
          <w:p w14:paraId="3324F00D" w14:textId="77777777" w:rsidR="00842789" w:rsidRPr="001A1576" w:rsidRDefault="00842789" w:rsidP="00DB4F02">
            <w:pPr>
              <w:pStyle w:val="TAC"/>
            </w:pPr>
            <w:r w:rsidRPr="001A1576">
              <w:t xml:space="preserve">23.5 </w:t>
            </w:r>
          </w:p>
        </w:tc>
        <w:tc>
          <w:tcPr>
            <w:tcW w:w="1382" w:type="dxa"/>
            <w:shd w:val="clear" w:color="auto" w:fill="auto"/>
          </w:tcPr>
          <w:p w14:paraId="2B1A016F" w14:textId="77777777" w:rsidR="00842789" w:rsidRPr="001A1576" w:rsidRDefault="00842789" w:rsidP="00DB4F02">
            <w:pPr>
              <w:pStyle w:val="TAC"/>
            </w:pPr>
            <w:r w:rsidRPr="001A1576">
              <w:t>3</w:t>
            </w:r>
          </w:p>
        </w:tc>
        <w:tc>
          <w:tcPr>
            <w:tcW w:w="1228" w:type="dxa"/>
            <w:shd w:val="clear" w:color="auto" w:fill="auto"/>
          </w:tcPr>
          <w:p w14:paraId="1FB5C995" w14:textId="77777777" w:rsidR="00842789" w:rsidRPr="001A1576" w:rsidRDefault="00842789" w:rsidP="00DB4F02">
            <w:pPr>
              <w:pStyle w:val="TAC"/>
            </w:pPr>
            <w:r w:rsidRPr="001A1576">
              <w:t>28+TT</w:t>
            </w:r>
          </w:p>
        </w:tc>
        <w:tc>
          <w:tcPr>
            <w:tcW w:w="1534" w:type="dxa"/>
            <w:shd w:val="clear" w:color="auto" w:fill="auto"/>
            <w:vAlign w:val="center"/>
          </w:tcPr>
          <w:p w14:paraId="1C030CD5" w14:textId="77777777" w:rsidR="00842789" w:rsidRPr="001A1576" w:rsidRDefault="00842789" w:rsidP="00DB4F02">
            <w:pPr>
              <w:pStyle w:val="TAC"/>
            </w:pPr>
            <w:r w:rsidRPr="001A1576">
              <w:t>20.5-TT</w:t>
            </w:r>
          </w:p>
        </w:tc>
      </w:tr>
      <w:tr w:rsidR="00842789" w:rsidRPr="001A1576" w14:paraId="0B2D18DD" w14:textId="77777777" w:rsidTr="00DB4F02">
        <w:tc>
          <w:tcPr>
            <w:tcW w:w="766" w:type="dxa"/>
            <w:shd w:val="clear" w:color="auto" w:fill="auto"/>
            <w:vAlign w:val="center"/>
          </w:tcPr>
          <w:p w14:paraId="4E001F3F" w14:textId="77777777" w:rsidR="00842789" w:rsidRPr="001A1576" w:rsidRDefault="00842789" w:rsidP="00DB4F02">
            <w:pPr>
              <w:pStyle w:val="TAC"/>
            </w:pPr>
            <w:r w:rsidRPr="001A1576">
              <w:t>11</w:t>
            </w:r>
          </w:p>
        </w:tc>
        <w:tc>
          <w:tcPr>
            <w:tcW w:w="992" w:type="dxa"/>
            <w:shd w:val="clear" w:color="auto" w:fill="auto"/>
          </w:tcPr>
          <w:p w14:paraId="75BB833C" w14:textId="77777777" w:rsidR="00842789" w:rsidRPr="001A1576" w:rsidRDefault="00842789" w:rsidP="00DB4F02">
            <w:pPr>
              <w:pStyle w:val="TAC"/>
            </w:pPr>
            <w:r w:rsidRPr="001A1576">
              <w:t>26</w:t>
            </w:r>
          </w:p>
        </w:tc>
        <w:tc>
          <w:tcPr>
            <w:tcW w:w="947" w:type="dxa"/>
            <w:shd w:val="clear" w:color="auto" w:fill="auto"/>
            <w:vAlign w:val="center"/>
          </w:tcPr>
          <w:p w14:paraId="35A67C59" w14:textId="77777777" w:rsidR="00842789" w:rsidRPr="001A1576" w:rsidRDefault="00842789" w:rsidP="00DB4F02">
            <w:pPr>
              <w:pStyle w:val="TAC"/>
            </w:pPr>
            <w:r w:rsidRPr="001A1576">
              <w:t>1</w:t>
            </w:r>
          </w:p>
        </w:tc>
        <w:tc>
          <w:tcPr>
            <w:tcW w:w="883" w:type="dxa"/>
            <w:shd w:val="clear" w:color="auto" w:fill="auto"/>
            <w:vAlign w:val="center"/>
          </w:tcPr>
          <w:p w14:paraId="4EFD3D5F" w14:textId="77777777" w:rsidR="00842789" w:rsidRPr="001A1576" w:rsidRDefault="00842789" w:rsidP="00DB4F02">
            <w:pPr>
              <w:pStyle w:val="TAC"/>
            </w:pPr>
            <w:r w:rsidRPr="001A1576">
              <w:t>1</w:t>
            </w:r>
          </w:p>
        </w:tc>
        <w:tc>
          <w:tcPr>
            <w:tcW w:w="884" w:type="dxa"/>
            <w:shd w:val="clear" w:color="auto" w:fill="auto"/>
            <w:vAlign w:val="center"/>
          </w:tcPr>
          <w:p w14:paraId="64283396"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754FE5AB"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152ACBB5" w14:textId="77777777" w:rsidR="00842789" w:rsidRPr="001A1576" w:rsidRDefault="00842789" w:rsidP="00DB4F02">
            <w:pPr>
              <w:pStyle w:val="TAC"/>
            </w:pPr>
            <w:r w:rsidRPr="001A1576">
              <w:t>3</w:t>
            </w:r>
          </w:p>
        </w:tc>
        <w:tc>
          <w:tcPr>
            <w:tcW w:w="1382" w:type="dxa"/>
            <w:shd w:val="clear" w:color="auto" w:fill="auto"/>
            <w:vAlign w:val="center"/>
          </w:tcPr>
          <w:p w14:paraId="25D59887" w14:textId="77777777" w:rsidR="00842789" w:rsidRPr="001A1576" w:rsidRDefault="00842789" w:rsidP="00DB4F02">
            <w:pPr>
              <w:pStyle w:val="TAC"/>
            </w:pPr>
            <w:r w:rsidRPr="001A1576">
              <w:t xml:space="preserve">23.5 </w:t>
            </w:r>
          </w:p>
        </w:tc>
        <w:tc>
          <w:tcPr>
            <w:tcW w:w="1382" w:type="dxa"/>
            <w:shd w:val="clear" w:color="auto" w:fill="auto"/>
          </w:tcPr>
          <w:p w14:paraId="0E49283F" w14:textId="77777777" w:rsidR="00842789" w:rsidRPr="001A1576" w:rsidRDefault="00842789" w:rsidP="00DB4F02">
            <w:pPr>
              <w:pStyle w:val="TAC"/>
            </w:pPr>
            <w:r w:rsidRPr="001A1576">
              <w:t>3</w:t>
            </w:r>
          </w:p>
        </w:tc>
        <w:tc>
          <w:tcPr>
            <w:tcW w:w="1228" w:type="dxa"/>
            <w:shd w:val="clear" w:color="auto" w:fill="auto"/>
          </w:tcPr>
          <w:p w14:paraId="2799AB04" w14:textId="77777777" w:rsidR="00842789" w:rsidRPr="001A1576" w:rsidRDefault="00842789" w:rsidP="00DB4F02">
            <w:pPr>
              <w:pStyle w:val="TAC"/>
            </w:pPr>
            <w:r w:rsidRPr="001A1576">
              <w:t>28+TT</w:t>
            </w:r>
          </w:p>
        </w:tc>
        <w:tc>
          <w:tcPr>
            <w:tcW w:w="1534" w:type="dxa"/>
            <w:shd w:val="clear" w:color="auto" w:fill="auto"/>
            <w:vAlign w:val="center"/>
          </w:tcPr>
          <w:p w14:paraId="4D427FC9" w14:textId="77777777" w:rsidR="00842789" w:rsidRPr="001A1576" w:rsidRDefault="00842789" w:rsidP="00DB4F02">
            <w:pPr>
              <w:pStyle w:val="TAC"/>
            </w:pPr>
            <w:r w:rsidRPr="001A1576">
              <w:t>20.5-TT</w:t>
            </w:r>
          </w:p>
        </w:tc>
      </w:tr>
      <w:tr w:rsidR="00842789" w:rsidRPr="001A1576" w14:paraId="05539540" w14:textId="77777777" w:rsidTr="00DB4F02">
        <w:tc>
          <w:tcPr>
            <w:tcW w:w="766" w:type="dxa"/>
            <w:shd w:val="clear" w:color="auto" w:fill="auto"/>
            <w:vAlign w:val="center"/>
          </w:tcPr>
          <w:p w14:paraId="5C1F9DC4" w14:textId="77777777" w:rsidR="00842789" w:rsidRPr="001A1576" w:rsidRDefault="00842789" w:rsidP="00DB4F02">
            <w:pPr>
              <w:pStyle w:val="TAC"/>
            </w:pPr>
            <w:r w:rsidRPr="001A1576">
              <w:t>12</w:t>
            </w:r>
          </w:p>
        </w:tc>
        <w:tc>
          <w:tcPr>
            <w:tcW w:w="992" w:type="dxa"/>
            <w:shd w:val="clear" w:color="auto" w:fill="auto"/>
          </w:tcPr>
          <w:p w14:paraId="43F44CFB" w14:textId="77777777" w:rsidR="00842789" w:rsidRPr="001A1576" w:rsidRDefault="00842789" w:rsidP="00DB4F02">
            <w:pPr>
              <w:pStyle w:val="TAC"/>
            </w:pPr>
            <w:r w:rsidRPr="001A1576">
              <w:t>26</w:t>
            </w:r>
          </w:p>
        </w:tc>
        <w:tc>
          <w:tcPr>
            <w:tcW w:w="947" w:type="dxa"/>
            <w:shd w:val="clear" w:color="auto" w:fill="auto"/>
            <w:vAlign w:val="center"/>
          </w:tcPr>
          <w:p w14:paraId="0E3A1ECA" w14:textId="77777777" w:rsidR="00842789" w:rsidRPr="001A1576" w:rsidRDefault="00842789" w:rsidP="00DB4F02">
            <w:pPr>
              <w:pStyle w:val="TAC"/>
            </w:pPr>
            <w:r w:rsidRPr="001A1576">
              <w:t>1</w:t>
            </w:r>
          </w:p>
        </w:tc>
        <w:tc>
          <w:tcPr>
            <w:tcW w:w="883" w:type="dxa"/>
            <w:shd w:val="clear" w:color="auto" w:fill="auto"/>
            <w:vAlign w:val="center"/>
          </w:tcPr>
          <w:p w14:paraId="66BBEA8C" w14:textId="77777777" w:rsidR="00842789" w:rsidRPr="001A1576" w:rsidRDefault="00842789" w:rsidP="00DB4F02">
            <w:pPr>
              <w:pStyle w:val="TAC"/>
            </w:pPr>
            <w:r w:rsidRPr="001A1576">
              <w:t>1</w:t>
            </w:r>
          </w:p>
        </w:tc>
        <w:tc>
          <w:tcPr>
            <w:tcW w:w="884" w:type="dxa"/>
            <w:shd w:val="clear" w:color="auto" w:fill="auto"/>
            <w:vAlign w:val="center"/>
          </w:tcPr>
          <w:p w14:paraId="5221DB6B" w14:textId="77777777" w:rsidR="00842789" w:rsidRPr="001A1576" w:rsidRDefault="00842789" w:rsidP="00DB4F02">
            <w:pPr>
              <w:pStyle w:val="TAC"/>
            </w:pPr>
            <w:r w:rsidRPr="001A1576">
              <w:t xml:space="preserve">0 </w:t>
            </w:r>
          </w:p>
        </w:tc>
        <w:tc>
          <w:tcPr>
            <w:tcW w:w="883" w:type="dxa"/>
            <w:shd w:val="clear" w:color="auto" w:fill="auto"/>
            <w:vAlign w:val="center"/>
          </w:tcPr>
          <w:p w14:paraId="77EB7A8C" w14:textId="77777777" w:rsidR="00842789" w:rsidRPr="001A1576" w:rsidRDefault="00842789" w:rsidP="00DB4F02">
            <w:pPr>
              <w:pStyle w:val="TAC"/>
            </w:pPr>
            <w:r w:rsidRPr="001A1576">
              <w:t xml:space="preserve">0 </w:t>
            </w:r>
          </w:p>
        </w:tc>
        <w:tc>
          <w:tcPr>
            <w:tcW w:w="514" w:type="dxa"/>
            <w:shd w:val="clear" w:color="auto" w:fill="auto"/>
            <w:vAlign w:val="center"/>
          </w:tcPr>
          <w:p w14:paraId="1FC95588" w14:textId="77777777" w:rsidR="00842789" w:rsidRPr="001A1576" w:rsidRDefault="00842789" w:rsidP="00DB4F02">
            <w:pPr>
              <w:pStyle w:val="TAC"/>
            </w:pPr>
            <w:r w:rsidRPr="001A1576">
              <w:t xml:space="preserve">3 </w:t>
            </w:r>
          </w:p>
        </w:tc>
        <w:tc>
          <w:tcPr>
            <w:tcW w:w="1382" w:type="dxa"/>
            <w:shd w:val="clear" w:color="auto" w:fill="auto"/>
            <w:vAlign w:val="center"/>
          </w:tcPr>
          <w:p w14:paraId="09E301E0" w14:textId="77777777" w:rsidR="00842789" w:rsidRPr="001A1576" w:rsidRDefault="00842789" w:rsidP="00DB4F02">
            <w:pPr>
              <w:pStyle w:val="TAC"/>
            </w:pPr>
            <w:r w:rsidRPr="001A1576">
              <w:t xml:space="preserve">25.0 </w:t>
            </w:r>
          </w:p>
        </w:tc>
        <w:tc>
          <w:tcPr>
            <w:tcW w:w="1382" w:type="dxa"/>
            <w:shd w:val="clear" w:color="auto" w:fill="auto"/>
          </w:tcPr>
          <w:p w14:paraId="64CB9C14" w14:textId="77777777" w:rsidR="00842789" w:rsidRPr="001A1576" w:rsidRDefault="00842789" w:rsidP="00DB4F02">
            <w:pPr>
              <w:pStyle w:val="TAC"/>
            </w:pPr>
            <w:r w:rsidRPr="001A1576">
              <w:t>3</w:t>
            </w:r>
          </w:p>
        </w:tc>
        <w:tc>
          <w:tcPr>
            <w:tcW w:w="1228" w:type="dxa"/>
            <w:shd w:val="clear" w:color="auto" w:fill="auto"/>
          </w:tcPr>
          <w:p w14:paraId="722FA3D3" w14:textId="77777777" w:rsidR="00842789" w:rsidRPr="001A1576" w:rsidRDefault="00842789" w:rsidP="00DB4F02">
            <w:pPr>
              <w:pStyle w:val="TAC"/>
            </w:pPr>
            <w:r w:rsidRPr="001A1576">
              <w:t>28+TT</w:t>
            </w:r>
          </w:p>
        </w:tc>
        <w:tc>
          <w:tcPr>
            <w:tcW w:w="1534" w:type="dxa"/>
            <w:shd w:val="clear" w:color="auto" w:fill="auto"/>
            <w:vAlign w:val="center"/>
          </w:tcPr>
          <w:p w14:paraId="28ACB975" w14:textId="77777777" w:rsidR="00842789" w:rsidRPr="001A1576" w:rsidRDefault="00842789" w:rsidP="00DB4F02">
            <w:pPr>
              <w:pStyle w:val="TAC"/>
            </w:pPr>
            <w:r w:rsidRPr="001A1576">
              <w:t>22-TT</w:t>
            </w:r>
          </w:p>
        </w:tc>
      </w:tr>
      <w:tr w:rsidR="00842789" w:rsidRPr="001A1576" w14:paraId="6986862A" w14:textId="77777777" w:rsidTr="00DB4F02">
        <w:tc>
          <w:tcPr>
            <w:tcW w:w="766" w:type="dxa"/>
            <w:shd w:val="clear" w:color="auto" w:fill="auto"/>
            <w:vAlign w:val="center"/>
          </w:tcPr>
          <w:p w14:paraId="72916042" w14:textId="77777777" w:rsidR="00842789" w:rsidRPr="001A1576" w:rsidRDefault="00842789" w:rsidP="00DB4F02">
            <w:pPr>
              <w:pStyle w:val="TAC"/>
            </w:pPr>
            <w:r w:rsidRPr="001A1576">
              <w:t>13</w:t>
            </w:r>
          </w:p>
        </w:tc>
        <w:tc>
          <w:tcPr>
            <w:tcW w:w="992" w:type="dxa"/>
            <w:shd w:val="clear" w:color="auto" w:fill="auto"/>
          </w:tcPr>
          <w:p w14:paraId="4E26C407" w14:textId="77777777" w:rsidR="00842789" w:rsidRPr="001A1576" w:rsidRDefault="00842789" w:rsidP="00DB4F02">
            <w:pPr>
              <w:pStyle w:val="TAC"/>
            </w:pPr>
            <w:r w:rsidRPr="001A1576">
              <w:t>26</w:t>
            </w:r>
          </w:p>
        </w:tc>
        <w:tc>
          <w:tcPr>
            <w:tcW w:w="947" w:type="dxa"/>
            <w:shd w:val="clear" w:color="auto" w:fill="auto"/>
            <w:vAlign w:val="center"/>
          </w:tcPr>
          <w:p w14:paraId="403B2AB7" w14:textId="77777777" w:rsidR="00842789" w:rsidRPr="001A1576" w:rsidRDefault="00842789" w:rsidP="00DB4F02">
            <w:pPr>
              <w:pStyle w:val="TAC"/>
            </w:pPr>
            <w:r w:rsidRPr="001A1576">
              <w:t>1</w:t>
            </w:r>
          </w:p>
        </w:tc>
        <w:tc>
          <w:tcPr>
            <w:tcW w:w="883" w:type="dxa"/>
            <w:shd w:val="clear" w:color="auto" w:fill="auto"/>
            <w:vAlign w:val="center"/>
          </w:tcPr>
          <w:p w14:paraId="38E29715" w14:textId="77777777" w:rsidR="00842789" w:rsidRPr="001A1576" w:rsidRDefault="00842789" w:rsidP="00DB4F02">
            <w:pPr>
              <w:pStyle w:val="TAC"/>
            </w:pPr>
            <w:r w:rsidRPr="001A1576">
              <w:t>1</w:t>
            </w:r>
          </w:p>
        </w:tc>
        <w:tc>
          <w:tcPr>
            <w:tcW w:w="884" w:type="dxa"/>
            <w:shd w:val="clear" w:color="auto" w:fill="auto"/>
            <w:vAlign w:val="center"/>
          </w:tcPr>
          <w:p w14:paraId="67CAC9FB"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69B39BB7"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2A69AD26" w14:textId="77777777" w:rsidR="00842789" w:rsidRPr="001A1576" w:rsidRDefault="00842789" w:rsidP="00DB4F02">
            <w:pPr>
              <w:pStyle w:val="TAC"/>
            </w:pPr>
            <w:r w:rsidRPr="001A1576">
              <w:t xml:space="preserve">3 </w:t>
            </w:r>
          </w:p>
        </w:tc>
        <w:tc>
          <w:tcPr>
            <w:tcW w:w="1382" w:type="dxa"/>
            <w:shd w:val="clear" w:color="auto" w:fill="auto"/>
            <w:vAlign w:val="center"/>
          </w:tcPr>
          <w:p w14:paraId="33245356" w14:textId="77777777" w:rsidR="00842789" w:rsidRPr="001A1576" w:rsidRDefault="00842789" w:rsidP="00DB4F02">
            <w:pPr>
              <w:pStyle w:val="TAC"/>
            </w:pPr>
            <w:r w:rsidRPr="001A1576">
              <w:t>25.0 (23.5</w:t>
            </w:r>
            <w:r w:rsidRPr="001A1576">
              <w:rPr>
                <w:vertAlign w:val="superscript"/>
              </w:rPr>
              <w:t>2</w:t>
            </w:r>
            <w:r w:rsidRPr="001A1576">
              <w:t>)</w:t>
            </w:r>
          </w:p>
        </w:tc>
        <w:tc>
          <w:tcPr>
            <w:tcW w:w="1382" w:type="dxa"/>
            <w:shd w:val="clear" w:color="auto" w:fill="auto"/>
          </w:tcPr>
          <w:p w14:paraId="139DDD7E" w14:textId="77777777" w:rsidR="00842789" w:rsidRPr="001A1576" w:rsidRDefault="00842789" w:rsidP="00DB4F02">
            <w:pPr>
              <w:pStyle w:val="TAC"/>
            </w:pPr>
            <w:r w:rsidRPr="001A1576">
              <w:t>3</w:t>
            </w:r>
          </w:p>
        </w:tc>
        <w:tc>
          <w:tcPr>
            <w:tcW w:w="1228" w:type="dxa"/>
            <w:shd w:val="clear" w:color="auto" w:fill="auto"/>
          </w:tcPr>
          <w:p w14:paraId="2A46D6AF" w14:textId="77777777" w:rsidR="00842789" w:rsidRPr="001A1576" w:rsidRDefault="00842789" w:rsidP="00DB4F02">
            <w:pPr>
              <w:pStyle w:val="TAC"/>
            </w:pPr>
            <w:r w:rsidRPr="001A1576">
              <w:t>28+TT</w:t>
            </w:r>
          </w:p>
        </w:tc>
        <w:tc>
          <w:tcPr>
            <w:tcW w:w="1534" w:type="dxa"/>
            <w:shd w:val="clear" w:color="auto" w:fill="auto"/>
            <w:vAlign w:val="center"/>
          </w:tcPr>
          <w:p w14:paraId="7AA6BBFB" w14:textId="77777777" w:rsidR="00842789" w:rsidRPr="001A1576" w:rsidRDefault="00842789" w:rsidP="00DB4F02">
            <w:pPr>
              <w:pStyle w:val="TAC"/>
            </w:pPr>
            <w:r w:rsidRPr="001A1576">
              <w:t>22-TT (20.5-TT</w:t>
            </w:r>
            <w:r w:rsidRPr="001A1576">
              <w:rPr>
                <w:vertAlign w:val="superscript"/>
              </w:rPr>
              <w:t>2</w:t>
            </w:r>
            <w:r w:rsidRPr="001A1576">
              <w:t>)</w:t>
            </w:r>
          </w:p>
        </w:tc>
      </w:tr>
      <w:tr w:rsidR="00842789" w:rsidRPr="001A1576" w14:paraId="510B6927" w14:textId="77777777" w:rsidTr="00DB4F02">
        <w:tc>
          <w:tcPr>
            <w:tcW w:w="766" w:type="dxa"/>
            <w:shd w:val="clear" w:color="auto" w:fill="auto"/>
            <w:vAlign w:val="center"/>
          </w:tcPr>
          <w:p w14:paraId="68D5EE5E" w14:textId="77777777" w:rsidR="00842789" w:rsidRPr="001A1576" w:rsidRDefault="00842789" w:rsidP="00DB4F02">
            <w:pPr>
              <w:pStyle w:val="TAC"/>
            </w:pPr>
            <w:r w:rsidRPr="001A1576">
              <w:t>14</w:t>
            </w:r>
          </w:p>
        </w:tc>
        <w:tc>
          <w:tcPr>
            <w:tcW w:w="992" w:type="dxa"/>
            <w:shd w:val="clear" w:color="auto" w:fill="auto"/>
          </w:tcPr>
          <w:p w14:paraId="722688AD" w14:textId="77777777" w:rsidR="00842789" w:rsidRPr="001A1576" w:rsidRDefault="00842789" w:rsidP="00DB4F02">
            <w:pPr>
              <w:pStyle w:val="TAC"/>
            </w:pPr>
            <w:r w:rsidRPr="001A1576">
              <w:t>26</w:t>
            </w:r>
          </w:p>
        </w:tc>
        <w:tc>
          <w:tcPr>
            <w:tcW w:w="947" w:type="dxa"/>
            <w:shd w:val="clear" w:color="auto" w:fill="auto"/>
            <w:vAlign w:val="center"/>
          </w:tcPr>
          <w:p w14:paraId="4B5650B4" w14:textId="77777777" w:rsidR="00842789" w:rsidRPr="001A1576" w:rsidRDefault="00842789" w:rsidP="00DB4F02">
            <w:pPr>
              <w:pStyle w:val="TAC"/>
            </w:pPr>
            <w:r w:rsidRPr="001A1576">
              <w:t>2</w:t>
            </w:r>
          </w:p>
        </w:tc>
        <w:tc>
          <w:tcPr>
            <w:tcW w:w="883" w:type="dxa"/>
            <w:shd w:val="clear" w:color="auto" w:fill="auto"/>
            <w:vAlign w:val="center"/>
          </w:tcPr>
          <w:p w14:paraId="4962ECF8" w14:textId="77777777" w:rsidR="00842789" w:rsidRPr="001A1576" w:rsidRDefault="00842789" w:rsidP="00DB4F02">
            <w:pPr>
              <w:pStyle w:val="TAC"/>
            </w:pPr>
            <w:r w:rsidRPr="001A1576">
              <w:t>2</w:t>
            </w:r>
          </w:p>
        </w:tc>
        <w:tc>
          <w:tcPr>
            <w:tcW w:w="884" w:type="dxa"/>
            <w:shd w:val="clear" w:color="auto" w:fill="auto"/>
            <w:vAlign w:val="center"/>
          </w:tcPr>
          <w:p w14:paraId="7329CF4A"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26024AFC"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1037E30" w14:textId="77777777" w:rsidR="00842789" w:rsidRPr="001A1576" w:rsidRDefault="00842789" w:rsidP="00DB4F02">
            <w:pPr>
              <w:pStyle w:val="TAC"/>
            </w:pPr>
            <w:r w:rsidRPr="001A1576">
              <w:t>3</w:t>
            </w:r>
          </w:p>
        </w:tc>
        <w:tc>
          <w:tcPr>
            <w:tcW w:w="1382" w:type="dxa"/>
            <w:shd w:val="clear" w:color="auto" w:fill="auto"/>
            <w:vAlign w:val="center"/>
          </w:tcPr>
          <w:p w14:paraId="3E0CCCB5" w14:textId="77777777" w:rsidR="00842789" w:rsidRPr="001A1576" w:rsidRDefault="00842789" w:rsidP="00DB4F02">
            <w:pPr>
              <w:pStyle w:val="TAC"/>
            </w:pPr>
            <w:r w:rsidRPr="001A1576">
              <w:t xml:space="preserve">22.5 </w:t>
            </w:r>
          </w:p>
        </w:tc>
        <w:tc>
          <w:tcPr>
            <w:tcW w:w="1382" w:type="dxa"/>
            <w:shd w:val="clear" w:color="auto" w:fill="auto"/>
          </w:tcPr>
          <w:p w14:paraId="0C160A5B" w14:textId="77777777" w:rsidR="00842789" w:rsidRPr="001A1576" w:rsidRDefault="00842789" w:rsidP="00DB4F02">
            <w:pPr>
              <w:pStyle w:val="TAC"/>
            </w:pPr>
            <w:r w:rsidRPr="001A1576">
              <w:t>5</w:t>
            </w:r>
          </w:p>
        </w:tc>
        <w:tc>
          <w:tcPr>
            <w:tcW w:w="1228" w:type="dxa"/>
            <w:shd w:val="clear" w:color="auto" w:fill="auto"/>
          </w:tcPr>
          <w:p w14:paraId="44980D4A" w14:textId="77777777" w:rsidR="00842789" w:rsidRPr="001A1576" w:rsidRDefault="00842789" w:rsidP="00DB4F02">
            <w:pPr>
              <w:pStyle w:val="TAC"/>
            </w:pPr>
            <w:r w:rsidRPr="001A1576">
              <w:t>28+TT</w:t>
            </w:r>
          </w:p>
        </w:tc>
        <w:tc>
          <w:tcPr>
            <w:tcW w:w="1534" w:type="dxa"/>
            <w:shd w:val="clear" w:color="auto" w:fill="auto"/>
            <w:vAlign w:val="center"/>
          </w:tcPr>
          <w:p w14:paraId="1842AD9F" w14:textId="77777777" w:rsidR="00842789" w:rsidRPr="001A1576" w:rsidRDefault="00842789" w:rsidP="00DB4F02">
            <w:pPr>
              <w:pStyle w:val="TAC"/>
            </w:pPr>
            <w:r w:rsidRPr="001A1576">
              <w:t>17.5-TT</w:t>
            </w:r>
          </w:p>
        </w:tc>
      </w:tr>
      <w:tr w:rsidR="00842789" w:rsidRPr="001A1576" w14:paraId="5D6EDBFF" w14:textId="77777777" w:rsidTr="00DB4F02">
        <w:tc>
          <w:tcPr>
            <w:tcW w:w="766" w:type="dxa"/>
            <w:shd w:val="clear" w:color="auto" w:fill="auto"/>
            <w:vAlign w:val="center"/>
          </w:tcPr>
          <w:p w14:paraId="3DCDE671" w14:textId="77777777" w:rsidR="00842789" w:rsidRPr="001A1576" w:rsidRDefault="00842789" w:rsidP="00DB4F02">
            <w:pPr>
              <w:pStyle w:val="TAC"/>
            </w:pPr>
            <w:r w:rsidRPr="001A1576">
              <w:t>15</w:t>
            </w:r>
          </w:p>
        </w:tc>
        <w:tc>
          <w:tcPr>
            <w:tcW w:w="992" w:type="dxa"/>
            <w:shd w:val="clear" w:color="auto" w:fill="auto"/>
          </w:tcPr>
          <w:p w14:paraId="1F0E5EC2" w14:textId="77777777" w:rsidR="00842789" w:rsidRPr="001A1576" w:rsidRDefault="00842789" w:rsidP="00DB4F02">
            <w:pPr>
              <w:pStyle w:val="TAC"/>
            </w:pPr>
            <w:r w:rsidRPr="001A1576">
              <w:t>26</w:t>
            </w:r>
          </w:p>
        </w:tc>
        <w:tc>
          <w:tcPr>
            <w:tcW w:w="947" w:type="dxa"/>
            <w:shd w:val="clear" w:color="auto" w:fill="auto"/>
            <w:vAlign w:val="center"/>
          </w:tcPr>
          <w:p w14:paraId="05560CED" w14:textId="77777777" w:rsidR="00842789" w:rsidRPr="001A1576" w:rsidRDefault="00842789" w:rsidP="00DB4F02">
            <w:pPr>
              <w:pStyle w:val="TAC"/>
            </w:pPr>
            <w:r w:rsidRPr="001A1576">
              <w:t>2</w:t>
            </w:r>
          </w:p>
        </w:tc>
        <w:tc>
          <w:tcPr>
            <w:tcW w:w="883" w:type="dxa"/>
            <w:shd w:val="clear" w:color="auto" w:fill="auto"/>
            <w:vAlign w:val="center"/>
          </w:tcPr>
          <w:p w14:paraId="513A8869" w14:textId="77777777" w:rsidR="00842789" w:rsidRPr="001A1576" w:rsidRDefault="00842789" w:rsidP="00DB4F02">
            <w:pPr>
              <w:pStyle w:val="TAC"/>
            </w:pPr>
            <w:r w:rsidRPr="001A1576">
              <w:t>2</w:t>
            </w:r>
          </w:p>
        </w:tc>
        <w:tc>
          <w:tcPr>
            <w:tcW w:w="884" w:type="dxa"/>
            <w:shd w:val="clear" w:color="auto" w:fill="auto"/>
            <w:vAlign w:val="center"/>
          </w:tcPr>
          <w:p w14:paraId="4D8FF358"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26775096"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A5B4742" w14:textId="77777777" w:rsidR="00842789" w:rsidRPr="001A1576" w:rsidRDefault="00842789" w:rsidP="00DB4F02">
            <w:pPr>
              <w:pStyle w:val="TAC"/>
            </w:pPr>
            <w:r w:rsidRPr="001A1576">
              <w:t>3</w:t>
            </w:r>
          </w:p>
        </w:tc>
        <w:tc>
          <w:tcPr>
            <w:tcW w:w="1382" w:type="dxa"/>
            <w:shd w:val="clear" w:color="auto" w:fill="auto"/>
            <w:vAlign w:val="center"/>
          </w:tcPr>
          <w:p w14:paraId="2AC994BB" w14:textId="77777777" w:rsidR="00842789" w:rsidRPr="001A1576" w:rsidRDefault="00842789" w:rsidP="00DB4F02">
            <w:pPr>
              <w:pStyle w:val="TAC"/>
            </w:pPr>
            <w:r w:rsidRPr="001A1576">
              <w:t xml:space="preserve">22.5 </w:t>
            </w:r>
          </w:p>
        </w:tc>
        <w:tc>
          <w:tcPr>
            <w:tcW w:w="1382" w:type="dxa"/>
            <w:shd w:val="clear" w:color="auto" w:fill="auto"/>
          </w:tcPr>
          <w:p w14:paraId="125B970A" w14:textId="77777777" w:rsidR="00842789" w:rsidRPr="001A1576" w:rsidRDefault="00842789" w:rsidP="00DB4F02">
            <w:pPr>
              <w:pStyle w:val="TAC"/>
            </w:pPr>
            <w:r w:rsidRPr="001A1576">
              <w:t>5</w:t>
            </w:r>
          </w:p>
        </w:tc>
        <w:tc>
          <w:tcPr>
            <w:tcW w:w="1228" w:type="dxa"/>
            <w:shd w:val="clear" w:color="auto" w:fill="auto"/>
          </w:tcPr>
          <w:p w14:paraId="5EBE0A96" w14:textId="77777777" w:rsidR="00842789" w:rsidRPr="001A1576" w:rsidRDefault="00842789" w:rsidP="00DB4F02">
            <w:pPr>
              <w:pStyle w:val="TAC"/>
            </w:pPr>
            <w:r w:rsidRPr="001A1576">
              <w:t>28+TT</w:t>
            </w:r>
          </w:p>
        </w:tc>
        <w:tc>
          <w:tcPr>
            <w:tcW w:w="1534" w:type="dxa"/>
            <w:shd w:val="clear" w:color="auto" w:fill="auto"/>
            <w:vAlign w:val="center"/>
          </w:tcPr>
          <w:p w14:paraId="3BA8FFEC" w14:textId="77777777" w:rsidR="00842789" w:rsidRPr="001A1576" w:rsidRDefault="00842789" w:rsidP="00DB4F02">
            <w:pPr>
              <w:pStyle w:val="TAC"/>
            </w:pPr>
            <w:r w:rsidRPr="001A1576">
              <w:t>17.5-TT</w:t>
            </w:r>
          </w:p>
        </w:tc>
      </w:tr>
      <w:tr w:rsidR="00842789" w:rsidRPr="001A1576" w14:paraId="30ADF7A3" w14:textId="77777777" w:rsidTr="00DB4F02">
        <w:tc>
          <w:tcPr>
            <w:tcW w:w="766" w:type="dxa"/>
            <w:shd w:val="clear" w:color="auto" w:fill="auto"/>
            <w:vAlign w:val="center"/>
          </w:tcPr>
          <w:p w14:paraId="00FAA89F" w14:textId="77777777" w:rsidR="00842789" w:rsidRPr="001A1576" w:rsidRDefault="00842789" w:rsidP="00DB4F02">
            <w:pPr>
              <w:pStyle w:val="TAC"/>
            </w:pPr>
            <w:r w:rsidRPr="001A1576">
              <w:t>16</w:t>
            </w:r>
          </w:p>
        </w:tc>
        <w:tc>
          <w:tcPr>
            <w:tcW w:w="992" w:type="dxa"/>
            <w:shd w:val="clear" w:color="auto" w:fill="auto"/>
          </w:tcPr>
          <w:p w14:paraId="2B238D37" w14:textId="77777777" w:rsidR="00842789" w:rsidRPr="001A1576" w:rsidRDefault="00842789" w:rsidP="00DB4F02">
            <w:pPr>
              <w:pStyle w:val="TAC"/>
            </w:pPr>
            <w:r w:rsidRPr="001A1576">
              <w:t>26</w:t>
            </w:r>
          </w:p>
        </w:tc>
        <w:tc>
          <w:tcPr>
            <w:tcW w:w="947" w:type="dxa"/>
            <w:shd w:val="clear" w:color="auto" w:fill="auto"/>
            <w:vAlign w:val="center"/>
          </w:tcPr>
          <w:p w14:paraId="0DED4C54" w14:textId="77777777" w:rsidR="00842789" w:rsidRPr="001A1576" w:rsidRDefault="00842789" w:rsidP="00DB4F02">
            <w:pPr>
              <w:pStyle w:val="TAC"/>
            </w:pPr>
            <w:r w:rsidRPr="001A1576">
              <w:t>2</w:t>
            </w:r>
          </w:p>
        </w:tc>
        <w:tc>
          <w:tcPr>
            <w:tcW w:w="883" w:type="dxa"/>
            <w:shd w:val="clear" w:color="auto" w:fill="auto"/>
            <w:vAlign w:val="center"/>
          </w:tcPr>
          <w:p w14:paraId="6395ED38" w14:textId="77777777" w:rsidR="00842789" w:rsidRPr="001A1576" w:rsidRDefault="00842789" w:rsidP="00DB4F02">
            <w:pPr>
              <w:pStyle w:val="TAC"/>
            </w:pPr>
            <w:r w:rsidRPr="001A1576">
              <w:t>2</w:t>
            </w:r>
          </w:p>
        </w:tc>
        <w:tc>
          <w:tcPr>
            <w:tcW w:w="884" w:type="dxa"/>
            <w:shd w:val="clear" w:color="auto" w:fill="auto"/>
            <w:vAlign w:val="center"/>
          </w:tcPr>
          <w:p w14:paraId="09BA7678" w14:textId="77777777" w:rsidR="00842789" w:rsidRPr="001A1576" w:rsidRDefault="00842789" w:rsidP="00DB4F02">
            <w:pPr>
              <w:pStyle w:val="TAC"/>
            </w:pPr>
            <w:r w:rsidRPr="001A1576">
              <w:t xml:space="preserve">0 </w:t>
            </w:r>
          </w:p>
        </w:tc>
        <w:tc>
          <w:tcPr>
            <w:tcW w:w="883" w:type="dxa"/>
            <w:shd w:val="clear" w:color="auto" w:fill="auto"/>
            <w:vAlign w:val="center"/>
          </w:tcPr>
          <w:p w14:paraId="515F91CA" w14:textId="77777777" w:rsidR="00842789" w:rsidRPr="001A1576" w:rsidRDefault="00842789" w:rsidP="00DB4F02">
            <w:pPr>
              <w:pStyle w:val="TAC"/>
            </w:pPr>
            <w:r w:rsidRPr="001A1576">
              <w:t xml:space="preserve">0 </w:t>
            </w:r>
          </w:p>
        </w:tc>
        <w:tc>
          <w:tcPr>
            <w:tcW w:w="514" w:type="dxa"/>
            <w:shd w:val="clear" w:color="auto" w:fill="auto"/>
            <w:vAlign w:val="center"/>
          </w:tcPr>
          <w:p w14:paraId="5A68D510" w14:textId="77777777" w:rsidR="00842789" w:rsidRPr="001A1576" w:rsidRDefault="00842789" w:rsidP="00DB4F02">
            <w:pPr>
              <w:pStyle w:val="TAC"/>
            </w:pPr>
            <w:r w:rsidRPr="001A1576">
              <w:t xml:space="preserve">3 </w:t>
            </w:r>
          </w:p>
        </w:tc>
        <w:tc>
          <w:tcPr>
            <w:tcW w:w="1382" w:type="dxa"/>
            <w:shd w:val="clear" w:color="auto" w:fill="auto"/>
            <w:vAlign w:val="center"/>
          </w:tcPr>
          <w:p w14:paraId="02C2A91F" w14:textId="77777777" w:rsidR="00842789" w:rsidRPr="001A1576" w:rsidRDefault="00842789" w:rsidP="00DB4F02">
            <w:pPr>
              <w:pStyle w:val="TAC"/>
            </w:pPr>
            <w:r w:rsidRPr="001A1576">
              <w:t xml:space="preserve">24.0 </w:t>
            </w:r>
          </w:p>
        </w:tc>
        <w:tc>
          <w:tcPr>
            <w:tcW w:w="1382" w:type="dxa"/>
            <w:shd w:val="clear" w:color="auto" w:fill="auto"/>
          </w:tcPr>
          <w:p w14:paraId="00DEC9BB" w14:textId="77777777" w:rsidR="00842789" w:rsidRPr="001A1576" w:rsidRDefault="00842789" w:rsidP="00DB4F02">
            <w:pPr>
              <w:pStyle w:val="TAC"/>
            </w:pPr>
            <w:r w:rsidRPr="001A1576">
              <w:t xml:space="preserve">3 </w:t>
            </w:r>
          </w:p>
        </w:tc>
        <w:tc>
          <w:tcPr>
            <w:tcW w:w="1228" w:type="dxa"/>
            <w:shd w:val="clear" w:color="auto" w:fill="auto"/>
          </w:tcPr>
          <w:p w14:paraId="7DEDB8A4" w14:textId="77777777" w:rsidR="00842789" w:rsidRPr="001A1576" w:rsidRDefault="00842789" w:rsidP="00DB4F02">
            <w:pPr>
              <w:pStyle w:val="TAC"/>
            </w:pPr>
            <w:r w:rsidRPr="001A1576">
              <w:t>28+TT</w:t>
            </w:r>
          </w:p>
        </w:tc>
        <w:tc>
          <w:tcPr>
            <w:tcW w:w="1534" w:type="dxa"/>
            <w:shd w:val="clear" w:color="auto" w:fill="auto"/>
            <w:vAlign w:val="center"/>
          </w:tcPr>
          <w:p w14:paraId="23D154C6" w14:textId="77777777" w:rsidR="00842789" w:rsidRPr="001A1576" w:rsidRDefault="00842789" w:rsidP="00DB4F02">
            <w:pPr>
              <w:pStyle w:val="TAC"/>
            </w:pPr>
            <w:r w:rsidRPr="001A1576">
              <w:t>21-TT</w:t>
            </w:r>
          </w:p>
        </w:tc>
      </w:tr>
      <w:tr w:rsidR="00842789" w:rsidRPr="001A1576" w14:paraId="3C6F4540" w14:textId="77777777" w:rsidTr="00DB4F02">
        <w:tc>
          <w:tcPr>
            <w:tcW w:w="766" w:type="dxa"/>
            <w:shd w:val="clear" w:color="auto" w:fill="auto"/>
            <w:vAlign w:val="center"/>
          </w:tcPr>
          <w:p w14:paraId="1D01FB8A" w14:textId="77777777" w:rsidR="00842789" w:rsidRPr="001A1576" w:rsidRDefault="00842789" w:rsidP="00DB4F02">
            <w:pPr>
              <w:pStyle w:val="TAC"/>
            </w:pPr>
            <w:r w:rsidRPr="001A1576">
              <w:t>17</w:t>
            </w:r>
          </w:p>
        </w:tc>
        <w:tc>
          <w:tcPr>
            <w:tcW w:w="992" w:type="dxa"/>
            <w:shd w:val="clear" w:color="auto" w:fill="auto"/>
          </w:tcPr>
          <w:p w14:paraId="701B9002" w14:textId="77777777" w:rsidR="00842789" w:rsidRPr="001A1576" w:rsidRDefault="00842789" w:rsidP="00DB4F02">
            <w:pPr>
              <w:pStyle w:val="TAC"/>
            </w:pPr>
            <w:r w:rsidRPr="001A1576">
              <w:t>26</w:t>
            </w:r>
          </w:p>
        </w:tc>
        <w:tc>
          <w:tcPr>
            <w:tcW w:w="947" w:type="dxa"/>
            <w:shd w:val="clear" w:color="auto" w:fill="auto"/>
            <w:vAlign w:val="center"/>
          </w:tcPr>
          <w:p w14:paraId="6C708360" w14:textId="77777777" w:rsidR="00842789" w:rsidRPr="001A1576" w:rsidRDefault="00842789" w:rsidP="00DB4F02">
            <w:pPr>
              <w:pStyle w:val="TAC"/>
            </w:pPr>
            <w:r w:rsidRPr="001A1576">
              <w:t>2.5</w:t>
            </w:r>
          </w:p>
        </w:tc>
        <w:tc>
          <w:tcPr>
            <w:tcW w:w="883" w:type="dxa"/>
            <w:shd w:val="clear" w:color="auto" w:fill="auto"/>
            <w:vAlign w:val="center"/>
          </w:tcPr>
          <w:p w14:paraId="336CF462" w14:textId="77777777" w:rsidR="00842789" w:rsidRPr="001A1576" w:rsidRDefault="00842789" w:rsidP="00DB4F02">
            <w:pPr>
              <w:pStyle w:val="TAC"/>
            </w:pPr>
            <w:r w:rsidRPr="001A1576">
              <w:t>2.5</w:t>
            </w:r>
          </w:p>
        </w:tc>
        <w:tc>
          <w:tcPr>
            <w:tcW w:w="884" w:type="dxa"/>
            <w:shd w:val="clear" w:color="auto" w:fill="auto"/>
            <w:vAlign w:val="center"/>
          </w:tcPr>
          <w:p w14:paraId="75E82CD7"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670D1AC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CC8589E" w14:textId="77777777" w:rsidR="00842789" w:rsidRPr="001A1576" w:rsidRDefault="00842789" w:rsidP="00DB4F02">
            <w:pPr>
              <w:pStyle w:val="TAC"/>
            </w:pPr>
            <w:r w:rsidRPr="001A1576">
              <w:t>3</w:t>
            </w:r>
          </w:p>
        </w:tc>
        <w:tc>
          <w:tcPr>
            <w:tcW w:w="1382" w:type="dxa"/>
            <w:shd w:val="clear" w:color="auto" w:fill="auto"/>
            <w:vAlign w:val="center"/>
          </w:tcPr>
          <w:p w14:paraId="2CFCA4EE" w14:textId="77777777" w:rsidR="00842789" w:rsidRPr="001A1576" w:rsidRDefault="00842789" w:rsidP="00DB4F02">
            <w:pPr>
              <w:pStyle w:val="TAC"/>
            </w:pPr>
            <w:r w:rsidRPr="001A1576">
              <w:t xml:space="preserve">22.0 </w:t>
            </w:r>
          </w:p>
        </w:tc>
        <w:tc>
          <w:tcPr>
            <w:tcW w:w="1382" w:type="dxa"/>
            <w:shd w:val="clear" w:color="auto" w:fill="auto"/>
          </w:tcPr>
          <w:p w14:paraId="734FF7EE" w14:textId="77777777" w:rsidR="00842789" w:rsidRPr="001A1576" w:rsidRDefault="00842789" w:rsidP="00DB4F02">
            <w:pPr>
              <w:pStyle w:val="TAC"/>
            </w:pPr>
            <w:r w:rsidRPr="001A1576">
              <w:t>5</w:t>
            </w:r>
          </w:p>
        </w:tc>
        <w:tc>
          <w:tcPr>
            <w:tcW w:w="1228" w:type="dxa"/>
            <w:shd w:val="clear" w:color="auto" w:fill="auto"/>
          </w:tcPr>
          <w:p w14:paraId="5DE74B83" w14:textId="77777777" w:rsidR="00842789" w:rsidRPr="001A1576" w:rsidRDefault="00842789" w:rsidP="00DB4F02">
            <w:pPr>
              <w:pStyle w:val="TAC"/>
            </w:pPr>
            <w:r w:rsidRPr="001A1576">
              <w:t>28+TT</w:t>
            </w:r>
          </w:p>
        </w:tc>
        <w:tc>
          <w:tcPr>
            <w:tcW w:w="1534" w:type="dxa"/>
            <w:shd w:val="clear" w:color="auto" w:fill="auto"/>
            <w:vAlign w:val="center"/>
          </w:tcPr>
          <w:p w14:paraId="0D48C9B8" w14:textId="77777777" w:rsidR="00842789" w:rsidRPr="001A1576" w:rsidRDefault="00842789" w:rsidP="00DB4F02">
            <w:pPr>
              <w:pStyle w:val="TAC"/>
            </w:pPr>
            <w:r w:rsidRPr="001A1576">
              <w:t>17-TT2</w:t>
            </w:r>
          </w:p>
        </w:tc>
      </w:tr>
      <w:tr w:rsidR="00842789" w:rsidRPr="001A1576" w14:paraId="02B577BC" w14:textId="77777777" w:rsidTr="00DB4F02">
        <w:tc>
          <w:tcPr>
            <w:tcW w:w="766" w:type="dxa"/>
            <w:shd w:val="clear" w:color="auto" w:fill="auto"/>
            <w:vAlign w:val="center"/>
          </w:tcPr>
          <w:p w14:paraId="13C084F0" w14:textId="77777777" w:rsidR="00842789" w:rsidRPr="001A1576" w:rsidRDefault="00842789" w:rsidP="00DB4F02">
            <w:pPr>
              <w:pStyle w:val="TAC"/>
            </w:pPr>
            <w:r w:rsidRPr="001A1576">
              <w:t>18</w:t>
            </w:r>
          </w:p>
        </w:tc>
        <w:tc>
          <w:tcPr>
            <w:tcW w:w="992" w:type="dxa"/>
            <w:shd w:val="clear" w:color="auto" w:fill="auto"/>
          </w:tcPr>
          <w:p w14:paraId="5BB8B91D" w14:textId="77777777" w:rsidR="00842789" w:rsidRPr="001A1576" w:rsidRDefault="00842789" w:rsidP="00DB4F02">
            <w:pPr>
              <w:pStyle w:val="TAC"/>
            </w:pPr>
            <w:r w:rsidRPr="001A1576">
              <w:t>26</w:t>
            </w:r>
          </w:p>
        </w:tc>
        <w:tc>
          <w:tcPr>
            <w:tcW w:w="947" w:type="dxa"/>
            <w:shd w:val="clear" w:color="auto" w:fill="auto"/>
            <w:vAlign w:val="center"/>
          </w:tcPr>
          <w:p w14:paraId="58A263C7" w14:textId="77777777" w:rsidR="00842789" w:rsidRPr="001A1576" w:rsidRDefault="00842789" w:rsidP="00DB4F02">
            <w:pPr>
              <w:pStyle w:val="TAC"/>
            </w:pPr>
            <w:r w:rsidRPr="001A1576">
              <w:t>2.5</w:t>
            </w:r>
          </w:p>
        </w:tc>
        <w:tc>
          <w:tcPr>
            <w:tcW w:w="883" w:type="dxa"/>
            <w:shd w:val="clear" w:color="auto" w:fill="auto"/>
            <w:vAlign w:val="center"/>
          </w:tcPr>
          <w:p w14:paraId="68DAA5C1" w14:textId="77777777" w:rsidR="00842789" w:rsidRPr="001A1576" w:rsidRDefault="00842789" w:rsidP="00DB4F02">
            <w:pPr>
              <w:pStyle w:val="TAC"/>
            </w:pPr>
            <w:r w:rsidRPr="001A1576">
              <w:t>2.5</w:t>
            </w:r>
          </w:p>
        </w:tc>
        <w:tc>
          <w:tcPr>
            <w:tcW w:w="884" w:type="dxa"/>
            <w:shd w:val="clear" w:color="auto" w:fill="auto"/>
            <w:vAlign w:val="center"/>
          </w:tcPr>
          <w:p w14:paraId="2715BC80"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07ED36BF"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3259F25D" w14:textId="77777777" w:rsidR="00842789" w:rsidRPr="001A1576" w:rsidRDefault="00842789" w:rsidP="00DB4F02">
            <w:pPr>
              <w:pStyle w:val="TAC"/>
            </w:pPr>
            <w:r w:rsidRPr="001A1576">
              <w:t>3</w:t>
            </w:r>
          </w:p>
        </w:tc>
        <w:tc>
          <w:tcPr>
            <w:tcW w:w="1382" w:type="dxa"/>
            <w:shd w:val="clear" w:color="auto" w:fill="auto"/>
            <w:vAlign w:val="center"/>
          </w:tcPr>
          <w:p w14:paraId="3FB39D5F" w14:textId="77777777" w:rsidR="00842789" w:rsidRPr="001A1576" w:rsidRDefault="00842789" w:rsidP="00DB4F02">
            <w:pPr>
              <w:pStyle w:val="TAC"/>
            </w:pPr>
            <w:r w:rsidRPr="001A1576">
              <w:t xml:space="preserve">22.0 </w:t>
            </w:r>
          </w:p>
        </w:tc>
        <w:tc>
          <w:tcPr>
            <w:tcW w:w="1382" w:type="dxa"/>
            <w:shd w:val="clear" w:color="auto" w:fill="auto"/>
          </w:tcPr>
          <w:p w14:paraId="68A91934" w14:textId="77777777" w:rsidR="00842789" w:rsidRPr="001A1576" w:rsidRDefault="00842789" w:rsidP="00DB4F02">
            <w:pPr>
              <w:pStyle w:val="TAC"/>
            </w:pPr>
            <w:r w:rsidRPr="001A1576">
              <w:t>5</w:t>
            </w:r>
          </w:p>
        </w:tc>
        <w:tc>
          <w:tcPr>
            <w:tcW w:w="1228" w:type="dxa"/>
            <w:shd w:val="clear" w:color="auto" w:fill="auto"/>
          </w:tcPr>
          <w:p w14:paraId="3A38DBF9" w14:textId="77777777" w:rsidR="00842789" w:rsidRPr="001A1576" w:rsidRDefault="00842789" w:rsidP="00DB4F02">
            <w:pPr>
              <w:pStyle w:val="TAC"/>
            </w:pPr>
            <w:r w:rsidRPr="001A1576">
              <w:t>28+TT</w:t>
            </w:r>
          </w:p>
        </w:tc>
        <w:tc>
          <w:tcPr>
            <w:tcW w:w="1534" w:type="dxa"/>
            <w:shd w:val="clear" w:color="auto" w:fill="auto"/>
            <w:vAlign w:val="center"/>
          </w:tcPr>
          <w:p w14:paraId="325BB181" w14:textId="77777777" w:rsidR="00842789" w:rsidRPr="001A1576" w:rsidRDefault="00842789" w:rsidP="00DB4F02">
            <w:pPr>
              <w:pStyle w:val="TAC"/>
            </w:pPr>
            <w:r w:rsidRPr="001A1576">
              <w:t>17-T</w:t>
            </w:r>
          </w:p>
        </w:tc>
      </w:tr>
      <w:tr w:rsidR="00842789" w:rsidRPr="001A1576" w14:paraId="4AC041CC" w14:textId="77777777" w:rsidTr="00DB4F02">
        <w:tc>
          <w:tcPr>
            <w:tcW w:w="766" w:type="dxa"/>
            <w:shd w:val="clear" w:color="auto" w:fill="auto"/>
            <w:vAlign w:val="center"/>
          </w:tcPr>
          <w:p w14:paraId="06BF20EC" w14:textId="77777777" w:rsidR="00842789" w:rsidRPr="001A1576" w:rsidRDefault="00842789" w:rsidP="00DB4F02">
            <w:pPr>
              <w:pStyle w:val="TAC"/>
            </w:pPr>
            <w:r w:rsidRPr="001A1576">
              <w:t>19</w:t>
            </w:r>
          </w:p>
        </w:tc>
        <w:tc>
          <w:tcPr>
            <w:tcW w:w="992" w:type="dxa"/>
            <w:shd w:val="clear" w:color="auto" w:fill="auto"/>
          </w:tcPr>
          <w:p w14:paraId="6D5EA4FF" w14:textId="77777777" w:rsidR="00842789" w:rsidRPr="001A1576" w:rsidRDefault="00842789" w:rsidP="00DB4F02">
            <w:pPr>
              <w:pStyle w:val="TAC"/>
            </w:pPr>
            <w:r w:rsidRPr="001A1576">
              <w:t>26</w:t>
            </w:r>
          </w:p>
        </w:tc>
        <w:tc>
          <w:tcPr>
            <w:tcW w:w="947" w:type="dxa"/>
            <w:shd w:val="clear" w:color="auto" w:fill="auto"/>
            <w:vAlign w:val="center"/>
          </w:tcPr>
          <w:p w14:paraId="62ECC25C" w14:textId="77777777" w:rsidR="00842789" w:rsidRPr="001A1576" w:rsidRDefault="00842789" w:rsidP="00DB4F02">
            <w:pPr>
              <w:pStyle w:val="TAC"/>
            </w:pPr>
            <w:r w:rsidRPr="001A1576">
              <w:t>2.5</w:t>
            </w:r>
          </w:p>
        </w:tc>
        <w:tc>
          <w:tcPr>
            <w:tcW w:w="883" w:type="dxa"/>
            <w:shd w:val="clear" w:color="auto" w:fill="auto"/>
            <w:vAlign w:val="center"/>
          </w:tcPr>
          <w:p w14:paraId="2FE93E88" w14:textId="77777777" w:rsidR="00842789" w:rsidRPr="001A1576" w:rsidRDefault="00842789" w:rsidP="00DB4F02">
            <w:pPr>
              <w:pStyle w:val="TAC"/>
            </w:pPr>
            <w:r w:rsidRPr="001A1576">
              <w:t>2.5</w:t>
            </w:r>
          </w:p>
        </w:tc>
        <w:tc>
          <w:tcPr>
            <w:tcW w:w="884" w:type="dxa"/>
            <w:shd w:val="clear" w:color="auto" w:fill="auto"/>
            <w:vAlign w:val="center"/>
          </w:tcPr>
          <w:p w14:paraId="2210AB98" w14:textId="77777777" w:rsidR="00842789" w:rsidRPr="001A1576" w:rsidRDefault="00842789" w:rsidP="00DB4F02">
            <w:pPr>
              <w:pStyle w:val="TAC"/>
            </w:pPr>
            <w:r w:rsidRPr="001A1576">
              <w:t xml:space="preserve">0 </w:t>
            </w:r>
          </w:p>
        </w:tc>
        <w:tc>
          <w:tcPr>
            <w:tcW w:w="883" w:type="dxa"/>
            <w:shd w:val="clear" w:color="auto" w:fill="auto"/>
            <w:vAlign w:val="center"/>
          </w:tcPr>
          <w:p w14:paraId="7493A4EE" w14:textId="77777777" w:rsidR="00842789" w:rsidRPr="001A1576" w:rsidRDefault="00842789" w:rsidP="00DB4F02">
            <w:pPr>
              <w:pStyle w:val="TAC"/>
            </w:pPr>
            <w:r w:rsidRPr="001A1576">
              <w:t xml:space="preserve">0 </w:t>
            </w:r>
          </w:p>
        </w:tc>
        <w:tc>
          <w:tcPr>
            <w:tcW w:w="514" w:type="dxa"/>
            <w:shd w:val="clear" w:color="auto" w:fill="auto"/>
            <w:vAlign w:val="center"/>
          </w:tcPr>
          <w:p w14:paraId="5F2B3FEF" w14:textId="77777777" w:rsidR="00842789" w:rsidRPr="001A1576" w:rsidRDefault="00842789" w:rsidP="00DB4F02">
            <w:pPr>
              <w:pStyle w:val="TAC"/>
            </w:pPr>
            <w:r w:rsidRPr="001A1576">
              <w:t xml:space="preserve">3 </w:t>
            </w:r>
          </w:p>
        </w:tc>
        <w:tc>
          <w:tcPr>
            <w:tcW w:w="1382" w:type="dxa"/>
            <w:shd w:val="clear" w:color="auto" w:fill="auto"/>
            <w:vAlign w:val="center"/>
          </w:tcPr>
          <w:p w14:paraId="1940AF3C" w14:textId="77777777" w:rsidR="00842789" w:rsidRPr="001A1576" w:rsidRDefault="00842789" w:rsidP="00DB4F02">
            <w:pPr>
              <w:pStyle w:val="TAC"/>
            </w:pPr>
            <w:r w:rsidRPr="001A1576">
              <w:t xml:space="preserve">23.5 </w:t>
            </w:r>
          </w:p>
        </w:tc>
        <w:tc>
          <w:tcPr>
            <w:tcW w:w="1382" w:type="dxa"/>
            <w:shd w:val="clear" w:color="auto" w:fill="auto"/>
          </w:tcPr>
          <w:p w14:paraId="618F4A7D" w14:textId="77777777" w:rsidR="00842789" w:rsidRPr="001A1576" w:rsidRDefault="00842789" w:rsidP="00DB4F02">
            <w:pPr>
              <w:pStyle w:val="TAC"/>
            </w:pPr>
            <w:r w:rsidRPr="001A1576">
              <w:t xml:space="preserve">3 </w:t>
            </w:r>
          </w:p>
        </w:tc>
        <w:tc>
          <w:tcPr>
            <w:tcW w:w="1228" w:type="dxa"/>
            <w:shd w:val="clear" w:color="auto" w:fill="auto"/>
          </w:tcPr>
          <w:p w14:paraId="5129985E" w14:textId="77777777" w:rsidR="00842789" w:rsidRPr="001A1576" w:rsidRDefault="00842789" w:rsidP="00DB4F02">
            <w:pPr>
              <w:pStyle w:val="TAC"/>
            </w:pPr>
            <w:r w:rsidRPr="001A1576">
              <w:t>28+TT</w:t>
            </w:r>
          </w:p>
        </w:tc>
        <w:tc>
          <w:tcPr>
            <w:tcW w:w="1534" w:type="dxa"/>
            <w:shd w:val="clear" w:color="auto" w:fill="auto"/>
            <w:vAlign w:val="center"/>
          </w:tcPr>
          <w:p w14:paraId="43C72AC3" w14:textId="77777777" w:rsidR="00842789" w:rsidRPr="001A1576" w:rsidRDefault="00842789" w:rsidP="00DB4F02">
            <w:pPr>
              <w:pStyle w:val="TAC"/>
            </w:pPr>
            <w:r w:rsidRPr="001A1576">
              <w:t xml:space="preserve">20.5-TT </w:t>
            </w:r>
          </w:p>
        </w:tc>
      </w:tr>
      <w:tr w:rsidR="00842789" w:rsidRPr="001A1576" w14:paraId="240BD091" w14:textId="77777777" w:rsidTr="00DB4F02">
        <w:tc>
          <w:tcPr>
            <w:tcW w:w="766" w:type="dxa"/>
            <w:shd w:val="clear" w:color="auto" w:fill="auto"/>
            <w:vAlign w:val="center"/>
          </w:tcPr>
          <w:p w14:paraId="4CA90979" w14:textId="77777777" w:rsidR="00842789" w:rsidRPr="001A1576" w:rsidRDefault="00842789" w:rsidP="00DB4F02">
            <w:pPr>
              <w:pStyle w:val="TAC"/>
            </w:pPr>
            <w:r w:rsidRPr="001A1576">
              <w:t>20</w:t>
            </w:r>
          </w:p>
        </w:tc>
        <w:tc>
          <w:tcPr>
            <w:tcW w:w="992" w:type="dxa"/>
            <w:shd w:val="clear" w:color="auto" w:fill="auto"/>
          </w:tcPr>
          <w:p w14:paraId="0BDD430C" w14:textId="77777777" w:rsidR="00842789" w:rsidRPr="001A1576" w:rsidRDefault="00842789" w:rsidP="00DB4F02">
            <w:pPr>
              <w:pStyle w:val="TAC"/>
            </w:pPr>
            <w:r w:rsidRPr="001A1576">
              <w:t>26</w:t>
            </w:r>
          </w:p>
        </w:tc>
        <w:tc>
          <w:tcPr>
            <w:tcW w:w="947" w:type="dxa"/>
            <w:shd w:val="clear" w:color="auto" w:fill="auto"/>
            <w:vAlign w:val="center"/>
          </w:tcPr>
          <w:p w14:paraId="4261DFE7" w14:textId="77777777" w:rsidR="00842789" w:rsidRPr="001A1576" w:rsidRDefault="00842789" w:rsidP="00DB4F02">
            <w:pPr>
              <w:pStyle w:val="TAC"/>
            </w:pPr>
            <w:r w:rsidRPr="001A1576">
              <w:t>4.5</w:t>
            </w:r>
          </w:p>
        </w:tc>
        <w:tc>
          <w:tcPr>
            <w:tcW w:w="883" w:type="dxa"/>
            <w:shd w:val="clear" w:color="auto" w:fill="auto"/>
            <w:vAlign w:val="center"/>
          </w:tcPr>
          <w:p w14:paraId="3FD771C4" w14:textId="77777777" w:rsidR="00842789" w:rsidRPr="001A1576" w:rsidRDefault="00842789" w:rsidP="00DB4F02">
            <w:pPr>
              <w:pStyle w:val="TAC"/>
            </w:pPr>
            <w:r w:rsidRPr="001A1576">
              <w:t>4.5</w:t>
            </w:r>
          </w:p>
        </w:tc>
        <w:tc>
          <w:tcPr>
            <w:tcW w:w="884" w:type="dxa"/>
            <w:shd w:val="clear" w:color="auto" w:fill="auto"/>
            <w:vAlign w:val="center"/>
          </w:tcPr>
          <w:p w14:paraId="473445AB"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B61865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276A990F" w14:textId="77777777" w:rsidR="00842789" w:rsidRPr="001A1576" w:rsidRDefault="00842789" w:rsidP="00DB4F02">
            <w:pPr>
              <w:pStyle w:val="TAC"/>
            </w:pPr>
            <w:r w:rsidRPr="001A1576">
              <w:t>3</w:t>
            </w:r>
          </w:p>
        </w:tc>
        <w:tc>
          <w:tcPr>
            <w:tcW w:w="1382" w:type="dxa"/>
            <w:shd w:val="clear" w:color="auto" w:fill="auto"/>
            <w:vAlign w:val="center"/>
          </w:tcPr>
          <w:p w14:paraId="3F7EA0CD" w14:textId="77777777" w:rsidR="00842789" w:rsidRPr="001A1576" w:rsidRDefault="00842789" w:rsidP="00DB4F02">
            <w:pPr>
              <w:pStyle w:val="TAC"/>
            </w:pPr>
            <w:r w:rsidRPr="001A1576">
              <w:t xml:space="preserve">20.0 </w:t>
            </w:r>
          </w:p>
        </w:tc>
        <w:tc>
          <w:tcPr>
            <w:tcW w:w="1382" w:type="dxa"/>
            <w:shd w:val="clear" w:color="auto" w:fill="auto"/>
          </w:tcPr>
          <w:p w14:paraId="77EBB5D5" w14:textId="77777777" w:rsidR="00842789" w:rsidRPr="001A1576" w:rsidRDefault="00842789" w:rsidP="00DB4F02">
            <w:pPr>
              <w:pStyle w:val="TAC"/>
            </w:pPr>
            <w:r w:rsidRPr="001A1576">
              <w:t>6</w:t>
            </w:r>
          </w:p>
        </w:tc>
        <w:tc>
          <w:tcPr>
            <w:tcW w:w="1228" w:type="dxa"/>
            <w:shd w:val="clear" w:color="auto" w:fill="auto"/>
          </w:tcPr>
          <w:p w14:paraId="28AB92A8" w14:textId="77777777" w:rsidR="00842789" w:rsidRPr="001A1576" w:rsidRDefault="00842789" w:rsidP="00DB4F02">
            <w:pPr>
              <w:pStyle w:val="TAC"/>
            </w:pPr>
            <w:r w:rsidRPr="001A1576">
              <w:t>28+TT</w:t>
            </w:r>
          </w:p>
        </w:tc>
        <w:tc>
          <w:tcPr>
            <w:tcW w:w="1534" w:type="dxa"/>
            <w:shd w:val="clear" w:color="auto" w:fill="auto"/>
            <w:vAlign w:val="center"/>
          </w:tcPr>
          <w:p w14:paraId="59260E9F" w14:textId="77777777" w:rsidR="00842789" w:rsidRPr="001A1576" w:rsidRDefault="00842789" w:rsidP="00DB4F02">
            <w:pPr>
              <w:pStyle w:val="TAC"/>
            </w:pPr>
            <w:r w:rsidRPr="001A1576">
              <w:t>15-TT</w:t>
            </w:r>
          </w:p>
        </w:tc>
      </w:tr>
      <w:tr w:rsidR="00842789" w:rsidRPr="001A1576" w14:paraId="66F9AB5B" w14:textId="77777777" w:rsidTr="00DB4F02">
        <w:tc>
          <w:tcPr>
            <w:tcW w:w="766" w:type="dxa"/>
            <w:shd w:val="clear" w:color="auto" w:fill="auto"/>
            <w:vAlign w:val="center"/>
          </w:tcPr>
          <w:p w14:paraId="744D063E" w14:textId="77777777" w:rsidR="00842789" w:rsidRPr="001A1576" w:rsidRDefault="00842789" w:rsidP="00DB4F02">
            <w:pPr>
              <w:pStyle w:val="TAC"/>
            </w:pPr>
            <w:r w:rsidRPr="001A1576">
              <w:t>21</w:t>
            </w:r>
          </w:p>
        </w:tc>
        <w:tc>
          <w:tcPr>
            <w:tcW w:w="992" w:type="dxa"/>
            <w:shd w:val="clear" w:color="auto" w:fill="auto"/>
          </w:tcPr>
          <w:p w14:paraId="49F561DF" w14:textId="77777777" w:rsidR="00842789" w:rsidRPr="001A1576" w:rsidRDefault="00842789" w:rsidP="00DB4F02">
            <w:pPr>
              <w:pStyle w:val="TAC"/>
            </w:pPr>
            <w:r w:rsidRPr="001A1576">
              <w:t>26</w:t>
            </w:r>
          </w:p>
        </w:tc>
        <w:tc>
          <w:tcPr>
            <w:tcW w:w="947" w:type="dxa"/>
            <w:shd w:val="clear" w:color="auto" w:fill="auto"/>
            <w:vAlign w:val="center"/>
          </w:tcPr>
          <w:p w14:paraId="65B890D6" w14:textId="77777777" w:rsidR="00842789" w:rsidRPr="001A1576" w:rsidRDefault="00842789" w:rsidP="00DB4F02">
            <w:pPr>
              <w:pStyle w:val="TAC"/>
            </w:pPr>
            <w:r w:rsidRPr="001A1576">
              <w:t>4.5</w:t>
            </w:r>
          </w:p>
        </w:tc>
        <w:tc>
          <w:tcPr>
            <w:tcW w:w="883" w:type="dxa"/>
            <w:shd w:val="clear" w:color="auto" w:fill="auto"/>
            <w:vAlign w:val="center"/>
          </w:tcPr>
          <w:p w14:paraId="74994000" w14:textId="77777777" w:rsidR="00842789" w:rsidRPr="001A1576" w:rsidRDefault="00842789" w:rsidP="00DB4F02">
            <w:pPr>
              <w:pStyle w:val="TAC"/>
            </w:pPr>
            <w:r w:rsidRPr="001A1576">
              <w:t>4.5</w:t>
            </w:r>
          </w:p>
        </w:tc>
        <w:tc>
          <w:tcPr>
            <w:tcW w:w="884" w:type="dxa"/>
            <w:shd w:val="clear" w:color="auto" w:fill="auto"/>
            <w:vAlign w:val="center"/>
          </w:tcPr>
          <w:p w14:paraId="36392D2C"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4A86BD7C"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2E202958" w14:textId="77777777" w:rsidR="00842789" w:rsidRPr="001A1576" w:rsidRDefault="00842789" w:rsidP="00DB4F02">
            <w:pPr>
              <w:pStyle w:val="TAC"/>
            </w:pPr>
            <w:r w:rsidRPr="001A1576">
              <w:t>3</w:t>
            </w:r>
          </w:p>
        </w:tc>
        <w:tc>
          <w:tcPr>
            <w:tcW w:w="1382" w:type="dxa"/>
            <w:shd w:val="clear" w:color="auto" w:fill="auto"/>
            <w:vAlign w:val="center"/>
          </w:tcPr>
          <w:p w14:paraId="22DEF302" w14:textId="77777777" w:rsidR="00842789" w:rsidRPr="001A1576" w:rsidRDefault="00842789" w:rsidP="00DB4F02">
            <w:pPr>
              <w:pStyle w:val="TAC"/>
            </w:pPr>
            <w:r w:rsidRPr="001A1576">
              <w:t xml:space="preserve">20.0 </w:t>
            </w:r>
          </w:p>
        </w:tc>
        <w:tc>
          <w:tcPr>
            <w:tcW w:w="1382" w:type="dxa"/>
            <w:shd w:val="clear" w:color="auto" w:fill="auto"/>
          </w:tcPr>
          <w:p w14:paraId="5E1D45A1" w14:textId="77777777" w:rsidR="00842789" w:rsidRPr="001A1576" w:rsidRDefault="00842789" w:rsidP="00DB4F02">
            <w:pPr>
              <w:pStyle w:val="TAC"/>
            </w:pPr>
            <w:r w:rsidRPr="001A1576">
              <w:t>6</w:t>
            </w:r>
          </w:p>
        </w:tc>
        <w:tc>
          <w:tcPr>
            <w:tcW w:w="1228" w:type="dxa"/>
            <w:shd w:val="clear" w:color="auto" w:fill="auto"/>
          </w:tcPr>
          <w:p w14:paraId="24050A48" w14:textId="77777777" w:rsidR="00842789" w:rsidRPr="001A1576" w:rsidRDefault="00842789" w:rsidP="00DB4F02">
            <w:pPr>
              <w:pStyle w:val="TAC"/>
            </w:pPr>
            <w:r w:rsidRPr="001A1576">
              <w:t>28+TT</w:t>
            </w:r>
          </w:p>
        </w:tc>
        <w:tc>
          <w:tcPr>
            <w:tcW w:w="1534" w:type="dxa"/>
            <w:shd w:val="clear" w:color="auto" w:fill="auto"/>
            <w:vAlign w:val="center"/>
          </w:tcPr>
          <w:p w14:paraId="706828FF" w14:textId="77777777" w:rsidR="00842789" w:rsidRPr="001A1576" w:rsidRDefault="00842789" w:rsidP="00DB4F02">
            <w:pPr>
              <w:pStyle w:val="TAC"/>
            </w:pPr>
            <w:r w:rsidRPr="001A1576">
              <w:t>15-TT</w:t>
            </w:r>
          </w:p>
        </w:tc>
      </w:tr>
      <w:tr w:rsidR="00842789" w:rsidRPr="001A1576" w14:paraId="575F890A" w14:textId="77777777" w:rsidTr="00DB4F02">
        <w:tc>
          <w:tcPr>
            <w:tcW w:w="766" w:type="dxa"/>
            <w:shd w:val="clear" w:color="auto" w:fill="auto"/>
            <w:vAlign w:val="center"/>
          </w:tcPr>
          <w:p w14:paraId="132FB17B" w14:textId="77777777" w:rsidR="00842789" w:rsidRPr="001A1576" w:rsidRDefault="00842789" w:rsidP="00DB4F02">
            <w:pPr>
              <w:pStyle w:val="TAC"/>
            </w:pPr>
            <w:r w:rsidRPr="001A1576">
              <w:t>22</w:t>
            </w:r>
          </w:p>
        </w:tc>
        <w:tc>
          <w:tcPr>
            <w:tcW w:w="992" w:type="dxa"/>
            <w:shd w:val="clear" w:color="auto" w:fill="auto"/>
          </w:tcPr>
          <w:p w14:paraId="27B872FC" w14:textId="77777777" w:rsidR="00842789" w:rsidRPr="001A1576" w:rsidRDefault="00842789" w:rsidP="00DB4F02">
            <w:pPr>
              <w:pStyle w:val="TAC"/>
            </w:pPr>
            <w:r w:rsidRPr="001A1576">
              <w:t>26</w:t>
            </w:r>
          </w:p>
        </w:tc>
        <w:tc>
          <w:tcPr>
            <w:tcW w:w="947" w:type="dxa"/>
            <w:shd w:val="clear" w:color="auto" w:fill="auto"/>
            <w:vAlign w:val="center"/>
          </w:tcPr>
          <w:p w14:paraId="6A1FE2F8" w14:textId="77777777" w:rsidR="00842789" w:rsidRPr="001A1576" w:rsidRDefault="00842789" w:rsidP="00DB4F02">
            <w:pPr>
              <w:pStyle w:val="TAC"/>
            </w:pPr>
            <w:r w:rsidRPr="001A1576">
              <w:t>4.5</w:t>
            </w:r>
          </w:p>
        </w:tc>
        <w:tc>
          <w:tcPr>
            <w:tcW w:w="883" w:type="dxa"/>
            <w:shd w:val="clear" w:color="auto" w:fill="auto"/>
            <w:vAlign w:val="center"/>
          </w:tcPr>
          <w:p w14:paraId="6453317D" w14:textId="77777777" w:rsidR="00842789" w:rsidRPr="001A1576" w:rsidRDefault="00842789" w:rsidP="00DB4F02">
            <w:pPr>
              <w:pStyle w:val="TAC"/>
            </w:pPr>
            <w:r w:rsidRPr="001A1576">
              <w:t>4.5</w:t>
            </w:r>
          </w:p>
        </w:tc>
        <w:tc>
          <w:tcPr>
            <w:tcW w:w="884" w:type="dxa"/>
            <w:shd w:val="clear" w:color="auto" w:fill="auto"/>
            <w:vAlign w:val="center"/>
          </w:tcPr>
          <w:p w14:paraId="669E69BD" w14:textId="77777777" w:rsidR="00842789" w:rsidRPr="001A1576" w:rsidRDefault="00842789" w:rsidP="00DB4F02">
            <w:pPr>
              <w:pStyle w:val="TAC"/>
            </w:pPr>
            <w:r w:rsidRPr="001A1576">
              <w:t xml:space="preserve">0 </w:t>
            </w:r>
          </w:p>
        </w:tc>
        <w:tc>
          <w:tcPr>
            <w:tcW w:w="883" w:type="dxa"/>
            <w:shd w:val="clear" w:color="auto" w:fill="auto"/>
            <w:vAlign w:val="center"/>
          </w:tcPr>
          <w:p w14:paraId="664B75FD" w14:textId="77777777" w:rsidR="00842789" w:rsidRPr="001A1576" w:rsidRDefault="00842789" w:rsidP="00DB4F02">
            <w:pPr>
              <w:pStyle w:val="TAC"/>
            </w:pPr>
            <w:r w:rsidRPr="001A1576">
              <w:t xml:space="preserve">0 </w:t>
            </w:r>
          </w:p>
        </w:tc>
        <w:tc>
          <w:tcPr>
            <w:tcW w:w="514" w:type="dxa"/>
            <w:shd w:val="clear" w:color="auto" w:fill="auto"/>
            <w:vAlign w:val="center"/>
          </w:tcPr>
          <w:p w14:paraId="77FA4E30" w14:textId="77777777" w:rsidR="00842789" w:rsidRPr="001A1576" w:rsidRDefault="00842789" w:rsidP="00DB4F02">
            <w:pPr>
              <w:pStyle w:val="TAC"/>
            </w:pPr>
            <w:r w:rsidRPr="001A1576">
              <w:t xml:space="preserve">3 </w:t>
            </w:r>
          </w:p>
        </w:tc>
        <w:tc>
          <w:tcPr>
            <w:tcW w:w="1382" w:type="dxa"/>
            <w:shd w:val="clear" w:color="auto" w:fill="auto"/>
            <w:vAlign w:val="center"/>
          </w:tcPr>
          <w:p w14:paraId="58967B20" w14:textId="77777777" w:rsidR="00842789" w:rsidRPr="001A1576" w:rsidRDefault="00842789" w:rsidP="00DB4F02">
            <w:pPr>
              <w:pStyle w:val="TAC"/>
            </w:pPr>
            <w:r w:rsidRPr="001A1576">
              <w:t xml:space="preserve">21.5 </w:t>
            </w:r>
          </w:p>
        </w:tc>
        <w:tc>
          <w:tcPr>
            <w:tcW w:w="1382" w:type="dxa"/>
            <w:shd w:val="clear" w:color="auto" w:fill="auto"/>
          </w:tcPr>
          <w:p w14:paraId="1FFE65DA" w14:textId="77777777" w:rsidR="00842789" w:rsidRPr="001A1576" w:rsidRDefault="00842789" w:rsidP="00DB4F02">
            <w:pPr>
              <w:pStyle w:val="TAC"/>
            </w:pPr>
            <w:r w:rsidRPr="001A1576">
              <w:t>5</w:t>
            </w:r>
          </w:p>
        </w:tc>
        <w:tc>
          <w:tcPr>
            <w:tcW w:w="1228" w:type="dxa"/>
            <w:shd w:val="clear" w:color="auto" w:fill="auto"/>
          </w:tcPr>
          <w:p w14:paraId="7D960CE5" w14:textId="77777777" w:rsidR="00842789" w:rsidRPr="001A1576" w:rsidRDefault="00842789" w:rsidP="00DB4F02">
            <w:pPr>
              <w:pStyle w:val="TAC"/>
            </w:pPr>
            <w:r w:rsidRPr="001A1576">
              <w:t>28+TT</w:t>
            </w:r>
          </w:p>
        </w:tc>
        <w:tc>
          <w:tcPr>
            <w:tcW w:w="1534" w:type="dxa"/>
            <w:shd w:val="clear" w:color="auto" w:fill="auto"/>
            <w:vAlign w:val="center"/>
          </w:tcPr>
          <w:p w14:paraId="0079AFF2" w14:textId="77777777" w:rsidR="00842789" w:rsidRPr="001A1576" w:rsidRDefault="00842789" w:rsidP="00DB4F02">
            <w:pPr>
              <w:pStyle w:val="TAC"/>
            </w:pPr>
            <w:r w:rsidRPr="001A1576">
              <w:t>18.5-TT</w:t>
            </w:r>
          </w:p>
        </w:tc>
      </w:tr>
      <w:tr w:rsidR="00842789" w:rsidRPr="001A1576" w14:paraId="5F022AA7" w14:textId="77777777" w:rsidTr="00DB4F02">
        <w:tc>
          <w:tcPr>
            <w:tcW w:w="766" w:type="dxa"/>
            <w:shd w:val="clear" w:color="auto" w:fill="auto"/>
            <w:vAlign w:val="center"/>
          </w:tcPr>
          <w:p w14:paraId="07193255" w14:textId="77777777" w:rsidR="00842789" w:rsidRPr="001A1576" w:rsidRDefault="00842789" w:rsidP="00DB4F02">
            <w:pPr>
              <w:pStyle w:val="TAC"/>
            </w:pPr>
            <w:r w:rsidRPr="001A1576">
              <w:t>23</w:t>
            </w:r>
          </w:p>
        </w:tc>
        <w:tc>
          <w:tcPr>
            <w:tcW w:w="992" w:type="dxa"/>
            <w:shd w:val="clear" w:color="auto" w:fill="auto"/>
          </w:tcPr>
          <w:p w14:paraId="6CACA2D2" w14:textId="77777777" w:rsidR="00842789" w:rsidRPr="001A1576" w:rsidRDefault="00842789" w:rsidP="00DB4F02">
            <w:pPr>
              <w:pStyle w:val="TAC"/>
            </w:pPr>
            <w:r w:rsidRPr="001A1576">
              <w:t>26</w:t>
            </w:r>
          </w:p>
        </w:tc>
        <w:tc>
          <w:tcPr>
            <w:tcW w:w="947" w:type="dxa"/>
            <w:shd w:val="clear" w:color="auto" w:fill="auto"/>
            <w:vAlign w:val="center"/>
          </w:tcPr>
          <w:p w14:paraId="35EF381E" w14:textId="77777777" w:rsidR="00842789" w:rsidRPr="001A1576" w:rsidRDefault="00842789" w:rsidP="00DB4F02">
            <w:pPr>
              <w:pStyle w:val="TAC"/>
            </w:pPr>
            <w:r w:rsidRPr="001A1576">
              <w:t>1.5</w:t>
            </w:r>
          </w:p>
        </w:tc>
        <w:tc>
          <w:tcPr>
            <w:tcW w:w="883" w:type="dxa"/>
            <w:shd w:val="clear" w:color="auto" w:fill="auto"/>
            <w:vAlign w:val="center"/>
          </w:tcPr>
          <w:p w14:paraId="3548AB0B" w14:textId="77777777" w:rsidR="00842789" w:rsidRPr="001A1576" w:rsidRDefault="00842789" w:rsidP="00DB4F02">
            <w:pPr>
              <w:pStyle w:val="TAC"/>
            </w:pPr>
            <w:r w:rsidRPr="001A1576">
              <w:t>1.5</w:t>
            </w:r>
          </w:p>
        </w:tc>
        <w:tc>
          <w:tcPr>
            <w:tcW w:w="884" w:type="dxa"/>
            <w:shd w:val="clear" w:color="auto" w:fill="auto"/>
            <w:vAlign w:val="center"/>
          </w:tcPr>
          <w:p w14:paraId="3FD69E29"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277E6A94"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37CB87E2" w14:textId="77777777" w:rsidR="00842789" w:rsidRPr="001A1576" w:rsidRDefault="00842789" w:rsidP="00DB4F02">
            <w:pPr>
              <w:pStyle w:val="TAC"/>
            </w:pPr>
            <w:r w:rsidRPr="001A1576">
              <w:t xml:space="preserve">3 </w:t>
            </w:r>
          </w:p>
        </w:tc>
        <w:tc>
          <w:tcPr>
            <w:tcW w:w="1382" w:type="dxa"/>
            <w:shd w:val="clear" w:color="auto" w:fill="auto"/>
            <w:vAlign w:val="center"/>
          </w:tcPr>
          <w:p w14:paraId="1628B3F5" w14:textId="77777777" w:rsidR="00842789" w:rsidRPr="001A1576" w:rsidRDefault="00842789" w:rsidP="00DB4F02">
            <w:pPr>
              <w:pStyle w:val="TAC"/>
            </w:pPr>
            <w:r w:rsidRPr="001A1576">
              <w:t>24.5 (23</w:t>
            </w:r>
            <w:r w:rsidRPr="001A1576">
              <w:rPr>
                <w:vertAlign w:val="superscript"/>
              </w:rPr>
              <w:t>2</w:t>
            </w:r>
            <w:r w:rsidRPr="001A1576">
              <w:t>)</w:t>
            </w:r>
          </w:p>
        </w:tc>
        <w:tc>
          <w:tcPr>
            <w:tcW w:w="1382" w:type="dxa"/>
            <w:shd w:val="clear" w:color="auto" w:fill="auto"/>
          </w:tcPr>
          <w:p w14:paraId="328C8317" w14:textId="77777777" w:rsidR="00842789" w:rsidRPr="001A1576" w:rsidRDefault="00842789" w:rsidP="00DB4F02">
            <w:pPr>
              <w:pStyle w:val="TAC"/>
            </w:pPr>
            <w:r w:rsidRPr="001A1576">
              <w:t>3</w:t>
            </w:r>
          </w:p>
        </w:tc>
        <w:tc>
          <w:tcPr>
            <w:tcW w:w="1228" w:type="dxa"/>
            <w:shd w:val="clear" w:color="auto" w:fill="auto"/>
          </w:tcPr>
          <w:p w14:paraId="538DCEF7" w14:textId="77777777" w:rsidR="00842789" w:rsidRPr="001A1576" w:rsidRDefault="00842789" w:rsidP="00DB4F02">
            <w:pPr>
              <w:pStyle w:val="TAC"/>
            </w:pPr>
            <w:r w:rsidRPr="001A1576">
              <w:t>28+TT</w:t>
            </w:r>
          </w:p>
        </w:tc>
        <w:tc>
          <w:tcPr>
            <w:tcW w:w="1534" w:type="dxa"/>
            <w:shd w:val="clear" w:color="auto" w:fill="auto"/>
            <w:vAlign w:val="center"/>
          </w:tcPr>
          <w:p w14:paraId="0249A9C2" w14:textId="77777777" w:rsidR="00842789" w:rsidRPr="001A1576" w:rsidRDefault="00842789" w:rsidP="00DB4F02">
            <w:pPr>
              <w:pStyle w:val="TAC"/>
            </w:pPr>
            <w:r w:rsidRPr="001A1576">
              <w:t>21.5-TT (20-TT</w:t>
            </w:r>
            <w:r w:rsidRPr="001A1576">
              <w:rPr>
                <w:vertAlign w:val="superscript"/>
              </w:rPr>
              <w:t>2</w:t>
            </w:r>
            <w:r w:rsidRPr="001A1576">
              <w:t>)</w:t>
            </w:r>
          </w:p>
        </w:tc>
      </w:tr>
      <w:tr w:rsidR="00842789" w:rsidRPr="001A1576" w14:paraId="62FF6C03" w14:textId="77777777" w:rsidTr="00DB4F02">
        <w:tc>
          <w:tcPr>
            <w:tcW w:w="766" w:type="dxa"/>
            <w:shd w:val="clear" w:color="auto" w:fill="auto"/>
            <w:vAlign w:val="center"/>
          </w:tcPr>
          <w:p w14:paraId="712B24D4" w14:textId="77777777" w:rsidR="00842789" w:rsidRPr="001A1576" w:rsidRDefault="00842789" w:rsidP="00DB4F02">
            <w:pPr>
              <w:pStyle w:val="TAC"/>
            </w:pPr>
            <w:r w:rsidRPr="001A1576">
              <w:t>24</w:t>
            </w:r>
          </w:p>
        </w:tc>
        <w:tc>
          <w:tcPr>
            <w:tcW w:w="992" w:type="dxa"/>
            <w:shd w:val="clear" w:color="auto" w:fill="auto"/>
          </w:tcPr>
          <w:p w14:paraId="1F30D9E5" w14:textId="77777777" w:rsidR="00842789" w:rsidRPr="001A1576" w:rsidRDefault="00842789" w:rsidP="00DB4F02">
            <w:pPr>
              <w:pStyle w:val="TAC"/>
            </w:pPr>
            <w:r w:rsidRPr="001A1576">
              <w:t>26</w:t>
            </w:r>
          </w:p>
        </w:tc>
        <w:tc>
          <w:tcPr>
            <w:tcW w:w="947" w:type="dxa"/>
            <w:shd w:val="clear" w:color="auto" w:fill="auto"/>
            <w:vAlign w:val="center"/>
          </w:tcPr>
          <w:p w14:paraId="3023E9DA" w14:textId="77777777" w:rsidR="00842789" w:rsidRPr="001A1576" w:rsidRDefault="00842789" w:rsidP="00DB4F02">
            <w:pPr>
              <w:pStyle w:val="TAC"/>
            </w:pPr>
            <w:r w:rsidRPr="001A1576">
              <w:t>3</w:t>
            </w:r>
          </w:p>
        </w:tc>
        <w:tc>
          <w:tcPr>
            <w:tcW w:w="883" w:type="dxa"/>
            <w:shd w:val="clear" w:color="auto" w:fill="auto"/>
            <w:vAlign w:val="center"/>
          </w:tcPr>
          <w:p w14:paraId="6CCF2ADB" w14:textId="77777777" w:rsidR="00842789" w:rsidRPr="001A1576" w:rsidRDefault="00842789" w:rsidP="00DB4F02">
            <w:pPr>
              <w:pStyle w:val="TAC"/>
            </w:pPr>
            <w:r w:rsidRPr="001A1576">
              <w:t>3</w:t>
            </w:r>
          </w:p>
        </w:tc>
        <w:tc>
          <w:tcPr>
            <w:tcW w:w="884" w:type="dxa"/>
            <w:shd w:val="clear" w:color="auto" w:fill="auto"/>
            <w:vAlign w:val="center"/>
          </w:tcPr>
          <w:p w14:paraId="62AC0B84"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7D42BFCF"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04C567E2" w14:textId="77777777" w:rsidR="00842789" w:rsidRPr="001A1576" w:rsidRDefault="00842789" w:rsidP="00DB4F02">
            <w:pPr>
              <w:pStyle w:val="TAC"/>
            </w:pPr>
            <w:r w:rsidRPr="001A1576">
              <w:t>3</w:t>
            </w:r>
          </w:p>
        </w:tc>
        <w:tc>
          <w:tcPr>
            <w:tcW w:w="1382" w:type="dxa"/>
            <w:shd w:val="clear" w:color="auto" w:fill="auto"/>
            <w:vAlign w:val="center"/>
          </w:tcPr>
          <w:p w14:paraId="242EE9FF" w14:textId="77777777" w:rsidR="00842789" w:rsidRPr="001A1576" w:rsidRDefault="00842789" w:rsidP="00DB4F02">
            <w:pPr>
              <w:pStyle w:val="TAC"/>
            </w:pPr>
            <w:r w:rsidRPr="001A1576">
              <w:t xml:space="preserve">21.5 </w:t>
            </w:r>
          </w:p>
        </w:tc>
        <w:tc>
          <w:tcPr>
            <w:tcW w:w="1382" w:type="dxa"/>
            <w:shd w:val="clear" w:color="auto" w:fill="auto"/>
          </w:tcPr>
          <w:p w14:paraId="36D3AB83" w14:textId="77777777" w:rsidR="00842789" w:rsidRPr="001A1576" w:rsidRDefault="00842789" w:rsidP="00DB4F02">
            <w:pPr>
              <w:pStyle w:val="TAC"/>
            </w:pPr>
            <w:r w:rsidRPr="001A1576">
              <w:t>5</w:t>
            </w:r>
          </w:p>
        </w:tc>
        <w:tc>
          <w:tcPr>
            <w:tcW w:w="1228" w:type="dxa"/>
            <w:shd w:val="clear" w:color="auto" w:fill="auto"/>
          </w:tcPr>
          <w:p w14:paraId="71678C31" w14:textId="77777777" w:rsidR="00842789" w:rsidRPr="001A1576" w:rsidRDefault="00842789" w:rsidP="00DB4F02">
            <w:pPr>
              <w:pStyle w:val="TAC"/>
            </w:pPr>
            <w:r w:rsidRPr="001A1576">
              <w:t>28+TT</w:t>
            </w:r>
          </w:p>
        </w:tc>
        <w:tc>
          <w:tcPr>
            <w:tcW w:w="1534" w:type="dxa"/>
            <w:shd w:val="clear" w:color="auto" w:fill="auto"/>
            <w:vAlign w:val="center"/>
          </w:tcPr>
          <w:p w14:paraId="2C7A1835" w14:textId="77777777" w:rsidR="00842789" w:rsidRPr="001A1576" w:rsidRDefault="00842789" w:rsidP="00DB4F02">
            <w:pPr>
              <w:pStyle w:val="TAC"/>
            </w:pPr>
            <w:r w:rsidRPr="001A1576">
              <w:t>16.5-TT</w:t>
            </w:r>
          </w:p>
        </w:tc>
      </w:tr>
      <w:tr w:rsidR="00842789" w:rsidRPr="001A1576" w14:paraId="0A24EC54" w14:textId="77777777" w:rsidTr="00DB4F02">
        <w:tc>
          <w:tcPr>
            <w:tcW w:w="766" w:type="dxa"/>
            <w:shd w:val="clear" w:color="auto" w:fill="auto"/>
            <w:vAlign w:val="center"/>
          </w:tcPr>
          <w:p w14:paraId="7BDFA938" w14:textId="77777777" w:rsidR="00842789" w:rsidRPr="001A1576" w:rsidRDefault="00842789" w:rsidP="00DB4F02">
            <w:pPr>
              <w:pStyle w:val="TAC"/>
            </w:pPr>
            <w:r w:rsidRPr="001A1576">
              <w:t>25</w:t>
            </w:r>
          </w:p>
        </w:tc>
        <w:tc>
          <w:tcPr>
            <w:tcW w:w="992" w:type="dxa"/>
            <w:shd w:val="clear" w:color="auto" w:fill="auto"/>
          </w:tcPr>
          <w:p w14:paraId="4E6BCC65" w14:textId="77777777" w:rsidR="00842789" w:rsidRPr="001A1576" w:rsidRDefault="00842789" w:rsidP="00DB4F02">
            <w:pPr>
              <w:pStyle w:val="TAC"/>
            </w:pPr>
            <w:r w:rsidRPr="001A1576">
              <w:t>26</w:t>
            </w:r>
          </w:p>
        </w:tc>
        <w:tc>
          <w:tcPr>
            <w:tcW w:w="947" w:type="dxa"/>
            <w:shd w:val="clear" w:color="auto" w:fill="auto"/>
            <w:vAlign w:val="center"/>
          </w:tcPr>
          <w:p w14:paraId="188D0CB2" w14:textId="77777777" w:rsidR="00842789" w:rsidRPr="001A1576" w:rsidRDefault="00842789" w:rsidP="00DB4F02">
            <w:pPr>
              <w:pStyle w:val="TAC"/>
            </w:pPr>
            <w:r w:rsidRPr="001A1576">
              <w:t>3</w:t>
            </w:r>
          </w:p>
        </w:tc>
        <w:tc>
          <w:tcPr>
            <w:tcW w:w="883" w:type="dxa"/>
            <w:shd w:val="clear" w:color="auto" w:fill="auto"/>
            <w:vAlign w:val="center"/>
          </w:tcPr>
          <w:p w14:paraId="762CBF82" w14:textId="77777777" w:rsidR="00842789" w:rsidRPr="001A1576" w:rsidRDefault="00842789" w:rsidP="00DB4F02">
            <w:pPr>
              <w:pStyle w:val="TAC"/>
            </w:pPr>
            <w:r w:rsidRPr="001A1576">
              <w:t>3</w:t>
            </w:r>
          </w:p>
        </w:tc>
        <w:tc>
          <w:tcPr>
            <w:tcW w:w="884" w:type="dxa"/>
            <w:shd w:val="clear" w:color="auto" w:fill="auto"/>
            <w:vAlign w:val="center"/>
          </w:tcPr>
          <w:p w14:paraId="2DBBDCEF"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1B17764C"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6E22014C" w14:textId="77777777" w:rsidR="00842789" w:rsidRPr="001A1576" w:rsidRDefault="00842789" w:rsidP="00DB4F02">
            <w:pPr>
              <w:pStyle w:val="TAC"/>
            </w:pPr>
            <w:r w:rsidRPr="001A1576">
              <w:t>3</w:t>
            </w:r>
          </w:p>
        </w:tc>
        <w:tc>
          <w:tcPr>
            <w:tcW w:w="1382" w:type="dxa"/>
            <w:shd w:val="clear" w:color="auto" w:fill="auto"/>
            <w:vAlign w:val="center"/>
          </w:tcPr>
          <w:p w14:paraId="2998A996" w14:textId="77777777" w:rsidR="00842789" w:rsidRPr="001A1576" w:rsidRDefault="00842789" w:rsidP="00DB4F02">
            <w:pPr>
              <w:pStyle w:val="TAC"/>
            </w:pPr>
            <w:r w:rsidRPr="001A1576">
              <w:t xml:space="preserve">21.5 </w:t>
            </w:r>
          </w:p>
        </w:tc>
        <w:tc>
          <w:tcPr>
            <w:tcW w:w="1382" w:type="dxa"/>
            <w:shd w:val="clear" w:color="auto" w:fill="auto"/>
          </w:tcPr>
          <w:p w14:paraId="60AEA566" w14:textId="77777777" w:rsidR="00842789" w:rsidRPr="001A1576" w:rsidRDefault="00842789" w:rsidP="00DB4F02">
            <w:pPr>
              <w:pStyle w:val="TAC"/>
            </w:pPr>
            <w:r w:rsidRPr="001A1576">
              <w:t>5</w:t>
            </w:r>
          </w:p>
        </w:tc>
        <w:tc>
          <w:tcPr>
            <w:tcW w:w="1228" w:type="dxa"/>
            <w:shd w:val="clear" w:color="auto" w:fill="auto"/>
          </w:tcPr>
          <w:p w14:paraId="270C25F4" w14:textId="77777777" w:rsidR="00842789" w:rsidRPr="001A1576" w:rsidRDefault="00842789" w:rsidP="00DB4F02">
            <w:pPr>
              <w:pStyle w:val="TAC"/>
            </w:pPr>
            <w:r w:rsidRPr="001A1576">
              <w:t>28+TT</w:t>
            </w:r>
          </w:p>
        </w:tc>
        <w:tc>
          <w:tcPr>
            <w:tcW w:w="1534" w:type="dxa"/>
            <w:shd w:val="clear" w:color="auto" w:fill="auto"/>
            <w:vAlign w:val="center"/>
          </w:tcPr>
          <w:p w14:paraId="1818CAB3" w14:textId="77777777" w:rsidR="00842789" w:rsidRPr="001A1576" w:rsidRDefault="00842789" w:rsidP="00DB4F02">
            <w:pPr>
              <w:pStyle w:val="TAC"/>
            </w:pPr>
            <w:r w:rsidRPr="001A1576">
              <w:t>16.5-TT</w:t>
            </w:r>
          </w:p>
        </w:tc>
      </w:tr>
      <w:tr w:rsidR="00842789" w:rsidRPr="001A1576" w14:paraId="7E8DCCDA" w14:textId="77777777" w:rsidTr="00DB4F02">
        <w:tc>
          <w:tcPr>
            <w:tcW w:w="766" w:type="dxa"/>
            <w:shd w:val="clear" w:color="auto" w:fill="auto"/>
            <w:vAlign w:val="center"/>
          </w:tcPr>
          <w:p w14:paraId="458B07F1" w14:textId="77777777" w:rsidR="00842789" w:rsidRPr="001A1576" w:rsidRDefault="00842789" w:rsidP="00DB4F02">
            <w:pPr>
              <w:pStyle w:val="TAC"/>
            </w:pPr>
            <w:r w:rsidRPr="001A1576">
              <w:t>26</w:t>
            </w:r>
          </w:p>
        </w:tc>
        <w:tc>
          <w:tcPr>
            <w:tcW w:w="992" w:type="dxa"/>
            <w:shd w:val="clear" w:color="auto" w:fill="auto"/>
          </w:tcPr>
          <w:p w14:paraId="01BC6F96" w14:textId="77777777" w:rsidR="00842789" w:rsidRPr="001A1576" w:rsidRDefault="00842789" w:rsidP="00DB4F02">
            <w:pPr>
              <w:pStyle w:val="TAC"/>
            </w:pPr>
            <w:r w:rsidRPr="001A1576">
              <w:t>26</w:t>
            </w:r>
          </w:p>
        </w:tc>
        <w:tc>
          <w:tcPr>
            <w:tcW w:w="947" w:type="dxa"/>
            <w:shd w:val="clear" w:color="auto" w:fill="auto"/>
            <w:vAlign w:val="center"/>
          </w:tcPr>
          <w:p w14:paraId="35118876" w14:textId="77777777" w:rsidR="00842789" w:rsidRPr="001A1576" w:rsidRDefault="00842789" w:rsidP="00DB4F02">
            <w:pPr>
              <w:pStyle w:val="TAC"/>
            </w:pPr>
            <w:r w:rsidRPr="001A1576">
              <w:t>3</w:t>
            </w:r>
          </w:p>
        </w:tc>
        <w:tc>
          <w:tcPr>
            <w:tcW w:w="883" w:type="dxa"/>
            <w:shd w:val="clear" w:color="auto" w:fill="auto"/>
            <w:vAlign w:val="center"/>
          </w:tcPr>
          <w:p w14:paraId="7CACEED5" w14:textId="77777777" w:rsidR="00842789" w:rsidRPr="001A1576" w:rsidRDefault="00842789" w:rsidP="00DB4F02">
            <w:pPr>
              <w:pStyle w:val="TAC"/>
            </w:pPr>
            <w:r w:rsidRPr="001A1576">
              <w:t>3</w:t>
            </w:r>
          </w:p>
        </w:tc>
        <w:tc>
          <w:tcPr>
            <w:tcW w:w="884" w:type="dxa"/>
            <w:shd w:val="clear" w:color="auto" w:fill="auto"/>
            <w:vAlign w:val="center"/>
          </w:tcPr>
          <w:p w14:paraId="11535BAA" w14:textId="77777777" w:rsidR="00842789" w:rsidRPr="001A1576" w:rsidRDefault="00842789" w:rsidP="00DB4F02">
            <w:pPr>
              <w:pStyle w:val="TAC"/>
            </w:pPr>
            <w:r w:rsidRPr="001A1576">
              <w:t xml:space="preserve">0 </w:t>
            </w:r>
          </w:p>
        </w:tc>
        <w:tc>
          <w:tcPr>
            <w:tcW w:w="883" w:type="dxa"/>
            <w:shd w:val="clear" w:color="auto" w:fill="auto"/>
            <w:vAlign w:val="center"/>
          </w:tcPr>
          <w:p w14:paraId="45F04D04" w14:textId="77777777" w:rsidR="00842789" w:rsidRPr="001A1576" w:rsidRDefault="00842789" w:rsidP="00DB4F02">
            <w:pPr>
              <w:pStyle w:val="TAC"/>
            </w:pPr>
            <w:r w:rsidRPr="001A1576">
              <w:t xml:space="preserve">0 </w:t>
            </w:r>
          </w:p>
        </w:tc>
        <w:tc>
          <w:tcPr>
            <w:tcW w:w="514" w:type="dxa"/>
            <w:shd w:val="clear" w:color="auto" w:fill="auto"/>
            <w:vAlign w:val="center"/>
          </w:tcPr>
          <w:p w14:paraId="2EC77E80" w14:textId="77777777" w:rsidR="00842789" w:rsidRPr="001A1576" w:rsidRDefault="00842789" w:rsidP="00DB4F02">
            <w:pPr>
              <w:pStyle w:val="TAC"/>
            </w:pPr>
            <w:r w:rsidRPr="001A1576">
              <w:t xml:space="preserve">3 </w:t>
            </w:r>
          </w:p>
        </w:tc>
        <w:tc>
          <w:tcPr>
            <w:tcW w:w="1382" w:type="dxa"/>
            <w:shd w:val="clear" w:color="auto" w:fill="auto"/>
            <w:vAlign w:val="center"/>
          </w:tcPr>
          <w:p w14:paraId="364CCB7E" w14:textId="77777777" w:rsidR="00842789" w:rsidRPr="001A1576" w:rsidRDefault="00842789" w:rsidP="00DB4F02">
            <w:pPr>
              <w:pStyle w:val="TAC"/>
            </w:pPr>
            <w:r w:rsidRPr="001A1576">
              <w:t xml:space="preserve">23.0 </w:t>
            </w:r>
          </w:p>
        </w:tc>
        <w:tc>
          <w:tcPr>
            <w:tcW w:w="1382" w:type="dxa"/>
            <w:shd w:val="clear" w:color="auto" w:fill="auto"/>
          </w:tcPr>
          <w:p w14:paraId="3B277631" w14:textId="77777777" w:rsidR="00842789" w:rsidRPr="001A1576" w:rsidRDefault="00842789" w:rsidP="00DB4F02">
            <w:pPr>
              <w:pStyle w:val="TAC"/>
            </w:pPr>
            <w:r w:rsidRPr="001A1576">
              <w:t xml:space="preserve">3 </w:t>
            </w:r>
          </w:p>
        </w:tc>
        <w:tc>
          <w:tcPr>
            <w:tcW w:w="1228" w:type="dxa"/>
            <w:shd w:val="clear" w:color="auto" w:fill="auto"/>
          </w:tcPr>
          <w:p w14:paraId="73EE1256" w14:textId="77777777" w:rsidR="00842789" w:rsidRPr="001A1576" w:rsidRDefault="00842789" w:rsidP="00DB4F02">
            <w:pPr>
              <w:pStyle w:val="TAC"/>
            </w:pPr>
            <w:r w:rsidRPr="001A1576">
              <w:t>28+TT</w:t>
            </w:r>
          </w:p>
        </w:tc>
        <w:tc>
          <w:tcPr>
            <w:tcW w:w="1534" w:type="dxa"/>
            <w:shd w:val="clear" w:color="auto" w:fill="auto"/>
            <w:vAlign w:val="center"/>
          </w:tcPr>
          <w:p w14:paraId="0F425399" w14:textId="77777777" w:rsidR="00842789" w:rsidRPr="001A1576" w:rsidRDefault="00842789" w:rsidP="00DB4F02">
            <w:pPr>
              <w:pStyle w:val="TAC"/>
            </w:pPr>
            <w:r w:rsidRPr="001A1576">
              <w:t>20-TT</w:t>
            </w:r>
          </w:p>
        </w:tc>
      </w:tr>
      <w:tr w:rsidR="00842789" w:rsidRPr="001A1576" w14:paraId="0B72E549" w14:textId="77777777" w:rsidTr="00DB4F02">
        <w:tc>
          <w:tcPr>
            <w:tcW w:w="766" w:type="dxa"/>
            <w:shd w:val="clear" w:color="auto" w:fill="auto"/>
            <w:vAlign w:val="center"/>
          </w:tcPr>
          <w:p w14:paraId="20F8B0D9" w14:textId="77777777" w:rsidR="00842789" w:rsidRPr="001A1576" w:rsidRDefault="00842789" w:rsidP="00DB4F02">
            <w:pPr>
              <w:pStyle w:val="TAC"/>
            </w:pPr>
            <w:r w:rsidRPr="001A1576">
              <w:t>27</w:t>
            </w:r>
          </w:p>
        </w:tc>
        <w:tc>
          <w:tcPr>
            <w:tcW w:w="992" w:type="dxa"/>
            <w:shd w:val="clear" w:color="auto" w:fill="auto"/>
          </w:tcPr>
          <w:p w14:paraId="7FA52CCD" w14:textId="77777777" w:rsidR="00842789" w:rsidRPr="001A1576" w:rsidRDefault="00842789" w:rsidP="00DB4F02">
            <w:pPr>
              <w:pStyle w:val="TAC"/>
            </w:pPr>
            <w:r w:rsidRPr="001A1576">
              <w:t>26</w:t>
            </w:r>
          </w:p>
        </w:tc>
        <w:tc>
          <w:tcPr>
            <w:tcW w:w="947" w:type="dxa"/>
            <w:shd w:val="clear" w:color="auto" w:fill="auto"/>
            <w:vAlign w:val="center"/>
          </w:tcPr>
          <w:p w14:paraId="7EB4A89C" w14:textId="77777777" w:rsidR="00842789" w:rsidRPr="001A1576" w:rsidRDefault="00842789" w:rsidP="00DB4F02">
            <w:pPr>
              <w:pStyle w:val="TAC"/>
            </w:pPr>
            <w:r w:rsidRPr="001A1576">
              <w:t>2</w:t>
            </w:r>
          </w:p>
        </w:tc>
        <w:tc>
          <w:tcPr>
            <w:tcW w:w="883" w:type="dxa"/>
            <w:shd w:val="clear" w:color="auto" w:fill="auto"/>
            <w:vAlign w:val="center"/>
          </w:tcPr>
          <w:p w14:paraId="73B5577D" w14:textId="77777777" w:rsidR="00842789" w:rsidRPr="001A1576" w:rsidRDefault="00842789" w:rsidP="00DB4F02">
            <w:pPr>
              <w:pStyle w:val="TAC"/>
            </w:pPr>
            <w:r w:rsidRPr="001A1576">
              <w:t>2</w:t>
            </w:r>
          </w:p>
        </w:tc>
        <w:tc>
          <w:tcPr>
            <w:tcW w:w="884" w:type="dxa"/>
            <w:shd w:val="clear" w:color="auto" w:fill="auto"/>
            <w:vAlign w:val="center"/>
          </w:tcPr>
          <w:p w14:paraId="0EEA4921"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4D042E0F"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3467E2B2" w14:textId="77777777" w:rsidR="00842789" w:rsidRPr="001A1576" w:rsidRDefault="00842789" w:rsidP="00DB4F02">
            <w:pPr>
              <w:pStyle w:val="TAC"/>
            </w:pPr>
            <w:r w:rsidRPr="001A1576">
              <w:t xml:space="preserve">3 </w:t>
            </w:r>
          </w:p>
        </w:tc>
        <w:tc>
          <w:tcPr>
            <w:tcW w:w="1382" w:type="dxa"/>
            <w:shd w:val="clear" w:color="auto" w:fill="auto"/>
            <w:vAlign w:val="center"/>
          </w:tcPr>
          <w:p w14:paraId="10709A10" w14:textId="77777777" w:rsidR="00842789" w:rsidRPr="001A1576" w:rsidRDefault="00842789" w:rsidP="00DB4F02">
            <w:pPr>
              <w:pStyle w:val="TAC"/>
            </w:pPr>
            <w:r w:rsidRPr="001A1576">
              <w:t>24.0 (22.5</w:t>
            </w:r>
            <w:r w:rsidRPr="001A1576">
              <w:rPr>
                <w:vertAlign w:val="superscript"/>
              </w:rPr>
              <w:t>2</w:t>
            </w:r>
            <w:r w:rsidRPr="001A1576">
              <w:t>)</w:t>
            </w:r>
          </w:p>
        </w:tc>
        <w:tc>
          <w:tcPr>
            <w:tcW w:w="1382" w:type="dxa"/>
            <w:shd w:val="clear" w:color="auto" w:fill="auto"/>
          </w:tcPr>
          <w:p w14:paraId="4AD311A8" w14:textId="77777777" w:rsidR="00842789" w:rsidRPr="001A1576" w:rsidRDefault="00842789" w:rsidP="00DB4F02">
            <w:pPr>
              <w:pStyle w:val="TAC"/>
            </w:pPr>
            <w:r w:rsidRPr="001A1576">
              <w:t>3 (5</w:t>
            </w:r>
            <w:r w:rsidRPr="001A1576">
              <w:rPr>
                <w:vertAlign w:val="superscript"/>
              </w:rPr>
              <w:t>2</w:t>
            </w:r>
            <w:r w:rsidRPr="001A1576">
              <w:t>)</w:t>
            </w:r>
          </w:p>
        </w:tc>
        <w:tc>
          <w:tcPr>
            <w:tcW w:w="1228" w:type="dxa"/>
            <w:shd w:val="clear" w:color="auto" w:fill="auto"/>
          </w:tcPr>
          <w:p w14:paraId="1E593C90" w14:textId="77777777" w:rsidR="00842789" w:rsidRPr="001A1576" w:rsidRDefault="00842789" w:rsidP="00DB4F02">
            <w:pPr>
              <w:pStyle w:val="TAC"/>
            </w:pPr>
            <w:r w:rsidRPr="001A1576">
              <w:t>28+TT</w:t>
            </w:r>
          </w:p>
        </w:tc>
        <w:tc>
          <w:tcPr>
            <w:tcW w:w="1534" w:type="dxa"/>
            <w:shd w:val="clear" w:color="auto" w:fill="auto"/>
            <w:vAlign w:val="center"/>
          </w:tcPr>
          <w:p w14:paraId="607534AE" w14:textId="77777777" w:rsidR="00842789" w:rsidRPr="001A1576" w:rsidRDefault="00842789" w:rsidP="00DB4F02">
            <w:pPr>
              <w:pStyle w:val="TAC"/>
            </w:pPr>
            <w:r w:rsidRPr="001A1576">
              <w:t>21-TT (17.5-TT</w:t>
            </w:r>
            <w:r w:rsidRPr="001A1576">
              <w:rPr>
                <w:vertAlign w:val="superscript"/>
              </w:rPr>
              <w:t>2</w:t>
            </w:r>
            <w:r w:rsidRPr="001A1576">
              <w:t>)</w:t>
            </w:r>
          </w:p>
        </w:tc>
      </w:tr>
      <w:tr w:rsidR="00842789" w:rsidRPr="001A1576" w14:paraId="6109D091" w14:textId="77777777" w:rsidTr="00DB4F02">
        <w:tc>
          <w:tcPr>
            <w:tcW w:w="766" w:type="dxa"/>
            <w:shd w:val="clear" w:color="auto" w:fill="auto"/>
            <w:vAlign w:val="center"/>
          </w:tcPr>
          <w:p w14:paraId="51D2CE7A" w14:textId="77777777" w:rsidR="00842789" w:rsidRPr="001A1576" w:rsidRDefault="00842789" w:rsidP="00DB4F02">
            <w:pPr>
              <w:pStyle w:val="TAC"/>
            </w:pPr>
            <w:r w:rsidRPr="001A1576">
              <w:t>28</w:t>
            </w:r>
          </w:p>
        </w:tc>
        <w:tc>
          <w:tcPr>
            <w:tcW w:w="992" w:type="dxa"/>
            <w:shd w:val="clear" w:color="auto" w:fill="auto"/>
          </w:tcPr>
          <w:p w14:paraId="1F47F790" w14:textId="77777777" w:rsidR="00842789" w:rsidRPr="001A1576" w:rsidRDefault="00842789" w:rsidP="00DB4F02">
            <w:pPr>
              <w:pStyle w:val="TAC"/>
            </w:pPr>
            <w:r w:rsidRPr="001A1576">
              <w:t>26</w:t>
            </w:r>
          </w:p>
        </w:tc>
        <w:tc>
          <w:tcPr>
            <w:tcW w:w="947" w:type="dxa"/>
            <w:shd w:val="clear" w:color="auto" w:fill="auto"/>
            <w:vAlign w:val="center"/>
          </w:tcPr>
          <w:p w14:paraId="26F10F9A" w14:textId="77777777" w:rsidR="00842789" w:rsidRPr="001A1576" w:rsidRDefault="00842789" w:rsidP="00DB4F02">
            <w:pPr>
              <w:pStyle w:val="TAC"/>
            </w:pPr>
            <w:r w:rsidRPr="001A1576">
              <w:t>3</w:t>
            </w:r>
          </w:p>
        </w:tc>
        <w:tc>
          <w:tcPr>
            <w:tcW w:w="883" w:type="dxa"/>
            <w:shd w:val="clear" w:color="auto" w:fill="auto"/>
            <w:vAlign w:val="center"/>
          </w:tcPr>
          <w:p w14:paraId="08F05AF2" w14:textId="77777777" w:rsidR="00842789" w:rsidRPr="001A1576" w:rsidRDefault="00842789" w:rsidP="00DB4F02">
            <w:pPr>
              <w:pStyle w:val="TAC"/>
            </w:pPr>
            <w:r w:rsidRPr="001A1576">
              <w:t>3</w:t>
            </w:r>
          </w:p>
        </w:tc>
        <w:tc>
          <w:tcPr>
            <w:tcW w:w="884" w:type="dxa"/>
            <w:shd w:val="clear" w:color="auto" w:fill="auto"/>
            <w:vAlign w:val="center"/>
          </w:tcPr>
          <w:p w14:paraId="07DD9AC8"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5B87AC38"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EE6B7B5" w14:textId="77777777" w:rsidR="00842789" w:rsidRPr="001A1576" w:rsidRDefault="00842789" w:rsidP="00DB4F02">
            <w:pPr>
              <w:pStyle w:val="TAC"/>
            </w:pPr>
            <w:r w:rsidRPr="001A1576">
              <w:t>3</w:t>
            </w:r>
          </w:p>
        </w:tc>
        <w:tc>
          <w:tcPr>
            <w:tcW w:w="1382" w:type="dxa"/>
            <w:shd w:val="clear" w:color="auto" w:fill="auto"/>
            <w:vAlign w:val="center"/>
          </w:tcPr>
          <w:p w14:paraId="74229303" w14:textId="77777777" w:rsidR="00842789" w:rsidRPr="001A1576" w:rsidRDefault="00842789" w:rsidP="00DB4F02">
            <w:pPr>
              <w:pStyle w:val="TAC"/>
            </w:pPr>
            <w:r w:rsidRPr="001A1576">
              <w:t xml:space="preserve">21.5 </w:t>
            </w:r>
          </w:p>
        </w:tc>
        <w:tc>
          <w:tcPr>
            <w:tcW w:w="1382" w:type="dxa"/>
            <w:shd w:val="clear" w:color="auto" w:fill="auto"/>
          </w:tcPr>
          <w:p w14:paraId="6D6EC875" w14:textId="77777777" w:rsidR="00842789" w:rsidRPr="001A1576" w:rsidRDefault="00842789" w:rsidP="00DB4F02">
            <w:pPr>
              <w:pStyle w:val="TAC"/>
            </w:pPr>
            <w:r w:rsidRPr="001A1576">
              <w:t>5</w:t>
            </w:r>
          </w:p>
        </w:tc>
        <w:tc>
          <w:tcPr>
            <w:tcW w:w="1228" w:type="dxa"/>
            <w:shd w:val="clear" w:color="auto" w:fill="auto"/>
          </w:tcPr>
          <w:p w14:paraId="4E0D1FC6" w14:textId="77777777" w:rsidR="00842789" w:rsidRPr="001A1576" w:rsidRDefault="00842789" w:rsidP="00DB4F02">
            <w:pPr>
              <w:pStyle w:val="TAC"/>
            </w:pPr>
            <w:r w:rsidRPr="001A1576">
              <w:t>28+TT</w:t>
            </w:r>
          </w:p>
        </w:tc>
        <w:tc>
          <w:tcPr>
            <w:tcW w:w="1534" w:type="dxa"/>
            <w:shd w:val="clear" w:color="auto" w:fill="auto"/>
            <w:vAlign w:val="center"/>
          </w:tcPr>
          <w:p w14:paraId="6888BEBA" w14:textId="77777777" w:rsidR="00842789" w:rsidRPr="001A1576" w:rsidRDefault="00842789" w:rsidP="00DB4F02">
            <w:pPr>
              <w:pStyle w:val="TAC"/>
            </w:pPr>
            <w:r w:rsidRPr="001A1576">
              <w:t>16.5-TT</w:t>
            </w:r>
          </w:p>
        </w:tc>
      </w:tr>
      <w:tr w:rsidR="00842789" w:rsidRPr="001A1576" w14:paraId="7397E89C" w14:textId="77777777" w:rsidTr="00DB4F02">
        <w:tc>
          <w:tcPr>
            <w:tcW w:w="766" w:type="dxa"/>
            <w:shd w:val="clear" w:color="auto" w:fill="auto"/>
            <w:vAlign w:val="center"/>
          </w:tcPr>
          <w:p w14:paraId="50933333" w14:textId="77777777" w:rsidR="00842789" w:rsidRPr="001A1576" w:rsidRDefault="00842789" w:rsidP="00DB4F02">
            <w:pPr>
              <w:pStyle w:val="TAC"/>
            </w:pPr>
            <w:r w:rsidRPr="001A1576">
              <w:t>29</w:t>
            </w:r>
          </w:p>
        </w:tc>
        <w:tc>
          <w:tcPr>
            <w:tcW w:w="992" w:type="dxa"/>
            <w:shd w:val="clear" w:color="auto" w:fill="auto"/>
          </w:tcPr>
          <w:p w14:paraId="3A201447" w14:textId="77777777" w:rsidR="00842789" w:rsidRPr="001A1576" w:rsidRDefault="00842789" w:rsidP="00DB4F02">
            <w:pPr>
              <w:pStyle w:val="TAC"/>
            </w:pPr>
            <w:r w:rsidRPr="001A1576">
              <w:t>26</w:t>
            </w:r>
          </w:p>
        </w:tc>
        <w:tc>
          <w:tcPr>
            <w:tcW w:w="947" w:type="dxa"/>
            <w:shd w:val="clear" w:color="auto" w:fill="auto"/>
            <w:vAlign w:val="center"/>
          </w:tcPr>
          <w:p w14:paraId="7BB6BF15" w14:textId="77777777" w:rsidR="00842789" w:rsidRPr="001A1576" w:rsidRDefault="00842789" w:rsidP="00DB4F02">
            <w:pPr>
              <w:pStyle w:val="TAC"/>
            </w:pPr>
            <w:r w:rsidRPr="001A1576">
              <w:t>3</w:t>
            </w:r>
          </w:p>
        </w:tc>
        <w:tc>
          <w:tcPr>
            <w:tcW w:w="883" w:type="dxa"/>
            <w:shd w:val="clear" w:color="auto" w:fill="auto"/>
            <w:vAlign w:val="center"/>
          </w:tcPr>
          <w:p w14:paraId="2CCD79EC" w14:textId="77777777" w:rsidR="00842789" w:rsidRPr="001A1576" w:rsidRDefault="00842789" w:rsidP="00DB4F02">
            <w:pPr>
              <w:pStyle w:val="TAC"/>
            </w:pPr>
            <w:r w:rsidRPr="001A1576">
              <w:t>3</w:t>
            </w:r>
          </w:p>
        </w:tc>
        <w:tc>
          <w:tcPr>
            <w:tcW w:w="884" w:type="dxa"/>
            <w:shd w:val="clear" w:color="auto" w:fill="auto"/>
            <w:vAlign w:val="center"/>
          </w:tcPr>
          <w:p w14:paraId="61CB1EC9"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4868ECDF"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C53F768" w14:textId="77777777" w:rsidR="00842789" w:rsidRPr="001A1576" w:rsidRDefault="00842789" w:rsidP="00DB4F02">
            <w:pPr>
              <w:pStyle w:val="TAC"/>
            </w:pPr>
            <w:r w:rsidRPr="001A1576">
              <w:t>3</w:t>
            </w:r>
          </w:p>
        </w:tc>
        <w:tc>
          <w:tcPr>
            <w:tcW w:w="1382" w:type="dxa"/>
            <w:shd w:val="clear" w:color="auto" w:fill="auto"/>
            <w:vAlign w:val="center"/>
          </w:tcPr>
          <w:p w14:paraId="3C474D2A" w14:textId="77777777" w:rsidR="00842789" w:rsidRPr="001A1576" w:rsidRDefault="00842789" w:rsidP="00DB4F02">
            <w:pPr>
              <w:pStyle w:val="TAC"/>
            </w:pPr>
            <w:r w:rsidRPr="001A1576">
              <w:t xml:space="preserve">21.5 </w:t>
            </w:r>
          </w:p>
        </w:tc>
        <w:tc>
          <w:tcPr>
            <w:tcW w:w="1382" w:type="dxa"/>
            <w:shd w:val="clear" w:color="auto" w:fill="auto"/>
          </w:tcPr>
          <w:p w14:paraId="16680BD1" w14:textId="77777777" w:rsidR="00842789" w:rsidRPr="001A1576" w:rsidRDefault="00842789" w:rsidP="00DB4F02">
            <w:pPr>
              <w:pStyle w:val="TAC"/>
            </w:pPr>
            <w:r w:rsidRPr="001A1576">
              <w:t>5</w:t>
            </w:r>
          </w:p>
        </w:tc>
        <w:tc>
          <w:tcPr>
            <w:tcW w:w="1228" w:type="dxa"/>
            <w:shd w:val="clear" w:color="auto" w:fill="auto"/>
          </w:tcPr>
          <w:p w14:paraId="309A1650" w14:textId="77777777" w:rsidR="00842789" w:rsidRPr="001A1576" w:rsidRDefault="00842789" w:rsidP="00DB4F02">
            <w:pPr>
              <w:pStyle w:val="TAC"/>
            </w:pPr>
            <w:r w:rsidRPr="001A1576">
              <w:t>28+TT</w:t>
            </w:r>
          </w:p>
        </w:tc>
        <w:tc>
          <w:tcPr>
            <w:tcW w:w="1534" w:type="dxa"/>
            <w:shd w:val="clear" w:color="auto" w:fill="auto"/>
            <w:vAlign w:val="center"/>
          </w:tcPr>
          <w:p w14:paraId="2256B62F" w14:textId="77777777" w:rsidR="00842789" w:rsidRPr="001A1576" w:rsidRDefault="00842789" w:rsidP="00DB4F02">
            <w:pPr>
              <w:pStyle w:val="TAC"/>
            </w:pPr>
            <w:r w:rsidRPr="001A1576">
              <w:t>16.5-TT</w:t>
            </w:r>
          </w:p>
        </w:tc>
      </w:tr>
      <w:tr w:rsidR="00842789" w:rsidRPr="001A1576" w14:paraId="608C29AD" w14:textId="77777777" w:rsidTr="00DB4F02">
        <w:tc>
          <w:tcPr>
            <w:tcW w:w="766" w:type="dxa"/>
            <w:shd w:val="clear" w:color="auto" w:fill="auto"/>
            <w:vAlign w:val="center"/>
          </w:tcPr>
          <w:p w14:paraId="25C3AA13" w14:textId="77777777" w:rsidR="00842789" w:rsidRPr="001A1576" w:rsidRDefault="00842789" w:rsidP="00DB4F02">
            <w:pPr>
              <w:pStyle w:val="TAC"/>
            </w:pPr>
            <w:r w:rsidRPr="001A1576">
              <w:t>30</w:t>
            </w:r>
          </w:p>
        </w:tc>
        <w:tc>
          <w:tcPr>
            <w:tcW w:w="992" w:type="dxa"/>
            <w:shd w:val="clear" w:color="auto" w:fill="auto"/>
            <w:vAlign w:val="center"/>
          </w:tcPr>
          <w:p w14:paraId="5E60690D" w14:textId="77777777" w:rsidR="00842789" w:rsidRPr="001A1576" w:rsidRDefault="00842789" w:rsidP="00DB4F02">
            <w:pPr>
              <w:pStyle w:val="TAC"/>
            </w:pPr>
            <w:r w:rsidRPr="001A1576">
              <w:t>26</w:t>
            </w:r>
          </w:p>
        </w:tc>
        <w:tc>
          <w:tcPr>
            <w:tcW w:w="947" w:type="dxa"/>
            <w:shd w:val="clear" w:color="auto" w:fill="auto"/>
            <w:vAlign w:val="center"/>
          </w:tcPr>
          <w:p w14:paraId="33AB02DF" w14:textId="77777777" w:rsidR="00842789" w:rsidRPr="001A1576" w:rsidRDefault="00842789" w:rsidP="00DB4F02">
            <w:pPr>
              <w:pStyle w:val="TAC"/>
            </w:pPr>
            <w:r w:rsidRPr="001A1576">
              <w:t>3</w:t>
            </w:r>
          </w:p>
        </w:tc>
        <w:tc>
          <w:tcPr>
            <w:tcW w:w="883" w:type="dxa"/>
            <w:shd w:val="clear" w:color="auto" w:fill="auto"/>
            <w:vAlign w:val="center"/>
          </w:tcPr>
          <w:p w14:paraId="4299F51C" w14:textId="77777777" w:rsidR="00842789" w:rsidRPr="001A1576" w:rsidRDefault="00842789" w:rsidP="00DB4F02">
            <w:pPr>
              <w:pStyle w:val="TAC"/>
            </w:pPr>
            <w:r w:rsidRPr="001A1576">
              <w:t>3</w:t>
            </w:r>
          </w:p>
        </w:tc>
        <w:tc>
          <w:tcPr>
            <w:tcW w:w="884" w:type="dxa"/>
            <w:shd w:val="clear" w:color="auto" w:fill="auto"/>
            <w:vAlign w:val="center"/>
          </w:tcPr>
          <w:p w14:paraId="275D13AE" w14:textId="77777777" w:rsidR="00842789" w:rsidRPr="001A1576" w:rsidRDefault="00842789" w:rsidP="00DB4F02">
            <w:pPr>
              <w:pStyle w:val="TAC"/>
            </w:pPr>
            <w:r w:rsidRPr="001A1576">
              <w:t xml:space="preserve">0 </w:t>
            </w:r>
          </w:p>
        </w:tc>
        <w:tc>
          <w:tcPr>
            <w:tcW w:w="883" w:type="dxa"/>
            <w:shd w:val="clear" w:color="auto" w:fill="auto"/>
            <w:vAlign w:val="center"/>
          </w:tcPr>
          <w:p w14:paraId="38C8D241" w14:textId="77777777" w:rsidR="00842789" w:rsidRPr="001A1576" w:rsidRDefault="00842789" w:rsidP="00DB4F02">
            <w:pPr>
              <w:pStyle w:val="TAC"/>
            </w:pPr>
            <w:r w:rsidRPr="001A1576">
              <w:t xml:space="preserve">0 </w:t>
            </w:r>
          </w:p>
        </w:tc>
        <w:tc>
          <w:tcPr>
            <w:tcW w:w="514" w:type="dxa"/>
            <w:shd w:val="clear" w:color="auto" w:fill="auto"/>
            <w:vAlign w:val="center"/>
          </w:tcPr>
          <w:p w14:paraId="0B36CB80" w14:textId="77777777" w:rsidR="00842789" w:rsidRPr="001A1576" w:rsidRDefault="00842789" w:rsidP="00DB4F02">
            <w:pPr>
              <w:pStyle w:val="TAC"/>
            </w:pPr>
            <w:r w:rsidRPr="001A1576">
              <w:t xml:space="preserve">3 </w:t>
            </w:r>
          </w:p>
        </w:tc>
        <w:tc>
          <w:tcPr>
            <w:tcW w:w="1382" w:type="dxa"/>
            <w:shd w:val="clear" w:color="auto" w:fill="auto"/>
            <w:vAlign w:val="center"/>
          </w:tcPr>
          <w:p w14:paraId="5029B6B4" w14:textId="77777777" w:rsidR="00842789" w:rsidRPr="001A1576" w:rsidRDefault="00842789" w:rsidP="00DB4F02">
            <w:pPr>
              <w:pStyle w:val="TAC"/>
              <w:rPr>
                <w:rStyle w:val="h4Char3"/>
              </w:rPr>
            </w:pPr>
            <w:r w:rsidRPr="001A1576">
              <w:t xml:space="preserve">23.0 </w:t>
            </w:r>
          </w:p>
        </w:tc>
        <w:tc>
          <w:tcPr>
            <w:tcW w:w="1382" w:type="dxa"/>
            <w:shd w:val="clear" w:color="auto" w:fill="auto"/>
          </w:tcPr>
          <w:p w14:paraId="6B5302FC" w14:textId="77777777" w:rsidR="00842789" w:rsidRPr="001A1576" w:rsidRDefault="00842789" w:rsidP="00DB4F02">
            <w:pPr>
              <w:pStyle w:val="TAC"/>
            </w:pPr>
            <w:r w:rsidRPr="001A1576">
              <w:t xml:space="preserve">3 </w:t>
            </w:r>
          </w:p>
        </w:tc>
        <w:tc>
          <w:tcPr>
            <w:tcW w:w="1228" w:type="dxa"/>
            <w:shd w:val="clear" w:color="auto" w:fill="auto"/>
          </w:tcPr>
          <w:p w14:paraId="6AA67774" w14:textId="77777777" w:rsidR="00842789" w:rsidRPr="001A1576" w:rsidRDefault="00842789" w:rsidP="00DB4F02">
            <w:pPr>
              <w:pStyle w:val="TAC"/>
            </w:pPr>
            <w:r w:rsidRPr="001A1576">
              <w:t>28+TT</w:t>
            </w:r>
          </w:p>
        </w:tc>
        <w:tc>
          <w:tcPr>
            <w:tcW w:w="1534" w:type="dxa"/>
            <w:shd w:val="clear" w:color="auto" w:fill="auto"/>
            <w:vAlign w:val="center"/>
          </w:tcPr>
          <w:p w14:paraId="0F418B5D" w14:textId="77777777" w:rsidR="00842789" w:rsidRPr="001A1576" w:rsidRDefault="00842789" w:rsidP="00DB4F02">
            <w:pPr>
              <w:pStyle w:val="TAC"/>
            </w:pPr>
            <w:r w:rsidRPr="001A1576">
              <w:t>20-TT</w:t>
            </w:r>
          </w:p>
        </w:tc>
      </w:tr>
      <w:tr w:rsidR="00842789" w:rsidRPr="001A1576" w14:paraId="559B5ACA" w14:textId="77777777" w:rsidTr="00DB4F02">
        <w:tc>
          <w:tcPr>
            <w:tcW w:w="766" w:type="dxa"/>
            <w:shd w:val="clear" w:color="auto" w:fill="auto"/>
            <w:vAlign w:val="center"/>
          </w:tcPr>
          <w:p w14:paraId="7C27C934" w14:textId="77777777" w:rsidR="00842789" w:rsidRPr="001A1576" w:rsidRDefault="00842789" w:rsidP="00DB4F02">
            <w:pPr>
              <w:pStyle w:val="TAC"/>
            </w:pPr>
            <w:r w:rsidRPr="001A1576">
              <w:t>31</w:t>
            </w:r>
          </w:p>
        </w:tc>
        <w:tc>
          <w:tcPr>
            <w:tcW w:w="992" w:type="dxa"/>
            <w:shd w:val="clear" w:color="auto" w:fill="auto"/>
          </w:tcPr>
          <w:p w14:paraId="1D5EDDA8" w14:textId="77777777" w:rsidR="00842789" w:rsidRPr="001A1576" w:rsidRDefault="00842789" w:rsidP="00DB4F02">
            <w:pPr>
              <w:pStyle w:val="TAC"/>
            </w:pPr>
            <w:r w:rsidRPr="001A1576">
              <w:t>26</w:t>
            </w:r>
          </w:p>
        </w:tc>
        <w:tc>
          <w:tcPr>
            <w:tcW w:w="947" w:type="dxa"/>
            <w:shd w:val="clear" w:color="auto" w:fill="auto"/>
            <w:vAlign w:val="center"/>
          </w:tcPr>
          <w:p w14:paraId="5B6A42FB" w14:textId="77777777" w:rsidR="00842789" w:rsidRPr="001A1576" w:rsidRDefault="00842789" w:rsidP="00DB4F02">
            <w:pPr>
              <w:pStyle w:val="TAC"/>
            </w:pPr>
            <w:r w:rsidRPr="001A1576">
              <w:t>3.5</w:t>
            </w:r>
          </w:p>
        </w:tc>
        <w:tc>
          <w:tcPr>
            <w:tcW w:w="883" w:type="dxa"/>
            <w:shd w:val="clear" w:color="auto" w:fill="auto"/>
            <w:vAlign w:val="center"/>
          </w:tcPr>
          <w:p w14:paraId="169885EE" w14:textId="77777777" w:rsidR="00842789" w:rsidRPr="001A1576" w:rsidRDefault="00842789" w:rsidP="00DB4F02">
            <w:pPr>
              <w:pStyle w:val="TAC"/>
            </w:pPr>
            <w:r w:rsidRPr="001A1576">
              <w:t>3.5</w:t>
            </w:r>
          </w:p>
        </w:tc>
        <w:tc>
          <w:tcPr>
            <w:tcW w:w="884" w:type="dxa"/>
            <w:shd w:val="clear" w:color="auto" w:fill="auto"/>
            <w:vAlign w:val="center"/>
          </w:tcPr>
          <w:p w14:paraId="7456C0C4"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F2E2015"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67918949" w14:textId="77777777" w:rsidR="00842789" w:rsidRPr="001A1576" w:rsidRDefault="00842789" w:rsidP="00DB4F02">
            <w:pPr>
              <w:pStyle w:val="TAC"/>
            </w:pPr>
            <w:r w:rsidRPr="001A1576">
              <w:t>3</w:t>
            </w:r>
          </w:p>
        </w:tc>
        <w:tc>
          <w:tcPr>
            <w:tcW w:w="1382" w:type="dxa"/>
            <w:shd w:val="clear" w:color="auto" w:fill="auto"/>
            <w:vAlign w:val="center"/>
          </w:tcPr>
          <w:p w14:paraId="554CB68C" w14:textId="77777777" w:rsidR="00842789" w:rsidRPr="001A1576" w:rsidRDefault="00842789" w:rsidP="00DB4F02">
            <w:pPr>
              <w:pStyle w:val="TAC"/>
              <w:rPr>
                <w:rStyle w:val="h4Char3"/>
              </w:rPr>
            </w:pPr>
            <w:r w:rsidRPr="001A1576">
              <w:t xml:space="preserve">21.0 </w:t>
            </w:r>
          </w:p>
        </w:tc>
        <w:tc>
          <w:tcPr>
            <w:tcW w:w="1382" w:type="dxa"/>
            <w:shd w:val="clear" w:color="auto" w:fill="auto"/>
          </w:tcPr>
          <w:p w14:paraId="7B03EA74" w14:textId="77777777" w:rsidR="00842789" w:rsidRPr="001A1576" w:rsidRDefault="00842789" w:rsidP="00DB4F02">
            <w:pPr>
              <w:pStyle w:val="TAC"/>
            </w:pPr>
            <w:r w:rsidRPr="001A1576">
              <w:t>5</w:t>
            </w:r>
          </w:p>
        </w:tc>
        <w:tc>
          <w:tcPr>
            <w:tcW w:w="1228" w:type="dxa"/>
            <w:shd w:val="clear" w:color="auto" w:fill="auto"/>
          </w:tcPr>
          <w:p w14:paraId="60465CEC" w14:textId="77777777" w:rsidR="00842789" w:rsidRPr="001A1576" w:rsidRDefault="00842789" w:rsidP="00DB4F02">
            <w:pPr>
              <w:pStyle w:val="TAC"/>
            </w:pPr>
            <w:r w:rsidRPr="001A1576">
              <w:t>28+TT</w:t>
            </w:r>
          </w:p>
        </w:tc>
        <w:tc>
          <w:tcPr>
            <w:tcW w:w="1534" w:type="dxa"/>
            <w:shd w:val="clear" w:color="auto" w:fill="auto"/>
            <w:vAlign w:val="center"/>
          </w:tcPr>
          <w:p w14:paraId="0667C273" w14:textId="77777777" w:rsidR="00842789" w:rsidRPr="001A1576" w:rsidRDefault="00842789" w:rsidP="00DB4F02">
            <w:pPr>
              <w:pStyle w:val="TAC"/>
            </w:pPr>
            <w:r w:rsidRPr="001A1576">
              <w:t>16-TT</w:t>
            </w:r>
          </w:p>
        </w:tc>
      </w:tr>
      <w:tr w:rsidR="00842789" w:rsidRPr="001A1576" w14:paraId="2DB9FCF7" w14:textId="77777777" w:rsidTr="00DB4F02">
        <w:tc>
          <w:tcPr>
            <w:tcW w:w="766" w:type="dxa"/>
            <w:shd w:val="clear" w:color="auto" w:fill="auto"/>
            <w:vAlign w:val="center"/>
          </w:tcPr>
          <w:p w14:paraId="43F6ED3F" w14:textId="77777777" w:rsidR="00842789" w:rsidRPr="001A1576" w:rsidRDefault="00842789" w:rsidP="00DB4F02">
            <w:pPr>
              <w:pStyle w:val="TAC"/>
            </w:pPr>
            <w:r w:rsidRPr="001A1576">
              <w:t>32</w:t>
            </w:r>
          </w:p>
        </w:tc>
        <w:tc>
          <w:tcPr>
            <w:tcW w:w="992" w:type="dxa"/>
            <w:shd w:val="clear" w:color="auto" w:fill="auto"/>
          </w:tcPr>
          <w:p w14:paraId="72F85902" w14:textId="77777777" w:rsidR="00842789" w:rsidRPr="001A1576" w:rsidRDefault="00842789" w:rsidP="00DB4F02">
            <w:pPr>
              <w:pStyle w:val="TAC"/>
            </w:pPr>
            <w:r w:rsidRPr="001A1576">
              <w:t>26</w:t>
            </w:r>
          </w:p>
        </w:tc>
        <w:tc>
          <w:tcPr>
            <w:tcW w:w="947" w:type="dxa"/>
            <w:shd w:val="clear" w:color="auto" w:fill="auto"/>
            <w:vAlign w:val="center"/>
          </w:tcPr>
          <w:p w14:paraId="3C7B9ABC" w14:textId="77777777" w:rsidR="00842789" w:rsidRPr="001A1576" w:rsidRDefault="00842789" w:rsidP="00DB4F02">
            <w:pPr>
              <w:pStyle w:val="TAC"/>
            </w:pPr>
            <w:r w:rsidRPr="001A1576">
              <w:t>3.5</w:t>
            </w:r>
          </w:p>
        </w:tc>
        <w:tc>
          <w:tcPr>
            <w:tcW w:w="883" w:type="dxa"/>
            <w:shd w:val="clear" w:color="auto" w:fill="auto"/>
            <w:vAlign w:val="center"/>
          </w:tcPr>
          <w:p w14:paraId="6CEC059F" w14:textId="77777777" w:rsidR="00842789" w:rsidRPr="001A1576" w:rsidRDefault="00842789" w:rsidP="00DB4F02">
            <w:pPr>
              <w:pStyle w:val="TAC"/>
            </w:pPr>
            <w:r w:rsidRPr="001A1576">
              <w:t>3.5</w:t>
            </w:r>
          </w:p>
        </w:tc>
        <w:tc>
          <w:tcPr>
            <w:tcW w:w="884" w:type="dxa"/>
            <w:shd w:val="clear" w:color="auto" w:fill="auto"/>
            <w:vAlign w:val="center"/>
          </w:tcPr>
          <w:p w14:paraId="35A0911C"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6BEBABD2"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B2B9086" w14:textId="77777777" w:rsidR="00842789" w:rsidRPr="001A1576" w:rsidRDefault="00842789" w:rsidP="00DB4F02">
            <w:pPr>
              <w:pStyle w:val="TAC"/>
            </w:pPr>
            <w:r w:rsidRPr="001A1576">
              <w:t>3</w:t>
            </w:r>
          </w:p>
        </w:tc>
        <w:tc>
          <w:tcPr>
            <w:tcW w:w="1382" w:type="dxa"/>
            <w:shd w:val="clear" w:color="auto" w:fill="auto"/>
            <w:vAlign w:val="center"/>
          </w:tcPr>
          <w:p w14:paraId="61543A9F" w14:textId="77777777" w:rsidR="00842789" w:rsidRPr="001A1576" w:rsidRDefault="00842789" w:rsidP="00DB4F02">
            <w:pPr>
              <w:pStyle w:val="TAC"/>
              <w:rPr>
                <w:rStyle w:val="h4Char3"/>
              </w:rPr>
            </w:pPr>
            <w:r w:rsidRPr="001A1576">
              <w:t xml:space="preserve">21.0 </w:t>
            </w:r>
          </w:p>
        </w:tc>
        <w:tc>
          <w:tcPr>
            <w:tcW w:w="1382" w:type="dxa"/>
            <w:shd w:val="clear" w:color="auto" w:fill="auto"/>
          </w:tcPr>
          <w:p w14:paraId="7759CCB6" w14:textId="77777777" w:rsidR="00842789" w:rsidRPr="001A1576" w:rsidRDefault="00842789" w:rsidP="00DB4F02">
            <w:pPr>
              <w:pStyle w:val="TAC"/>
            </w:pPr>
            <w:r w:rsidRPr="001A1576">
              <w:t>5</w:t>
            </w:r>
          </w:p>
        </w:tc>
        <w:tc>
          <w:tcPr>
            <w:tcW w:w="1228" w:type="dxa"/>
            <w:shd w:val="clear" w:color="auto" w:fill="auto"/>
          </w:tcPr>
          <w:p w14:paraId="4B0F51FC" w14:textId="77777777" w:rsidR="00842789" w:rsidRPr="001A1576" w:rsidRDefault="00842789" w:rsidP="00DB4F02">
            <w:pPr>
              <w:pStyle w:val="TAC"/>
            </w:pPr>
            <w:r w:rsidRPr="001A1576">
              <w:t>28+TT</w:t>
            </w:r>
          </w:p>
        </w:tc>
        <w:tc>
          <w:tcPr>
            <w:tcW w:w="1534" w:type="dxa"/>
            <w:shd w:val="clear" w:color="auto" w:fill="auto"/>
            <w:vAlign w:val="center"/>
          </w:tcPr>
          <w:p w14:paraId="25C911BB" w14:textId="77777777" w:rsidR="00842789" w:rsidRPr="001A1576" w:rsidRDefault="00842789" w:rsidP="00DB4F02">
            <w:pPr>
              <w:pStyle w:val="TAC"/>
            </w:pPr>
            <w:r w:rsidRPr="001A1576">
              <w:t>16-TT</w:t>
            </w:r>
          </w:p>
        </w:tc>
      </w:tr>
      <w:tr w:rsidR="00842789" w:rsidRPr="001A1576" w14:paraId="7A355C08" w14:textId="77777777" w:rsidTr="00DB4F02">
        <w:tc>
          <w:tcPr>
            <w:tcW w:w="766" w:type="dxa"/>
            <w:shd w:val="clear" w:color="auto" w:fill="auto"/>
            <w:vAlign w:val="center"/>
          </w:tcPr>
          <w:p w14:paraId="532A54E3" w14:textId="77777777" w:rsidR="00842789" w:rsidRPr="001A1576" w:rsidRDefault="00842789" w:rsidP="00DB4F02">
            <w:pPr>
              <w:pStyle w:val="TAC"/>
            </w:pPr>
            <w:r w:rsidRPr="001A1576">
              <w:t>33</w:t>
            </w:r>
          </w:p>
        </w:tc>
        <w:tc>
          <w:tcPr>
            <w:tcW w:w="992" w:type="dxa"/>
            <w:shd w:val="clear" w:color="auto" w:fill="auto"/>
          </w:tcPr>
          <w:p w14:paraId="1A077B68" w14:textId="77777777" w:rsidR="00842789" w:rsidRPr="001A1576" w:rsidRDefault="00842789" w:rsidP="00DB4F02">
            <w:pPr>
              <w:pStyle w:val="TAC"/>
            </w:pPr>
            <w:r w:rsidRPr="001A1576">
              <w:t>26</w:t>
            </w:r>
          </w:p>
        </w:tc>
        <w:tc>
          <w:tcPr>
            <w:tcW w:w="947" w:type="dxa"/>
            <w:shd w:val="clear" w:color="auto" w:fill="auto"/>
            <w:vAlign w:val="center"/>
          </w:tcPr>
          <w:p w14:paraId="2C1610AF" w14:textId="77777777" w:rsidR="00842789" w:rsidRPr="001A1576" w:rsidRDefault="00842789" w:rsidP="00DB4F02">
            <w:pPr>
              <w:pStyle w:val="TAC"/>
            </w:pPr>
            <w:r w:rsidRPr="001A1576">
              <w:t>3.5</w:t>
            </w:r>
          </w:p>
        </w:tc>
        <w:tc>
          <w:tcPr>
            <w:tcW w:w="883" w:type="dxa"/>
            <w:shd w:val="clear" w:color="auto" w:fill="auto"/>
            <w:vAlign w:val="center"/>
          </w:tcPr>
          <w:p w14:paraId="658AE37C" w14:textId="77777777" w:rsidR="00842789" w:rsidRPr="001A1576" w:rsidRDefault="00842789" w:rsidP="00DB4F02">
            <w:pPr>
              <w:pStyle w:val="TAC"/>
            </w:pPr>
            <w:r w:rsidRPr="001A1576">
              <w:t>3.5</w:t>
            </w:r>
          </w:p>
        </w:tc>
        <w:tc>
          <w:tcPr>
            <w:tcW w:w="884" w:type="dxa"/>
            <w:shd w:val="clear" w:color="auto" w:fill="auto"/>
            <w:vAlign w:val="center"/>
          </w:tcPr>
          <w:p w14:paraId="1C460B0E" w14:textId="77777777" w:rsidR="00842789" w:rsidRPr="001A1576" w:rsidRDefault="00842789" w:rsidP="00DB4F02">
            <w:pPr>
              <w:pStyle w:val="TAC"/>
            </w:pPr>
            <w:r w:rsidRPr="001A1576">
              <w:t xml:space="preserve">0 </w:t>
            </w:r>
          </w:p>
        </w:tc>
        <w:tc>
          <w:tcPr>
            <w:tcW w:w="883" w:type="dxa"/>
            <w:shd w:val="clear" w:color="auto" w:fill="auto"/>
            <w:vAlign w:val="center"/>
          </w:tcPr>
          <w:p w14:paraId="4622C6FE" w14:textId="77777777" w:rsidR="00842789" w:rsidRPr="001A1576" w:rsidRDefault="00842789" w:rsidP="00DB4F02">
            <w:pPr>
              <w:pStyle w:val="TAC"/>
            </w:pPr>
            <w:r w:rsidRPr="001A1576">
              <w:t xml:space="preserve">0 </w:t>
            </w:r>
          </w:p>
        </w:tc>
        <w:tc>
          <w:tcPr>
            <w:tcW w:w="514" w:type="dxa"/>
            <w:shd w:val="clear" w:color="auto" w:fill="auto"/>
            <w:vAlign w:val="center"/>
          </w:tcPr>
          <w:p w14:paraId="3F38CCE0" w14:textId="77777777" w:rsidR="00842789" w:rsidRPr="001A1576" w:rsidRDefault="00842789" w:rsidP="00DB4F02">
            <w:pPr>
              <w:pStyle w:val="TAC"/>
            </w:pPr>
            <w:r w:rsidRPr="001A1576">
              <w:t xml:space="preserve">3 </w:t>
            </w:r>
          </w:p>
        </w:tc>
        <w:tc>
          <w:tcPr>
            <w:tcW w:w="1382" w:type="dxa"/>
            <w:shd w:val="clear" w:color="auto" w:fill="auto"/>
            <w:vAlign w:val="center"/>
          </w:tcPr>
          <w:p w14:paraId="0118759C" w14:textId="77777777" w:rsidR="00842789" w:rsidRPr="001A1576" w:rsidRDefault="00842789" w:rsidP="00DB4F02">
            <w:pPr>
              <w:pStyle w:val="TAC"/>
              <w:rPr>
                <w:rStyle w:val="h4Char3"/>
              </w:rPr>
            </w:pPr>
            <w:r w:rsidRPr="001A1576">
              <w:t xml:space="preserve">22.5 </w:t>
            </w:r>
          </w:p>
        </w:tc>
        <w:tc>
          <w:tcPr>
            <w:tcW w:w="1382" w:type="dxa"/>
            <w:shd w:val="clear" w:color="auto" w:fill="auto"/>
          </w:tcPr>
          <w:p w14:paraId="2264990C" w14:textId="77777777" w:rsidR="00842789" w:rsidRPr="001A1576" w:rsidRDefault="00842789" w:rsidP="00DB4F02">
            <w:pPr>
              <w:pStyle w:val="TAC"/>
            </w:pPr>
            <w:r w:rsidRPr="001A1576">
              <w:t>5</w:t>
            </w:r>
          </w:p>
        </w:tc>
        <w:tc>
          <w:tcPr>
            <w:tcW w:w="1228" w:type="dxa"/>
            <w:shd w:val="clear" w:color="auto" w:fill="auto"/>
          </w:tcPr>
          <w:p w14:paraId="08501DC2" w14:textId="77777777" w:rsidR="00842789" w:rsidRPr="001A1576" w:rsidRDefault="00842789" w:rsidP="00DB4F02">
            <w:pPr>
              <w:pStyle w:val="TAC"/>
            </w:pPr>
            <w:r w:rsidRPr="001A1576">
              <w:t>28+TT</w:t>
            </w:r>
          </w:p>
        </w:tc>
        <w:tc>
          <w:tcPr>
            <w:tcW w:w="1534" w:type="dxa"/>
            <w:shd w:val="clear" w:color="auto" w:fill="auto"/>
            <w:vAlign w:val="center"/>
          </w:tcPr>
          <w:p w14:paraId="04924388" w14:textId="77777777" w:rsidR="00842789" w:rsidRPr="001A1576" w:rsidRDefault="00842789" w:rsidP="00DB4F02">
            <w:pPr>
              <w:pStyle w:val="TAC"/>
            </w:pPr>
            <w:r w:rsidRPr="001A1576">
              <w:t xml:space="preserve">19.5-TT </w:t>
            </w:r>
          </w:p>
        </w:tc>
      </w:tr>
      <w:tr w:rsidR="00842789" w:rsidRPr="001A1576" w14:paraId="479912B4" w14:textId="77777777" w:rsidTr="00DB4F02">
        <w:tc>
          <w:tcPr>
            <w:tcW w:w="766" w:type="dxa"/>
            <w:shd w:val="clear" w:color="auto" w:fill="auto"/>
            <w:vAlign w:val="center"/>
          </w:tcPr>
          <w:p w14:paraId="6C189A20" w14:textId="77777777" w:rsidR="00842789" w:rsidRPr="001A1576" w:rsidRDefault="00842789" w:rsidP="00DB4F02">
            <w:pPr>
              <w:pStyle w:val="TAC"/>
            </w:pPr>
            <w:r w:rsidRPr="001A1576">
              <w:t>34</w:t>
            </w:r>
          </w:p>
        </w:tc>
        <w:tc>
          <w:tcPr>
            <w:tcW w:w="992" w:type="dxa"/>
            <w:shd w:val="clear" w:color="auto" w:fill="auto"/>
          </w:tcPr>
          <w:p w14:paraId="06DD9F8F" w14:textId="77777777" w:rsidR="00842789" w:rsidRPr="001A1576" w:rsidRDefault="00842789" w:rsidP="00DB4F02">
            <w:pPr>
              <w:pStyle w:val="TAC"/>
            </w:pPr>
            <w:r w:rsidRPr="001A1576">
              <w:t>26</w:t>
            </w:r>
          </w:p>
        </w:tc>
        <w:tc>
          <w:tcPr>
            <w:tcW w:w="947" w:type="dxa"/>
            <w:shd w:val="clear" w:color="auto" w:fill="auto"/>
            <w:vAlign w:val="center"/>
          </w:tcPr>
          <w:p w14:paraId="7F3EF402" w14:textId="77777777" w:rsidR="00842789" w:rsidRPr="001A1576" w:rsidRDefault="00842789" w:rsidP="00DB4F02">
            <w:pPr>
              <w:pStyle w:val="TAC"/>
            </w:pPr>
            <w:r w:rsidRPr="001A1576">
              <w:t>6.5</w:t>
            </w:r>
          </w:p>
        </w:tc>
        <w:tc>
          <w:tcPr>
            <w:tcW w:w="883" w:type="dxa"/>
            <w:shd w:val="clear" w:color="auto" w:fill="auto"/>
            <w:vAlign w:val="center"/>
          </w:tcPr>
          <w:p w14:paraId="2D23E05F" w14:textId="77777777" w:rsidR="00842789" w:rsidRPr="001A1576" w:rsidRDefault="00842789" w:rsidP="00DB4F02">
            <w:pPr>
              <w:pStyle w:val="TAC"/>
            </w:pPr>
            <w:r w:rsidRPr="001A1576">
              <w:t>6.5</w:t>
            </w:r>
          </w:p>
        </w:tc>
        <w:tc>
          <w:tcPr>
            <w:tcW w:w="884" w:type="dxa"/>
            <w:shd w:val="clear" w:color="auto" w:fill="auto"/>
            <w:vAlign w:val="center"/>
          </w:tcPr>
          <w:p w14:paraId="546368DD"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04BAC3A6"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0BF07739" w14:textId="77777777" w:rsidR="00842789" w:rsidRPr="001A1576" w:rsidRDefault="00842789" w:rsidP="00DB4F02">
            <w:pPr>
              <w:pStyle w:val="TAC"/>
            </w:pPr>
            <w:r w:rsidRPr="001A1576">
              <w:t>3</w:t>
            </w:r>
          </w:p>
        </w:tc>
        <w:tc>
          <w:tcPr>
            <w:tcW w:w="1382" w:type="dxa"/>
            <w:shd w:val="clear" w:color="auto" w:fill="auto"/>
            <w:vAlign w:val="center"/>
          </w:tcPr>
          <w:p w14:paraId="231A76DD" w14:textId="77777777" w:rsidR="00842789" w:rsidRPr="001A1576" w:rsidRDefault="00842789" w:rsidP="00DB4F02">
            <w:pPr>
              <w:pStyle w:val="TAC"/>
              <w:rPr>
                <w:rStyle w:val="h4Char3"/>
              </w:rPr>
            </w:pPr>
            <w:r w:rsidRPr="001A1576">
              <w:t xml:space="preserve">18.0 </w:t>
            </w:r>
          </w:p>
        </w:tc>
        <w:tc>
          <w:tcPr>
            <w:tcW w:w="1382" w:type="dxa"/>
            <w:shd w:val="clear" w:color="auto" w:fill="auto"/>
          </w:tcPr>
          <w:p w14:paraId="494EB5C1" w14:textId="77777777" w:rsidR="00842789" w:rsidRPr="001A1576" w:rsidRDefault="00842789" w:rsidP="00DB4F02">
            <w:pPr>
              <w:pStyle w:val="TAC"/>
            </w:pPr>
            <w:r w:rsidRPr="001A1576">
              <w:t>5</w:t>
            </w:r>
          </w:p>
        </w:tc>
        <w:tc>
          <w:tcPr>
            <w:tcW w:w="1228" w:type="dxa"/>
            <w:shd w:val="clear" w:color="auto" w:fill="auto"/>
          </w:tcPr>
          <w:p w14:paraId="6B9F932A" w14:textId="77777777" w:rsidR="00842789" w:rsidRPr="001A1576" w:rsidRDefault="00842789" w:rsidP="00DB4F02">
            <w:pPr>
              <w:pStyle w:val="TAC"/>
            </w:pPr>
            <w:r w:rsidRPr="001A1576">
              <w:t>28+TT</w:t>
            </w:r>
          </w:p>
        </w:tc>
        <w:tc>
          <w:tcPr>
            <w:tcW w:w="1534" w:type="dxa"/>
            <w:shd w:val="clear" w:color="auto" w:fill="auto"/>
            <w:vAlign w:val="center"/>
          </w:tcPr>
          <w:p w14:paraId="63DD9B3B" w14:textId="77777777" w:rsidR="00842789" w:rsidRPr="001A1576" w:rsidRDefault="00842789" w:rsidP="00DB4F02">
            <w:pPr>
              <w:pStyle w:val="TAC"/>
            </w:pPr>
            <w:r w:rsidRPr="001A1576">
              <w:t>13-TT</w:t>
            </w:r>
          </w:p>
        </w:tc>
      </w:tr>
      <w:tr w:rsidR="00842789" w:rsidRPr="001A1576" w14:paraId="58567843" w14:textId="77777777" w:rsidTr="00DB4F02">
        <w:tc>
          <w:tcPr>
            <w:tcW w:w="766" w:type="dxa"/>
            <w:shd w:val="clear" w:color="auto" w:fill="auto"/>
            <w:vAlign w:val="center"/>
          </w:tcPr>
          <w:p w14:paraId="566F6F49" w14:textId="77777777" w:rsidR="00842789" w:rsidRPr="001A1576" w:rsidRDefault="00842789" w:rsidP="00DB4F02">
            <w:pPr>
              <w:pStyle w:val="TAC"/>
            </w:pPr>
            <w:r w:rsidRPr="001A1576">
              <w:t>35</w:t>
            </w:r>
          </w:p>
        </w:tc>
        <w:tc>
          <w:tcPr>
            <w:tcW w:w="992" w:type="dxa"/>
            <w:shd w:val="clear" w:color="auto" w:fill="auto"/>
          </w:tcPr>
          <w:p w14:paraId="0C0D32F1" w14:textId="77777777" w:rsidR="00842789" w:rsidRPr="001A1576" w:rsidRDefault="00842789" w:rsidP="00DB4F02">
            <w:pPr>
              <w:pStyle w:val="TAC"/>
            </w:pPr>
            <w:r w:rsidRPr="001A1576">
              <w:t>26</w:t>
            </w:r>
          </w:p>
        </w:tc>
        <w:tc>
          <w:tcPr>
            <w:tcW w:w="947" w:type="dxa"/>
            <w:shd w:val="clear" w:color="auto" w:fill="auto"/>
            <w:vAlign w:val="center"/>
          </w:tcPr>
          <w:p w14:paraId="7167FED8" w14:textId="77777777" w:rsidR="00842789" w:rsidRPr="001A1576" w:rsidRDefault="00842789" w:rsidP="00DB4F02">
            <w:pPr>
              <w:pStyle w:val="TAC"/>
            </w:pPr>
            <w:r w:rsidRPr="001A1576">
              <w:t>6.5</w:t>
            </w:r>
          </w:p>
        </w:tc>
        <w:tc>
          <w:tcPr>
            <w:tcW w:w="883" w:type="dxa"/>
            <w:shd w:val="clear" w:color="auto" w:fill="auto"/>
            <w:vAlign w:val="center"/>
          </w:tcPr>
          <w:p w14:paraId="3DA8A69F" w14:textId="77777777" w:rsidR="00842789" w:rsidRPr="001A1576" w:rsidRDefault="00842789" w:rsidP="00DB4F02">
            <w:pPr>
              <w:pStyle w:val="TAC"/>
            </w:pPr>
            <w:r w:rsidRPr="001A1576">
              <w:t>6.5</w:t>
            </w:r>
          </w:p>
        </w:tc>
        <w:tc>
          <w:tcPr>
            <w:tcW w:w="884" w:type="dxa"/>
            <w:shd w:val="clear" w:color="auto" w:fill="auto"/>
            <w:vAlign w:val="center"/>
          </w:tcPr>
          <w:p w14:paraId="0A0CE8DF"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2C4E74F3"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58E9621F" w14:textId="77777777" w:rsidR="00842789" w:rsidRPr="001A1576" w:rsidRDefault="00842789" w:rsidP="00DB4F02">
            <w:pPr>
              <w:pStyle w:val="TAC"/>
            </w:pPr>
            <w:r w:rsidRPr="001A1576">
              <w:t>3</w:t>
            </w:r>
          </w:p>
        </w:tc>
        <w:tc>
          <w:tcPr>
            <w:tcW w:w="1382" w:type="dxa"/>
            <w:shd w:val="clear" w:color="auto" w:fill="auto"/>
            <w:vAlign w:val="center"/>
          </w:tcPr>
          <w:p w14:paraId="0C6622EB" w14:textId="77777777" w:rsidR="00842789" w:rsidRPr="001A1576" w:rsidRDefault="00842789" w:rsidP="00DB4F02">
            <w:pPr>
              <w:pStyle w:val="TAC"/>
              <w:rPr>
                <w:rStyle w:val="h4Char3"/>
              </w:rPr>
            </w:pPr>
            <w:r w:rsidRPr="001A1576">
              <w:t xml:space="preserve">18.0 </w:t>
            </w:r>
          </w:p>
        </w:tc>
        <w:tc>
          <w:tcPr>
            <w:tcW w:w="1382" w:type="dxa"/>
            <w:shd w:val="clear" w:color="auto" w:fill="auto"/>
          </w:tcPr>
          <w:p w14:paraId="45565B2D" w14:textId="77777777" w:rsidR="00842789" w:rsidRPr="001A1576" w:rsidRDefault="00842789" w:rsidP="00DB4F02">
            <w:pPr>
              <w:pStyle w:val="TAC"/>
            </w:pPr>
            <w:r w:rsidRPr="001A1576">
              <w:t>5</w:t>
            </w:r>
          </w:p>
        </w:tc>
        <w:tc>
          <w:tcPr>
            <w:tcW w:w="1228" w:type="dxa"/>
            <w:shd w:val="clear" w:color="auto" w:fill="auto"/>
          </w:tcPr>
          <w:p w14:paraId="1CF4A3F8" w14:textId="77777777" w:rsidR="00842789" w:rsidRPr="001A1576" w:rsidRDefault="00842789" w:rsidP="00DB4F02">
            <w:pPr>
              <w:pStyle w:val="TAC"/>
            </w:pPr>
            <w:r w:rsidRPr="001A1576">
              <w:t>28+TT</w:t>
            </w:r>
          </w:p>
        </w:tc>
        <w:tc>
          <w:tcPr>
            <w:tcW w:w="1534" w:type="dxa"/>
            <w:shd w:val="clear" w:color="auto" w:fill="auto"/>
            <w:vAlign w:val="center"/>
          </w:tcPr>
          <w:p w14:paraId="704313AB" w14:textId="77777777" w:rsidR="00842789" w:rsidRPr="001A1576" w:rsidRDefault="00842789" w:rsidP="00DB4F02">
            <w:pPr>
              <w:pStyle w:val="TAC"/>
            </w:pPr>
            <w:r w:rsidRPr="001A1576">
              <w:t>13-TT</w:t>
            </w:r>
          </w:p>
        </w:tc>
      </w:tr>
      <w:tr w:rsidR="00842789" w:rsidRPr="001A1576" w14:paraId="249C6ADF" w14:textId="77777777" w:rsidTr="00DB4F02">
        <w:tc>
          <w:tcPr>
            <w:tcW w:w="766" w:type="dxa"/>
            <w:shd w:val="clear" w:color="auto" w:fill="auto"/>
            <w:vAlign w:val="center"/>
          </w:tcPr>
          <w:p w14:paraId="085086F9" w14:textId="77777777" w:rsidR="00842789" w:rsidRPr="001A1576" w:rsidRDefault="00842789" w:rsidP="00DB4F02">
            <w:pPr>
              <w:pStyle w:val="TAC"/>
            </w:pPr>
            <w:r w:rsidRPr="001A1576">
              <w:t xml:space="preserve">36 </w:t>
            </w:r>
          </w:p>
        </w:tc>
        <w:tc>
          <w:tcPr>
            <w:tcW w:w="992" w:type="dxa"/>
            <w:shd w:val="clear" w:color="auto" w:fill="auto"/>
          </w:tcPr>
          <w:p w14:paraId="1456AFC3" w14:textId="77777777" w:rsidR="00842789" w:rsidRPr="001A1576" w:rsidRDefault="00842789" w:rsidP="00DB4F02">
            <w:pPr>
              <w:pStyle w:val="TAC"/>
            </w:pPr>
            <w:r w:rsidRPr="001A1576">
              <w:t>26</w:t>
            </w:r>
          </w:p>
        </w:tc>
        <w:tc>
          <w:tcPr>
            <w:tcW w:w="947" w:type="dxa"/>
            <w:shd w:val="clear" w:color="auto" w:fill="auto"/>
            <w:vAlign w:val="center"/>
          </w:tcPr>
          <w:p w14:paraId="5CA1933F" w14:textId="77777777" w:rsidR="00842789" w:rsidRPr="001A1576" w:rsidRDefault="00842789" w:rsidP="00DB4F02">
            <w:pPr>
              <w:pStyle w:val="TAC"/>
            </w:pPr>
            <w:r w:rsidRPr="001A1576">
              <w:t>6.5</w:t>
            </w:r>
          </w:p>
        </w:tc>
        <w:tc>
          <w:tcPr>
            <w:tcW w:w="883" w:type="dxa"/>
            <w:shd w:val="clear" w:color="auto" w:fill="auto"/>
            <w:vAlign w:val="center"/>
          </w:tcPr>
          <w:p w14:paraId="3D9AB5B3" w14:textId="77777777" w:rsidR="00842789" w:rsidRPr="001A1576" w:rsidRDefault="00842789" w:rsidP="00DB4F02">
            <w:pPr>
              <w:pStyle w:val="TAC"/>
            </w:pPr>
            <w:r w:rsidRPr="001A1576">
              <w:t>6.5</w:t>
            </w:r>
          </w:p>
        </w:tc>
        <w:tc>
          <w:tcPr>
            <w:tcW w:w="884" w:type="dxa"/>
            <w:shd w:val="clear" w:color="auto" w:fill="auto"/>
            <w:vAlign w:val="center"/>
          </w:tcPr>
          <w:p w14:paraId="73395763" w14:textId="77777777" w:rsidR="00842789" w:rsidRPr="001A1576" w:rsidRDefault="00842789" w:rsidP="00DB4F02">
            <w:pPr>
              <w:pStyle w:val="TAC"/>
            </w:pPr>
            <w:r w:rsidRPr="001A1576">
              <w:t xml:space="preserve">0 </w:t>
            </w:r>
          </w:p>
        </w:tc>
        <w:tc>
          <w:tcPr>
            <w:tcW w:w="883" w:type="dxa"/>
            <w:shd w:val="clear" w:color="auto" w:fill="auto"/>
            <w:vAlign w:val="center"/>
          </w:tcPr>
          <w:p w14:paraId="79DA561D" w14:textId="77777777" w:rsidR="00842789" w:rsidRPr="001A1576" w:rsidRDefault="00842789" w:rsidP="00DB4F02">
            <w:pPr>
              <w:pStyle w:val="TAC"/>
            </w:pPr>
            <w:r w:rsidRPr="001A1576">
              <w:t xml:space="preserve">0 </w:t>
            </w:r>
          </w:p>
        </w:tc>
        <w:tc>
          <w:tcPr>
            <w:tcW w:w="514" w:type="dxa"/>
            <w:shd w:val="clear" w:color="auto" w:fill="auto"/>
            <w:vAlign w:val="center"/>
          </w:tcPr>
          <w:p w14:paraId="48269F21" w14:textId="77777777" w:rsidR="00842789" w:rsidRPr="001A1576" w:rsidRDefault="00842789" w:rsidP="00DB4F02">
            <w:pPr>
              <w:pStyle w:val="TAC"/>
            </w:pPr>
            <w:r w:rsidRPr="001A1576">
              <w:t xml:space="preserve">3 </w:t>
            </w:r>
          </w:p>
        </w:tc>
        <w:tc>
          <w:tcPr>
            <w:tcW w:w="1382" w:type="dxa"/>
            <w:shd w:val="clear" w:color="auto" w:fill="auto"/>
            <w:vAlign w:val="center"/>
          </w:tcPr>
          <w:p w14:paraId="0CB393ED" w14:textId="77777777" w:rsidR="00842789" w:rsidRPr="001A1576" w:rsidRDefault="00842789" w:rsidP="00DB4F02">
            <w:pPr>
              <w:pStyle w:val="TAC"/>
              <w:rPr>
                <w:rStyle w:val="h4Char3"/>
              </w:rPr>
            </w:pPr>
            <w:r w:rsidRPr="001A1576">
              <w:t xml:space="preserve">19.5 </w:t>
            </w:r>
          </w:p>
        </w:tc>
        <w:tc>
          <w:tcPr>
            <w:tcW w:w="1382" w:type="dxa"/>
            <w:shd w:val="clear" w:color="auto" w:fill="auto"/>
          </w:tcPr>
          <w:p w14:paraId="603EA3E4" w14:textId="77777777" w:rsidR="00842789" w:rsidRPr="001A1576" w:rsidRDefault="00842789" w:rsidP="00DB4F02">
            <w:pPr>
              <w:pStyle w:val="TAC"/>
            </w:pPr>
            <w:r w:rsidRPr="001A1576">
              <w:t xml:space="preserve">5 </w:t>
            </w:r>
          </w:p>
        </w:tc>
        <w:tc>
          <w:tcPr>
            <w:tcW w:w="1228" w:type="dxa"/>
            <w:shd w:val="clear" w:color="auto" w:fill="auto"/>
          </w:tcPr>
          <w:p w14:paraId="5E2255E4" w14:textId="77777777" w:rsidR="00842789" w:rsidRPr="001A1576" w:rsidRDefault="00842789" w:rsidP="00DB4F02">
            <w:pPr>
              <w:pStyle w:val="TAC"/>
            </w:pPr>
            <w:r w:rsidRPr="001A1576">
              <w:t>28+TT</w:t>
            </w:r>
          </w:p>
        </w:tc>
        <w:tc>
          <w:tcPr>
            <w:tcW w:w="1534" w:type="dxa"/>
            <w:shd w:val="clear" w:color="auto" w:fill="auto"/>
            <w:vAlign w:val="center"/>
          </w:tcPr>
          <w:p w14:paraId="6645F387" w14:textId="77777777" w:rsidR="00842789" w:rsidRPr="001A1576" w:rsidRDefault="00842789" w:rsidP="00DB4F02">
            <w:pPr>
              <w:pStyle w:val="TAC"/>
            </w:pPr>
            <w:r w:rsidRPr="001A1576">
              <w:t xml:space="preserve">14.5-TT </w:t>
            </w:r>
          </w:p>
        </w:tc>
      </w:tr>
      <w:tr w:rsidR="00842789" w:rsidRPr="001A1576" w14:paraId="60003D0A" w14:textId="77777777" w:rsidTr="00DB4F02">
        <w:tc>
          <w:tcPr>
            <w:tcW w:w="766" w:type="dxa"/>
            <w:shd w:val="clear" w:color="auto" w:fill="auto"/>
            <w:vAlign w:val="center"/>
          </w:tcPr>
          <w:p w14:paraId="1FBCA4E9" w14:textId="77777777" w:rsidR="00842789" w:rsidRPr="001A1576" w:rsidRDefault="00842789" w:rsidP="00DB4F02">
            <w:pPr>
              <w:pStyle w:val="TAC"/>
            </w:pPr>
            <w:r w:rsidRPr="001A1576">
              <w:t>37</w:t>
            </w:r>
          </w:p>
        </w:tc>
        <w:tc>
          <w:tcPr>
            <w:tcW w:w="992" w:type="dxa"/>
            <w:shd w:val="clear" w:color="auto" w:fill="auto"/>
          </w:tcPr>
          <w:p w14:paraId="230F4574" w14:textId="77777777" w:rsidR="00842789" w:rsidRPr="001A1576" w:rsidRDefault="00842789" w:rsidP="00DB4F02">
            <w:pPr>
              <w:pStyle w:val="TAC"/>
            </w:pPr>
            <w:r w:rsidRPr="001A1576">
              <w:t>26</w:t>
            </w:r>
          </w:p>
        </w:tc>
        <w:tc>
          <w:tcPr>
            <w:tcW w:w="947" w:type="dxa"/>
            <w:shd w:val="clear" w:color="auto" w:fill="auto"/>
            <w:vAlign w:val="center"/>
          </w:tcPr>
          <w:p w14:paraId="1BE83F92" w14:textId="77777777" w:rsidR="00842789" w:rsidRPr="001A1576" w:rsidRDefault="00842789" w:rsidP="00DB4F02">
            <w:pPr>
              <w:pStyle w:val="TAC"/>
            </w:pPr>
            <w:r w:rsidRPr="001A1576">
              <w:t>0</w:t>
            </w:r>
          </w:p>
        </w:tc>
        <w:tc>
          <w:tcPr>
            <w:tcW w:w="883" w:type="dxa"/>
            <w:shd w:val="clear" w:color="auto" w:fill="auto"/>
            <w:vAlign w:val="center"/>
          </w:tcPr>
          <w:p w14:paraId="37DB8201" w14:textId="77777777" w:rsidR="00842789" w:rsidRPr="001A1576" w:rsidRDefault="00842789" w:rsidP="00DB4F02">
            <w:pPr>
              <w:pStyle w:val="TAC"/>
            </w:pPr>
            <w:r w:rsidRPr="001A1576">
              <w:t>6.5</w:t>
            </w:r>
          </w:p>
        </w:tc>
        <w:tc>
          <w:tcPr>
            <w:tcW w:w="884" w:type="dxa"/>
            <w:shd w:val="clear" w:color="auto" w:fill="auto"/>
            <w:vAlign w:val="center"/>
          </w:tcPr>
          <w:p w14:paraId="7B174284" w14:textId="77777777" w:rsidR="00842789" w:rsidRPr="001A1576" w:rsidRDefault="00842789" w:rsidP="00DB4F02">
            <w:pPr>
              <w:pStyle w:val="TAC"/>
            </w:pPr>
            <w:r w:rsidRPr="001A1576">
              <w:t>0</w:t>
            </w:r>
          </w:p>
        </w:tc>
        <w:tc>
          <w:tcPr>
            <w:tcW w:w="883" w:type="dxa"/>
            <w:shd w:val="clear" w:color="auto" w:fill="auto"/>
            <w:vAlign w:val="center"/>
          </w:tcPr>
          <w:p w14:paraId="465FC035" w14:textId="77777777" w:rsidR="00842789" w:rsidRPr="001A1576" w:rsidRDefault="00842789" w:rsidP="00DB4F02">
            <w:pPr>
              <w:pStyle w:val="TAC"/>
            </w:pPr>
            <w:r w:rsidRPr="001A1576">
              <w:t>0</w:t>
            </w:r>
          </w:p>
        </w:tc>
        <w:tc>
          <w:tcPr>
            <w:tcW w:w="514" w:type="dxa"/>
            <w:shd w:val="clear" w:color="auto" w:fill="auto"/>
            <w:vAlign w:val="center"/>
          </w:tcPr>
          <w:p w14:paraId="625D8DA4" w14:textId="77777777" w:rsidR="00842789" w:rsidRPr="001A1576" w:rsidRDefault="00842789" w:rsidP="00DB4F02">
            <w:pPr>
              <w:pStyle w:val="TAC"/>
            </w:pPr>
            <w:r w:rsidRPr="001A1576">
              <w:t>3</w:t>
            </w:r>
          </w:p>
        </w:tc>
        <w:tc>
          <w:tcPr>
            <w:tcW w:w="1382" w:type="dxa"/>
            <w:shd w:val="clear" w:color="auto" w:fill="auto"/>
            <w:vAlign w:val="center"/>
          </w:tcPr>
          <w:p w14:paraId="3A0FA4FF" w14:textId="77777777" w:rsidR="00842789" w:rsidRPr="001A1576" w:rsidRDefault="00842789" w:rsidP="00DB4F02">
            <w:pPr>
              <w:pStyle w:val="TAC"/>
              <w:rPr>
                <w:rStyle w:val="h4Char3"/>
              </w:rPr>
            </w:pPr>
            <w:r w:rsidRPr="001A1576">
              <w:t>23.9</w:t>
            </w:r>
          </w:p>
        </w:tc>
        <w:tc>
          <w:tcPr>
            <w:tcW w:w="1382" w:type="dxa"/>
            <w:shd w:val="clear" w:color="auto" w:fill="auto"/>
          </w:tcPr>
          <w:p w14:paraId="05398B01" w14:textId="77777777" w:rsidR="00842789" w:rsidRPr="001A1576" w:rsidRDefault="00842789" w:rsidP="00DB4F02">
            <w:pPr>
              <w:pStyle w:val="TAC"/>
            </w:pPr>
            <w:r w:rsidRPr="001A1576">
              <w:t>3</w:t>
            </w:r>
          </w:p>
        </w:tc>
        <w:tc>
          <w:tcPr>
            <w:tcW w:w="1228" w:type="dxa"/>
            <w:shd w:val="clear" w:color="auto" w:fill="auto"/>
          </w:tcPr>
          <w:p w14:paraId="0B9659F7" w14:textId="77777777" w:rsidR="00842789" w:rsidRPr="001A1576" w:rsidRDefault="00842789" w:rsidP="00DB4F02">
            <w:pPr>
              <w:pStyle w:val="TAC"/>
            </w:pPr>
            <w:r w:rsidRPr="001A1576">
              <w:t>28+TT</w:t>
            </w:r>
          </w:p>
        </w:tc>
        <w:tc>
          <w:tcPr>
            <w:tcW w:w="1534" w:type="dxa"/>
            <w:shd w:val="clear" w:color="auto" w:fill="auto"/>
            <w:vAlign w:val="center"/>
          </w:tcPr>
          <w:p w14:paraId="22061FD7" w14:textId="77777777" w:rsidR="00842789" w:rsidRPr="001A1576" w:rsidRDefault="00842789" w:rsidP="00DB4F02">
            <w:pPr>
              <w:pStyle w:val="TAC"/>
            </w:pPr>
            <w:r w:rsidRPr="001A1576">
              <w:t>20.9-TT</w:t>
            </w:r>
          </w:p>
        </w:tc>
      </w:tr>
      <w:tr w:rsidR="00842789" w:rsidRPr="001A1576" w14:paraId="279AA78F" w14:textId="77777777" w:rsidTr="00DB4F02">
        <w:tc>
          <w:tcPr>
            <w:tcW w:w="11397" w:type="dxa"/>
            <w:gridSpan w:val="11"/>
            <w:shd w:val="clear" w:color="auto" w:fill="auto"/>
          </w:tcPr>
          <w:p w14:paraId="0432A2D8"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259DF5C3"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37EA03A5"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31AF1E3" w14:textId="77777777" w:rsidR="00842789" w:rsidRPr="001A1576" w:rsidRDefault="00842789" w:rsidP="00842789">
      <w:pPr>
        <w:rPr>
          <w:rFonts w:eastAsia="宋体"/>
          <w:lang w:eastAsia="zh-CN"/>
        </w:rPr>
      </w:pPr>
    </w:p>
    <w:p w14:paraId="6BBE829B" w14:textId="77777777" w:rsidR="00842789" w:rsidRPr="001A1576" w:rsidRDefault="00842789" w:rsidP="00842789">
      <w:pPr>
        <w:pStyle w:val="TH"/>
      </w:pPr>
      <w:r w:rsidRPr="001A1576">
        <w:t>Table 6.2A.2.1.5-8</w:t>
      </w:r>
      <w:r w:rsidRPr="001A1576">
        <w:rPr>
          <w:lang w:eastAsia="zh-CN"/>
        </w:rPr>
        <w:t>a</w:t>
      </w:r>
      <w:r w:rsidRPr="001A1576">
        <w:t>: UE Output Power for inter-band CA (2 UL CA) of PC2 test requirements (PCC supporting PC3 and SCC supporting PC2)</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3"/>
        <w:gridCol w:w="900"/>
        <w:gridCol w:w="850"/>
        <w:gridCol w:w="910"/>
        <w:gridCol w:w="508"/>
        <w:gridCol w:w="1417"/>
        <w:gridCol w:w="1276"/>
        <w:gridCol w:w="1276"/>
        <w:gridCol w:w="1559"/>
      </w:tblGrid>
      <w:tr w:rsidR="00842789" w:rsidRPr="001A1576" w14:paraId="0A27836D" w14:textId="77777777" w:rsidTr="00DB4F02">
        <w:tc>
          <w:tcPr>
            <w:tcW w:w="766" w:type="dxa"/>
            <w:tcBorders>
              <w:bottom w:val="nil"/>
            </w:tcBorders>
            <w:shd w:val="clear" w:color="auto" w:fill="auto"/>
            <w:vAlign w:val="center"/>
          </w:tcPr>
          <w:p w14:paraId="06A558F1" w14:textId="77777777" w:rsidR="00842789" w:rsidRPr="001A1576" w:rsidRDefault="00842789" w:rsidP="00DB4F02">
            <w:pPr>
              <w:pStyle w:val="TAH"/>
            </w:pPr>
            <w:r w:rsidRPr="001A1576">
              <w:t>Test ID</w:t>
            </w:r>
          </w:p>
        </w:tc>
        <w:tc>
          <w:tcPr>
            <w:tcW w:w="992" w:type="dxa"/>
            <w:tcBorders>
              <w:bottom w:val="nil"/>
            </w:tcBorders>
            <w:shd w:val="clear" w:color="auto" w:fill="auto"/>
            <w:vAlign w:val="center"/>
          </w:tcPr>
          <w:p w14:paraId="1051C6EF" w14:textId="77777777" w:rsidR="00842789" w:rsidRPr="001A1576" w:rsidRDefault="00842789" w:rsidP="00DB4F02">
            <w:pPr>
              <w:pStyle w:val="TAH"/>
              <w:rPr>
                <w:vertAlign w:val="subscript"/>
              </w:rPr>
            </w:pPr>
            <w:r w:rsidRPr="001A1576">
              <w:t>P</w:t>
            </w:r>
            <w:r w:rsidRPr="001A1576">
              <w:rPr>
                <w:vertAlign w:val="subscript"/>
              </w:rPr>
              <w:t>PowerClass</w:t>
            </w:r>
          </w:p>
          <w:p w14:paraId="2C4966D6" w14:textId="77777777" w:rsidR="00842789" w:rsidRPr="001A1576" w:rsidRDefault="00842789" w:rsidP="00DB4F02">
            <w:pPr>
              <w:pStyle w:val="TAH"/>
            </w:pPr>
            <w:r w:rsidRPr="001A1576">
              <w:t>(dBm)</w:t>
            </w:r>
          </w:p>
        </w:tc>
        <w:tc>
          <w:tcPr>
            <w:tcW w:w="1843" w:type="dxa"/>
            <w:gridSpan w:val="2"/>
            <w:shd w:val="clear" w:color="auto" w:fill="auto"/>
            <w:vAlign w:val="center"/>
          </w:tcPr>
          <w:p w14:paraId="16FAF96F"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1760" w:type="dxa"/>
            <w:gridSpan w:val="2"/>
            <w:shd w:val="clear" w:color="auto" w:fill="auto"/>
            <w:vAlign w:val="center"/>
          </w:tcPr>
          <w:p w14:paraId="353FDB0F"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508" w:type="dxa"/>
            <w:tcBorders>
              <w:bottom w:val="nil"/>
            </w:tcBorders>
            <w:shd w:val="clear" w:color="auto" w:fill="auto"/>
            <w:vAlign w:val="center"/>
          </w:tcPr>
          <w:p w14:paraId="6DC3B014" w14:textId="77777777" w:rsidR="00842789" w:rsidRPr="001A1576" w:rsidRDefault="00842789" w:rsidP="00DB4F02">
            <w:pPr>
              <w:pStyle w:val="TAH"/>
              <w:rPr>
                <w:vertAlign w:val="subscript"/>
              </w:rPr>
            </w:pPr>
            <w:r w:rsidRPr="001A1576">
              <w:t>T</w:t>
            </w:r>
            <w:r w:rsidRPr="001A1576">
              <w:rPr>
                <w:vertAlign w:val="subscript"/>
              </w:rPr>
              <w:t>L</w:t>
            </w:r>
          </w:p>
          <w:p w14:paraId="0746E31C" w14:textId="77777777" w:rsidR="00842789" w:rsidRPr="001A1576" w:rsidRDefault="00842789" w:rsidP="00DB4F02">
            <w:pPr>
              <w:pStyle w:val="TAH"/>
            </w:pPr>
            <w:r w:rsidRPr="001A1576">
              <w:t>(dB)</w:t>
            </w:r>
          </w:p>
        </w:tc>
        <w:tc>
          <w:tcPr>
            <w:tcW w:w="1417" w:type="dxa"/>
            <w:tcBorders>
              <w:bottom w:val="nil"/>
            </w:tcBorders>
            <w:shd w:val="clear" w:color="auto" w:fill="auto"/>
            <w:vAlign w:val="center"/>
          </w:tcPr>
          <w:p w14:paraId="458355C1" w14:textId="77777777" w:rsidR="00842789" w:rsidRPr="001A1576" w:rsidRDefault="00842789" w:rsidP="00DB4F02">
            <w:pPr>
              <w:pStyle w:val="TAH"/>
              <w:rPr>
                <w:vertAlign w:val="subscript"/>
              </w:rPr>
            </w:pPr>
            <w:r w:rsidRPr="001A1576">
              <w:t>P</w:t>
            </w:r>
            <w:r w:rsidRPr="001A1576">
              <w:rPr>
                <w:vertAlign w:val="subscript"/>
              </w:rPr>
              <w:t>CMAX_L</w:t>
            </w:r>
          </w:p>
          <w:p w14:paraId="5A7DA9E0" w14:textId="77777777" w:rsidR="00842789" w:rsidRPr="001A1576" w:rsidRDefault="00842789" w:rsidP="00DB4F02">
            <w:pPr>
              <w:pStyle w:val="TAH"/>
              <w:rPr>
                <w:vertAlign w:val="subscript"/>
              </w:rPr>
            </w:pPr>
            <w:r w:rsidRPr="001A1576">
              <w:t>(dBm)</w:t>
            </w:r>
          </w:p>
        </w:tc>
        <w:tc>
          <w:tcPr>
            <w:tcW w:w="1276" w:type="dxa"/>
            <w:tcBorders>
              <w:bottom w:val="nil"/>
            </w:tcBorders>
            <w:shd w:val="clear" w:color="auto" w:fill="auto"/>
            <w:vAlign w:val="center"/>
          </w:tcPr>
          <w:p w14:paraId="21EACB45"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4784E830" w14:textId="77777777" w:rsidR="00842789" w:rsidRPr="001A1576" w:rsidRDefault="00842789" w:rsidP="00DB4F02">
            <w:pPr>
              <w:pStyle w:val="TAH"/>
            </w:pPr>
            <w:r w:rsidRPr="001A1576">
              <w:t>(dB)</w:t>
            </w:r>
          </w:p>
        </w:tc>
        <w:tc>
          <w:tcPr>
            <w:tcW w:w="1276" w:type="dxa"/>
            <w:tcBorders>
              <w:bottom w:val="nil"/>
            </w:tcBorders>
            <w:shd w:val="clear" w:color="auto" w:fill="auto"/>
            <w:vAlign w:val="center"/>
          </w:tcPr>
          <w:p w14:paraId="50CC5646" w14:textId="77777777" w:rsidR="00842789" w:rsidRPr="001A1576" w:rsidRDefault="00842789" w:rsidP="00DB4F02">
            <w:pPr>
              <w:pStyle w:val="TAH"/>
            </w:pPr>
            <w:r w:rsidRPr="001A1576">
              <w:t>Upper limit</w:t>
            </w:r>
          </w:p>
          <w:p w14:paraId="4A16974B" w14:textId="77777777" w:rsidR="00842789" w:rsidRPr="001A1576" w:rsidRDefault="00842789" w:rsidP="00DB4F02">
            <w:pPr>
              <w:pStyle w:val="TAH"/>
            </w:pPr>
            <w:r w:rsidRPr="001A1576">
              <w:t>(dBm)</w:t>
            </w:r>
          </w:p>
        </w:tc>
        <w:tc>
          <w:tcPr>
            <w:tcW w:w="1559" w:type="dxa"/>
            <w:tcBorders>
              <w:bottom w:val="nil"/>
            </w:tcBorders>
            <w:shd w:val="clear" w:color="auto" w:fill="auto"/>
            <w:vAlign w:val="center"/>
          </w:tcPr>
          <w:p w14:paraId="5FB6E63F" w14:textId="77777777" w:rsidR="00842789" w:rsidRPr="001A1576" w:rsidRDefault="00842789" w:rsidP="00DB4F02">
            <w:pPr>
              <w:pStyle w:val="TAH"/>
            </w:pPr>
            <w:r w:rsidRPr="001A1576">
              <w:t>Lower limit</w:t>
            </w:r>
          </w:p>
          <w:p w14:paraId="06ABDC1A" w14:textId="77777777" w:rsidR="00842789" w:rsidRPr="001A1576" w:rsidRDefault="00842789" w:rsidP="00DB4F02">
            <w:pPr>
              <w:pStyle w:val="TAH"/>
            </w:pPr>
            <w:r w:rsidRPr="001A1576">
              <w:t>(dBm)</w:t>
            </w:r>
          </w:p>
        </w:tc>
      </w:tr>
      <w:tr w:rsidR="00842789" w:rsidRPr="001A1576" w14:paraId="7FA120AA" w14:textId="77777777" w:rsidTr="00DB4F02">
        <w:tc>
          <w:tcPr>
            <w:tcW w:w="766" w:type="dxa"/>
            <w:tcBorders>
              <w:top w:val="nil"/>
            </w:tcBorders>
            <w:shd w:val="clear" w:color="auto" w:fill="auto"/>
            <w:vAlign w:val="center"/>
          </w:tcPr>
          <w:p w14:paraId="28E9A5FF" w14:textId="77777777" w:rsidR="00842789" w:rsidRPr="001A1576" w:rsidRDefault="00842789" w:rsidP="00DB4F02">
            <w:pPr>
              <w:pStyle w:val="TAH"/>
            </w:pPr>
          </w:p>
        </w:tc>
        <w:tc>
          <w:tcPr>
            <w:tcW w:w="992" w:type="dxa"/>
            <w:tcBorders>
              <w:top w:val="nil"/>
            </w:tcBorders>
            <w:shd w:val="clear" w:color="auto" w:fill="auto"/>
            <w:vAlign w:val="center"/>
          </w:tcPr>
          <w:p w14:paraId="2691E05C" w14:textId="77777777" w:rsidR="00842789" w:rsidRPr="001A1576" w:rsidRDefault="00842789" w:rsidP="00DB4F02">
            <w:pPr>
              <w:pStyle w:val="TAH"/>
            </w:pPr>
          </w:p>
        </w:tc>
        <w:tc>
          <w:tcPr>
            <w:tcW w:w="943" w:type="dxa"/>
            <w:shd w:val="clear" w:color="auto" w:fill="auto"/>
            <w:vAlign w:val="center"/>
          </w:tcPr>
          <w:p w14:paraId="4558F027" w14:textId="77777777" w:rsidR="00842789" w:rsidRPr="001A1576" w:rsidRDefault="00842789" w:rsidP="00DB4F02">
            <w:pPr>
              <w:pStyle w:val="TAH"/>
            </w:pPr>
            <w:r w:rsidRPr="001A1576">
              <w:t>PCC</w:t>
            </w:r>
          </w:p>
        </w:tc>
        <w:tc>
          <w:tcPr>
            <w:tcW w:w="900" w:type="dxa"/>
            <w:shd w:val="clear" w:color="auto" w:fill="auto"/>
            <w:vAlign w:val="center"/>
          </w:tcPr>
          <w:p w14:paraId="0001F3FE" w14:textId="77777777" w:rsidR="00842789" w:rsidRPr="001A1576" w:rsidRDefault="00842789" w:rsidP="00DB4F02">
            <w:pPr>
              <w:pStyle w:val="TAH"/>
            </w:pPr>
            <w:r w:rsidRPr="001A1576">
              <w:t>SCC</w:t>
            </w:r>
          </w:p>
        </w:tc>
        <w:tc>
          <w:tcPr>
            <w:tcW w:w="850" w:type="dxa"/>
            <w:shd w:val="clear" w:color="auto" w:fill="auto"/>
            <w:vAlign w:val="center"/>
          </w:tcPr>
          <w:p w14:paraId="65FA195C" w14:textId="77777777" w:rsidR="00842789" w:rsidRPr="001A1576" w:rsidRDefault="00842789" w:rsidP="00DB4F02">
            <w:pPr>
              <w:pStyle w:val="TAH"/>
            </w:pPr>
            <w:r w:rsidRPr="001A1576">
              <w:t>PCC</w:t>
            </w:r>
          </w:p>
        </w:tc>
        <w:tc>
          <w:tcPr>
            <w:tcW w:w="910" w:type="dxa"/>
            <w:shd w:val="clear" w:color="auto" w:fill="auto"/>
            <w:vAlign w:val="center"/>
          </w:tcPr>
          <w:p w14:paraId="46ABC034" w14:textId="77777777" w:rsidR="00842789" w:rsidRPr="001A1576" w:rsidRDefault="00842789" w:rsidP="00DB4F02">
            <w:pPr>
              <w:pStyle w:val="TAH"/>
            </w:pPr>
            <w:r w:rsidRPr="001A1576">
              <w:t>SCC</w:t>
            </w:r>
          </w:p>
        </w:tc>
        <w:tc>
          <w:tcPr>
            <w:tcW w:w="508" w:type="dxa"/>
            <w:tcBorders>
              <w:top w:val="nil"/>
            </w:tcBorders>
            <w:shd w:val="clear" w:color="auto" w:fill="auto"/>
            <w:vAlign w:val="center"/>
          </w:tcPr>
          <w:p w14:paraId="45F9742A" w14:textId="77777777" w:rsidR="00842789" w:rsidRPr="001A1576" w:rsidRDefault="00842789" w:rsidP="00DB4F02">
            <w:pPr>
              <w:pStyle w:val="TH"/>
            </w:pPr>
          </w:p>
        </w:tc>
        <w:tc>
          <w:tcPr>
            <w:tcW w:w="1417" w:type="dxa"/>
            <w:tcBorders>
              <w:top w:val="nil"/>
            </w:tcBorders>
            <w:shd w:val="clear" w:color="auto" w:fill="auto"/>
            <w:vAlign w:val="center"/>
          </w:tcPr>
          <w:p w14:paraId="0DEA50F8" w14:textId="77777777" w:rsidR="00842789" w:rsidRPr="001A1576" w:rsidRDefault="00842789" w:rsidP="00DB4F02">
            <w:pPr>
              <w:pStyle w:val="TH"/>
            </w:pPr>
          </w:p>
        </w:tc>
        <w:tc>
          <w:tcPr>
            <w:tcW w:w="1276" w:type="dxa"/>
            <w:tcBorders>
              <w:top w:val="nil"/>
            </w:tcBorders>
            <w:shd w:val="clear" w:color="auto" w:fill="auto"/>
          </w:tcPr>
          <w:p w14:paraId="7130E82C" w14:textId="77777777" w:rsidR="00842789" w:rsidRPr="001A1576" w:rsidRDefault="00842789" w:rsidP="00DB4F02">
            <w:pPr>
              <w:pStyle w:val="TH"/>
            </w:pPr>
          </w:p>
        </w:tc>
        <w:tc>
          <w:tcPr>
            <w:tcW w:w="1276" w:type="dxa"/>
            <w:tcBorders>
              <w:top w:val="nil"/>
            </w:tcBorders>
            <w:shd w:val="clear" w:color="auto" w:fill="auto"/>
            <w:vAlign w:val="center"/>
          </w:tcPr>
          <w:p w14:paraId="7C47D505" w14:textId="77777777" w:rsidR="00842789" w:rsidRPr="001A1576" w:rsidRDefault="00842789" w:rsidP="00DB4F02">
            <w:pPr>
              <w:pStyle w:val="TH"/>
            </w:pPr>
          </w:p>
        </w:tc>
        <w:tc>
          <w:tcPr>
            <w:tcW w:w="1559" w:type="dxa"/>
            <w:tcBorders>
              <w:top w:val="nil"/>
            </w:tcBorders>
            <w:shd w:val="clear" w:color="auto" w:fill="auto"/>
            <w:vAlign w:val="center"/>
          </w:tcPr>
          <w:p w14:paraId="6AC41687" w14:textId="77777777" w:rsidR="00842789" w:rsidRPr="001A1576" w:rsidRDefault="00842789" w:rsidP="00DB4F02">
            <w:pPr>
              <w:pStyle w:val="TH"/>
            </w:pPr>
          </w:p>
        </w:tc>
      </w:tr>
      <w:tr w:rsidR="00842789" w:rsidRPr="001A1576" w14:paraId="6C9A0BE6" w14:textId="77777777" w:rsidTr="00DB4F02">
        <w:tc>
          <w:tcPr>
            <w:tcW w:w="766" w:type="dxa"/>
            <w:shd w:val="clear" w:color="auto" w:fill="auto"/>
            <w:vAlign w:val="center"/>
          </w:tcPr>
          <w:p w14:paraId="636F21FA" w14:textId="77777777" w:rsidR="00842789" w:rsidRPr="001A1576" w:rsidRDefault="00842789" w:rsidP="00DB4F02">
            <w:pPr>
              <w:pStyle w:val="TAC"/>
            </w:pPr>
            <w:r w:rsidRPr="001A1576">
              <w:t>5</w:t>
            </w:r>
          </w:p>
        </w:tc>
        <w:tc>
          <w:tcPr>
            <w:tcW w:w="992" w:type="dxa"/>
            <w:shd w:val="clear" w:color="auto" w:fill="auto"/>
          </w:tcPr>
          <w:p w14:paraId="3977565A" w14:textId="77777777" w:rsidR="00842789" w:rsidRPr="001A1576" w:rsidRDefault="00842789" w:rsidP="00DB4F02">
            <w:pPr>
              <w:pStyle w:val="TAC"/>
            </w:pPr>
            <w:r w:rsidRPr="001A1576">
              <w:t>26</w:t>
            </w:r>
          </w:p>
        </w:tc>
        <w:tc>
          <w:tcPr>
            <w:tcW w:w="943" w:type="dxa"/>
            <w:shd w:val="clear" w:color="auto" w:fill="auto"/>
            <w:vAlign w:val="center"/>
          </w:tcPr>
          <w:p w14:paraId="32388F11" w14:textId="77777777" w:rsidR="00842789" w:rsidRPr="001A1576" w:rsidRDefault="00842789" w:rsidP="00DB4F02">
            <w:pPr>
              <w:pStyle w:val="TAC"/>
            </w:pPr>
            <w:r w:rsidRPr="001A1576">
              <w:t>0</w:t>
            </w:r>
          </w:p>
        </w:tc>
        <w:tc>
          <w:tcPr>
            <w:tcW w:w="900" w:type="dxa"/>
            <w:shd w:val="clear" w:color="auto" w:fill="auto"/>
            <w:vAlign w:val="center"/>
          </w:tcPr>
          <w:p w14:paraId="3ED546E2" w14:textId="77777777" w:rsidR="00842789" w:rsidRPr="001A1576" w:rsidRDefault="00842789" w:rsidP="00DB4F02">
            <w:pPr>
              <w:pStyle w:val="TAC"/>
            </w:pPr>
            <w:r w:rsidRPr="001A1576">
              <w:t>0</w:t>
            </w:r>
          </w:p>
        </w:tc>
        <w:tc>
          <w:tcPr>
            <w:tcW w:w="850" w:type="dxa"/>
            <w:shd w:val="clear" w:color="auto" w:fill="auto"/>
            <w:vAlign w:val="center"/>
          </w:tcPr>
          <w:p w14:paraId="170D1F6D"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6D7B4B79"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2E0B479C" w14:textId="77777777" w:rsidR="00842789" w:rsidRPr="001A1576" w:rsidRDefault="00842789" w:rsidP="00DB4F02">
            <w:pPr>
              <w:pStyle w:val="TAC"/>
            </w:pPr>
            <w:r w:rsidRPr="001A1576">
              <w:t xml:space="preserve">3 </w:t>
            </w:r>
          </w:p>
        </w:tc>
        <w:tc>
          <w:tcPr>
            <w:tcW w:w="1417" w:type="dxa"/>
            <w:shd w:val="clear" w:color="auto" w:fill="auto"/>
            <w:vAlign w:val="center"/>
          </w:tcPr>
          <w:p w14:paraId="01C6FFD2" w14:textId="77777777" w:rsidR="00842789" w:rsidRPr="001A1576" w:rsidRDefault="00842789" w:rsidP="00DB4F02">
            <w:pPr>
              <w:pStyle w:val="TAC"/>
            </w:pPr>
            <w:r w:rsidRPr="001A1576">
              <w:t xml:space="preserve">26.0 </w:t>
            </w:r>
          </w:p>
        </w:tc>
        <w:tc>
          <w:tcPr>
            <w:tcW w:w="1276" w:type="dxa"/>
            <w:shd w:val="clear" w:color="auto" w:fill="auto"/>
            <w:vAlign w:val="center"/>
          </w:tcPr>
          <w:p w14:paraId="4A50CE17" w14:textId="77777777" w:rsidR="00842789" w:rsidRPr="001A1576" w:rsidRDefault="00842789" w:rsidP="00DB4F02">
            <w:pPr>
              <w:pStyle w:val="TAC"/>
            </w:pPr>
            <w:r w:rsidRPr="001A1576">
              <w:t>3</w:t>
            </w:r>
          </w:p>
        </w:tc>
        <w:tc>
          <w:tcPr>
            <w:tcW w:w="1276" w:type="dxa"/>
            <w:shd w:val="clear" w:color="auto" w:fill="auto"/>
            <w:vAlign w:val="center"/>
          </w:tcPr>
          <w:p w14:paraId="18FF280B" w14:textId="77777777" w:rsidR="00842789" w:rsidRPr="001A1576" w:rsidRDefault="00842789" w:rsidP="00DB4F02">
            <w:pPr>
              <w:pStyle w:val="TAC"/>
            </w:pPr>
            <w:r w:rsidRPr="001A1576">
              <w:t>28+TT</w:t>
            </w:r>
          </w:p>
        </w:tc>
        <w:tc>
          <w:tcPr>
            <w:tcW w:w="1559" w:type="dxa"/>
            <w:shd w:val="clear" w:color="auto" w:fill="auto"/>
            <w:vAlign w:val="center"/>
          </w:tcPr>
          <w:p w14:paraId="0FAFF6C1" w14:textId="77777777" w:rsidR="00842789" w:rsidRPr="001A1576" w:rsidRDefault="00842789" w:rsidP="00DB4F02">
            <w:pPr>
              <w:pStyle w:val="TAC"/>
            </w:pPr>
            <w:r w:rsidRPr="001A1576">
              <w:t>23-TT</w:t>
            </w:r>
          </w:p>
        </w:tc>
      </w:tr>
      <w:tr w:rsidR="00842789" w:rsidRPr="001A1576" w14:paraId="3A6D6A7B" w14:textId="77777777" w:rsidTr="00DB4F02">
        <w:tc>
          <w:tcPr>
            <w:tcW w:w="766" w:type="dxa"/>
            <w:shd w:val="clear" w:color="auto" w:fill="auto"/>
            <w:vAlign w:val="center"/>
          </w:tcPr>
          <w:p w14:paraId="6CC762D3" w14:textId="77777777" w:rsidR="00842789" w:rsidRPr="001A1576" w:rsidRDefault="00842789" w:rsidP="00DB4F02">
            <w:pPr>
              <w:pStyle w:val="TAC"/>
            </w:pPr>
            <w:r w:rsidRPr="001A1576">
              <w:t>6</w:t>
            </w:r>
          </w:p>
        </w:tc>
        <w:tc>
          <w:tcPr>
            <w:tcW w:w="992" w:type="dxa"/>
            <w:shd w:val="clear" w:color="auto" w:fill="auto"/>
          </w:tcPr>
          <w:p w14:paraId="382724A0" w14:textId="77777777" w:rsidR="00842789" w:rsidRPr="001A1576" w:rsidRDefault="00842789" w:rsidP="00DB4F02">
            <w:pPr>
              <w:pStyle w:val="TAC"/>
            </w:pPr>
            <w:r w:rsidRPr="001A1576">
              <w:t>26</w:t>
            </w:r>
          </w:p>
        </w:tc>
        <w:tc>
          <w:tcPr>
            <w:tcW w:w="943" w:type="dxa"/>
            <w:shd w:val="clear" w:color="auto" w:fill="auto"/>
            <w:vAlign w:val="center"/>
          </w:tcPr>
          <w:p w14:paraId="50B4DE39" w14:textId="77777777" w:rsidR="00842789" w:rsidRPr="001A1576" w:rsidRDefault="00842789" w:rsidP="00DB4F02">
            <w:pPr>
              <w:pStyle w:val="TAC"/>
            </w:pPr>
            <w:r w:rsidRPr="001A1576">
              <w:t>0.5</w:t>
            </w:r>
          </w:p>
        </w:tc>
        <w:tc>
          <w:tcPr>
            <w:tcW w:w="900" w:type="dxa"/>
            <w:shd w:val="clear" w:color="auto" w:fill="auto"/>
            <w:vAlign w:val="center"/>
          </w:tcPr>
          <w:p w14:paraId="45BE1137" w14:textId="77777777" w:rsidR="00842789" w:rsidRPr="001A1576" w:rsidRDefault="00842789" w:rsidP="00DB4F02">
            <w:pPr>
              <w:pStyle w:val="TAC"/>
            </w:pPr>
            <w:r w:rsidRPr="001A1576">
              <w:t>3.5</w:t>
            </w:r>
          </w:p>
        </w:tc>
        <w:tc>
          <w:tcPr>
            <w:tcW w:w="850" w:type="dxa"/>
            <w:shd w:val="clear" w:color="auto" w:fill="auto"/>
            <w:vAlign w:val="center"/>
          </w:tcPr>
          <w:p w14:paraId="27A74306"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6C3011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120CB262" w14:textId="77777777" w:rsidR="00842789" w:rsidRPr="001A1576" w:rsidRDefault="00842789" w:rsidP="00DB4F02">
            <w:pPr>
              <w:pStyle w:val="TAC"/>
            </w:pPr>
            <w:r w:rsidRPr="001A1576">
              <w:t>3</w:t>
            </w:r>
          </w:p>
        </w:tc>
        <w:tc>
          <w:tcPr>
            <w:tcW w:w="1417" w:type="dxa"/>
            <w:shd w:val="clear" w:color="auto" w:fill="auto"/>
            <w:vAlign w:val="center"/>
          </w:tcPr>
          <w:p w14:paraId="0C241ED7" w14:textId="77777777" w:rsidR="00842789" w:rsidRPr="001A1576" w:rsidRDefault="00842789" w:rsidP="00DB4F02">
            <w:pPr>
              <w:pStyle w:val="TAC"/>
            </w:pPr>
            <w:r w:rsidRPr="001A1576">
              <w:t xml:space="preserve">24.0 </w:t>
            </w:r>
          </w:p>
        </w:tc>
        <w:tc>
          <w:tcPr>
            <w:tcW w:w="1276" w:type="dxa"/>
            <w:shd w:val="clear" w:color="auto" w:fill="auto"/>
            <w:vAlign w:val="center"/>
          </w:tcPr>
          <w:p w14:paraId="60BFCB49" w14:textId="77777777" w:rsidR="00842789" w:rsidRPr="001A1576" w:rsidRDefault="00842789" w:rsidP="00DB4F02">
            <w:pPr>
              <w:pStyle w:val="TAC"/>
            </w:pPr>
            <w:r w:rsidRPr="001A1576">
              <w:t>3</w:t>
            </w:r>
          </w:p>
        </w:tc>
        <w:tc>
          <w:tcPr>
            <w:tcW w:w="1276" w:type="dxa"/>
            <w:shd w:val="clear" w:color="auto" w:fill="auto"/>
          </w:tcPr>
          <w:p w14:paraId="38E69DAA" w14:textId="77777777" w:rsidR="00842789" w:rsidRPr="001A1576" w:rsidRDefault="00842789" w:rsidP="00DB4F02">
            <w:pPr>
              <w:pStyle w:val="TAC"/>
            </w:pPr>
            <w:r w:rsidRPr="001A1576">
              <w:t>28+TT</w:t>
            </w:r>
          </w:p>
        </w:tc>
        <w:tc>
          <w:tcPr>
            <w:tcW w:w="1559" w:type="dxa"/>
            <w:shd w:val="clear" w:color="auto" w:fill="auto"/>
            <w:vAlign w:val="center"/>
          </w:tcPr>
          <w:p w14:paraId="023B5D0D" w14:textId="77777777" w:rsidR="00842789" w:rsidRPr="001A1576" w:rsidRDefault="00842789" w:rsidP="00DB4F02">
            <w:pPr>
              <w:pStyle w:val="TAC"/>
            </w:pPr>
            <w:r w:rsidRPr="001A1576">
              <w:t>21-TT</w:t>
            </w:r>
          </w:p>
        </w:tc>
      </w:tr>
      <w:tr w:rsidR="00842789" w:rsidRPr="001A1576" w14:paraId="0BD759CD" w14:textId="77777777" w:rsidTr="00DB4F02">
        <w:tc>
          <w:tcPr>
            <w:tcW w:w="766" w:type="dxa"/>
            <w:shd w:val="clear" w:color="auto" w:fill="auto"/>
            <w:vAlign w:val="center"/>
          </w:tcPr>
          <w:p w14:paraId="129AB15A" w14:textId="77777777" w:rsidR="00842789" w:rsidRPr="001A1576" w:rsidRDefault="00842789" w:rsidP="00DB4F02">
            <w:pPr>
              <w:pStyle w:val="TAC"/>
            </w:pPr>
            <w:r w:rsidRPr="001A1576">
              <w:t>7</w:t>
            </w:r>
          </w:p>
        </w:tc>
        <w:tc>
          <w:tcPr>
            <w:tcW w:w="992" w:type="dxa"/>
            <w:shd w:val="clear" w:color="auto" w:fill="auto"/>
          </w:tcPr>
          <w:p w14:paraId="53928ACF" w14:textId="77777777" w:rsidR="00842789" w:rsidRPr="001A1576" w:rsidRDefault="00842789" w:rsidP="00DB4F02">
            <w:pPr>
              <w:pStyle w:val="TAC"/>
            </w:pPr>
            <w:r w:rsidRPr="001A1576">
              <w:t>26</w:t>
            </w:r>
          </w:p>
        </w:tc>
        <w:tc>
          <w:tcPr>
            <w:tcW w:w="943" w:type="dxa"/>
            <w:shd w:val="clear" w:color="auto" w:fill="auto"/>
            <w:vAlign w:val="center"/>
          </w:tcPr>
          <w:p w14:paraId="37E3FB1F" w14:textId="77777777" w:rsidR="00842789" w:rsidRPr="001A1576" w:rsidRDefault="00842789" w:rsidP="00DB4F02">
            <w:pPr>
              <w:pStyle w:val="TAC"/>
            </w:pPr>
            <w:r w:rsidRPr="001A1576">
              <w:t>0.5</w:t>
            </w:r>
          </w:p>
        </w:tc>
        <w:tc>
          <w:tcPr>
            <w:tcW w:w="900" w:type="dxa"/>
            <w:shd w:val="clear" w:color="auto" w:fill="auto"/>
          </w:tcPr>
          <w:p w14:paraId="40259886" w14:textId="77777777" w:rsidR="00842789" w:rsidRPr="001A1576" w:rsidRDefault="00842789" w:rsidP="00DB4F02">
            <w:pPr>
              <w:pStyle w:val="TAC"/>
            </w:pPr>
            <w:r w:rsidRPr="001A1576">
              <w:t>3.5</w:t>
            </w:r>
          </w:p>
        </w:tc>
        <w:tc>
          <w:tcPr>
            <w:tcW w:w="850" w:type="dxa"/>
            <w:shd w:val="clear" w:color="auto" w:fill="auto"/>
            <w:vAlign w:val="center"/>
          </w:tcPr>
          <w:p w14:paraId="7D59125C"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D2250C7"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0881B7CA" w14:textId="77777777" w:rsidR="00842789" w:rsidRPr="001A1576" w:rsidRDefault="00842789" w:rsidP="00DB4F02">
            <w:pPr>
              <w:pStyle w:val="TAC"/>
            </w:pPr>
            <w:r w:rsidRPr="001A1576">
              <w:t xml:space="preserve">3 </w:t>
            </w:r>
          </w:p>
        </w:tc>
        <w:tc>
          <w:tcPr>
            <w:tcW w:w="1417" w:type="dxa"/>
            <w:shd w:val="clear" w:color="auto" w:fill="auto"/>
            <w:vAlign w:val="center"/>
          </w:tcPr>
          <w:p w14:paraId="73747D86" w14:textId="77777777" w:rsidR="00842789" w:rsidRPr="001A1576" w:rsidRDefault="00842789" w:rsidP="00DB4F02">
            <w:pPr>
              <w:pStyle w:val="TAC"/>
            </w:pPr>
            <w:r w:rsidRPr="001A1576">
              <w:t xml:space="preserve">24.0 </w:t>
            </w:r>
          </w:p>
        </w:tc>
        <w:tc>
          <w:tcPr>
            <w:tcW w:w="1276" w:type="dxa"/>
            <w:shd w:val="clear" w:color="auto" w:fill="auto"/>
            <w:vAlign w:val="center"/>
          </w:tcPr>
          <w:p w14:paraId="57005FE9" w14:textId="77777777" w:rsidR="00842789" w:rsidRPr="001A1576" w:rsidRDefault="00842789" w:rsidP="00DB4F02">
            <w:pPr>
              <w:pStyle w:val="TAC"/>
            </w:pPr>
            <w:r w:rsidRPr="001A1576">
              <w:t>3</w:t>
            </w:r>
          </w:p>
        </w:tc>
        <w:tc>
          <w:tcPr>
            <w:tcW w:w="1276" w:type="dxa"/>
            <w:shd w:val="clear" w:color="auto" w:fill="auto"/>
          </w:tcPr>
          <w:p w14:paraId="446C4C94" w14:textId="77777777" w:rsidR="00842789" w:rsidRPr="001A1576" w:rsidRDefault="00842789" w:rsidP="00DB4F02">
            <w:pPr>
              <w:pStyle w:val="TAC"/>
            </w:pPr>
            <w:r w:rsidRPr="001A1576">
              <w:t>28+TT</w:t>
            </w:r>
          </w:p>
        </w:tc>
        <w:tc>
          <w:tcPr>
            <w:tcW w:w="1559" w:type="dxa"/>
            <w:shd w:val="clear" w:color="auto" w:fill="auto"/>
            <w:vAlign w:val="center"/>
          </w:tcPr>
          <w:p w14:paraId="09C2A8EE" w14:textId="77777777" w:rsidR="00842789" w:rsidRPr="001A1576" w:rsidRDefault="00842789" w:rsidP="00DB4F02">
            <w:pPr>
              <w:pStyle w:val="TAC"/>
            </w:pPr>
            <w:r w:rsidRPr="001A1576">
              <w:t>21-TT</w:t>
            </w:r>
          </w:p>
        </w:tc>
      </w:tr>
      <w:tr w:rsidR="00842789" w:rsidRPr="001A1576" w14:paraId="06DFD627" w14:textId="77777777" w:rsidTr="00DB4F02">
        <w:tc>
          <w:tcPr>
            <w:tcW w:w="766" w:type="dxa"/>
            <w:shd w:val="clear" w:color="auto" w:fill="auto"/>
            <w:vAlign w:val="center"/>
          </w:tcPr>
          <w:p w14:paraId="5F9CCECF" w14:textId="77777777" w:rsidR="00842789" w:rsidRPr="001A1576" w:rsidRDefault="00842789" w:rsidP="00DB4F02">
            <w:pPr>
              <w:pStyle w:val="TAC"/>
            </w:pPr>
            <w:r w:rsidRPr="001A1576">
              <w:t>8</w:t>
            </w:r>
          </w:p>
        </w:tc>
        <w:tc>
          <w:tcPr>
            <w:tcW w:w="992" w:type="dxa"/>
            <w:shd w:val="clear" w:color="auto" w:fill="auto"/>
          </w:tcPr>
          <w:p w14:paraId="1DB6C407" w14:textId="77777777" w:rsidR="00842789" w:rsidRPr="001A1576" w:rsidRDefault="00842789" w:rsidP="00DB4F02">
            <w:pPr>
              <w:pStyle w:val="TAC"/>
            </w:pPr>
            <w:r w:rsidRPr="001A1576">
              <w:t>26</w:t>
            </w:r>
          </w:p>
        </w:tc>
        <w:tc>
          <w:tcPr>
            <w:tcW w:w="943" w:type="dxa"/>
            <w:shd w:val="clear" w:color="auto" w:fill="auto"/>
            <w:vAlign w:val="center"/>
          </w:tcPr>
          <w:p w14:paraId="078AF871" w14:textId="77777777" w:rsidR="00842789" w:rsidRPr="001A1576" w:rsidRDefault="00842789" w:rsidP="00DB4F02">
            <w:pPr>
              <w:pStyle w:val="TAC"/>
            </w:pPr>
            <w:r w:rsidRPr="001A1576">
              <w:t>0.5</w:t>
            </w:r>
          </w:p>
        </w:tc>
        <w:tc>
          <w:tcPr>
            <w:tcW w:w="900" w:type="dxa"/>
            <w:shd w:val="clear" w:color="auto" w:fill="auto"/>
            <w:vAlign w:val="center"/>
          </w:tcPr>
          <w:p w14:paraId="7969CDDB" w14:textId="77777777" w:rsidR="00842789" w:rsidRPr="001A1576" w:rsidRDefault="00842789" w:rsidP="00DB4F02">
            <w:pPr>
              <w:pStyle w:val="TAC"/>
            </w:pPr>
            <w:r w:rsidRPr="001A1576">
              <w:t>0.5</w:t>
            </w:r>
          </w:p>
        </w:tc>
        <w:tc>
          <w:tcPr>
            <w:tcW w:w="850" w:type="dxa"/>
            <w:shd w:val="clear" w:color="auto" w:fill="auto"/>
            <w:vAlign w:val="center"/>
          </w:tcPr>
          <w:p w14:paraId="6B0B3D59" w14:textId="77777777" w:rsidR="00842789" w:rsidRPr="001A1576" w:rsidRDefault="00842789" w:rsidP="00DB4F02">
            <w:pPr>
              <w:pStyle w:val="TAC"/>
            </w:pPr>
            <w:r w:rsidRPr="001A1576">
              <w:t xml:space="preserve">0 </w:t>
            </w:r>
          </w:p>
        </w:tc>
        <w:tc>
          <w:tcPr>
            <w:tcW w:w="910" w:type="dxa"/>
            <w:shd w:val="clear" w:color="auto" w:fill="auto"/>
            <w:vAlign w:val="center"/>
          </w:tcPr>
          <w:p w14:paraId="293D63AA" w14:textId="77777777" w:rsidR="00842789" w:rsidRPr="001A1576" w:rsidRDefault="00842789" w:rsidP="00DB4F02">
            <w:pPr>
              <w:pStyle w:val="TAC"/>
            </w:pPr>
            <w:r w:rsidRPr="001A1576">
              <w:t xml:space="preserve">0 </w:t>
            </w:r>
          </w:p>
        </w:tc>
        <w:tc>
          <w:tcPr>
            <w:tcW w:w="508" w:type="dxa"/>
            <w:shd w:val="clear" w:color="auto" w:fill="auto"/>
            <w:vAlign w:val="center"/>
          </w:tcPr>
          <w:p w14:paraId="33252CA0" w14:textId="77777777" w:rsidR="00842789" w:rsidRPr="001A1576" w:rsidRDefault="00842789" w:rsidP="00DB4F02">
            <w:pPr>
              <w:pStyle w:val="TAC"/>
            </w:pPr>
            <w:r w:rsidRPr="001A1576">
              <w:t xml:space="preserve">3 </w:t>
            </w:r>
          </w:p>
        </w:tc>
        <w:tc>
          <w:tcPr>
            <w:tcW w:w="1417" w:type="dxa"/>
            <w:shd w:val="clear" w:color="auto" w:fill="auto"/>
            <w:vAlign w:val="center"/>
          </w:tcPr>
          <w:p w14:paraId="342DD4FC" w14:textId="77777777" w:rsidR="00842789" w:rsidRPr="001A1576" w:rsidRDefault="00842789" w:rsidP="00DB4F02">
            <w:pPr>
              <w:pStyle w:val="TAC"/>
            </w:pPr>
            <w:r w:rsidRPr="001A1576">
              <w:t xml:space="preserve">26.0 </w:t>
            </w:r>
          </w:p>
        </w:tc>
        <w:tc>
          <w:tcPr>
            <w:tcW w:w="1276" w:type="dxa"/>
            <w:shd w:val="clear" w:color="auto" w:fill="auto"/>
            <w:vAlign w:val="center"/>
          </w:tcPr>
          <w:p w14:paraId="5D509FBC" w14:textId="77777777" w:rsidR="00842789" w:rsidRPr="001A1576" w:rsidRDefault="00842789" w:rsidP="00DB4F02">
            <w:pPr>
              <w:pStyle w:val="TAC"/>
            </w:pPr>
            <w:r w:rsidRPr="001A1576">
              <w:t>3</w:t>
            </w:r>
          </w:p>
        </w:tc>
        <w:tc>
          <w:tcPr>
            <w:tcW w:w="1276" w:type="dxa"/>
            <w:shd w:val="clear" w:color="auto" w:fill="auto"/>
          </w:tcPr>
          <w:p w14:paraId="790CE77B" w14:textId="77777777" w:rsidR="00842789" w:rsidRPr="001A1576" w:rsidRDefault="00842789" w:rsidP="00DB4F02">
            <w:pPr>
              <w:pStyle w:val="TAC"/>
            </w:pPr>
            <w:r w:rsidRPr="001A1576">
              <w:t>28+TT</w:t>
            </w:r>
          </w:p>
        </w:tc>
        <w:tc>
          <w:tcPr>
            <w:tcW w:w="1559" w:type="dxa"/>
            <w:shd w:val="clear" w:color="auto" w:fill="auto"/>
            <w:vAlign w:val="center"/>
          </w:tcPr>
          <w:p w14:paraId="7F194102" w14:textId="77777777" w:rsidR="00842789" w:rsidRPr="001A1576" w:rsidRDefault="00842789" w:rsidP="00DB4F02">
            <w:pPr>
              <w:pStyle w:val="TAC"/>
            </w:pPr>
            <w:r w:rsidRPr="001A1576">
              <w:t>23-TT</w:t>
            </w:r>
          </w:p>
        </w:tc>
      </w:tr>
      <w:tr w:rsidR="00842789" w:rsidRPr="001A1576" w14:paraId="2C199E74" w14:textId="77777777" w:rsidTr="00DB4F02">
        <w:tc>
          <w:tcPr>
            <w:tcW w:w="766" w:type="dxa"/>
            <w:shd w:val="clear" w:color="auto" w:fill="auto"/>
            <w:vAlign w:val="center"/>
          </w:tcPr>
          <w:p w14:paraId="54274359" w14:textId="77777777" w:rsidR="00842789" w:rsidRPr="001A1576" w:rsidRDefault="00842789" w:rsidP="00DB4F02">
            <w:pPr>
              <w:pStyle w:val="TAC"/>
            </w:pPr>
            <w:r w:rsidRPr="001A1576">
              <w:t>9</w:t>
            </w:r>
          </w:p>
        </w:tc>
        <w:tc>
          <w:tcPr>
            <w:tcW w:w="992" w:type="dxa"/>
            <w:shd w:val="clear" w:color="auto" w:fill="auto"/>
          </w:tcPr>
          <w:p w14:paraId="014F9B7B" w14:textId="77777777" w:rsidR="00842789" w:rsidRPr="001A1576" w:rsidRDefault="00842789" w:rsidP="00DB4F02">
            <w:pPr>
              <w:pStyle w:val="TAC"/>
            </w:pPr>
            <w:r w:rsidRPr="001A1576">
              <w:t>26</w:t>
            </w:r>
          </w:p>
        </w:tc>
        <w:tc>
          <w:tcPr>
            <w:tcW w:w="943" w:type="dxa"/>
            <w:shd w:val="clear" w:color="auto" w:fill="auto"/>
            <w:vAlign w:val="center"/>
          </w:tcPr>
          <w:p w14:paraId="660C719B" w14:textId="77777777" w:rsidR="00842789" w:rsidRPr="001A1576" w:rsidRDefault="00842789" w:rsidP="00DB4F02">
            <w:pPr>
              <w:pStyle w:val="TAC"/>
            </w:pPr>
            <w:r w:rsidRPr="001A1576">
              <w:t>0</w:t>
            </w:r>
          </w:p>
        </w:tc>
        <w:tc>
          <w:tcPr>
            <w:tcW w:w="900" w:type="dxa"/>
            <w:shd w:val="clear" w:color="auto" w:fill="auto"/>
            <w:vAlign w:val="center"/>
          </w:tcPr>
          <w:p w14:paraId="066F42CC" w14:textId="77777777" w:rsidR="00842789" w:rsidRPr="001A1576" w:rsidRDefault="00842789" w:rsidP="00DB4F02">
            <w:pPr>
              <w:pStyle w:val="TAC"/>
            </w:pPr>
            <w:r w:rsidRPr="001A1576">
              <w:t>0</w:t>
            </w:r>
          </w:p>
        </w:tc>
        <w:tc>
          <w:tcPr>
            <w:tcW w:w="850" w:type="dxa"/>
            <w:shd w:val="clear" w:color="auto" w:fill="auto"/>
            <w:vAlign w:val="center"/>
          </w:tcPr>
          <w:p w14:paraId="756231DF"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532026D4"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137E85BC" w14:textId="77777777" w:rsidR="00842789" w:rsidRPr="001A1576" w:rsidRDefault="00842789" w:rsidP="00DB4F02">
            <w:pPr>
              <w:pStyle w:val="TAC"/>
            </w:pPr>
            <w:r w:rsidRPr="001A1576">
              <w:t xml:space="preserve">3 </w:t>
            </w:r>
          </w:p>
        </w:tc>
        <w:tc>
          <w:tcPr>
            <w:tcW w:w="1417" w:type="dxa"/>
            <w:shd w:val="clear" w:color="auto" w:fill="auto"/>
            <w:vAlign w:val="center"/>
          </w:tcPr>
          <w:p w14:paraId="77DD344B" w14:textId="77777777" w:rsidR="00842789" w:rsidRPr="001A1576" w:rsidRDefault="00842789" w:rsidP="00DB4F02">
            <w:pPr>
              <w:pStyle w:val="TAC"/>
            </w:pPr>
            <w:r w:rsidRPr="001A1576">
              <w:t xml:space="preserve">26.0 </w:t>
            </w:r>
          </w:p>
        </w:tc>
        <w:tc>
          <w:tcPr>
            <w:tcW w:w="1276" w:type="dxa"/>
            <w:shd w:val="clear" w:color="auto" w:fill="auto"/>
            <w:vAlign w:val="center"/>
          </w:tcPr>
          <w:p w14:paraId="7C2C0785" w14:textId="77777777" w:rsidR="00842789" w:rsidRPr="001A1576" w:rsidRDefault="00842789" w:rsidP="00DB4F02">
            <w:pPr>
              <w:pStyle w:val="TAC"/>
            </w:pPr>
            <w:r w:rsidRPr="001A1576">
              <w:t>3</w:t>
            </w:r>
          </w:p>
        </w:tc>
        <w:tc>
          <w:tcPr>
            <w:tcW w:w="1276" w:type="dxa"/>
            <w:shd w:val="clear" w:color="auto" w:fill="auto"/>
          </w:tcPr>
          <w:p w14:paraId="40297745" w14:textId="77777777" w:rsidR="00842789" w:rsidRPr="001A1576" w:rsidRDefault="00842789" w:rsidP="00DB4F02">
            <w:pPr>
              <w:pStyle w:val="TAC"/>
            </w:pPr>
            <w:r w:rsidRPr="001A1576">
              <w:t>28+TT</w:t>
            </w:r>
          </w:p>
        </w:tc>
        <w:tc>
          <w:tcPr>
            <w:tcW w:w="1559" w:type="dxa"/>
            <w:shd w:val="clear" w:color="auto" w:fill="auto"/>
            <w:vAlign w:val="center"/>
          </w:tcPr>
          <w:p w14:paraId="11D178F2" w14:textId="77777777" w:rsidR="00842789" w:rsidRPr="001A1576" w:rsidRDefault="00842789" w:rsidP="00DB4F02">
            <w:pPr>
              <w:pStyle w:val="TAC"/>
            </w:pPr>
            <w:r w:rsidRPr="001A1576">
              <w:t>23-TT</w:t>
            </w:r>
          </w:p>
        </w:tc>
      </w:tr>
      <w:tr w:rsidR="00842789" w:rsidRPr="001A1576" w14:paraId="55816C5C" w14:textId="77777777" w:rsidTr="00DB4F02">
        <w:tc>
          <w:tcPr>
            <w:tcW w:w="766" w:type="dxa"/>
            <w:shd w:val="clear" w:color="auto" w:fill="auto"/>
            <w:vAlign w:val="center"/>
          </w:tcPr>
          <w:p w14:paraId="6DE08701" w14:textId="77777777" w:rsidR="00842789" w:rsidRPr="001A1576" w:rsidRDefault="00842789" w:rsidP="00DB4F02">
            <w:pPr>
              <w:pStyle w:val="TAC"/>
            </w:pPr>
            <w:r w:rsidRPr="001A1576">
              <w:t>10</w:t>
            </w:r>
          </w:p>
        </w:tc>
        <w:tc>
          <w:tcPr>
            <w:tcW w:w="992" w:type="dxa"/>
            <w:shd w:val="clear" w:color="auto" w:fill="auto"/>
          </w:tcPr>
          <w:p w14:paraId="59A81A69" w14:textId="77777777" w:rsidR="00842789" w:rsidRPr="001A1576" w:rsidRDefault="00842789" w:rsidP="00DB4F02">
            <w:pPr>
              <w:pStyle w:val="TAC"/>
            </w:pPr>
            <w:r w:rsidRPr="001A1576">
              <w:t>26</w:t>
            </w:r>
          </w:p>
        </w:tc>
        <w:tc>
          <w:tcPr>
            <w:tcW w:w="943" w:type="dxa"/>
            <w:shd w:val="clear" w:color="auto" w:fill="auto"/>
            <w:vAlign w:val="center"/>
          </w:tcPr>
          <w:p w14:paraId="210A2176" w14:textId="77777777" w:rsidR="00842789" w:rsidRPr="001A1576" w:rsidRDefault="00842789" w:rsidP="00DB4F02">
            <w:pPr>
              <w:pStyle w:val="TAC"/>
            </w:pPr>
            <w:r w:rsidRPr="001A1576">
              <w:t>1</w:t>
            </w:r>
          </w:p>
        </w:tc>
        <w:tc>
          <w:tcPr>
            <w:tcW w:w="900" w:type="dxa"/>
            <w:shd w:val="clear" w:color="auto" w:fill="auto"/>
            <w:vAlign w:val="center"/>
          </w:tcPr>
          <w:p w14:paraId="1CB27440" w14:textId="77777777" w:rsidR="00842789" w:rsidRPr="001A1576" w:rsidRDefault="00842789" w:rsidP="00DB4F02">
            <w:pPr>
              <w:pStyle w:val="TAC"/>
            </w:pPr>
            <w:r w:rsidRPr="001A1576">
              <w:t>3.5</w:t>
            </w:r>
          </w:p>
        </w:tc>
        <w:tc>
          <w:tcPr>
            <w:tcW w:w="850" w:type="dxa"/>
            <w:shd w:val="clear" w:color="auto" w:fill="auto"/>
            <w:vAlign w:val="center"/>
          </w:tcPr>
          <w:p w14:paraId="05228090"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7AAC877"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0DD940E5" w14:textId="77777777" w:rsidR="00842789" w:rsidRPr="001A1576" w:rsidRDefault="00842789" w:rsidP="00DB4F02">
            <w:pPr>
              <w:pStyle w:val="TAC"/>
            </w:pPr>
            <w:r w:rsidRPr="001A1576">
              <w:t>3</w:t>
            </w:r>
          </w:p>
        </w:tc>
        <w:tc>
          <w:tcPr>
            <w:tcW w:w="1417" w:type="dxa"/>
            <w:shd w:val="clear" w:color="auto" w:fill="auto"/>
            <w:vAlign w:val="center"/>
          </w:tcPr>
          <w:p w14:paraId="629B457D" w14:textId="77777777" w:rsidR="00842789" w:rsidRPr="001A1576" w:rsidRDefault="00842789" w:rsidP="00DB4F02">
            <w:pPr>
              <w:pStyle w:val="TAC"/>
            </w:pPr>
            <w:r w:rsidRPr="001A1576">
              <w:t xml:space="preserve">23.8 </w:t>
            </w:r>
          </w:p>
        </w:tc>
        <w:tc>
          <w:tcPr>
            <w:tcW w:w="1276" w:type="dxa"/>
            <w:shd w:val="clear" w:color="auto" w:fill="auto"/>
            <w:vAlign w:val="center"/>
          </w:tcPr>
          <w:p w14:paraId="79C5C45E" w14:textId="77777777" w:rsidR="00842789" w:rsidRPr="001A1576" w:rsidRDefault="00842789" w:rsidP="00DB4F02">
            <w:pPr>
              <w:pStyle w:val="TAC"/>
            </w:pPr>
            <w:r w:rsidRPr="001A1576">
              <w:t>3</w:t>
            </w:r>
          </w:p>
        </w:tc>
        <w:tc>
          <w:tcPr>
            <w:tcW w:w="1276" w:type="dxa"/>
            <w:shd w:val="clear" w:color="auto" w:fill="auto"/>
          </w:tcPr>
          <w:p w14:paraId="330B42EF" w14:textId="77777777" w:rsidR="00842789" w:rsidRPr="001A1576" w:rsidRDefault="00842789" w:rsidP="00DB4F02">
            <w:pPr>
              <w:pStyle w:val="TAC"/>
            </w:pPr>
            <w:r w:rsidRPr="001A1576">
              <w:t>28+TT</w:t>
            </w:r>
          </w:p>
        </w:tc>
        <w:tc>
          <w:tcPr>
            <w:tcW w:w="1559" w:type="dxa"/>
            <w:shd w:val="clear" w:color="auto" w:fill="auto"/>
            <w:vAlign w:val="center"/>
          </w:tcPr>
          <w:p w14:paraId="52139D2B" w14:textId="77777777" w:rsidR="00842789" w:rsidRPr="001A1576" w:rsidRDefault="00842789" w:rsidP="00DB4F02">
            <w:pPr>
              <w:pStyle w:val="TAC"/>
            </w:pPr>
            <w:r w:rsidRPr="001A1576">
              <w:t>20.8-TT</w:t>
            </w:r>
          </w:p>
        </w:tc>
      </w:tr>
      <w:tr w:rsidR="00842789" w:rsidRPr="001A1576" w14:paraId="1F97CE1A" w14:textId="77777777" w:rsidTr="00DB4F02">
        <w:tc>
          <w:tcPr>
            <w:tcW w:w="766" w:type="dxa"/>
            <w:shd w:val="clear" w:color="auto" w:fill="auto"/>
            <w:vAlign w:val="center"/>
          </w:tcPr>
          <w:p w14:paraId="6126FB48" w14:textId="77777777" w:rsidR="00842789" w:rsidRPr="001A1576" w:rsidRDefault="00842789" w:rsidP="00DB4F02">
            <w:pPr>
              <w:pStyle w:val="TAC"/>
            </w:pPr>
            <w:r w:rsidRPr="001A1576">
              <w:t>11</w:t>
            </w:r>
          </w:p>
        </w:tc>
        <w:tc>
          <w:tcPr>
            <w:tcW w:w="992" w:type="dxa"/>
            <w:shd w:val="clear" w:color="auto" w:fill="auto"/>
          </w:tcPr>
          <w:p w14:paraId="2F82EEA5" w14:textId="77777777" w:rsidR="00842789" w:rsidRPr="001A1576" w:rsidRDefault="00842789" w:rsidP="00DB4F02">
            <w:pPr>
              <w:pStyle w:val="TAC"/>
            </w:pPr>
            <w:r w:rsidRPr="001A1576">
              <w:t>26</w:t>
            </w:r>
          </w:p>
        </w:tc>
        <w:tc>
          <w:tcPr>
            <w:tcW w:w="943" w:type="dxa"/>
            <w:shd w:val="clear" w:color="auto" w:fill="auto"/>
            <w:vAlign w:val="center"/>
          </w:tcPr>
          <w:p w14:paraId="4D0A0296" w14:textId="77777777" w:rsidR="00842789" w:rsidRPr="001A1576" w:rsidRDefault="00842789" w:rsidP="00DB4F02">
            <w:pPr>
              <w:pStyle w:val="TAC"/>
            </w:pPr>
            <w:r w:rsidRPr="001A1576">
              <w:t>1</w:t>
            </w:r>
          </w:p>
        </w:tc>
        <w:tc>
          <w:tcPr>
            <w:tcW w:w="900" w:type="dxa"/>
            <w:shd w:val="clear" w:color="auto" w:fill="auto"/>
          </w:tcPr>
          <w:p w14:paraId="14121BBF" w14:textId="77777777" w:rsidR="00842789" w:rsidRPr="001A1576" w:rsidRDefault="00842789" w:rsidP="00DB4F02">
            <w:pPr>
              <w:pStyle w:val="TAC"/>
            </w:pPr>
            <w:r w:rsidRPr="001A1576">
              <w:t>3.5</w:t>
            </w:r>
          </w:p>
        </w:tc>
        <w:tc>
          <w:tcPr>
            <w:tcW w:w="850" w:type="dxa"/>
            <w:shd w:val="clear" w:color="auto" w:fill="auto"/>
            <w:vAlign w:val="center"/>
          </w:tcPr>
          <w:p w14:paraId="15BF2D6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623D990A"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7024FF8E" w14:textId="77777777" w:rsidR="00842789" w:rsidRPr="001A1576" w:rsidRDefault="00842789" w:rsidP="00DB4F02">
            <w:pPr>
              <w:pStyle w:val="TAC"/>
            </w:pPr>
            <w:r w:rsidRPr="001A1576">
              <w:t>3</w:t>
            </w:r>
          </w:p>
        </w:tc>
        <w:tc>
          <w:tcPr>
            <w:tcW w:w="1417" w:type="dxa"/>
            <w:shd w:val="clear" w:color="auto" w:fill="auto"/>
            <w:vAlign w:val="center"/>
          </w:tcPr>
          <w:p w14:paraId="566CCC24" w14:textId="77777777" w:rsidR="00842789" w:rsidRPr="001A1576" w:rsidRDefault="00842789" w:rsidP="00DB4F02">
            <w:pPr>
              <w:pStyle w:val="TAC"/>
            </w:pPr>
            <w:r w:rsidRPr="001A1576">
              <w:t xml:space="preserve">23.8 </w:t>
            </w:r>
          </w:p>
        </w:tc>
        <w:tc>
          <w:tcPr>
            <w:tcW w:w="1276" w:type="dxa"/>
            <w:shd w:val="clear" w:color="auto" w:fill="auto"/>
            <w:vAlign w:val="center"/>
          </w:tcPr>
          <w:p w14:paraId="26E06E1A" w14:textId="77777777" w:rsidR="00842789" w:rsidRPr="001A1576" w:rsidRDefault="00842789" w:rsidP="00DB4F02">
            <w:pPr>
              <w:pStyle w:val="TAC"/>
            </w:pPr>
            <w:r w:rsidRPr="001A1576">
              <w:t>3</w:t>
            </w:r>
          </w:p>
        </w:tc>
        <w:tc>
          <w:tcPr>
            <w:tcW w:w="1276" w:type="dxa"/>
            <w:shd w:val="clear" w:color="auto" w:fill="auto"/>
          </w:tcPr>
          <w:p w14:paraId="0AEC99F0" w14:textId="77777777" w:rsidR="00842789" w:rsidRPr="001A1576" w:rsidRDefault="00842789" w:rsidP="00DB4F02">
            <w:pPr>
              <w:pStyle w:val="TAC"/>
            </w:pPr>
            <w:r w:rsidRPr="001A1576">
              <w:t>28+TT</w:t>
            </w:r>
          </w:p>
        </w:tc>
        <w:tc>
          <w:tcPr>
            <w:tcW w:w="1559" w:type="dxa"/>
            <w:shd w:val="clear" w:color="auto" w:fill="auto"/>
            <w:vAlign w:val="center"/>
          </w:tcPr>
          <w:p w14:paraId="31DA5266" w14:textId="77777777" w:rsidR="00842789" w:rsidRPr="001A1576" w:rsidRDefault="00842789" w:rsidP="00DB4F02">
            <w:pPr>
              <w:pStyle w:val="TAC"/>
            </w:pPr>
            <w:r w:rsidRPr="001A1576">
              <w:t>20.8-TT</w:t>
            </w:r>
          </w:p>
        </w:tc>
      </w:tr>
      <w:tr w:rsidR="00842789" w:rsidRPr="001A1576" w14:paraId="09EBD8EE" w14:textId="77777777" w:rsidTr="00DB4F02">
        <w:tc>
          <w:tcPr>
            <w:tcW w:w="766" w:type="dxa"/>
            <w:shd w:val="clear" w:color="auto" w:fill="auto"/>
            <w:vAlign w:val="center"/>
          </w:tcPr>
          <w:p w14:paraId="1DCA7405" w14:textId="77777777" w:rsidR="00842789" w:rsidRPr="001A1576" w:rsidRDefault="00842789" w:rsidP="00DB4F02">
            <w:pPr>
              <w:pStyle w:val="TAC"/>
            </w:pPr>
            <w:r w:rsidRPr="001A1576">
              <w:t>12</w:t>
            </w:r>
          </w:p>
        </w:tc>
        <w:tc>
          <w:tcPr>
            <w:tcW w:w="992" w:type="dxa"/>
            <w:shd w:val="clear" w:color="auto" w:fill="auto"/>
          </w:tcPr>
          <w:p w14:paraId="7AD19C9C" w14:textId="77777777" w:rsidR="00842789" w:rsidRPr="001A1576" w:rsidRDefault="00842789" w:rsidP="00DB4F02">
            <w:pPr>
              <w:pStyle w:val="TAC"/>
            </w:pPr>
            <w:r w:rsidRPr="001A1576">
              <w:t>26</w:t>
            </w:r>
          </w:p>
        </w:tc>
        <w:tc>
          <w:tcPr>
            <w:tcW w:w="943" w:type="dxa"/>
            <w:shd w:val="clear" w:color="auto" w:fill="auto"/>
            <w:vAlign w:val="center"/>
          </w:tcPr>
          <w:p w14:paraId="567200BC" w14:textId="77777777" w:rsidR="00842789" w:rsidRPr="001A1576" w:rsidRDefault="00842789" w:rsidP="00DB4F02">
            <w:pPr>
              <w:pStyle w:val="TAC"/>
            </w:pPr>
            <w:r w:rsidRPr="001A1576">
              <w:t>1</w:t>
            </w:r>
          </w:p>
        </w:tc>
        <w:tc>
          <w:tcPr>
            <w:tcW w:w="900" w:type="dxa"/>
            <w:shd w:val="clear" w:color="auto" w:fill="auto"/>
            <w:vAlign w:val="center"/>
          </w:tcPr>
          <w:p w14:paraId="6E931412" w14:textId="77777777" w:rsidR="00842789" w:rsidRPr="001A1576" w:rsidRDefault="00842789" w:rsidP="00DB4F02">
            <w:pPr>
              <w:pStyle w:val="TAC"/>
            </w:pPr>
            <w:r w:rsidRPr="001A1576">
              <w:t>1</w:t>
            </w:r>
          </w:p>
        </w:tc>
        <w:tc>
          <w:tcPr>
            <w:tcW w:w="850" w:type="dxa"/>
            <w:shd w:val="clear" w:color="auto" w:fill="auto"/>
            <w:vAlign w:val="center"/>
          </w:tcPr>
          <w:p w14:paraId="1B75E656" w14:textId="77777777" w:rsidR="00842789" w:rsidRPr="001A1576" w:rsidRDefault="00842789" w:rsidP="00DB4F02">
            <w:pPr>
              <w:pStyle w:val="TAC"/>
            </w:pPr>
            <w:r w:rsidRPr="001A1576">
              <w:t xml:space="preserve">0 </w:t>
            </w:r>
          </w:p>
        </w:tc>
        <w:tc>
          <w:tcPr>
            <w:tcW w:w="910" w:type="dxa"/>
            <w:shd w:val="clear" w:color="auto" w:fill="auto"/>
            <w:vAlign w:val="center"/>
          </w:tcPr>
          <w:p w14:paraId="15122505" w14:textId="77777777" w:rsidR="00842789" w:rsidRPr="001A1576" w:rsidRDefault="00842789" w:rsidP="00DB4F02">
            <w:pPr>
              <w:pStyle w:val="TAC"/>
            </w:pPr>
            <w:r w:rsidRPr="001A1576">
              <w:t xml:space="preserve">0 </w:t>
            </w:r>
          </w:p>
        </w:tc>
        <w:tc>
          <w:tcPr>
            <w:tcW w:w="508" w:type="dxa"/>
            <w:shd w:val="clear" w:color="auto" w:fill="auto"/>
            <w:vAlign w:val="center"/>
          </w:tcPr>
          <w:p w14:paraId="7422F7FF" w14:textId="77777777" w:rsidR="00842789" w:rsidRPr="001A1576" w:rsidRDefault="00842789" w:rsidP="00DB4F02">
            <w:pPr>
              <w:pStyle w:val="TAC"/>
            </w:pPr>
            <w:r w:rsidRPr="001A1576">
              <w:t xml:space="preserve">3 </w:t>
            </w:r>
          </w:p>
        </w:tc>
        <w:tc>
          <w:tcPr>
            <w:tcW w:w="1417" w:type="dxa"/>
            <w:shd w:val="clear" w:color="auto" w:fill="auto"/>
            <w:vAlign w:val="center"/>
          </w:tcPr>
          <w:p w14:paraId="7C90E0E7" w14:textId="77777777" w:rsidR="00842789" w:rsidRPr="001A1576" w:rsidRDefault="00842789" w:rsidP="00DB4F02">
            <w:pPr>
              <w:pStyle w:val="TAC"/>
            </w:pPr>
            <w:r w:rsidRPr="001A1576">
              <w:t xml:space="preserve">26.0 </w:t>
            </w:r>
          </w:p>
        </w:tc>
        <w:tc>
          <w:tcPr>
            <w:tcW w:w="1276" w:type="dxa"/>
            <w:shd w:val="clear" w:color="auto" w:fill="auto"/>
            <w:vAlign w:val="center"/>
          </w:tcPr>
          <w:p w14:paraId="5D10F414" w14:textId="77777777" w:rsidR="00842789" w:rsidRPr="001A1576" w:rsidRDefault="00842789" w:rsidP="00DB4F02">
            <w:pPr>
              <w:pStyle w:val="TAC"/>
            </w:pPr>
            <w:r w:rsidRPr="001A1576">
              <w:t>3</w:t>
            </w:r>
          </w:p>
        </w:tc>
        <w:tc>
          <w:tcPr>
            <w:tcW w:w="1276" w:type="dxa"/>
            <w:shd w:val="clear" w:color="auto" w:fill="auto"/>
          </w:tcPr>
          <w:p w14:paraId="6E708E56" w14:textId="77777777" w:rsidR="00842789" w:rsidRPr="001A1576" w:rsidRDefault="00842789" w:rsidP="00DB4F02">
            <w:pPr>
              <w:pStyle w:val="TAC"/>
            </w:pPr>
            <w:r w:rsidRPr="001A1576">
              <w:t>28+TT</w:t>
            </w:r>
          </w:p>
        </w:tc>
        <w:tc>
          <w:tcPr>
            <w:tcW w:w="1559" w:type="dxa"/>
            <w:shd w:val="clear" w:color="auto" w:fill="auto"/>
            <w:vAlign w:val="center"/>
          </w:tcPr>
          <w:p w14:paraId="6F1168BC" w14:textId="77777777" w:rsidR="00842789" w:rsidRPr="001A1576" w:rsidRDefault="00842789" w:rsidP="00DB4F02">
            <w:pPr>
              <w:pStyle w:val="TAC"/>
            </w:pPr>
            <w:r w:rsidRPr="001A1576">
              <w:t>23-TT</w:t>
            </w:r>
          </w:p>
        </w:tc>
      </w:tr>
      <w:tr w:rsidR="00842789" w:rsidRPr="001A1576" w14:paraId="48C4F6FA" w14:textId="77777777" w:rsidTr="00DB4F02">
        <w:tc>
          <w:tcPr>
            <w:tcW w:w="766" w:type="dxa"/>
            <w:shd w:val="clear" w:color="auto" w:fill="auto"/>
            <w:vAlign w:val="center"/>
          </w:tcPr>
          <w:p w14:paraId="37EDD3D7" w14:textId="77777777" w:rsidR="00842789" w:rsidRPr="001A1576" w:rsidRDefault="00842789" w:rsidP="00DB4F02">
            <w:pPr>
              <w:pStyle w:val="TAC"/>
            </w:pPr>
            <w:r w:rsidRPr="001A1576">
              <w:t>13</w:t>
            </w:r>
          </w:p>
        </w:tc>
        <w:tc>
          <w:tcPr>
            <w:tcW w:w="992" w:type="dxa"/>
            <w:shd w:val="clear" w:color="auto" w:fill="auto"/>
          </w:tcPr>
          <w:p w14:paraId="39E4AD7B" w14:textId="77777777" w:rsidR="00842789" w:rsidRPr="001A1576" w:rsidRDefault="00842789" w:rsidP="00DB4F02">
            <w:pPr>
              <w:pStyle w:val="TAC"/>
            </w:pPr>
            <w:r w:rsidRPr="001A1576">
              <w:t>26</w:t>
            </w:r>
          </w:p>
        </w:tc>
        <w:tc>
          <w:tcPr>
            <w:tcW w:w="943" w:type="dxa"/>
            <w:shd w:val="clear" w:color="auto" w:fill="auto"/>
            <w:vAlign w:val="center"/>
          </w:tcPr>
          <w:p w14:paraId="14E02160" w14:textId="77777777" w:rsidR="00842789" w:rsidRPr="001A1576" w:rsidRDefault="00842789" w:rsidP="00DB4F02">
            <w:pPr>
              <w:pStyle w:val="TAC"/>
            </w:pPr>
            <w:r w:rsidRPr="001A1576">
              <w:t>1</w:t>
            </w:r>
          </w:p>
        </w:tc>
        <w:tc>
          <w:tcPr>
            <w:tcW w:w="900" w:type="dxa"/>
            <w:shd w:val="clear" w:color="auto" w:fill="auto"/>
            <w:vAlign w:val="center"/>
          </w:tcPr>
          <w:p w14:paraId="756D239B" w14:textId="77777777" w:rsidR="00842789" w:rsidRPr="001A1576" w:rsidRDefault="00842789" w:rsidP="00DB4F02">
            <w:pPr>
              <w:pStyle w:val="TAC"/>
            </w:pPr>
            <w:r w:rsidRPr="001A1576">
              <w:t>1</w:t>
            </w:r>
          </w:p>
        </w:tc>
        <w:tc>
          <w:tcPr>
            <w:tcW w:w="850" w:type="dxa"/>
            <w:shd w:val="clear" w:color="auto" w:fill="auto"/>
            <w:vAlign w:val="center"/>
          </w:tcPr>
          <w:p w14:paraId="76FBF94D"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3B97F2E3"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4F4DC84E" w14:textId="77777777" w:rsidR="00842789" w:rsidRPr="001A1576" w:rsidRDefault="00842789" w:rsidP="00DB4F02">
            <w:pPr>
              <w:pStyle w:val="TAC"/>
            </w:pPr>
            <w:r w:rsidRPr="001A1576">
              <w:t xml:space="preserve">3 </w:t>
            </w:r>
          </w:p>
        </w:tc>
        <w:tc>
          <w:tcPr>
            <w:tcW w:w="1417" w:type="dxa"/>
            <w:shd w:val="clear" w:color="auto" w:fill="auto"/>
            <w:vAlign w:val="center"/>
          </w:tcPr>
          <w:p w14:paraId="760A2A01" w14:textId="77777777" w:rsidR="00842789" w:rsidRPr="001A1576" w:rsidRDefault="00842789" w:rsidP="00DB4F02">
            <w:pPr>
              <w:pStyle w:val="TAC"/>
            </w:pPr>
            <w:r w:rsidRPr="001A1576">
              <w:t>26.0 (25.3</w:t>
            </w:r>
            <w:r w:rsidRPr="001A1576">
              <w:rPr>
                <w:vertAlign w:val="superscript"/>
              </w:rPr>
              <w:t>2</w:t>
            </w:r>
            <w:r w:rsidRPr="001A1576">
              <w:t>)</w:t>
            </w:r>
          </w:p>
        </w:tc>
        <w:tc>
          <w:tcPr>
            <w:tcW w:w="1276" w:type="dxa"/>
            <w:shd w:val="clear" w:color="auto" w:fill="auto"/>
            <w:vAlign w:val="center"/>
          </w:tcPr>
          <w:p w14:paraId="7EFA681D" w14:textId="77777777" w:rsidR="00842789" w:rsidRPr="001A1576" w:rsidRDefault="00842789" w:rsidP="00DB4F02">
            <w:pPr>
              <w:pStyle w:val="TAC"/>
            </w:pPr>
            <w:r w:rsidRPr="001A1576">
              <w:t>3</w:t>
            </w:r>
          </w:p>
        </w:tc>
        <w:tc>
          <w:tcPr>
            <w:tcW w:w="1276" w:type="dxa"/>
            <w:shd w:val="clear" w:color="auto" w:fill="auto"/>
          </w:tcPr>
          <w:p w14:paraId="67791532" w14:textId="77777777" w:rsidR="00842789" w:rsidRPr="001A1576" w:rsidRDefault="00842789" w:rsidP="00DB4F02">
            <w:pPr>
              <w:pStyle w:val="TAC"/>
            </w:pPr>
            <w:r w:rsidRPr="001A1576">
              <w:t>28+TT</w:t>
            </w:r>
          </w:p>
        </w:tc>
        <w:tc>
          <w:tcPr>
            <w:tcW w:w="1559" w:type="dxa"/>
            <w:shd w:val="clear" w:color="auto" w:fill="auto"/>
            <w:vAlign w:val="center"/>
          </w:tcPr>
          <w:p w14:paraId="2B2F1853" w14:textId="77777777" w:rsidR="00842789" w:rsidRPr="001A1576" w:rsidRDefault="00842789" w:rsidP="00DB4F02">
            <w:pPr>
              <w:pStyle w:val="TAC"/>
            </w:pPr>
            <w:r w:rsidRPr="001A1576">
              <w:t>23-TT (22.3-TT</w:t>
            </w:r>
            <w:r w:rsidRPr="001A1576">
              <w:rPr>
                <w:vertAlign w:val="superscript"/>
              </w:rPr>
              <w:t>2</w:t>
            </w:r>
            <w:r w:rsidRPr="001A1576">
              <w:t>)</w:t>
            </w:r>
          </w:p>
        </w:tc>
      </w:tr>
      <w:tr w:rsidR="00842789" w:rsidRPr="001A1576" w14:paraId="54E606CF" w14:textId="77777777" w:rsidTr="00DB4F02">
        <w:tc>
          <w:tcPr>
            <w:tcW w:w="766" w:type="dxa"/>
            <w:shd w:val="clear" w:color="auto" w:fill="auto"/>
            <w:vAlign w:val="center"/>
          </w:tcPr>
          <w:p w14:paraId="4743B1F5" w14:textId="77777777" w:rsidR="00842789" w:rsidRPr="001A1576" w:rsidRDefault="00842789" w:rsidP="00DB4F02">
            <w:pPr>
              <w:pStyle w:val="TAC"/>
            </w:pPr>
            <w:r w:rsidRPr="001A1576">
              <w:t>14</w:t>
            </w:r>
          </w:p>
        </w:tc>
        <w:tc>
          <w:tcPr>
            <w:tcW w:w="992" w:type="dxa"/>
            <w:shd w:val="clear" w:color="auto" w:fill="auto"/>
          </w:tcPr>
          <w:p w14:paraId="0B0ED561" w14:textId="77777777" w:rsidR="00842789" w:rsidRPr="001A1576" w:rsidRDefault="00842789" w:rsidP="00DB4F02">
            <w:pPr>
              <w:pStyle w:val="TAC"/>
            </w:pPr>
            <w:r w:rsidRPr="001A1576">
              <w:t>26</w:t>
            </w:r>
          </w:p>
        </w:tc>
        <w:tc>
          <w:tcPr>
            <w:tcW w:w="943" w:type="dxa"/>
            <w:shd w:val="clear" w:color="auto" w:fill="auto"/>
            <w:vAlign w:val="center"/>
          </w:tcPr>
          <w:p w14:paraId="531CA7C1" w14:textId="77777777" w:rsidR="00842789" w:rsidRPr="001A1576" w:rsidRDefault="00842789" w:rsidP="00DB4F02">
            <w:pPr>
              <w:pStyle w:val="TAC"/>
            </w:pPr>
            <w:r w:rsidRPr="001A1576">
              <w:t>2</w:t>
            </w:r>
          </w:p>
        </w:tc>
        <w:tc>
          <w:tcPr>
            <w:tcW w:w="900" w:type="dxa"/>
            <w:shd w:val="clear" w:color="auto" w:fill="auto"/>
            <w:vAlign w:val="center"/>
          </w:tcPr>
          <w:p w14:paraId="0D5C75D3" w14:textId="77777777" w:rsidR="00842789" w:rsidRPr="001A1576" w:rsidRDefault="00842789" w:rsidP="00DB4F02">
            <w:pPr>
              <w:pStyle w:val="TAC"/>
            </w:pPr>
            <w:r w:rsidRPr="001A1576">
              <w:t>3.5</w:t>
            </w:r>
          </w:p>
        </w:tc>
        <w:tc>
          <w:tcPr>
            <w:tcW w:w="850" w:type="dxa"/>
            <w:shd w:val="clear" w:color="auto" w:fill="auto"/>
            <w:vAlign w:val="center"/>
          </w:tcPr>
          <w:p w14:paraId="2F20E9E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CBA4359"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30B66D8C" w14:textId="77777777" w:rsidR="00842789" w:rsidRPr="001A1576" w:rsidRDefault="00842789" w:rsidP="00DB4F02">
            <w:pPr>
              <w:pStyle w:val="TAC"/>
            </w:pPr>
            <w:r w:rsidRPr="001A1576">
              <w:t>3</w:t>
            </w:r>
          </w:p>
        </w:tc>
        <w:tc>
          <w:tcPr>
            <w:tcW w:w="1417" w:type="dxa"/>
            <w:shd w:val="clear" w:color="auto" w:fill="auto"/>
            <w:vAlign w:val="center"/>
          </w:tcPr>
          <w:p w14:paraId="619560E2" w14:textId="77777777" w:rsidR="00842789" w:rsidRPr="001A1576" w:rsidRDefault="00842789" w:rsidP="00DB4F02">
            <w:pPr>
              <w:pStyle w:val="TAC"/>
            </w:pPr>
            <w:r w:rsidRPr="001A1576">
              <w:t xml:space="preserve">23.3 </w:t>
            </w:r>
          </w:p>
        </w:tc>
        <w:tc>
          <w:tcPr>
            <w:tcW w:w="1276" w:type="dxa"/>
            <w:shd w:val="clear" w:color="auto" w:fill="auto"/>
            <w:vAlign w:val="center"/>
          </w:tcPr>
          <w:p w14:paraId="3AB2B3D1" w14:textId="77777777" w:rsidR="00842789" w:rsidRPr="001A1576" w:rsidRDefault="00842789" w:rsidP="00DB4F02">
            <w:pPr>
              <w:pStyle w:val="TAC"/>
            </w:pPr>
            <w:r w:rsidRPr="001A1576">
              <w:t>3</w:t>
            </w:r>
          </w:p>
        </w:tc>
        <w:tc>
          <w:tcPr>
            <w:tcW w:w="1276" w:type="dxa"/>
            <w:shd w:val="clear" w:color="auto" w:fill="auto"/>
          </w:tcPr>
          <w:p w14:paraId="74A91A1C" w14:textId="77777777" w:rsidR="00842789" w:rsidRPr="001A1576" w:rsidRDefault="00842789" w:rsidP="00DB4F02">
            <w:pPr>
              <w:pStyle w:val="TAC"/>
            </w:pPr>
            <w:r w:rsidRPr="001A1576">
              <w:t>28+TT</w:t>
            </w:r>
          </w:p>
        </w:tc>
        <w:tc>
          <w:tcPr>
            <w:tcW w:w="1559" w:type="dxa"/>
            <w:shd w:val="clear" w:color="auto" w:fill="auto"/>
            <w:vAlign w:val="center"/>
          </w:tcPr>
          <w:p w14:paraId="165BA56D" w14:textId="77777777" w:rsidR="00842789" w:rsidRPr="001A1576" w:rsidRDefault="00842789" w:rsidP="00DB4F02">
            <w:pPr>
              <w:pStyle w:val="TAC"/>
              <w:rPr>
                <w:vertAlign w:val="superscript"/>
              </w:rPr>
            </w:pPr>
            <w:r w:rsidRPr="001A1576">
              <w:t>20.3-TT</w:t>
            </w:r>
          </w:p>
        </w:tc>
      </w:tr>
      <w:tr w:rsidR="00842789" w:rsidRPr="001A1576" w14:paraId="3DFF5FA1" w14:textId="77777777" w:rsidTr="00DB4F02">
        <w:tc>
          <w:tcPr>
            <w:tcW w:w="766" w:type="dxa"/>
            <w:shd w:val="clear" w:color="auto" w:fill="auto"/>
            <w:vAlign w:val="center"/>
          </w:tcPr>
          <w:p w14:paraId="17A02697" w14:textId="77777777" w:rsidR="00842789" w:rsidRPr="001A1576" w:rsidRDefault="00842789" w:rsidP="00DB4F02">
            <w:pPr>
              <w:pStyle w:val="TAC"/>
            </w:pPr>
            <w:r w:rsidRPr="001A1576">
              <w:t>15</w:t>
            </w:r>
          </w:p>
        </w:tc>
        <w:tc>
          <w:tcPr>
            <w:tcW w:w="992" w:type="dxa"/>
            <w:shd w:val="clear" w:color="auto" w:fill="auto"/>
          </w:tcPr>
          <w:p w14:paraId="75F53E34" w14:textId="77777777" w:rsidR="00842789" w:rsidRPr="001A1576" w:rsidRDefault="00842789" w:rsidP="00DB4F02">
            <w:pPr>
              <w:pStyle w:val="TAC"/>
            </w:pPr>
            <w:r w:rsidRPr="001A1576">
              <w:t>26</w:t>
            </w:r>
          </w:p>
        </w:tc>
        <w:tc>
          <w:tcPr>
            <w:tcW w:w="943" w:type="dxa"/>
            <w:shd w:val="clear" w:color="auto" w:fill="auto"/>
            <w:vAlign w:val="center"/>
          </w:tcPr>
          <w:p w14:paraId="5C603871" w14:textId="77777777" w:rsidR="00842789" w:rsidRPr="001A1576" w:rsidRDefault="00842789" w:rsidP="00DB4F02">
            <w:pPr>
              <w:pStyle w:val="TAC"/>
            </w:pPr>
            <w:r w:rsidRPr="001A1576">
              <w:t>2</w:t>
            </w:r>
          </w:p>
        </w:tc>
        <w:tc>
          <w:tcPr>
            <w:tcW w:w="900" w:type="dxa"/>
            <w:shd w:val="clear" w:color="auto" w:fill="auto"/>
            <w:vAlign w:val="center"/>
          </w:tcPr>
          <w:p w14:paraId="72622216" w14:textId="77777777" w:rsidR="00842789" w:rsidRPr="001A1576" w:rsidRDefault="00842789" w:rsidP="00DB4F02">
            <w:pPr>
              <w:pStyle w:val="TAC"/>
            </w:pPr>
            <w:r w:rsidRPr="001A1576">
              <w:t>3.5</w:t>
            </w:r>
          </w:p>
        </w:tc>
        <w:tc>
          <w:tcPr>
            <w:tcW w:w="850" w:type="dxa"/>
            <w:shd w:val="clear" w:color="auto" w:fill="auto"/>
            <w:vAlign w:val="center"/>
          </w:tcPr>
          <w:p w14:paraId="39C29A6E"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9AB5249"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3C80C30A" w14:textId="77777777" w:rsidR="00842789" w:rsidRPr="001A1576" w:rsidRDefault="00842789" w:rsidP="00DB4F02">
            <w:pPr>
              <w:pStyle w:val="TAC"/>
            </w:pPr>
            <w:r w:rsidRPr="001A1576">
              <w:t>3</w:t>
            </w:r>
          </w:p>
        </w:tc>
        <w:tc>
          <w:tcPr>
            <w:tcW w:w="1417" w:type="dxa"/>
            <w:shd w:val="clear" w:color="auto" w:fill="auto"/>
            <w:vAlign w:val="center"/>
          </w:tcPr>
          <w:p w14:paraId="32C72EAD" w14:textId="77777777" w:rsidR="00842789" w:rsidRPr="001A1576" w:rsidRDefault="00842789" w:rsidP="00DB4F02">
            <w:pPr>
              <w:pStyle w:val="TAC"/>
            </w:pPr>
            <w:r w:rsidRPr="001A1576">
              <w:t xml:space="preserve">23.3 </w:t>
            </w:r>
          </w:p>
        </w:tc>
        <w:tc>
          <w:tcPr>
            <w:tcW w:w="1276" w:type="dxa"/>
            <w:shd w:val="clear" w:color="auto" w:fill="auto"/>
            <w:vAlign w:val="center"/>
          </w:tcPr>
          <w:p w14:paraId="1E5666BC" w14:textId="77777777" w:rsidR="00842789" w:rsidRPr="001A1576" w:rsidRDefault="00842789" w:rsidP="00DB4F02">
            <w:pPr>
              <w:pStyle w:val="TAC"/>
            </w:pPr>
            <w:r w:rsidRPr="001A1576">
              <w:t>3</w:t>
            </w:r>
          </w:p>
        </w:tc>
        <w:tc>
          <w:tcPr>
            <w:tcW w:w="1276" w:type="dxa"/>
            <w:shd w:val="clear" w:color="auto" w:fill="auto"/>
          </w:tcPr>
          <w:p w14:paraId="73B00380" w14:textId="77777777" w:rsidR="00842789" w:rsidRPr="001A1576" w:rsidRDefault="00842789" w:rsidP="00DB4F02">
            <w:pPr>
              <w:pStyle w:val="TAC"/>
            </w:pPr>
            <w:r w:rsidRPr="001A1576">
              <w:t>28+TT</w:t>
            </w:r>
          </w:p>
        </w:tc>
        <w:tc>
          <w:tcPr>
            <w:tcW w:w="1559" w:type="dxa"/>
            <w:shd w:val="clear" w:color="auto" w:fill="auto"/>
            <w:vAlign w:val="center"/>
          </w:tcPr>
          <w:p w14:paraId="42833119" w14:textId="77777777" w:rsidR="00842789" w:rsidRPr="001A1576" w:rsidRDefault="00842789" w:rsidP="00DB4F02">
            <w:pPr>
              <w:pStyle w:val="TAC"/>
            </w:pPr>
            <w:r w:rsidRPr="001A1576">
              <w:t>20.3-TT</w:t>
            </w:r>
          </w:p>
        </w:tc>
      </w:tr>
      <w:tr w:rsidR="00842789" w:rsidRPr="001A1576" w14:paraId="66F7F2CF" w14:textId="77777777" w:rsidTr="00DB4F02">
        <w:tc>
          <w:tcPr>
            <w:tcW w:w="766" w:type="dxa"/>
            <w:shd w:val="clear" w:color="auto" w:fill="auto"/>
            <w:vAlign w:val="center"/>
          </w:tcPr>
          <w:p w14:paraId="09046B46" w14:textId="77777777" w:rsidR="00842789" w:rsidRPr="001A1576" w:rsidRDefault="00842789" w:rsidP="00DB4F02">
            <w:pPr>
              <w:pStyle w:val="TAC"/>
            </w:pPr>
            <w:r w:rsidRPr="001A1576">
              <w:t>16</w:t>
            </w:r>
          </w:p>
        </w:tc>
        <w:tc>
          <w:tcPr>
            <w:tcW w:w="992" w:type="dxa"/>
            <w:shd w:val="clear" w:color="auto" w:fill="auto"/>
          </w:tcPr>
          <w:p w14:paraId="0994105C" w14:textId="77777777" w:rsidR="00842789" w:rsidRPr="001A1576" w:rsidRDefault="00842789" w:rsidP="00DB4F02">
            <w:pPr>
              <w:pStyle w:val="TAC"/>
            </w:pPr>
            <w:r w:rsidRPr="001A1576">
              <w:t>26</w:t>
            </w:r>
          </w:p>
        </w:tc>
        <w:tc>
          <w:tcPr>
            <w:tcW w:w="943" w:type="dxa"/>
            <w:shd w:val="clear" w:color="auto" w:fill="auto"/>
            <w:vAlign w:val="center"/>
          </w:tcPr>
          <w:p w14:paraId="1044482E" w14:textId="77777777" w:rsidR="00842789" w:rsidRPr="001A1576" w:rsidRDefault="00842789" w:rsidP="00DB4F02">
            <w:pPr>
              <w:pStyle w:val="TAC"/>
            </w:pPr>
            <w:r w:rsidRPr="001A1576">
              <w:t>2</w:t>
            </w:r>
          </w:p>
        </w:tc>
        <w:tc>
          <w:tcPr>
            <w:tcW w:w="900" w:type="dxa"/>
            <w:shd w:val="clear" w:color="auto" w:fill="auto"/>
            <w:vAlign w:val="center"/>
          </w:tcPr>
          <w:p w14:paraId="2691CD60" w14:textId="77777777" w:rsidR="00842789" w:rsidRPr="001A1576" w:rsidRDefault="00842789" w:rsidP="00DB4F02">
            <w:pPr>
              <w:pStyle w:val="TAC"/>
            </w:pPr>
            <w:r w:rsidRPr="001A1576">
              <w:t>2</w:t>
            </w:r>
          </w:p>
        </w:tc>
        <w:tc>
          <w:tcPr>
            <w:tcW w:w="850" w:type="dxa"/>
            <w:shd w:val="clear" w:color="auto" w:fill="auto"/>
            <w:vAlign w:val="center"/>
          </w:tcPr>
          <w:p w14:paraId="4280AC59" w14:textId="77777777" w:rsidR="00842789" w:rsidRPr="001A1576" w:rsidRDefault="00842789" w:rsidP="00DB4F02">
            <w:pPr>
              <w:pStyle w:val="TAC"/>
            </w:pPr>
            <w:r w:rsidRPr="001A1576">
              <w:t xml:space="preserve">0 </w:t>
            </w:r>
          </w:p>
        </w:tc>
        <w:tc>
          <w:tcPr>
            <w:tcW w:w="910" w:type="dxa"/>
            <w:shd w:val="clear" w:color="auto" w:fill="auto"/>
            <w:vAlign w:val="center"/>
          </w:tcPr>
          <w:p w14:paraId="5D60AF51" w14:textId="77777777" w:rsidR="00842789" w:rsidRPr="001A1576" w:rsidRDefault="00842789" w:rsidP="00DB4F02">
            <w:pPr>
              <w:pStyle w:val="TAC"/>
            </w:pPr>
            <w:r w:rsidRPr="001A1576">
              <w:t xml:space="preserve">0 </w:t>
            </w:r>
          </w:p>
        </w:tc>
        <w:tc>
          <w:tcPr>
            <w:tcW w:w="508" w:type="dxa"/>
            <w:shd w:val="clear" w:color="auto" w:fill="auto"/>
            <w:vAlign w:val="center"/>
          </w:tcPr>
          <w:p w14:paraId="6132A039" w14:textId="77777777" w:rsidR="00842789" w:rsidRPr="001A1576" w:rsidRDefault="00842789" w:rsidP="00DB4F02">
            <w:pPr>
              <w:pStyle w:val="TAC"/>
            </w:pPr>
            <w:r w:rsidRPr="001A1576">
              <w:t xml:space="preserve">3 </w:t>
            </w:r>
          </w:p>
        </w:tc>
        <w:tc>
          <w:tcPr>
            <w:tcW w:w="1417" w:type="dxa"/>
            <w:shd w:val="clear" w:color="auto" w:fill="auto"/>
            <w:vAlign w:val="center"/>
          </w:tcPr>
          <w:p w14:paraId="6E3996D3" w14:textId="77777777" w:rsidR="00842789" w:rsidRPr="001A1576" w:rsidRDefault="00842789" w:rsidP="00DB4F02">
            <w:pPr>
              <w:pStyle w:val="TAC"/>
            </w:pPr>
            <w:r w:rsidRPr="001A1576">
              <w:t xml:space="preserve">25.8 </w:t>
            </w:r>
          </w:p>
        </w:tc>
        <w:tc>
          <w:tcPr>
            <w:tcW w:w="1276" w:type="dxa"/>
            <w:shd w:val="clear" w:color="auto" w:fill="auto"/>
            <w:vAlign w:val="center"/>
          </w:tcPr>
          <w:p w14:paraId="325C20FA" w14:textId="77777777" w:rsidR="00842789" w:rsidRPr="001A1576" w:rsidRDefault="00842789" w:rsidP="00DB4F02">
            <w:pPr>
              <w:pStyle w:val="TAC"/>
            </w:pPr>
            <w:r w:rsidRPr="001A1576">
              <w:t>3</w:t>
            </w:r>
          </w:p>
        </w:tc>
        <w:tc>
          <w:tcPr>
            <w:tcW w:w="1276" w:type="dxa"/>
            <w:shd w:val="clear" w:color="auto" w:fill="auto"/>
          </w:tcPr>
          <w:p w14:paraId="1369E845" w14:textId="77777777" w:rsidR="00842789" w:rsidRPr="001A1576" w:rsidRDefault="00842789" w:rsidP="00DB4F02">
            <w:pPr>
              <w:pStyle w:val="TAC"/>
            </w:pPr>
            <w:r w:rsidRPr="001A1576">
              <w:t>28+TT</w:t>
            </w:r>
          </w:p>
        </w:tc>
        <w:tc>
          <w:tcPr>
            <w:tcW w:w="1559" w:type="dxa"/>
            <w:shd w:val="clear" w:color="auto" w:fill="auto"/>
            <w:vAlign w:val="center"/>
          </w:tcPr>
          <w:p w14:paraId="6100638D" w14:textId="77777777" w:rsidR="00842789" w:rsidRPr="001A1576" w:rsidRDefault="00842789" w:rsidP="00DB4F02">
            <w:pPr>
              <w:pStyle w:val="TAC"/>
            </w:pPr>
            <w:r w:rsidRPr="001A1576">
              <w:t>22.8-TT</w:t>
            </w:r>
          </w:p>
        </w:tc>
      </w:tr>
      <w:tr w:rsidR="00842789" w:rsidRPr="001A1576" w14:paraId="0E479F82" w14:textId="77777777" w:rsidTr="00DB4F02">
        <w:tc>
          <w:tcPr>
            <w:tcW w:w="766" w:type="dxa"/>
            <w:shd w:val="clear" w:color="auto" w:fill="auto"/>
            <w:vAlign w:val="center"/>
          </w:tcPr>
          <w:p w14:paraId="512AE031" w14:textId="77777777" w:rsidR="00842789" w:rsidRPr="001A1576" w:rsidRDefault="00842789" w:rsidP="00DB4F02">
            <w:pPr>
              <w:pStyle w:val="TAC"/>
            </w:pPr>
            <w:r w:rsidRPr="001A1576">
              <w:t>17</w:t>
            </w:r>
          </w:p>
        </w:tc>
        <w:tc>
          <w:tcPr>
            <w:tcW w:w="992" w:type="dxa"/>
            <w:shd w:val="clear" w:color="auto" w:fill="auto"/>
          </w:tcPr>
          <w:p w14:paraId="74E78E57" w14:textId="77777777" w:rsidR="00842789" w:rsidRPr="001A1576" w:rsidRDefault="00842789" w:rsidP="00DB4F02">
            <w:pPr>
              <w:pStyle w:val="TAC"/>
            </w:pPr>
            <w:r w:rsidRPr="001A1576">
              <w:t>26</w:t>
            </w:r>
          </w:p>
        </w:tc>
        <w:tc>
          <w:tcPr>
            <w:tcW w:w="943" w:type="dxa"/>
            <w:shd w:val="clear" w:color="auto" w:fill="auto"/>
            <w:vAlign w:val="center"/>
          </w:tcPr>
          <w:p w14:paraId="724C97F0" w14:textId="77777777" w:rsidR="00842789" w:rsidRPr="001A1576" w:rsidRDefault="00842789" w:rsidP="00DB4F02">
            <w:pPr>
              <w:pStyle w:val="TAC"/>
            </w:pPr>
            <w:r w:rsidRPr="001A1576">
              <w:t>2.5</w:t>
            </w:r>
          </w:p>
        </w:tc>
        <w:tc>
          <w:tcPr>
            <w:tcW w:w="900" w:type="dxa"/>
            <w:shd w:val="clear" w:color="auto" w:fill="auto"/>
            <w:vAlign w:val="center"/>
          </w:tcPr>
          <w:p w14:paraId="7F6DC799" w14:textId="77777777" w:rsidR="00842789" w:rsidRPr="001A1576" w:rsidRDefault="00842789" w:rsidP="00DB4F02">
            <w:pPr>
              <w:pStyle w:val="TAC"/>
            </w:pPr>
            <w:r w:rsidRPr="001A1576">
              <w:t>3.5</w:t>
            </w:r>
          </w:p>
        </w:tc>
        <w:tc>
          <w:tcPr>
            <w:tcW w:w="850" w:type="dxa"/>
            <w:shd w:val="clear" w:color="auto" w:fill="auto"/>
            <w:vAlign w:val="center"/>
          </w:tcPr>
          <w:p w14:paraId="318F2AB3"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C65E114"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4B78A41E" w14:textId="77777777" w:rsidR="00842789" w:rsidRPr="001A1576" w:rsidRDefault="00842789" w:rsidP="00DB4F02">
            <w:pPr>
              <w:pStyle w:val="TAC"/>
            </w:pPr>
            <w:r w:rsidRPr="001A1576">
              <w:t>3</w:t>
            </w:r>
          </w:p>
        </w:tc>
        <w:tc>
          <w:tcPr>
            <w:tcW w:w="1417" w:type="dxa"/>
            <w:shd w:val="clear" w:color="auto" w:fill="auto"/>
            <w:vAlign w:val="center"/>
          </w:tcPr>
          <w:p w14:paraId="6E3CE34B" w14:textId="77777777" w:rsidR="00842789" w:rsidRPr="001A1576" w:rsidRDefault="00842789" w:rsidP="00DB4F02">
            <w:pPr>
              <w:pStyle w:val="TAC"/>
            </w:pPr>
            <w:r w:rsidRPr="001A1576">
              <w:t xml:space="preserve">23.1 </w:t>
            </w:r>
          </w:p>
        </w:tc>
        <w:tc>
          <w:tcPr>
            <w:tcW w:w="1276" w:type="dxa"/>
            <w:shd w:val="clear" w:color="auto" w:fill="auto"/>
            <w:vAlign w:val="center"/>
          </w:tcPr>
          <w:p w14:paraId="30E8B0A1" w14:textId="77777777" w:rsidR="00842789" w:rsidRPr="001A1576" w:rsidRDefault="00842789" w:rsidP="00DB4F02">
            <w:pPr>
              <w:pStyle w:val="TAC"/>
            </w:pPr>
            <w:r w:rsidRPr="001A1576">
              <w:t>3</w:t>
            </w:r>
          </w:p>
        </w:tc>
        <w:tc>
          <w:tcPr>
            <w:tcW w:w="1276" w:type="dxa"/>
            <w:shd w:val="clear" w:color="auto" w:fill="auto"/>
          </w:tcPr>
          <w:p w14:paraId="69CCD80B" w14:textId="77777777" w:rsidR="00842789" w:rsidRPr="001A1576" w:rsidRDefault="00842789" w:rsidP="00DB4F02">
            <w:pPr>
              <w:pStyle w:val="TAC"/>
            </w:pPr>
            <w:r w:rsidRPr="001A1576">
              <w:t>28+TT</w:t>
            </w:r>
          </w:p>
        </w:tc>
        <w:tc>
          <w:tcPr>
            <w:tcW w:w="1559" w:type="dxa"/>
            <w:shd w:val="clear" w:color="auto" w:fill="auto"/>
            <w:vAlign w:val="center"/>
          </w:tcPr>
          <w:p w14:paraId="728909BD" w14:textId="77777777" w:rsidR="00842789" w:rsidRPr="001A1576" w:rsidRDefault="00842789" w:rsidP="00DB4F02">
            <w:pPr>
              <w:pStyle w:val="TAC"/>
            </w:pPr>
            <w:r w:rsidRPr="001A1576">
              <w:t>20.1-TT</w:t>
            </w:r>
          </w:p>
        </w:tc>
      </w:tr>
      <w:tr w:rsidR="00842789" w:rsidRPr="001A1576" w14:paraId="17A6996F" w14:textId="77777777" w:rsidTr="00DB4F02">
        <w:tc>
          <w:tcPr>
            <w:tcW w:w="766" w:type="dxa"/>
            <w:shd w:val="clear" w:color="auto" w:fill="auto"/>
            <w:vAlign w:val="center"/>
          </w:tcPr>
          <w:p w14:paraId="6CBEFDD7" w14:textId="77777777" w:rsidR="00842789" w:rsidRPr="001A1576" w:rsidRDefault="00842789" w:rsidP="00DB4F02">
            <w:pPr>
              <w:pStyle w:val="TAC"/>
            </w:pPr>
            <w:r w:rsidRPr="001A1576">
              <w:t>18</w:t>
            </w:r>
          </w:p>
        </w:tc>
        <w:tc>
          <w:tcPr>
            <w:tcW w:w="992" w:type="dxa"/>
            <w:shd w:val="clear" w:color="auto" w:fill="auto"/>
          </w:tcPr>
          <w:p w14:paraId="761D031C" w14:textId="77777777" w:rsidR="00842789" w:rsidRPr="001A1576" w:rsidRDefault="00842789" w:rsidP="00DB4F02">
            <w:pPr>
              <w:pStyle w:val="TAC"/>
            </w:pPr>
            <w:r w:rsidRPr="001A1576">
              <w:t>26</w:t>
            </w:r>
          </w:p>
        </w:tc>
        <w:tc>
          <w:tcPr>
            <w:tcW w:w="943" w:type="dxa"/>
            <w:shd w:val="clear" w:color="auto" w:fill="auto"/>
            <w:vAlign w:val="center"/>
          </w:tcPr>
          <w:p w14:paraId="520D397D" w14:textId="77777777" w:rsidR="00842789" w:rsidRPr="001A1576" w:rsidRDefault="00842789" w:rsidP="00DB4F02">
            <w:pPr>
              <w:pStyle w:val="TAC"/>
            </w:pPr>
            <w:r w:rsidRPr="001A1576">
              <w:t>2.5</w:t>
            </w:r>
          </w:p>
        </w:tc>
        <w:tc>
          <w:tcPr>
            <w:tcW w:w="900" w:type="dxa"/>
            <w:shd w:val="clear" w:color="auto" w:fill="auto"/>
          </w:tcPr>
          <w:p w14:paraId="6063550A" w14:textId="77777777" w:rsidR="00842789" w:rsidRPr="001A1576" w:rsidRDefault="00842789" w:rsidP="00DB4F02">
            <w:pPr>
              <w:pStyle w:val="TAC"/>
            </w:pPr>
            <w:r w:rsidRPr="001A1576">
              <w:t>3.5</w:t>
            </w:r>
          </w:p>
        </w:tc>
        <w:tc>
          <w:tcPr>
            <w:tcW w:w="850" w:type="dxa"/>
            <w:shd w:val="clear" w:color="auto" w:fill="auto"/>
            <w:vAlign w:val="center"/>
          </w:tcPr>
          <w:p w14:paraId="5DC2384C"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EF6A96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57CCCC0C" w14:textId="77777777" w:rsidR="00842789" w:rsidRPr="001A1576" w:rsidRDefault="00842789" w:rsidP="00DB4F02">
            <w:pPr>
              <w:pStyle w:val="TAC"/>
            </w:pPr>
            <w:r w:rsidRPr="001A1576">
              <w:t>3</w:t>
            </w:r>
          </w:p>
        </w:tc>
        <w:tc>
          <w:tcPr>
            <w:tcW w:w="1417" w:type="dxa"/>
            <w:shd w:val="clear" w:color="auto" w:fill="auto"/>
            <w:vAlign w:val="center"/>
          </w:tcPr>
          <w:p w14:paraId="66BCD215" w14:textId="77777777" w:rsidR="00842789" w:rsidRPr="001A1576" w:rsidRDefault="00842789" w:rsidP="00DB4F02">
            <w:pPr>
              <w:pStyle w:val="TAC"/>
            </w:pPr>
            <w:r w:rsidRPr="001A1576">
              <w:t xml:space="preserve">23.1 </w:t>
            </w:r>
          </w:p>
        </w:tc>
        <w:tc>
          <w:tcPr>
            <w:tcW w:w="1276" w:type="dxa"/>
            <w:shd w:val="clear" w:color="auto" w:fill="auto"/>
            <w:vAlign w:val="center"/>
          </w:tcPr>
          <w:p w14:paraId="74D454C7" w14:textId="77777777" w:rsidR="00842789" w:rsidRPr="001A1576" w:rsidRDefault="00842789" w:rsidP="00DB4F02">
            <w:pPr>
              <w:pStyle w:val="TAC"/>
            </w:pPr>
            <w:r w:rsidRPr="001A1576">
              <w:t>3</w:t>
            </w:r>
          </w:p>
        </w:tc>
        <w:tc>
          <w:tcPr>
            <w:tcW w:w="1276" w:type="dxa"/>
            <w:shd w:val="clear" w:color="auto" w:fill="auto"/>
          </w:tcPr>
          <w:p w14:paraId="10C55EBE" w14:textId="77777777" w:rsidR="00842789" w:rsidRPr="001A1576" w:rsidRDefault="00842789" w:rsidP="00DB4F02">
            <w:pPr>
              <w:pStyle w:val="TAC"/>
            </w:pPr>
            <w:r w:rsidRPr="001A1576">
              <w:t>28+TT</w:t>
            </w:r>
          </w:p>
        </w:tc>
        <w:tc>
          <w:tcPr>
            <w:tcW w:w="1559" w:type="dxa"/>
            <w:shd w:val="clear" w:color="auto" w:fill="auto"/>
            <w:vAlign w:val="center"/>
          </w:tcPr>
          <w:p w14:paraId="7ED049A7" w14:textId="77777777" w:rsidR="00842789" w:rsidRPr="001A1576" w:rsidRDefault="00842789" w:rsidP="00DB4F02">
            <w:pPr>
              <w:pStyle w:val="TAC"/>
            </w:pPr>
            <w:r w:rsidRPr="001A1576">
              <w:t>20.1-TT</w:t>
            </w:r>
          </w:p>
        </w:tc>
      </w:tr>
      <w:tr w:rsidR="00842789" w:rsidRPr="001A1576" w14:paraId="77CFDCCD" w14:textId="77777777" w:rsidTr="00DB4F02">
        <w:tc>
          <w:tcPr>
            <w:tcW w:w="766" w:type="dxa"/>
            <w:shd w:val="clear" w:color="auto" w:fill="auto"/>
            <w:vAlign w:val="center"/>
          </w:tcPr>
          <w:p w14:paraId="6D590446" w14:textId="77777777" w:rsidR="00842789" w:rsidRPr="001A1576" w:rsidRDefault="00842789" w:rsidP="00DB4F02">
            <w:pPr>
              <w:pStyle w:val="TAC"/>
            </w:pPr>
            <w:r w:rsidRPr="001A1576">
              <w:t>19</w:t>
            </w:r>
          </w:p>
        </w:tc>
        <w:tc>
          <w:tcPr>
            <w:tcW w:w="992" w:type="dxa"/>
            <w:shd w:val="clear" w:color="auto" w:fill="auto"/>
          </w:tcPr>
          <w:p w14:paraId="0B05E02D" w14:textId="77777777" w:rsidR="00842789" w:rsidRPr="001A1576" w:rsidRDefault="00842789" w:rsidP="00DB4F02">
            <w:pPr>
              <w:pStyle w:val="TAC"/>
            </w:pPr>
            <w:r w:rsidRPr="001A1576">
              <w:t>26</w:t>
            </w:r>
          </w:p>
        </w:tc>
        <w:tc>
          <w:tcPr>
            <w:tcW w:w="943" w:type="dxa"/>
            <w:shd w:val="clear" w:color="auto" w:fill="auto"/>
            <w:vAlign w:val="center"/>
          </w:tcPr>
          <w:p w14:paraId="7B75E3CE" w14:textId="77777777" w:rsidR="00842789" w:rsidRPr="001A1576" w:rsidRDefault="00842789" w:rsidP="00DB4F02">
            <w:pPr>
              <w:pStyle w:val="TAC"/>
            </w:pPr>
            <w:r w:rsidRPr="001A1576">
              <w:t>2.5</w:t>
            </w:r>
          </w:p>
        </w:tc>
        <w:tc>
          <w:tcPr>
            <w:tcW w:w="900" w:type="dxa"/>
            <w:shd w:val="clear" w:color="auto" w:fill="auto"/>
          </w:tcPr>
          <w:p w14:paraId="74B13E48" w14:textId="77777777" w:rsidR="00842789" w:rsidRPr="001A1576" w:rsidRDefault="00842789" w:rsidP="00DB4F02">
            <w:pPr>
              <w:pStyle w:val="TAC"/>
            </w:pPr>
            <w:r w:rsidRPr="001A1576">
              <w:t>2.5</w:t>
            </w:r>
          </w:p>
        </w:tc>
        <w:tc>
          <w:tcPr>
            <w:tcW w:w="850" w:type="dxa"/>
            <w:shd w:val="clear" w:color="auto" w:fill="auto"/>
            <w:vAlign w:val="center"/>
          </w:tcPr>
          <w:p w14:paraId="4EAF5873" w14:textId="77777777" w:rsidR="00842789" w:rsidRPr="001A1576" w:rsidRDefault="00842789" w:rsidP="00DB4F02">
            <w:pPr>
              <w:pStyle w:val="TAC"/>
            </w:pPr>
            <w:r w:rsidRPr="001A1576">
              <w:t xml:space="preserve">0 </w:t>
            </w:r>
          </w:p>
        </w:tc>
        <w:tc>
          <w:tcPr>
            <w:tcW w:w="910" w:type="dxa"/>
            <w:shd w:val="clear" w:color="auto" w:fill="auto"/>
            <w:vAlign w:val="center"/>
          </w:tcPr>
          <w:p w14:paraId="37E11D34" w14:textId="77777777" w:rsidR="00842789" w:rsidRPr="001A1576" w:rsidRDefault="00842789" w:rsidP="00DB4F02">
            <w:pPr>
              <w:pStyle w:val="TAC"/>
            </w:pPr>
            <w:r w:rsidRPr="001A1576">
              <w:t xml:space="preserve">0 </w:t>
            </w:r>
          </w:p>
        </w:tc>
        <w:tc>
          <w:tcPr>
            <w:tcW w:w="508" w:type="dxa"/>
            <w:shd w:val="clear" w:color="auto" w:fill="auto"/>
            <w:vAlign w:val="center"/>
          </w:tcPr>
          <w:p w14:paraId="522A1D2B" w14:textId="77777777" w:rsidR="00842789" w:rsidRPr="001A1576" w:rsidRDefault="00842789" w:rsidP="00DB4F02">
            <w:pPr>
              <w:pStyle w:val="TAC"/>
            </w:pPr>
            <w:r w:rsidRPr="001A1576">
              <w:t xml:space="preserve">3 </w:t>
            </w:r>
          </w:p>
        </w:tc>
        <w:tc>
          <w:tcPr>
            <w:tcW w:w="1417" w:type="dxa"/>
            <w:shd w:val="clear" w:color="auto" w:fill="auto"/>
            <w:vAlign w:val="center"/>
          </w:tcPr>
          <w:p w14:paraId="34ADED30" w14:textId="77777777" w:rsidR="00842789" w:rsidRPr="001A1576" w:rsidRDefault="00842789" w:rsidP="00DB4F02">
            <w:pPr>
              <w:pStyle w:val="TAC"/>
            </w:pPr>
            <w:r w:rsidRPr="001A1576">
              <w:t xml:space="preserve">25.3 </w:t>
            </w:r>
          </w:p>
        </w:tc>
        <w:tc>
          <w:tcPr>
            <w:tcW w:w="1276" w:type="dxa"/>
            <w:shd w:val="clear" w:color="auto" w:fill="auto"/>
            <w:vAlign w:val="center"/>
          </w:tcPr>
          <w:p w14:paraId="0F7119DD" w14:textId="77777777" w:rsidR="00842789" w:rsidRPr="001A1576" w:rsidRDefault="00842789" w:rsidP="00DB4F02">
            <w:pPr>
              <w:pStyle w:val="TAC"/>
            </w:pPr>
            <w:r w:rsidRPr="001A1576">
              <w:t>3</w:t>
            </w:r>
          </w:p>
        </w:tc>
        <w:tc>
          <w:tcPr>
            <w:tcW w:w="1276" w:type="dxa"/>
            <w:shd w:val="clear" w:color="auto" w:fill="auto"/>
          </w:tcPr>
          <w:p w14:paraId="00F9FB72" w14:textId="77777777" w:rsidR="00842789" w:rsidRPr="001A1576" w:rsidRDefault="00842789" w:rsidP="00DB4F02">
            <w:pPr>
              <w:pStyle w:val="TAC"/>
            </w:pPr>
            <w:r w:rsidRPr="001A1576">
              <w:t>28+TT</w:t>
            </w:r>
          </w:p>
        </w:tc>
        <w:tc>
          <w:tcPr>
            <w:tcW w:w="1559" w:type="dxa"/>
            <w:shd w:val="clear" w:color="auto" w:fill="auto"/>
            <w:vAlign w:val="center"/>
          </w:tcPr>
          <w:p w14:paraId="112FF4D2" w14:textId="77777777" w:rsidR="00842789" w:rsidRPr="001A1576" w:rsidRDefault="00842789" w:rsidP="00DB4F02">
            <w:pPr>
              <w:pStyle w:val="TAC"/>
            </w:pPr>
            <w:r w:rsidRPr="001A1576">
              <w:t xml:space="preserve">22.3-TT </w:t>
            </w:r>
          </w:p>
        </w:tc>
      </w:tr>
      <w:tr w:rsidR="00842789" w:rsidRPr="001A1576" w14:paraId="228AE404" w14:textId="77777777" w:rsidTr="00DB4F02">
        <w:tc>
          <w:tcPr>
            <w:tcW w:w="766" w:type="dxa"/>
            <w:shd w:val="clear" w:color="auto" w:fill="auto"/>
            <w:vAlign w:val="center"/>
          </w:tcPr>
          <w:p w14:paraId="7C5698DF" w14:textId="77777777" w:rsidR="00842789" w:rsidRPr="001A1576" w:rsidRDefault="00842789" w:rsidP="00DB4F02">
            <w:pPr>
              <w:pStyle w:val="TAC"/>
            </w:pPr>
            <w:r w:rsidRPr="001A1576">
              <w:t>20</w:t>
            </w:r>
          </w:p>
        </w:tc>
        <w:tc>
          <w:tcPr>
            <w:tcW w:w="992" w:type="dxa"/>
            <w:shd w:val="clear" w:color="auto" w:fill="auto"/>
          </w:tcPr>
          <w:p w14:paraId="213396EE" w14:textId="77777777" w:rsidR="00842789" w:rsidRPr="001A1576" w:rsidRDefault="00842789" w:rsidP="00DB4F02">
            <w:pPr>
              <w:pStyle w:val="TAC"/>
            </w:pPr>
            <w:r w:rsidRPr="001A1576">
              <w:t>26</w:t>
            </w:r>
          </w:p>
        </w:tc>
        <w:tc>
          <w:tcPr>
            <w:tcW w:w="943" w:type="dxa"/>
            <w:shd w:val="clear" w:color="auto" w:fill="auto"/>
            <w:vAlign w:val="center"/>
          </w:tcPr>
          <w:p w14:paraId="5331DBF0" w14:textId="77777777" w:rsidR="00842789" w:rsidRPr="001A1576" w:rsidRDefault="00842789" w:rsidP="00DB4F02">
            <w:pPr>
              <w:pStyle w:val="TAC"/>
            </w:pPr>
            <w:r w:rsidRPr="001A1576">
              <w:t>4.5</w:t>
            </w:r>
          </w:p>
        </w:tc>
        <w:tc>
          <w:tcPr>
            <w:tcW w:w="900" w:type="dxa"/>
            <w:shd w:val="clear" w:color="auto" w:fill="auto"/>
            <w:vAlign w:val="center"/>
          </w:tcPr>
          <w:p w14:paraId="3ACF57DC" w14:textId="77777777" w:rsidR="00842789" w:rsidRPr="001A1576" w:rsidRDefault="00842789" w:rsidP="00DB4F02">
            <w:pPr>
              <w:pStyle w:val="TAC"/>
            </w:pPr>
            <w:r w:rsidRPr="001A1576">
              <w:t>4.5</w:t>
            </w:r>
          </w:p>
        </w:tc>
        <w:tc>
          <w:tcPr>
            <w:tcW w:w="850" w:type="dxa"/>
            <w:shd w:val="clear" w:color="auto" w:fill="auto"/>
            <w:vAlign w:val="center"/>
          </w:tcPr>
          <w:p w14:paraId="3F6A6C50"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0CA0749"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11866DA3" w14:textId="77777777" w:rsidR="00842789" w:rsidRPr="001A1576" w:rsidRDefault="00842789" w:rsidP="00DB4F02">
            <w:pPr>
              <w:pStyle w:val="TAC"/>
            </w:pPr>
            <w:r w:rsidRPr="001A1576">
              <w:t>3</w:t>
            </w:r>
          </w:p>
        </w:tc>
        <w:tc>
          <w:tcPr>
            <w:tcW w:w="1417" w:type="dxa"/>
            <w:shd w:val="clear" w:color="auto" w:fill="auto"/>
            <w:vAlign w:val="center"/>
          </w:tcPr>
          <w:p w14:paraId="6D28D244" w14:textId="77777777" w:rsidR="00842789" w:rsidRPr="001A1576" w:rsidRDefault="00842789" w:rsidP="00DB4F02">
            <w:pPr>
              <w:pStyle w:val="TAC"/>
            </w:pPr>
            <w:r w:rsidRPr="001A1576">
              <w:t xml:space="preserve">21.8 </w:t>
            </w:r>
          </w:p>
        </w:tc>
        <w:tc>
          <w:tcPr>
            <w:tcW w:w="1276" w:type="dxa"/>
            <w:shd w:val="clear" w:color="auto" w:fill="auto"/>
            <w:vAlign w:val="center"/>
          </w:tcPr>
          <w:p w14:paraId="5217628E" w14:textId="77777777" w:rsidR="00842789" w:rsidRPr="001A1576" w:rsidRDefault="00842789" w:rsidP="00DB4F02">
            <w:pPr>
              <w:pStyle w:val="TAC"/>
            </w:pPr>
            <w:r w:rsidRPr="001A1576">
              <w:t>5</w:t>
            </w:r>
          </w:p>
        </w:tc>
        <w:tc>
          <w:tcPr>
            <w:tcW w:w="1276" w:type="dxa"/>
            <w:shd w:val="clear" w:color="auto" w:fill="auto"/>
          </w:tcPr>
          <w:p w14:paraId="662CB222" w14:textId="77777777" w:rsidR="00842789" w:rsidRPr="001A1576" w:rsidRDefault="00842789" w:rsidP="00DB4F02">
            <w:pPr>
              <w:pStyle w:val="TAC"/>
            </w:pPr>
            <w:r w:rsidRPr="001A1576">
              <w:t>28+TT</w:t>
            </w:r>
          </w:p>
        </w:tc>
        <w:tc>
          <w:tcPr>
            <w:tcW w:w="1559" w:type="dxa"/>
            <w:shd w:val="clear" w:color="auto" w:fill="auto"/>
            <w:vAlign w:val="center"/>
          </w:tcPr>
          <w:p w14:paraId="5BBAA64E" w14:textId="77777777" w:rsidR="00842789" w:rsidRPr="001A1576" w:rsidRDefault="00842789" w:rsidP="00DB4F02">
            <w:pPr>
              <w:pStyle w:val="TAC"/>
              <w:rPr>
                <w:vertAlign w:val="superscript"/>
              </w:rPr>
            </w:pPr>
            <w:r w:rsidRPr="001A1576">
              <w:t>16.8-TT</w:t>
            </w:r>
          </w:p>
        </w:tc>
      </w:tr>
      <w:tr w:rsidR="00842789" w:rsidRPr="001A1576" w14:paraId="0AB13A46" w14:textId="77777777" w:rsidTr="00DB4F02">
        <w:tc>
          <w:tcPr>
            <w:tcW w:w="766" w:type="dxa"/>
            <w:shd w:val="clear" w:color="auto" w:fill="auto"/>
            <w:vAlign w:val="center"/>
          </w:tcPr>
          <w:p w14:paraId="455A3396" w14:textId="77777777" w:rsidR="00842789" w:rsidRPr="001A1576" w:rsidRDefault="00842789" w:rsidP="00DB4F02">
            <w:pPr>
              <w:pStyle w:val="TAC"/>
            </w:pPr>
            <w:r w:rsidRPr="001A1576">
              <w:t>21</w:t>
            </w:r>
          </w:p>
        </w:tc>
        <w:tc>
          <w:tcPr>
            <w:tcW w:w="992" w:type="dxa"/>
            <w:shd w:val="clear" w:color="auto" w:fill="auto"/>
          </w:tcPr>
          <w:p w14:paraId="3079DBEF" w14:textId="77777777" w:rsidR="00842789" w:rsidRPr="001A1576" w:rsidRDefault="00842789" w:rsidP="00DB4F02">
            <w:pPr>
              <w:pStyle w:val="TAC"/>
            </w:pPr>
            <w:r w:rsidRPr="001A1576">
              <w:t>26</w:t>
            </w:r>
          </w:p>
        </w:tc>
        <w:tc>
          <w:tcPr>
            <w:tcW w:w="943" w:type="dxa"/>
            <w:shd w:val="clear" w:color="auto" w:fill="auto"/>
            <w:vAlign w:val="center"/>
          </w:tcPr>
          <w:p w14:paraId="4DF71C84" w14:textId="77777777" w:rsidR="00842789" w:rsidRPr="001A1576" w:rsidRDefault="00842789" w:rsidP="00DB4F02">
            <w:pPr>
              <w:pStyle w:val="TAC"/>
            </w:pPr>
            <w:r w:rsidRPr="001A1576">
              <w:t>4.5</w:t>
            </w:r>
          </w:p>
        </w:tc>
        <w:tc>
          <w:tcPr>
            <w:tcW w:w="900" w:type="dxa"/>
            <w:shd w:val="clear" w:color="auto" w:fill="auto"/>
            <w:vAlign w:val="center"/>
          </w:tcPr>
          <w:p w14:paraId="1C0DD2BD" w14:textId="77777777" w:rsidR="00842789" w:rsidRPr="001A1576" w:rsidRDefault="00842789" w:rsidP="00DB4F02">
            <w:pPr>
              <w:pStyle w:val="TAC"/>
            </w:pPr>
            <w:r w:rsidRPr="001A1576">
              <w:t>4.5</w:t>
            </w:r>
          </w:p>
        </w:tc>
        <w:tc>
          <w:tcPr>
            <w:tcW w:w="850" w:type="dxa"/>
            <w:shd w:val="clear" w:color="auto" w:fill="auto"/>
            <w:vAlign w:val="center"/>
          </w:tcPr>
          <w:p w14:paraId="595A6DE2"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D364D0A"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273685F3" w14:textId="77777777" w:rsidR="00842789" w:rsidRPr="001A1576" w:rsidRDefault="00842789" w:rsidP="00DB4F02">
            <w:pPr>
              <w:pStyle w:val="TAC"/>
            </w:pPr>
            <w:r w:rsidRPr="001A1576">
              <w:t>3</w:t>
            </w:r>
          </w:p>
        </w:tc>
        <w:tc>
          <w:tcPr>
            <w:tcW w:w="1417" w:type="dxa"/>
            <w:shd w:val="clear" w:color="auto" w:fill="auto"/>
            <w:vAlign w:val="center"/>
          </w:tcPr>
          <w:p w14:paraId="71BD84EE" w14:textId="77777777" w:rsidR="00842789" w:rsidRPr="001A1576" w:rsidRDefault="00842789" w:rsidP="00DB4F02">
            <w:pPr>
              <w:pStyle w:val="TAC"/>
            </w:pPr>
            <w:r w:rsidRPr="001A1576">
              <w:t xml:space="preserve">21.8 </w:t>
            </w:r>
          </w:p>
        </w:tc>
        <w:tc>
          <w:tcPr>
            <w:tcW w:w="1276" w:type="dxa"/>
            <w:shd w:val="clear" w:color="auto" w:fill="auto"/>
            <w:vAlign w:val="center"/>
          </w:tcPr>
          <w:p w14:paraId="0EA18D82" w14:textId="77777777" w:rsidR="00842789" w:rsidRPr="001A1576" w:rsidRDefault="00842789" w:rsidP="00DB4F02">
            <w:pPr>
              <w:pStyle w:val="TAC"/>
            </w:pPr>
            <w:r w:rsidRPr="001A1576">
              <w:t>5</w:t>
            </w:r>
          </w:p>
        </w:tc>
        <w:tc>
          <w:tcPr>
            <w:tcW w:w="1276" w:type="dxa"/>
            <w:shd w:val="clear" w:color="auto" w:fill="auto"/>
          </w:tcPr>
          <w:p w14:paraId="66BE6F31" w14:textId="77777777" w:rsidR="00842789" w:rsidRPr="001A1576" w:rsidRDefault="00842789" w:rsidP="00DB4F02">
            <w:pPr>
              <w:pStyle w:val="TAC"/>
            </w:pPr>
            <w:r w:rsidRPr="001A1576">
              <w:t>28+TT</w:t>
            </w:r>
          </w:p>
        </w:tc>
        <w:tc>
          <w:tcPr>
            <w:tcW w:w="1559" w:type="dxa"/>
            <w:shd w:val="clear" w:color="auto" w:fill="auto"/>
            <w:vAlign w:val="center"/>
          </w:tcPr>
          <w:p w14:paraId="32BCA922" w14:textId="77777777" w:rsidR="00842789" w:rsidRPr="001A1576" w:rsidRDefault="00842789" w:rsidP="00DB4F02">
            <w:pPr>
              <w:pStyle w:val="TAC"/>
            </w:pPr>
            <w:r w:rsidRPr="001A1576">
              <w:t>16.8-TT</w:t>
            </w:r>
          </w:p>
        </w:tc>
      </w:tr>
      <w:tr w:rsidR="00842789" w:rsidRPr="001A1576" w14:paraId="1F1C6AE7" w14:textId="77777777" w:rsidTr="00DB4F02">
        <w:tc>
          <w:tcPr>
            <w:tcW w:w="766" w:type="dxa"/>
            <w:shd w:val="clear" w:color="auto" w:fill="auto"/>
            <w:vAlign w:val="center"/>
          </w:tcPr>
          <w:p w14:paraId="4C153664" w14:textId="77777777" w:rsidR="00842789" w:rsidRPr="001A1576" w:rsidRDefault="00842789" w:rsidP="00DB4F02">
            <w:pPr>
              <w:pStyle w:val="TAC"/>
            </w:pPr>
            <w:r w:rsidRPr="001A1576">
              <w:t>22</w:t>
            </w:r>
          </w:p>
        </w:tc>
        <w:tc>
          <w:tcPr>
            <w:tcW w:w="992" w:type="dxa"/>
            <w:shd w:val="clear" w:color="auto" w:fill="auto"/>
          </w:tcPr>
          <w:p w14:paraId="64D4858C" w14:textId="77777777" w:rsidR="00842789" w:rsidRPr="001A1576" w:rsidRDefault="00842789" w:rsidP="00DB4F02">
            <w:pPr>
              <w:pStyle w:val="TAC"/>
            </w:pPr>
            <w:r w:rsidRPr="001A1576">
              <w:t>26</w:t>
            </w:r>
          </w:p>
        </w:tc>
        <w:tc>
          <w:tcPr>
            <w:tcW w:w="943" w:type="dxa"/>
            <w:shd w:val="clear" w:color="auto" w:fill="auto"/>
            <w:vAlign w:val="center"/>
          </w:tcPr>
          <w:p w14:paraId="4814494A" w14:textId="77777777" w:rsidR="00842789" w:rsidRPr="001A1576" w:rsidRDefault="00842789" w:rsidP="00DB4F02">
            <w:pPr>
              <w:pStyle w:val="TAC"/>
            </w:pPr>
            <w:r w:rsidRPr="001A1576">
              <w:t>4.5</w:t>
            </w:r>
          </w:p>
        </w:tc>
        <w:tc>
          <w:tcPr>
            <w:tcW w:w="900" w:type="dxa"/>
            <w:shd w:val="clear" w:color="auto" w:fill="auto"/>
            <w:vAlign w:val="center"/>
          </w:tcPr>
          <w:p w14:paraId="4D4C7845" w14:textId="77777777" w:rsidR="00842789" w:rsidRPr="001A1576" w:rsidRDefault="00842789" w:rsidP="00DB4F02">
            <w:pPr>
              <w:pStyle w:val="TAC"/>
            </w:pPr>
            <w:r w:rsidRPr="001A1576">
              <w:t>4.5</w:t>
            </w:r>
          </w:p>
        </w:tc>
        <w:tc>
          <w:tcPr>
            <w:tcW w:w="850" w:type="dxa"/>
            <w:shd w:val="clear" w:color="auto" w:fill="auto"/>
            <w:vAlign w:val="center"/>
          </w:tcPr>
          <w:p w14:paraId="09AEC77C" w14:textId="77777777" w:rsidR="00842789" w:rsidRPr="001A1576" w:rsidRDefault="00842789" w:rsidP="00DB4F02">
            <w:pPr>
              <w:pStyle w:val="TAC"/>
            </w:pPr>
            <w:r w:rsidRPr="001A1576">
              <w:t xml:space="preserve">0 </w:t>
            </w:r>
          </w:p>
        </w:tc>
        <w:tc>
          <w:tcPr>
            <w:tcW w:w="910" w:type="dxa"/>
            <w:shd w:val="clear" w:color="auto" w:fill="auto"/>
            <w:vAlign w:val="center"/>
          </w:tcPr>
          <w:p w14:paraId="1127A06A" w14:textId="77777777" w:rsidR="00842789" w:rsidRPr="001A1576" w:rsidRDefault="00842789" w:rsidP="00DB4F02">
            <w:pPr>
              <w:pStyle w:val="TAC"/>
            </w:pPr>
            <w:r w:rsidRPr="001A1576">
              <w:t xml:space="preserve">0 </w:t>
            </w:r>
          </w:p>
        </w:tc>
        <w:tc>
          <w:tcPr>
            <w:tcW w:w="508" w:type="dxa"/>
            <w:shd w:val="clear" w:color="auto" w:fill="auto"/>
            <w:vAlign w:val="center"/>
          </w:tcPr>
          <w:p w14:paraId="3841B71C" w14:textId="77777777" w:rsidR="00842789" w:rsidRPr="001A1576" w:rsidRDefault="00842789" w:rsidP="00DB4F02">
            <w:pPr>
              <w:pStyle w:val="TAC"/>
            </w:pPr>
            <w:r w:rsidRPr="001A1576">
              <w:t xml:space="preserve">3 </w:t>
            </w:r>
          </w:p>
        </w:tc>
        <w:tc>
          <w:tcPr>
            <w:tcW w:w="1417" w:type="dxa"/>
            <w:shd w:val="clear" w:color="auto" w:fill="auto"/>
            <w:vAlign w:val="center"/>
          </w:tcPr>
          <w:p w14:paraId="4C1A7447" w14:textId="77777777" w:rsidR="00842789" w:rsidRPr="001A1576" w:rsidRDefault="00842789" w:rsidP="00DB4F02">
            <w:pPr>
              <w:pStyle w:val="TAC"/>
            </w:pPr>
            <w:r w:rsidRPr="001A1576">
              <w:t xml:space="preserve">23.3 </w:t>
            </w:r>
          </w:p>
        </w:tc>
        <w:tc>
          <w:tcPr>
            <w:tcW w:w="1276" w:type="dxa"/>
            <w:shd w:val="clear" w:color="auto" w:fill="auto"/>
            <w:vAlign w:val="center"/>
          </w:tcPr>
          <w:p w14:paraId="2DEBB018" w14:textId="77777777" w:rsidR="00842789" w:rsidRPr="001A1576" w:rsidRDefault="00842789" w:rsidP="00DB4F02">
            <w:pPr>
              <w:pStyle w:val="TAC"/>
            </w:pPr>
            <w:r w:rsidRPr="001A1576">
              <w:t>3</w:t>
            </w:r>
          </w:p>
        </w:tc>
        <w:tc>
          <w:tcPr>
            <w:tcW w:w="1276" w:type="dxa"/>
            <w:shd w:val="clear" w:color="auto" w:fill="auto"/>
          </w:tcPr>
          <w:p w14:paraId="45CF5C90" w14:textId="77777777" w:rsidR="00842789" w:rsidRPr="001A1576" w:rsidRDefault="00842789" w:rsidP="00DB4F02">
            <w:pPr>
              <w:pStyle w:val="TAC"/>
            </w:pPr>
            <w:r w:rsidRPr="001A1576">
              <w:t>28+TT</w:t>
            </w:r>
          </w:p>
        </w:tc>
        <w:tc>
          <w:tcPr>
            <w:tcW w:w="1559" w:type="dxa"/>
            <w:shd w:val="clear" w:color="auto" w:fill="auto"/>
            <w:vAlign w:val="center"/>
          </w:tcPr>
          <w:p w14:paraId="3F1EE3F8" w14:textId="77777777" w:rsidR="00842789" w:rsidRPr="001A1576" w:rsidRDefault="00842789" w:rsidP="00DB4F02">
            <w:pPr>
              <w:pStyle w:val="TAC"/>
            </w:pPr>
            <w:r w:rsidRPr="001A1576">
              <w:t xml:space="preserve">20.3-TT </w:t>
            </w:r>
          </w:p>
        </w:tc>
      </w:tr>
      <w:tr w:rsidR="00842789" w:rsidRPr="001A1576" w14:paraId="7EB09FE5" w14:textId="77777777" w:rsidTr="00DB4F02">
        <w:tc>
          <w:tcPr>
            <w:tcW w:w="766" w:type="dxa"/>
            <w:shd w:val="clear" w:color="auto" w:fill="auto"/>
            <w:vAlign w:val="center"/>
          </w:tcPr>
          <w:p w14:paraId="203DD02D" w14:textId="77777777" w:rsidR="00842789" w:rsidRPr="001A1576" w:rsidRDefault="00842789" w:rsidP="00DB4F02">
            <w:pPr>
              <w:pStyle w:val="TAC"/>
            </w:pPr>
            <w:r w:rsidRPr="001A1576">
              <w:t>23</w:t>
            </w:r>
          </w:p>
        </w:tc>
        <w:tc>
          <w:tcPr>
            <w:tcW w:w="992" w:type="dxa"/>
            <w:shd w:val="clear" w:color="auto" w:fill="auto"/>
          </w:tcPr>
          <w:p w14:paraId="7E6800EC" w14:textId="77777777" w:rsidR="00842789" w:rsidRPr="001A1576" w:rsidRDefault="00842789" w:rsidP="00DB4F02">
            <w:pPr>
              <w:pStyle w:val="TAC"/>
            </w:pPr>
            <w:r w:rsidRPr="001A1576">
              <w:t>26</w:t>
            </w:r>
          </w:p>
        </w:tc>
        <w:tc>
          <w:tcPr>
            <w:tcW w:w="943" w:type="dxa"/>
            <w:shd w:val="clear" w:color="auto" w:fill="auto"/>
            <w:vAlign w:val="center"/>
          </w:tcPr>
          <w:p w14:paraId="76F84EE0" w14:textId="77777777" w:rsidR="00842789" w:rsidRPr="001A1576" w:rsidRDefault="00842789" w:rsidP="00DB4F02">
            <w:pPr>
              <w:pStyle w:val="TAC"/>
            </w:pPr>
            <w:r w:rsidRPr="001A1576">
              <w:t>1.5</w:t>
            </w:r>
          </w:p>
        </w:tc>
        <w:tc>
          <w:tcPr>
            <w:tcW w:w="900" w:type="dxa"/>
            <w:shd w:val="clear" w:color="auto" w:fill="auto"/>
            <w:vAlign w:val="center"/>
          </w:tcPr>
          <w:p w14:paraId="2EF6CC01" w14:textId="77777777" w:rsidR="00842789" w:rsidRPr="001A1576" w:rsidRDefault="00842789" w:rsidP="00DB4F02">
            <w:pPr>
              <w:pStyle w:val="TAC"/>
            </w:pPr>
            <w:r w:rsidRPr="001A1576">
              <w:t>1.5</w:t>
            </w:r>
          </w:p>
        </w:tc>
        <w:tc>
          <w:tcPr>
            <w:tcW w:w="850" w:type="dxa"/>
            <w:shd w:val="clear" w:color="auto" w:fill="auto"/>
            <w:vAlign w:val="center"/>
          </w:tcPr>
          <w:p w14:paraId="4CFD1A1B"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24DF4C30"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257A80C4" w14:textId="77777777" w:rsidR="00842789" w:rsidRPr="001A1576" w:rsidRDefault="00842789" w:rsidP="00DB4F02">
            <w:pPr>
              <w:pStyle w:val="TAC"/>
            </w:pPr>
            <w:r w:rsidRPr="001A1576">
              <w:t xml:space="preserve">3 </w:t>
            </w:r>
          </w:p>
        </w:tc>
        <w:tc>
          <w:tcPr>
            <w:tcW w:w="1417" w:type="dxa"/>
            <w:shd w:val="clear" w:color="auto" w:fill="auto"/>
            <w:vAlign w:val="center"/>
          </w:tcPr>
          <w:p w14:paraId="67AAA2F0" w14:textId="77777777" w:rsidR="00842789" w:rsidRPr="001A1576" w:rsidRDefault="00842789" w:rsidP="00DB4F02">
            <w:pPr>
              <w:pStyle w:val="TAC"/>
            </w:pPr>
            <w:r w:rsidRPr="001A1576">
              <w:t>26.0 (24.8</w:t>
            </w:r>
            <w:r w:rsidRPr="001A1576">
              <w:rPr>
                <w:vertAlign w:val="superscript"/>
              </w:rPr>
              <w:t>2</w:t>
            </w:r>
            <w:r w:rsidRPr="001A1576">
              <w:t>)</w:t>
            </w:r>
          </w:p>
        </w:tc>
        <w:tc>
          <w:tcPr>
            <w:tcW w:w="1276" w:type="dxa"/>
            <w:shd w:val="clear" w:color="auto" w:fill="auto"/>
            <w:vAlign w:val="center"/>
          </w:tcPr>
          <w:p w14:paraId="1839B2D2" w14:textId="77777777" w:rsidR="00842789" w:rsidRPr="001A1576" w:rsidRDefault="00842789" w:rsidP="00DB4F02">
            <w:pPr>
              <w:pStyle w:val="TAC"/>
            </w:pPr>
            <w:r w:rsidRPr="001A1576">
              <w:t>3</w:t>
            </w:r>
          </w:p>
        </w:tc>
        <w:tc>
          <w:tcPr>
            <w:tcW w:w="1276" w:type="dxa"/>
            <w:shd w:val="clear" w:color="auto" w:fill="auto"/>
          </w:tcPr>
          <w:p w14:paraId="788DEFC3" w14:textId="77777777" w:rsidR="00842789" w:rsidRPr="001A1576" w:rsidRDefault="00842789" w:rsidP="00DB4F02">
            <w:pPr>
              <w:pStyle w:val="TAC"/>
            </w:pPr>
            <w:r w:rsidRPr="001A1576">
              <w:t>28+TT</w:t>
            </w:r>
          </w:p>
        </w:tc>
        <w:tc>
          <w:tcPr>
            <w:tcW w:w="1559" w:type="dxa"/>
            <w:shd w:val="clear" w:color="auto" w:fill="auto"/>
            <w:vAlign w:val="center"/>
          </w:tcPr>
          <w:p w14:paraId="783404FF" w14:textId="77777777" w:rsidR="00842789" w:rsidRPr="001A1576" w:rsidRDefault="00842789" w:rsidP="00DB4F02">
            <w:pPr>
              <w:pStyle w:val="TAC"/>
            </w:pPr>
            <w:r w:rsidRPr="001A1576">
              <w:t>23-TT (21.8-TT</w:t>
            </w:r>
            <w:r w:rsidRPr="001A1576">
              <w:rPr>
                <w:vertAlign w:val="superscript"/>
              </w:rPr>
              <w:t>2</w:t>
            </w:r>
            <w:r w:rsidRPr="001A1576">
              <w:t>)</w:t>
            </w:r>
          </w:p>
        </w:tc>
      </w:tr>
      <w:tr w:rsidR="00842789" w:rsidRPr="001A1576" w14:paraId="48CA6D05" w14:textId="77777777" w:rsidTr="00DB4F02">
        <w:tc>
          <w:tcPr>
            <w:tcW w:w="766" w:type="dxa"/>
            <w:shd w:val="clear" w:color="auto" w:fill="auto"/>
            <w:vAlign w:val="center"/>
          </w:tcPr>
          <w:p w14:paraId="58F31EBC" w14:textId="77777777" w:rsidR="00842789" w:rsidRPr="001A1576" w:rsidRDefault="00842789" w:rsidP="00DB4F02">
            <w:pPr>
              <w:pStyle w:val="TAC"/>
            </w:pPr>
            <w:r w:rsidRPr="001A1576">
              <w:t>24</w:t>
            </w:r>
          </w:p>
        </w:tc>
        <w:tc>
          <w:tcPr>
            <w:tcW w:w="992" w:type="dxa"/>
            <w:shd w:val="clear" w:color="auto" w:fill="auto"/>
          </w:tcPr>
          <w:p w14:paraId="01EEE698" w14:textId="77777777" w:rsidR="00842789" w:rsidRPr="001A1576" w:rsidRDefault="00842789" w:rsidP="00DB4F02">
            <w:pPr>
              <w:pStyle w:val="TAC"/>
            </w:pPr>
            <w:r w:rsidRPr="001A1576">
              <w:t>26</w:t>
            </w:r>
          </w:p>
        </w:tc>
        <w:tc>
          <w:tcPr>
            <w:tcW w:w="943" w:type="dxa"/>
            <w:shd w:val="clear" w:color="auto" w:fill="auto"/>
            <w:vAlign w:val="center"/>
          </w:tcPr>
          <w:p w14:paraId="451115F5" w14:textId="77777777" w:rsidR="00842789" w:rsidRPr="001A1576" w:rsidRDefault="00842789" w:rsidP="00DB4F02">
            <w:pPr>
              <w:pStyle w:val="TAC"/>
            </w:pPr>
            <w:r w:rsidRPr="001A1576">
              <w:t>3</w:t>
            </w:r>
          </w:p>
        </w:tc>
        <w:tc>
          <w:tcPr>
            <w:tcW w:w="900" w:type="dxa"/>
            <w:shd w:val="clear" w:color="auto" w:fill="auto"/>
            <w:vAlign w:val="center"/>
          </w:tcPr>
          <w:p w14:paraId="3B842F73" w14:textId="77777777" w:rsidR="00842789" w:rsidRPr="001A1576" w:rsidRDefault="00842789" w:rsidP="00DB4F02">
            <w:pPr>
              <w:pStyle w:val="TAC"/>
            </w:pPr>
            <w:r w:rsidRPr="001A1576">
              <w:t>3.5</w:t>
            </w:r>
          </w:p>
        </w:tc>
        <w:tc>
          <w:tcPr>
            <w:tcW w:w="850" w:type="dxa"/>
            <w:shd w:val="clear" w:color="auto" w:fill="auto"/>
            <w:vAlign w:val="center"/>
          </w:tcPr>
          <w:p w14:paraId="591D184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4C396343"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50A1EAC3" w14:textId="77777777" w:rsidR="00842789" w:rsidRPr="001A1576" w:rsidRDefault="00842789" w:rsidP="00DB4F02">
            <w:pPr>
              <w:pStyle w:val="TAC"/>
            </w:pPr>
            <w:r w:rsidRPr="001A1576">
              <w:t>3</w:t>
            </w:r>
          </w:p>
        </w:tc>
        <w:tc>
          <w:tcPr>
            <w:tcW w:w="1417" w:type="dxa"/>
            <w:shd w:val="clear" w:color="auto" w:fill="auto"/>
            <w:vAlign w:val="center"/>
          </w:tcPr>
          <w:p w14:paraId="6EB82A7B" w14:textId="77777777" w:rsidR="00842789" w:rsidRPr="001A1576" w:rsidRDefault="00842789" w:rsidP="00DB4F02">
            <w:pPr>
              <w:pStyle w:val="TAC"/>
            </w:pPr>
            <w:r w:rsidRPr="001A1576">
              <w:t xml:space="preserve">22.9 </w:t>
            </w:r>
          </w:p>
        </w:tc>
        <w:tc>
          <w:tcPr>
            <w:tcW w:w="1276" w:type="dxa"/>
            <w:shd w:val="clear" w:color="auto" w:fill="auto"/>
            <w:vAlign w:val="center"/>
          </w:tcPr>
          <w:p w14:paraId="2A42A340" w14:textId="77777777" w:rsidR="00842789" w:rsidRPr="001A1576" w:rsidRDefault="00842789" w:rsidP="00DB4F02">
            <w:pPr>
              <w:pStyle w:val="TAC"/>
            </w:pPr>
            <w:r w:rsidRPr="001A1576">
              <w:t>5</w:t>
            </w:r>
          </w:p>
        </w:tc>
        <w:tc>
          <w:tcPr>
            <w:tcW w:w="1276" w:type="dxa"/>
            <w:shd w:val="clear" w:color="auto" w:fill="auto"/>
          </w:tcPr>
          <w:p w14:paraId="597D9DBF" w14:textId="77777777" w:rsidR="00842789" w:rsidRPr="001A1576" w:rsidRDefault="00842789" w:rsidP="00DB4F02">
            <w:pPr>
              <w:pStyle w:val="TAC"/>
            </w:pPr>
            <w:r w:rsidRPr="001A1576">
              <w:t>28+TT</w:t>
            </w:r>
          </w:p>
        </w:tc>
        <w:tc>
          <w:tcPr>
            <w:tcW w:w="1559" w:type="dxa"/>
            <w:shd w:val="clear" w:color="auto" w:fill="auto"/>
            <w:vAlign w:val="center"/>
          </w:tcPr>
          <w:p w14:paraId="43199DE0" w14:textId="77777777" w:rsidR="00842789" w:rsidRPr="001A1576" w:rsidRDefault="00842789" w:rsidP="00DB4F02">
            <w:pPr>
              <w:pStyle w:val="TAC"/>
            </w:pPr>
            <w:r w:rsidRPr="001A1576">
              <w:t>17.9-TT</w:t>
            </w:r>
          </w:p>
        </w:tc>
      </w:tr>
      <w:tr w:rsidR="00842789" w:rsidRPr="001A1576" w14:paraId="57DC8D35" w14:textId="77777777" w:rsidTr="00DB4F02">
        <w:tc>
          <w:tcPr>
            <w:tcW w:w="766" w:type="dxa"/>
            <w:shd w:val="clear" w:color="auto" w:fill="auto"/>
            <w:vAlign w:val="center"/>
          </w:tcPr>
          <w:p w14:paraId="18C54012" w14:textId="77777777" w:rsidR="00842789" w:rsidRPr="001A1576" w:rsidRDefault="00842789" w:rsidP="00DB4F02">
            <w:pPr>
              <w:pStyle w:val="TAC"/>
            </w:pPr>
            <w:r w:rsidRPr="001A1576">
              <w:t>25</w:t>
            </w:r>
          </w:p>
        </w:tc>
        <w:tc>
          <w:tcPr>
            <w:tcW w:w="992" w:type="dxa"/>
            <w:shd w:val="clear" w:color="auto" w:fill="auto"/>
          </w:tcPr>
          <w:p w14:paraId="6237B18D" w14:textId="77777777" w:rsidR="00842789" w:rsidRPr="001A1576" w:rsidRDefault="00842789" w:rsidP="00DB4F02">
            <w:pPr>
              <w:pStyle w:val="TAC"/>
            </w:pPr>
            <w:r w:rsidRPr="001A1576">
              <w:t>26</w:t>
            </w:r>
          </w:p>
        </w:tc>
        <w:tc>
          <w:tcPr>
            <w:tcW w:w="943" w:type="dxa"/>
            <w:shd w:val="clear" w:color="auto" w:fill="auto"/>
            <w:vAlign w:val="center"/>
          </w:tcPr>
          <w:p w14:paraId="0DA36536" w14:textId="77777777" w:rsidR="00842789" w:rsidRPr="001A1576" w:rsidRDefault="00842789" w:rsidP="00DB4F02">
            <w:pPr>
              <w:pStyle w:val="TAC"/>
            </w:pPr>
            <w:r w:rsidRPr="001A1576">
              <w:t>3</w:t>
            </w:r>
          </w:p>
        </w:tc>
        <w:tc>
          <w:tcPr>
            <w:tcW w:w="900" w:type="dxa"/>
            <w:shd w:val="clear" w:color="auto" w:fill="auto"/>
            <w:vAlign w:val="center"/>
          </w:tcPr>
          <w:p w14:paraId="506E8D2D" w14:textId="77777777" w:rsidR="00842789" w:rsidRPr="001A1576" w:rsidRDefault="00842789" w:rsidP="00DB4F02">
            <w:pPr>
              <w:pStyle w:val="TAC"/>
            </w:pPr>
            <w:r w:rsidRPr="001A1576">
              <w:t>3.5</w:t>
            </w:r>
          </w:p>
        </w:tc>
        <w:tc>
          <w:tcPr>
            <w:tcW w:w="850" w:type="dxa"/>
            <w:shd w:val="clear" w:color="auto" w:fill="auto"/>
            <w:vAlign w:val="center"/>
          </w:tcPr>
          <w:p w14:paraId="3C2AD8E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2D002CA"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1107D64E" w14:textId="77777777" w:rsidR="00842789" w:rsidRPr="001A1576" w:rsidRDefault="00842789" w:rsidP="00DB4F02">
            <w:pPr>
              <w:pStyle w:val="TAC"/>
            </w:pPr>
            <w:r w:rsidRPr="001A1576">
              <w:t>3</w:t>
            </w:r>
          </w:p>
        </w:tc>
        <w:tc>
          <w:tcPr>
            <w:tcW w:w="1417" w:type="dxa"/>
            <w:shd w:val="clear" w:color="auto" w:fill="auto"/>
            <w:vAlign w:val="center"/>
          </w:tcPr>
          <w:p w14:paraId="74B5166B" w14:textId="77777777" w:rsidR="00842789" w:rsidRPr="001A1576" w:rsidRDefault="00842789" w:rsidP="00DB4F02">
            <w:pPr>
              <w:pStyle w:val="TAC"/>
            </w:pPr>
            <w:r w:rsidRPr="001A1576">
              <w:t xml:space="preserve">22.9 </w:t>
            </w:r>
          </w:p>
        </w:tc>
        <w:tc>
          <w:tcPr>
            <w:tcW w:w="1276" w:type="dxa"/>
            <w:shd w:val="clear" w:color="auto" w:fill="auto"/>
            <w:vAlign w:val="center"/>
          </w:tcPr>
          <w:p w14:paraId="622A0DE4" w14:textId="77777777" w:rsidR="00842789" w:rsidRPr="001A1576" w:rsidRDefault="00842789" w:rsidP="00DB4F02">
            <w:pPr>
              <w:pStyle w:val="TAC"/>
            </w:pPr>
            <w:r w:rsidRPr="001A1576">
              <w:t>5</w:t>
            </w:r>
          </w:p>
        </w:tc>
        <w:tc>
          <w:tcPr>
            <w:tcW w:w="1276" w:type="dxa"/>
            <w:shd w:val="clear" w:color="auto" w:fill="auto"/>
          </w:tcPr>
          <w:p w14:paraId="0263C9F6" w14:textId="77777777" w:rsidR="00842789" w:rsidRPr="001A1576" w:rsidRDefault="00842789" w:rsidP="00DB4F02">
            <w:pPr>
              <w:pStyle w:val="TAC"/>
            </w:pPr>
            <w:r w:rsidRPr="001A1576">
              <w:t>28+TT</w:t>
            </w:r>
          </w:p>
        </w:tc>
        <w:tc>
          <w:tcPr>
            <w:tcW w:w="1559" w:type="dxa"/>
            <w:shd w:val="clear" w:color="auto" w:fill="auto"/>
            <w:vAlign w:val="center"/>
          </w:tcPr>
          <w:p w14:paraId="49478595" w14:textId="77777777" w:rsidR="00842789" w:rsidRPr="001A1576" w:rsidRDefault="00842789" w:rsidP="00DB4F02">
            <w:pPr>
              <w:pStyle w:val="TAC"/>
            </w:pPr>
            <w:r w:rsidRPr="001A1576">
              <w:t>17.9-TT</w:t>
            </w:r>
          </w:p>
        </w:tc>
      </w:tr>
      <w:tr w:rsidR="00842789" w:rsidRPr="001A1576" w14:paraId="1366985D" w14:textId="77777777" w:rsidTr="00DB4F02">
        <w:tc>
          <w:tcPr>
            <w:tcW w:w="766" w:type="dxa"/>
            <w:shd w:val="clear" w:color="auto" w:fill="auto"/>
            <w:vAlign w:val="center"/>
          </w:tcPr>
          <w:p w14:paraId="43220032" w14:textId="77777777" w:rsidR="00842789" w:rsidRPr="001A1576" w:rsidRDefault="00842789" w:rsidP="00DB4F02">
            <w:pPr>
              <w:pStyle w:val="TAC"/>
            </w:pPr>
            <w:r w:rsidRPr="001A1576">
              <w:t>26</w:t>
            </w:r>
          </w:p>
        </w:tc>
        <w:tc>
          <w:tcPr>
            <w:tcW w:w="992" w:type="dxa"/>
            <w:shd w:val="clear" w:color="auto" w:fill="auto"/>
          </w:tcPr>
          <w:p w14:paraId="0A6E651E" w14:textId="77777777" w:rsidR="00842789" w:rsidRPr="001A1576" w:rsidRDefault="00842789" w:rsidP="00DB4F02">
            <w:pPr>
              <w:pStyle w:val="TAC"/>
            </w:pPr>
            <w:r w:rsidRPr="001A1576">
              <w:t>26</w:t>
            </w:r>
          </w:p>
        </w:tc>
        <w:tc>
          <w:tcPr>
            <w:tcW w:w="943" w:type="dxa"/>
            <w:shd w:val="clear" w:color="auto" w:fill="auto"/>
            <w:vAlign w:val="center"/>
          </w:tcPr>
          <w:p w14:paraId="4829F967" w14:textId="77777777" w:rsidR="00842789" w:rsidRPr="001A1576" w:rsidRDefault="00842789" w:rsidP="00DB4F02">
            <w:pPr>
              <w:pStyle w:val="TAC"/>
            </w:pPr>
            <w:r w:rsidRPr="001A1576">
              <w:t>3</w:t>
            </w:r>
          </w:p>
        </w:tc>
        <w:tc>
          <w:tcPr>
            <w:tcW w:w="900" w:type="dxa"/>
            <w:shd w:val="clear" w:color="auto" w:fill="auto"/>
            <w:vAlign w:val="center"/>
          </w:tcPr>
          <w:p w14:paraId="0D51C587" w14:textId="77777777" w:rsidR="00842789" w:rsidRPr="001A1576" w:rsidRDefault="00842789" w:rsidP="00DB4F02">
            <w:pPr>
              <w:pStyle w:val="TAC"/>
            </w:pPr>
            <w:r w:rsidRPr="001A1576">
              <w:t>3</w:t>
            </w:r>
          </w:p>
        </w:tc>
        <w:tc>
          <w:tcPr>
            <w:tcW w:w="850" w:type="dxa"/>
            <w:shd w:val="clear" w:color="auto" w:fill="auto"/>
            <w:vAlign w:val="center"/>
          </w:tcPr>
          <w:p w14:paraId="15138F1B" w14:textId="77777777" w:rsidR="00842789" w:rsidRPr="001A1576" w:rsidRDefault="00842789" w:rsidP="00DB4F02">
            <w:pPr>
              <w:pStyle w:val="TAC"/>
            </w:pPr>
            <w:r w:rsidRPr="001A1576">
              <w:t xml:space="preserve">0 </w:t>
            </w:r>
          </w:p>
        </w:tc>
        <w:tc>
          <w:tcPr>
            <w:tcW w:w="910" w:type="dxa"/>
            <w:shd w:val="clear" w:color="auto" w:fill="auto"/>
            <w:vAlign w:val="center"/>
          </w:tcPr>
          <w:p w14:paraId="2A65C817" w14:textId="77777777" w:rsidR="00842789" w:rsidRPr="001A1576" w:rsidRDefault="00842789" w:rsidP="00DB4F02">
            <w:pPr>
              <w:pStyle w:val="TAC"/>
            </w:pPr>
            <w:r w:rsidRPr="001A1576">
              <w:t xml:space="preserve">0 </w:t>
            </w:r>
          </w:p>
        </w:tc>
        <w:tc>
          <w:tcPr>
            <w:tcW w:w="508" w:type="dxa"/>
            <w:shd w:val="clear" w:color="auto" w:fill="auto"/>
            <w:vAlign w:val="center"/>
          </w:tcPr>
          <w:p w14:paraId="1DB9E68F" w14:textId="77777777" w:rsidR="00842789" w:rsidRPr="001A1576" w:rsidRDefault="00842789" w:rsidP="00DB4F02">
            <w:pPr>
              <w:pStyle w:val="TAC"/>
            </w:pPr>
            <w:r w:rsidRPr="001A1576">
              <w:t xml:space="preserve">3 </w:t>
            </w:r>
          </w:p>
        </w:tc>
        <w:tc>
          <w:tcPr>
            <w:tcW w:w="1417" w:type="dxa"/>
            <w:shd w:val="clear" w:color="auto" w:fill="auto"/>
            <w:vAlign w:val="center"/>
          </w:tcPr>
          <w:p w14:paraId="7FCECB5F" w14:textId="77777777" w:rsidR="00842789" w:rsidRPr="001A1576" w:rsidRDefault="00842789" w:rsidP="00DB4F02">
            <w:pPr>
              <w:pStyle w:val="TAC"/>
            </w:pPr>
            <w:r w:rsidRPr="001A1576">
              <w:t xml:space="preserve">24.8 </w:t>
            </w:r>
          </w:p>
        </w:tc>
        <w:tc>
          <w:tcPr>
            <w:tcW w:w="1276" w:type="dxa"/>
            <w:shd w:val="clear" w:color="auto" w:fill="auto"/>
            <w:vAlign w:val="center"/>
          </w:tcPr>
          <w:p w14:paraId="3B5CEA08" w14:textId="77777777" w:rsidR="00842789" w:rsidRPr="001A1576" w:rsidRDefault="00842789" w:rsidP="00DB4F02">
            <w:pPr>
              <w:pStyle w:val="TAC"/>
            </w:pPr>
            <w:r w:rsidRPr="001A1576">
              <w:t>3</w:t>
            </w:r>
          </w:p>
        </w:tc>
        <w:tc>
          <w:tcPr>
            <w:tcW w:w="1276" w:type="dxa"/>
            <w:shd w:val="clear" w:color="auto" w:fill="auto"/>
          </w:tcPr>
          <w:p w14:paraId="768B0BBF" w14:textId="77777777" w:rsidR="00842789" w:rsidRPr="001A1576" w:rsidRDefault="00842789" w:rsidP="00DB4F02">
            <w:pPr>
              <w:pStyle w:val="TAC"/>
            </w:pPr>
            <w:r w:rsidRPr="001A1576">
              <w:t>28+TT</w:t>
            </w:r>
          </w:p>
        </w:tc>
        <w:tc>
          <w:tcPr>
            <w:tcW w:w="1559" w:type="dxa"/>
            <w:shd w:val="clear" w:color="auto" w:fill="auto"/>
            <w:vAlign w:val="center"/>
          </w:tcPr>
          <w:p w14:paraId="4F4E8C3B" w14:textId="77777777" w:rsidR="00842789" w:rsidRPr="001A1576" w:rsidRDefault="00842789" w:rsidP="00DB4F02">
            <w:pPr>
              <w:pStyle w:val="TAC"/>
            </w:pPr>
            <w:r w:rsidRPr="001A1576">
              <w:t xml:space="preserve">21.8-TT </w:t>
            </w:r>
          </w:p>
        </w:tc>
      </w:tr>
      <w:tr w:rsidR="00842789" w:rsidRPr="001A1576" w14:paraId="553AADC8" w14:textId="77777777" w:rsidTr="00DB4F02">
        <w:tc>
          <w:tcPr>
            <w:tcW w:w="766" w:type="dxa"/>
            <w:shd w:val="clear" w:color="auto" w:fill="auto"/>
            <w:vAlign w:val="center"/>
          </w:tcPr>
          <w:p w14:paraId="61EFF4F6" w14:textId="77777777" w:rsidR="00842789" w:rsidRPr="001A1576" w:rsidRDefault="00842789" w:rsidP="00DB4F02">
            <w:pPr>
              <w:pStyle w:val="TAC"/>
            </w:pPr>
            <w:r w:rsidRPr="001A1576">
              <w:t>27</w:t>
            </w:r>
          </w:p>
        </w:tc>
        <w:tc>
          <w:tcPr>
            <w:tcW w:w="992" w:type="dxa"/>
            <w:shd w:val="clear" w:color="auto" w:fill="auto"/>
          </w:tcPr>
          <w:p w14:paraId="4D955EA7" w14:textId="77777777" w:rsidR="00842789" w:rsidRPr="001A1576" w:rsidRDefault="00842789" w:rsidP="00DB4F02">
            <w:pPr>
              <w:pStyle w:val="TAC"/>
            </w:pPr>
            <w:r w:rsidRPr="001A1576">
              <w:t>26</w:t>
            </w:r>
          </w:p>
        </w:tc>
        <w:tc>
          <w:tcPr>
            <w:tcW w:w="943" w:type="dxa"/>
            <w:shd w:val="clear" w:color="auto" w:fill="auto"/>
            <w:vAlign w:val="center"/>
          </w:tcPr>
          <w:p w14:paraId="765D0BF9" w14:textId="77777777" w:rsidR="00842789" w:rsidRPr="001A1576" w:rsidRDefault="00842789" w:rsidP="00DB4F02">
            <w:pPr>
              <w:pStyle w:val="TAC"/>
            </w:pPr>
            <w:r w:rsidRPr="001A1576">
              <w:t>2</w:t>
            </w:r>
          </w:p>
        </w:tc>
        <w:tc>
          <w:tcPr>
            <w:tcW w:w="900" w:type="dxa"/>
            <w:shd w:val="clear" w:color="auto" w:fill="auto"/>
            <w:vAlign w:val="center"/>
          </w:tcPr>
          <w:p w14:paraId="6AA15175" w14:textId="77777777" w:rsidR="00842789" w:rsidRPr="001A1576" w:rsidRDefault="00842789" w:rsidP="00DB4F02">
            <w:pPr>
              <w:pStyle w:val="TAC"/>
            </w:pPr>
            <w:r w:rsidRPr="001A1576">
              <w:t>2</w:t>
            </w:r>
          </w:p>
        </w:tc>
        <w:tc>
          <w:tcPr>
            <w:tcW w:w="850" w:type="dxa"/>
            <w:shd w:val="clear" w:color="auto" w:fill="auto"/>
            <w:vAlign w:val="center"/>
          </w:tcPr>
          <w:p w14:paraId="49BED50A"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38FFAAD0"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4348C0A8" w14:textId="77777777" w:rsidR="00842789" w:rsidRPr="001A1576" w:rsidRDefault="00842789" w:rsidP="00DB4F02">
            <w:pPr>
              <w:pStyle w:val="TAC"/>
            </w:pPr>
            <w:r w:rsidRPr="001A1576">
              <w:t xml:space="preserve">3 </w:t>
            </w:r>
          </w:p>
        </w:tc>
        <w:tc>
          <w:tcPr>
            <w:tcW w:w="1417" w:type="dxa"/>
            <w:shd w:val="clear" w:color="auto" w:fill="auto"/>
            <w:vAlign w:val="center"/>
          </w:tcPr>
          <w:p w14:paraId="5913D7BA" w14:textId="77777777" w:rsidR="00842789" w:rsidRPr="001A1576" w:rsidRDefault="00842789" w:rsidP="00DB4F02">
            <w:pPr>
              <w:pStyle w:val="TAC"/>
            </w:pPr>
            <w:r w:rsidRPr="001A1576">
              <w:t>25.8 (24.3</w:t>
            </w:r>
            <w:r w:rsidRPr="001A1576">
              <w:rPr>
                <w:vertAlign w:val="superscript"/>
              </w:rPr>
              <w:t>2</w:t>
            </w:r>
            <w:r w:rsidRPr="001A1576">
              <w:t>)</w:t>
            </w:r>
          </w:p>
        </w:tc>
        <w:tc>
          <w:tcPr>
            <w:tcW w:w="1276" w:type="dxa"/>
            <w:shd w:val="clear" w:color="auto" w:fill="auto"/>
            <w:vAlign w:val="center"/>
          </w:tcPr>
          <w:p w14:paraId="6947ED95" w14:textId="77777777" w:rsidR="00842789" w:rsidRPr="001A1576" w:rsidRDefault="00842789" w:rsidP="00DB4F02">
            <w:pPr>
              <w:pStyle w:val="TAC"/>
            </w:pPr>
            <w:r w:rsidRPr="001A1576">
              <w:t>3</w:t>
            </w:r>
          </w:p>
        </w:tc>
        <w:tc>
          <w:tcPr>
            <w:tcW w:w="1276" w:type="dxa"/>
            <w:shd w:val="clear" w:color="auto" w:fill="auto"/>
          </w:tcPr>
          <w:p w14:paraId="0772665E" w14:textId="77777777" w:rsidR="00842789" w:rsidRPr="001A1576" w:rsidRDefault="00842789" w:rsidP="00DB4F02">
            <w:pPr>
              <w:pStyle w:val="TAC"/>
            </w:pPr>
            <w:r w:rsidRPr="001A1576">
              <w:t>28+TT</w:t>
            </w:r>
          </w:p>
        </w:tc>
        <w:tc>
          <w:tcPr>
            <w:tcW w:w="1559" w:type="dxa"/>
            <w:shd w:val="clear" w:color="auto" w:fill="auto"/>
            <w:vAlign w:val="center"/>
          </w:tcPr>
          <w:p w14:paraId="4ACDD394" w14:textId="77777777" w:rsidR="00842789" w:rsidRPr="001A1576" w:rsidRDefault="00842789" w:rsidP="00DB4F02">
            <w:pPr>
              <w:pStyle w:val="TAC"/>
            </w:pPr>
            <w:r w:rsidRPr="001A1576">
              <w:t>22.8-TT (21.3-TT</w:t>
            </w:r>
            <w:r w:rsidRPr="001A1576">
              <w:rPr>
                <w:vertAlign w:val="superscript"/>
              </w:rPr>
              <w:t>2</w:t>
            </w:r>
            <w:r w:rsidRPr="001A1576">
              <w:t>)</w:t>
            </w:r>
          </w:p>
        </w:tc>
      </w:tr>
      <w:tr w:rsidR="00842789" w:rsidRPr="001A1576" w14:paraId="5E9E3555" w14:textId="77777777" w:rsidTr="00DB4F02">
        <w:tc>
          <w:tcPr>
            <w:tcW w:w="766" w:type="dxa"/>
            <w:shd w:val="clear" w:color="auto" w:fill="auto"/>
            <w:vAlign w:val="center"/>
          </w:tcPr>
          <w:p w14:paraId="4729A367" w14:textId="77777777" w:rsidR="00842789" w:rsidRPr="001A1576" w:rsidRDefault="00842789" w:rsidP="00DB4F02">
            <w:pPr>
              <w:pStyle w:val="TAC"/>
            </w:pPr>
            <w:r w:rsidRPr="001A1576">
              <w:t>28</w:t>
            </w:r>
          </w:p>
        </w:tc>
        <w:tc>
          <w:tcPr>
            <w:tcW w:w="992" w:type="dxa"/>
            <w:shd w:val="clear" w:color="auto" w:fill="auto"/>
          </w:tcPr>
          <w:p w14:paraId="236E86C7" w14:textId="77777777" w:rsidR="00842789" w:rsidRPr="001A1576" w:rsidRDefault="00842789" w:rsidP="00DB4F02">
            <w:pPr>
              <w:pStyle w:val="TAC"/>
            </w:pPr>
            <w:r w:rsidRPr="001A1576">
              <w:t>26</w:t>
            </w:r>
          </w:p>
        </w:tc>
        <w:tc>
          <w:tcPr>
            <w:tcW w:w="943" w:type="dxa"/>
            <w:shd w:val="clear" w:color="auto" w:fill="auto"/>
            <w:vAlign w:val="center"/>
          </w:tcPr>
          <w:p w14:paraId="62354A65" w14:textId="77777777" w:rsidR="00842789" w:rsidRPr="001A1576" w:rsidRDefault="00842789" w:rsidP="00DB4F02">
            <w:pPr>
              <w:pStyle w:val="TAC"/>
            </w:pPr>
            <w:r w:rsidRPr="001A1576">
              <w:t>3</w:t>
            </w:r>
          </w:p>
        </w:tc>
        <w:tc>
          <w:tcPr>
            <w:tcW w:w="900" w:type="dxa"/>
            <w:shd w:val="clear" w:color="auto" w:fill="auto"/>
            <w:vAlign w:val="center"/>
          </w:tcPr>
          <w:p w14:paraId="3173F72F" w14:textId="77777777" w:rsidR="00842789" w:rsidRPr="001A1576" w:rsidRDefault="00842789" w:rsidP="00DB4F02">
            <w:pPr>
              <w:pStyle w:val="TAC"/>
            </w:pPr>
            <w:r w:rsidRPr="001A1576">
              <w:t>3.5</w:t>
            </w:r>
          </w:p>
        </w:tc>
        <w:tc>
          <w:tcPr>
            <w:tcW w:w="850" w:type="dxa"/>
            <w:shd w:val="clear" w:color="auto" w:fill="auto"/>
            <w:vAlign w:val="center"/>
          </w:tcPr>
          <w:p w14:paraId="48DE8E8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D0EC3B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5A75E6F7" w14:textId="77777777" w:rsidR="00842789" w:rsidRPr="001A1576" w:rsidRDefault="00842789" w:rsidP="00DB4F02">
            <w:pPr>
              <w:pStyle w:val="TAC"/>
            </w:pPr>
            <w:r w:rsidRPr="001A1576">
              <w:t>3</w:t>
            </w:r>
          </w:p>
        </w:tc>
        <w:tc>
          <w:tcPr>
            <w:tcW w:w="1417" w:type="dxa"/>
            <w:shd w:val="clear" w:color="auto" w:fill="auto"/>
            <w:vAlign w:val="center"/>
          </w:tcPr>
          <w:p w14:paraId="782A7C20" w14:textId="77777777" w:rsidR="00842789" w:rsidRPr="001A1576" w:rsidRDefault="00842789" w:rsidP="00DB4F02">
            <w:pPr>
              <w:pStyle w:val="TAC"/>
            </w:pPr>
            <w:r w:rsidRPr="001A1576">
              <w:t xml:space="preserve">22.9 </w:t>
            </w:r>
          </w:p>
        </w:tc>
        <w:tc>
          <w:tcPr>
            <w:tcW w:w="1276" w:type="dxa"/>
            <w:shd w:val="clear" w:color="auto" w:fill="auto"/>
            <w:vAlign w:val="center"/>
          </w:tcPr>
          <w:p w14:paraId="10E8D522" w14:textId="77777777" w:rsidR="00842789" w:rsidRPr="001A1576" w:rsidRDefault="00842789" w:rsidP="00DB4F02">
            <w:pPr>
              <w:pStyle w:val="TAC"/>
            </w:pPr>
            <w:r w:rsidRPr="001A1576">
              <w:t>5</w:t>
            </w:r>
          </w:p>
        </w:tc>
        <w:tc>
          <w:tcPr>
            <w:tcW w:w="1276" w:type="dxa"/>
            <w:shd w:val="clear" w:color="auto" w:fill="auto"/>
          </w:tcPr>
          <w:p w14:paraId="4F45366B" w14:textId="77777777" w:rsidR="00842789" w:rsidRPr="001A1576" w:rsidRDefault="00842789" w:rsidP="00DB4F02">
            <w:pPr>
              <w:pStyle w:val="TAC"/>
            </w:pPr>
            <w:r w:rsidRPr="001A1576">
              <w:t>28+TT</w:t>
            </w:r>
          </w:p>
        </w:tc>
        <w:tc>
          <w:tcPr>
            <w:tcW w:w="1559" w:type="dxa"/>
            <w:shd w:val="clear" w:color="auto" w:fill="auto"/>
            <w:vAlign w:val="center"/>
          </w:tcPr>
          <w:p w14:paraId="2D458223" w14:textId="77777777" w:rsidR="00842789" w:rsidRPr="001A1576" w:rsidRDefault="00842789" w:rsidP="00DB4F02">
            <w:pPr>
              <w:pStyle w:val="TAC"/>
            </w:pPr>
            <w:r w:rsidRPr="001A1576">
              <w:t>17.9-TT</w:t>
            </w:r>
          </w:p>
        </w:tc>
      </w:tr>
      <w:tr w:rsidR="00842789" w:rsidRPr="001A1576" w14:paraId="16BEA1DB" w14:textId="77777777" w:rsidTr="00DB4F02">
        <w:tc>
          <w:tcPr>
            <w:tcW w:w="766" w:type="dxa"/>
            <w:shd w:val="clear" w:color="auto" w:fill="auto"/>
            <w:vAlign w:val="center"/>
          </w:tcPr>
          <w:p w14:paraId="7670D5B1" w14:textId="77777777" w:rsidR="00842789" w:rsidRPr="001A1576" w:rsidRDefault="00842789" w:rsidP="00DB4F02">
            <w:pPr>
              <w:pStyle w:val="TAC"/>
            </w:pPr>
            <w:r w:rsidRPr="001A1576">
              <w:t>29</w:t>
            </w:r>
          </w:p>
        </w:tc>
        <w:tc>
          <w:tcPr>
            <w:tcW w:w="992" w:type="dxa"/>
            <w:shd w:val="clear" w:color="auto" w:fill="auto"/>
          </w:tcPr>
          <w:p w14:paraId="61C2E301" w14:textId="77777777" w:rsidR="00842789" w:rsidRPr="001A1576" w:rsidRDefault="00842789" w:rsidP="00DB4F02">
            <w:pPr>
              <w:pStyle w:val="TAC"/>
            </w:pPr>
            <w:r w:rsidRPr="001A1576">
              <w:t>26</w:t>
            </w:r>
          </w:p>
        </w:tc>
        <w:tc>
          <w:tcPr>
            <w:tcW w:w="943" w:type="dxa"/>
            <w:shd w:val="clear" w:color="auto" w:fill="auto"/>
            <w:vAlign w:val="center"/>
          </w:tcPr>
          <w:p w14:paraId="0C8B9960" w14:textId="77777777" w:rsidR="00842789" w:rsidRPr="001A1576" w:rsidRDefault="00842789" w:rsidP="00DB4F02">
            <w:pPr>
              <w:pStyle w:val="TAC"/>
            </w:pPr>
            <w:r w:rsidRPr="001A1576">
              <w:t>3</w:t>
            </w:r>
          </w:p>
        </w:tc>
        <w:tc>
          <w:tcPr>
            <w:tcW w:w="900" w:type="dxa"/>
            <w:shd w:val="clear" w:color="auto" w:fill="auto"/>
            <w:vAlign w:val="center"/>
          </w:tcPr>
          <w:p w14:paraId="62879C97" w14:textId="77777777" w:rsidR="00842789" w:rsidRPr="001A1576" w:rsidRDefault="00842789" w:rsidP="00DB4F02">
            <w:pPr>
              <w:pStyle w:val="TAC"/>
            </w:pPr>
            <w:r w:rsidRPr="001A1576">
              <w:t>3.5</w:t>
            </w:r>
          </w:p>
        </w:tc>
        <w:tc>
          <w:tcPr>
            <w:tcW w:w="850" w:type="dxa"/>
            <w:shd w:val="clear" w:color="auto" w:fill="auto"/>
            <w:vAlign w:val="center"/>
          </w:tcPr>
          <w:p w14:paraId="078F26D9"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9D20C14"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2A262C6A" w14:textId="77777777" w:rsidR="00842789" w:rsidRPr="001A1576" w:rsidRDefault="00842789" w:rsidP="00DB4F02">
            <w:pPr>
              <w:pStyle w:val="TAC"/>
            </w:pPr>
            <w:r w:rsidRPr="001A1576">
              <w:t>3</w:t>
            </w:r>
          </w:p>
        </w:tc>
        <w:tc>
          <w:tcPr>
            <w:tcW w:w="1417" w:type="dxa"/>
            <w:shd w:val="clear" w:color="auto" w:fill="auto"/>
            <w:vAlign w:val="center"/>
          </w:tcPr>
          <w:p w14:paraId="1582AD7C" w14:textId="77777777" w:rsidR="00842789" w:rsidRPr="001A1576" w:rsidRDefault="00842789" w:rsidP="00DB4F02">
            <w:pPr>
              <w:pStyle w:val="TAC"/>
            </w:pPr>
            <w:r w:rsidRPr="001A1576">
              <w:t xml:space="preserve">22.9 </w:t>
            </w:r>
          </w:p>
        </w:tc>
        <w:tc>
          <w:tcPr>
            <w:tcW w:w="1276" w:type="dxa"/>
            <w:shd w:val="clear" w:color="auto" w:fill="auto"/>
            <w:vAlign w:val="center"/>
          </w:tcPr>
          <w:p w14:paraId="514632C1" w14:textId="77777777" w:rsidR="00842789" w:rsidRPr="001A1576" w:rsidRDefault="00842789" w:rsidP="00DB4F02">
            <w:pPr>
              <w:pStyle w:val="TAC"/>
            </w:pPr>
            <w:r w:rsidRPr="001A1576">
              <w:t>5</w:t>
            </w:r>
          </w:p>
        </w:tc>
        <w:tc>
          <w:tcPr>
            <w:tcW w:w="1276" w:type="dxa"/>
            <w:shd w:val="clear" w:color="auto" w:fill="auto"/>
          </w:tcPr>
          <w:p w14:paraId="0D16059C" w14:textId="77777777" w:rsidR="00842789" w:rsidRPr="001A1576" w:rsidRDefault="00842789" w:rsidP="00DB4F02">
            <w:pPr>
              <w:pStyle w:val="TAC"/>
            </w:pPr>
            <w:r w:rsidRPr="001A1576">
              <w:t>28+TT</w:t>
            </w:r>
          </w:p>
        </w:tc>
        <w:tc>
          <w:tcPr>
            <w:tcW w:w="1559" w:type="dxa"/>
            <w:shd w:val="clear" w:color="auto" w:fill="auto"/>
            <w:vAlign w:val="center"/>
          </w:tcPr>
          <w:p w14:paraId="20E1EFF1" w14:textId="77777777" w:rsidR="00842789" w:rsidRPr="001A1576" w:rsidRDefault="00842789" w:rsidP="00DB4F02">
            <w:pPr>
              <w:pStyle w:val="TAC"/>
            </w:pPr>
            <w:r w:rsidRPr="001A1576">
              <w:t>17.9-TT</w:t>
            </w:r>
          </w:p>
        </w:tc>
      </w:tr>
      <w:tr w:rsidR="00842789" w:rsidRPr="001A1576" w14:paraId="78E360BF" w14:textId="77777777" w:rsidTr="00DB4F02">
        <w:tc>
          <w:tcPr>
            <w:tcW w:w="766" w:type="dxa"/>
            <w:shd w:val="clear" w:color="auto" w:fill="auto"/>
            <w:vAlign w:val="center"/>
          </w:tcPr>
          <w:p w14:paraId="2A5415F8" w14:textId="77777777" w:rsidR="00842789" w:rsidRPr="001A1576" w:rsidRDefault="00842789" w:rsidP="00DB4F02">
            <w:pPr>
              <w:pStyle w:val="TAC"/>
            </w:pPr>
            <w:r w:rsidRPr="001A1576">
              <w:t>30</w:t>
            </w:r>
          </w:p>
        </w:tc>
        <w:tc>
          <w:tcPr>
            <w:tcW w:w="992" w:type="dxa"/>
            <w:shd w:val="clear" w:color="auto" w:fill="auto"/>
            <w:vAlign w:val="center"/>
          </w:tcPr>
          <w:p w14:paraId="76DB828A" w14:textId="77777777" w:rsidR="00842789" w:rsidRPr="001A1576" w:rsidRDefault="00842789" w:rsidP="00DB4F02">
            <w:pPr>
              <w:pStyle w:val="TAC"/>
            </w:pPr>
            <w:r w:rsidRPr="001A1576">
              <w:t>26</w:t>
            </w:r>
          </w:p>
        </w:tc>
        <w:tc>
          <w:tcPr>
            <w:tcW w:w="943" w:type="dxa"/>
            <w:shd w:val="clear" w:color="auto" w:fill="auto"/>
            <w:vAlign w:val="center"/>
          </w:tcPr>
          <w:p w14:paraId="5E2BD1DB" w14:textId="77777777" w:rsidR="00842789" w:rsidRPr="001A1576" w:rsidRDefault="00842789" w:rsidP="00DB4F02">
            <w:pPr>
              <w:pStyle w:val="TAC"/>
            </w:pPr>
            <w:r w:rsidRPr="001A1576">
              <w:t>3</w:t>
            </w:r>
          </w:p>
        </w:tc>
        <w:tc>
          <w:tcPr>
            <w:tcW w:w="900" w:type="dxa"/>
            <w:shd w:val="clear" w:color="auto" w:fill="auto"/>
            <w:vAlign w:val="center"/>
          </w:tcPr>
          <w:p w14:paraId="521EA3C9" w14:textId="77777777" w:rsidR="00842789" w:rsidRPr="001A1576" w:rsidRDefault="00842789" w:rsidP="00DB4F02">
            <w:pPr>
              <w:pStyle w:val="TAC"/>
            </w:pPr>
            <w:r w:rsidRPr="001A1576">
              <w:t>3</w:t>
            </w:r>
          </w:p>
        </w:tc>
        <w:tc>
          <w:tcPr>
            <w:tcW w:w="850" w:type="dxa"/>
            <w:shd w:val="clear" w:color="auto" w:fill="auto"/>
            <w:vAlign w:val="center"/>
          </w:tcPr>
          <w:p w14:paraId="7C7E3F11" w14:textId="77777777" w:rsidR="00842789" w:rsidRPr="001A1576" w:rsidRDefault="00842789" w:rsidP="00DB4F02">
            <w:pPr>
              <w:pStyle w:val="TAC"/>
            </w:pPr>
            <w:r w:rsidRPr="001A1576">
              <w:t xml:space="preserve">0 </w:t>
            </w:r>
          </w:p>
        </w:tc>
        <w:tc>
          <w:tcPr>
            <w:tcW w:w="910" w:type="dxa"/>
            <w:shd w:val="clear" w:color="auto" w:fill="auto"/>
            <w:vAlign w:val="center"/>
          </w:tcPr>
          <w:p w14:paraId="12466258" w14:textId="77777777" w:rsidR="00842789" w:rsidRPr="001A1576" w:rsidRDefault="00842789" w:rsidP="00DB4F02">
            <w:pPr>
              <w:pStyle w:val="TAC"/>
            </w:pPr>
            <w:r w:rsidRPr="001A1576">
              <w:t xml:space="preserve">0 </w:t>
            </w:r>
          </w:p>
        </w:tc>
        <w:tc>
          <w:tcPr>
            <w:tcW w:w="508" w:type="dxa"/>
            <w:shd w:val="clear" w:color="auto" w:fill="auto"/>
            <w:vAlign w:val="center"/>
          </w:tcPr>
          <w:p w14:paraId="3137847D" w14:textId="77777777" w:rsidR="00842789" w:rsidRPr="001A1576" w:rsidRDefault="00842789" w:rsidP="00DB4F02">
            <w:pPr>
              <w:pStyle w:val="TAC"/>
            </w:pPr>
            <w:r w:rsidRPr="001A1576">
              <w:t xml:space="preserve">3 </w:t>
            </w:r>
          </w:p>
        </w:tc>
        <w:tc>
          <w:tcPr>
            <w:tcW w:w="1417" w:type="dxa"/>
            <w:shd w:val="clear" w:color="auto" w:fill="auto"/>
            <w:vAlign w:val="center"/>
          </w:tcPr>
          <w:p w14:paraId="39E283EE" w14:textId="77777777" w:rsidR="00842789" w:rsidRPr="001A1576" w:rsidRDefault="00842789" w:rsidP="00DB4F02">
            <w:pPr>
              <w:pStyle w:val="TAC"/>
              <w:rPr>
                <w:rStyle w:val="h4Char3"/>
              </w:rPr>
            </w:pPr>
            <w:r w:rsidRPr="001A1576">
              <w:t xml:space="preserve">24.8 </w:t>
            </w:r>
          </w:p>
        </w:tc>
        <w:tc>
          <w:tcPr>
            <w:tcW w:w="1276" w:type="dxa"/>
            <w:shd w:val="clear" w:color="auto" w:fill="auto"/>
            <w:vAlign w:val="center"/>
          </w:tcPr>
          <w:p w14:paraId="41EC171B" w14:textId="77777777" w:rsidR="00842789" w:rsidRPr="001A1576" w:rsidRDefault="00842789" w:rsidP="00DB4F02">
            <w:pPr>
              <w:pStyle w:val="TAC"/>
            </w:pPr>
            <w:r w:rsidRPr="001A1576">
              <w:t>3</w:t>
            </w:r>
          </w:p>
        </w:tc>
        <w:tc>
          <w:tcPr>
            <w:tcW w:w="1276" w:type="dxa"/>
            <w:shd w:val="clear" w:color="auto" w:fill="auto"/>
          </w:tcPr>
          <w:p w14:paraId="193F31E4" w14:textId="77777777" w:rsidR="00842789" w:rsidRPr="001A1576" w:rsidRDefault="00842789" w:rsidP="00DB4F02">
            <w:pPr>
              <w:pStyle w:val="TAC"/>
            </w:pPr>
            <w:r w:rsidRPr="001A1576">
              <w:t>28+TT</w:t>
            </w:r>
          </w:p>
        </w:tc>
        <w:tc>
          <w:tcPr>
            <w:tcW w:w="1559" w:type="dxa"/>
            <w:shd w:val="clear" w:color="auto" w:fill="auto"/>
            <w:vAlign w:val="center"/>
          </w:tcPr>
          <w:p w14:paraId="2869AB75" w14:textId="77777777" w:rsidR="00842789" w:rsidRPr="001A1576" w:rsidRDefault="00842789" w:rsidP="00DB4F02">
            <w:pPr>
              <w:pStyle w:val="TAC"/>
            </w:pPr>
            <w:r w:rsidRPr="001A1576">
              <w:t xml:space="preserve">21.8-TT </w:t>
            </w:r>
          </w:p>
        </w:tc>
      </w:tr>
      <w:tr w:rsidR="00842789" w:rsidRPr="001A1576" w14:paraId="1F92D995" w14:textId="77777777" w:rsidTr="00DB4F02">
        <w:tc>
          <w:tcPr>
            <w:tcW w:w="766" w:type="dxa"/>
            <w:shd w:val="clear" w:color="auto" w:fill="auto"/>
            <w:vAlign w:val="center"/>
          </w:tcPr>
          <w:p w14:paraId="460376E6" w14:textId="77777777" w:rsidR="00842789" w:rsidRPr="001A1576" w:rsidRDefault="00842789" w:rsidP="00DB4F02">
            <w:pPr>
              <w:pStyle w:val="TAC"/>
            </w:pPr>
            <w:r w:rsidRPr="001A1576">
              <w:t>31</w:t>
            </w:r>
          </w:p>
        </w:tc>
        <w:tc>
          <w:tcPr>
            <w:tcW w:w="992" w:type="dxa"/>
            <w:shd w:val="clear" w:color="auto" w:fill="auto"/>
          </w:tcPr>
          <w:p w14:paraId="0DF5249B" w14:textId="77777777" w:rsidR="00842789" w:rsidRPr="001A1576" w:rsidRDefault="00842789" w:rsidP="00DB4F02">
            <w:pPr>
              <w:pStyle w:val="TAC"/>
            </w:pPr>
            <w:r w:rsidRPr="001A1576">
              <w:t>26</w:t>
            </w:r>
          </w:p>
        </w:tc>
        <w:tc>
          <w:tcPr>
            <w:tcW w:w="943" w:type="dxa"/>
            <w:shd w:val="clear" w:color="auto" w:fill="auto"/>
            <w:vAlign w:val="center"/>
          </w:tcPr>
          <w:p w14:paraId="108A19FD" w14:textId="77777777" w:rsidR="00842789" w:rsidRPr="001A1576" w:rsidRDefault="00842789" w:rsidP="00DB4F02">
            <w:pPr>
              <w:pStyle w:val="TAC"/>
            </w:pPr>
            <w:r w:rsidRPr="001A1576">
              <w:t>3.5</w:t>
            </w:r>
          </w:p>
        </w:tc>
        <w:tc>
          <w:tcPr>
            <w:tcW w:w="900" w:type="dxa"/>
            <w:shd w:val="clear" w:color="auto" w:fill="auto"/>
            <w:vAlign w:val="center"/>
          </w:tcPr>
          <w:p w14:paraId="1D13C3EC" w14:textId="77777777" w:rsidR="00842789" w:rsidRPr="001A1576" w:rsidRDefault="00842789" w:rsidP="00DB4F02">
            <w:pPr>
              <w:pStyle w:val="TAC"/>
            </w:pPr>
            <w:r w:rsidRPr="001A1576">
              <w:t>3.5</w:t>
            </w:r>
          </w:p>
        </w:tc>
        <w:tc>
          <w:tcPr>
            <w:tcW w:w="850" w:type="dxa"/>
            <w:shd w:val="clear" w:color="auto" w:fill="auto"/>
            <w:vAlign w:val="center"/>
          </w:tcPr>
          <w:p w14:paraId="1A4FF361"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08387E06"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7A475EFA" w14:textId="77777777" w:rsidR="00842789" w:rsidRPr="001A1576" w:rsidRDefault="00842789" w:rsidP="00DB4F02">
            <w:pPr>
              <w:pStyle w:val="TAC"/>
            </w:pPr>
            <w:r w:rsidRPr="001A1576">
              <w:t>3</w:t>
            </w:r>
          </w:p>
        </w:tc>
        <w:tc>
          <w:tcPr>
            <w:tcW w:w="1417" w:type="dxa"/>
            <w:shd w:val="clear" w:color="auto" w:fill="auto"/>
            <w:vAlign w:val="center"/>
          </w:tcPr>
          <w:p w14:paraId="1F13A2DF" w14:textId="77777777" w:rsidR="00842789" w:rsidRPr="001A1576" w:rsidRDefault="00842789" w:rsidP="00DB4F02">
            <w:pPr>
              <w:pStyle w:val="TAC"/>
              <w:rPr>
                <w:rStyle w:val="h4Char3"/>
              </w:rPr>
            </w:pPr>
            <w:r w:rsidRPr="001A1576">
              <w:t xml:space="preserve">22.8 </w:t>
            </w:r>
          </w:p>
        </w:tc>
        <w:tc>
          <w:tcPr>
            <w:tcW w:w="1276" w:type="dxa"/>
            <w:shd w:val="clear" w:color="auto" w:fill="auto"/>
            <w:vAlign w:val="center"/>
          </w:tcPr>
          <w:p w14:paraId="4F5BF6D7" w14:textId="77777777" w:rsidR="00842789" w:rsidRPr="001A1576" w:rsidRDefault="00842789" w:rsidP="00DB4F02">
            <w:pPr>
              <w:pStyle w:val="TAC"/>
            </w:pPr>
            <w:r w:rsidRPr="001A1576">
              <w:t>5</w:t>
            </w:r>
          </w:p>
        </w:tc>
        <w:tc>
          <w:tcPr>
            <w:tcW w:w="1276" w:type="dxa"/>
            <w:shd w:val="clear" w:color="auto" w:fill="auto"/>
          </w:tcPr>
          <w:p w14:paraId="161967EE" w14:textId="77777777" w:rsidR="00842789" w:rsidRPr="001A1576" w:rsidRDefault="00842789" w:rsidP="00DB4F02">
            <w:pPr>
              <w:pStyle w:val="TAC"/>
            </w:pPr>
            <w:r w:rsidRPr="001A1576">
              <w:t>28+TT</w:t>
            </w:r>
          </w:p>
        </w:tc>
        <w:tc>
          <w:tcPr>
            <w:tcW w:w="1559" w:type="dxa"/>
            <w:shd w:val="clear" w:color="auto" w:fill="auto"/>
            <w:vAlign w:val="center"/>
          </w:tcPr>
          <w:p w14:paraId="67B4D66C" w14:textId="77777777" w:rsidR="00842789" w:rsidRPr="001A1576" w:rsidRDefault="00842789" w:rsidP="00DB4F02">
            <w:pPr>
              <w:pStyle w:val="TAC"/>
              <w:rPr>
                <w:vertAlign w:val="superscript"/>
              </w:rPr>
            </w:pPr>
            <w:r w:rsidRPr="001A1576">
              <w:t>17.8-TT</w:t>
            </w:r>
          </w:p>
        </w:tc>
      </w:tr>
      <w:tr w:rsidR="00842789" w:rsidRPr="001A1576" w14:paraId="389F1EB9" w14:textId="77777777" w:rsidTr="00DB4F02">
        <w:tc>
          <w:tcPr>
            <w:tcW w:w="766" w:type="dxa"/>
            <w:shd w:val="clear" w:color="auto" w:fill="auto"/>
            <w:vAlign w:val="center"/>
          </w:tcPr>
          <w:p w14:paraId="5FB1F5A1" w14:textId="77777777" w:rsidR="00842789" w:rsidRPr="001A1576" w:rsidRDefault="00842789" w:rsidP="00DB4F02">
            <w:pPr>
              <w:pStyle w:val="TAC"/>
            </w:pPr>
            <w:r w:rsidRPr="001A1576">
              <w:t>32</w:t>
            </w:r>
          </w:p>
        </w:tc>
        <w:tc>
          <w:tcPr>
            <w:tcW w:w="992" w:type="dxa"/>
            <w:shd w:val="clear" w:color="auto" w:fill="auto"/>
          </w:tcPr>
          <w:p w14:paraId="49290CC9" w14:textId="77777777" w:rsidR="00842789" w:rsidRPr="001A1576" w:rsidRDefault="00842789" w:rsidP="00DB4F02">
            <w:pPr>
              <w:pStyle w:val="TAC"/>
            </w:pPr>
            <w:r w:rsidRPr="001A1576">
              <w:t>26</w:t>
            </w:r>
          </w:p>
        </w:tc>
        <w:tc>
          <w:tcPr>
            <w:tcW w:w="943" w:type="dxa"/>
            <w:shd w:val="clear" w:color="auto" w:fill="auto"/>
            <w:vAlign w:val="center"/>
          </w:tcPr>
          <w:p w14:paraId="46DC590E" w14:textId="77777777" w:rsidR="00842789" w:rsidRPr="001A1576" w:rsidRDefault="00842789" w:rsidP="00DB4F02">
            <w:pPr>
              <w:pStyle w:val="TAC"/>
            </w:pPr>
            <w:r w:rsidRPr="001A1576">
              <w:t>3.5</w:t>
            </w:r>
          </w:p>
        </w:tc>
        <w:tc>
          <w:tcPr>
            <w:tcW w:w="900" w:type="dxa"/>
            <w:shd w:val="clear" w:color="auto" w:fill="auto"/>
            <w:vAlign w:val="center"/>
          </w:tcPr>
          <w:p w14:paraId="0E51465B" w14:textId="77777777" w:rsidR="00842789" w:rsidRPr="001A1576" w:rsidRDefault="00842789" w:rsidP="00DB4F02">
            <w:pPr>
              <w:pStyle w:val="TAC"/>
            </w:pPr>
            <w:r w:rsidRPr="001A1576">
              <w:t>3.5</w:t>
            </w:r>
          </w:p>
        </w:tc>
        <w:tc>
          <w:tcPr>
            <w:tcW w:w="850" w:type="dxa"/>
            <w:shd w:val="clear" w:color="auto" w:fill="auto"/>
            <w:vAlign w:val="center"/>
          </w:tcPr>
          <w:p w14:paraId="5F04C37C"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4CC4F4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3D0936F9" w14:textId="77777777" w:rsidR="00842789" w:rsidRPr="001A1576" w:rsidRDefault="00842789" w:rsidP="00DB4F02">
            <w:pPr>
              <w:pStyle w:val="TAC"/>
            </w:pPr>
            <w:r w:rsidRPr="001A1576">
              <w:t>3</w:t>
            </w:r>
          </w:p>
        </w:tc>
        <w:tc>
          <w:tcPr>
            <w:tcW w:w="1417" w:type="dxa"/>
            <w:shd w:val="clear" w:color="auto" w:fill="auto"/>
            <w:vAlign w:val="center"/>
          </w:tcPr>
          <w:p w14:paraId="258EB770" w14:textId="77777777" w:rsidR="00842789" w:rsidRPr="001A1576" w:rsidRDefault="00842789" w:rsidP="00DB4F02">
            <w:pPr>
              <w:pStyle w:val="TAC"/>
              <w:rPr>
                <w:rStyle w:val="h4Char3"/>
              </w:rPr>
            </w:pPr>
            <w:r w:rsidRPr="001A1576">
              <w:t xml:space="preserve">22.8 </w:t>
            </w:r>
          </w:p>
        </w:tc>
        <w:tc>
          <w:tcPr>
            <w:tcW w:w="1276" w:type="dxa"/>
            <w:shd w:val="clear" w:color="auto" w:fill="auto"/>
            <w:vAlign w:val="center"/>
          </w:tcPr>
          <w:p w14:paraId="6F201A61" w14:textId="77777777" w:rsidR="00842789" w:rsidRPr="001A1576" w:rsidRDefault="00842789" w:rsidP="00DB4F02">
            <w:pPr>
              <w:pStyle w:val="TAC"/>
            </w:pPr>
            <w:r w:rsidRPr="001A1576">
              <w:t>5</w:t>
            </w:r>
          </w:p>
        </w:tc>
        <w:tc>
          <w:tcPr>
            <w:tcW w:w="1276" w:type="dxa"/>
            <w:shd w:val="clear" w:color="auto" w:fill="auto"/>
          </w:tcPr>
          <w:p w14:paraId="3DA0DB26" w14:textId="77777777" w:rsidR="00842789" w:rsidRPr="001A1576" w:rsidRDefault="00842789" w:rsidP="00DB4F02">
            <w:pPr>
              <w:pStyle w:val="TAC"/>
            </w:pPr>
            <w:r w:rsidRPr="001A1576">
              <w:t>28+TT</w:t>
            </w:r>
          </w:p>
        </w:tc>
        <w:tc>
          <w:tcPr>
            <w:tcW w:w="1559" w:type="dxa"/>
            <w:shd w:val="clear" w:color="auto" w:fill="auto"/>
            <w:vAlign w:val="center"/>
          </w:tcPr>
          <w:p w14:paraId="5F040776" w14:textId="77777777" w:rsidR="00842789" w:rsidRPr="001A1576" w:rsidRDefault="00842789" w:rsidP="00DB4F02">
            <w:pPr>
              <w:pStyle w:val="TAC"/>
            </w:pPr>
            <w:r w:rsidRPr="001A1576">
              <w:t>17.8-TT</w:t>
            </w:r>
          </w:p>
        </w:tc>
      </w:tr>
      <w:tr w:rsidR="00842789" w:rsidRPr="001A1576" w14:paraId="648050E5" w14:textId="77777777" w:rsidTr="00DB4F02">
        <w:tc>
          <w:tcPr>
            <w:tcW w:w="766" w:type="dxa"/>
            <w:shd w:val="clear" w:color="auto" w:fill="auto"/>
            <w:vAlign w:val="center"/>
          </w:tcPr>
          <w:p w14:paraId="4B6A656A" w14:textId="77777777" w:rsidR="00842789" w:rsidRPr="001A1576" w:rsidRDefault="00842789" w:rsidP="00DB4F02">
            <w:pPr>
              <w:pStyle w:val="TAC"/>
            </w:pPr>
            <w:r w:rsidRPr="001A1576">
              <w:t>33</w:t>
            </w:r>
          </w:p>
        </w:tc>
        <w:tc>
          <w:tcPr>
            <w:tcW w:w="992" w:type="dxa"/>
            <w:shd w:val="clear" w:color="auto" w:fill="auto"/>
          </w:tcPr>
          <w:p w14:paraId="4BC174EA" w14:textId="77777777" w:rsidR="00842789" w:rsidRPr="001A1576" w:rsidRDefault="00842789" w:rsidP="00DB4F02">
            <w:pPr>
              <w:pStyle w:val="TAC"/>
            </w:pPr>
            <w:r w:rsidRPr="001A1576">
              <w:t>26</w:t>
            </w:r>
          </w:p>
        </w:tc>
        <w:tc>
          <w:tcPr>
            <w:tcW w:w="943" w:type="dxa"/>
            <w:shd w:val="clear" w:color="auto" w:fill="auto"/>
            <w:vAlign w:val="center"/>
          </w:tcPr>
          <w:p w14:paraId="57AF13F1" w14:textId="77777777" w:rsidR="00842789" w:rsidRPr="001A1576" w:rsidRDefault="00842789" w:rsidP="00DB4F02">
            <w:pPr>
              <w:pStyle w:val="TAC"/>
            </w:pPr>
            <w:r w:rsidRPr="001A1576">
              <w:t>3.5</w:t>
            </w:r>
          </w:p>
        </w:tc>
        <w:tc>
          <w:tcPr>
            <w:tcW w:w="900" w:type="dxa"/>
            <w:shd w:val="clear" w:color="auto" w:fill="auto"/>
            <w:vAlign w:val="center"/>
          </w:tcPr>
          <w:p w14:paraId="729CE3B5" w14:textId="77777777" w:rsidR="00842789" w:rsidRPr="001A1576" w:rsidRDefault="00842789" w:rsidP="00DB4F02">
            <w:pPr>
              <w:pStyle w:val="TAC"/>
            </w:pPr>
            <w:r w:rsidRPr="001A1576">
              <w:t>3.5</w:t>
            </w:r>
          </w:p>
        </w:tc>
        <w:tc>
          <w:tcPr>
            <w:tcW w:w="850" w:type="dxa"/>
            <w:shd w:val="clear" w:color="auto" w:fill="auto"/>
            <w:vAlign w:val="center"/>
          </w:tcPr>
          <w:p w14:paraId="07D88AD2" w14:textId="77777777" w:rsidR="00842789" w:rsidRPr="001A1576" w:rsidRDefault="00842789" w:rsidP="00DB4F02">
            <w:pPr>
              <w:pStyle w:val="TAC"/>
            </w:pPr>
            <w:r w:rsidRPr="001A1576">
              <w:t xml:space="preserve">0 </w:t>
            </w:r>
          </w:p>
        </w:tc>
        <w:tc>
          <w:tcPr>
            <w:tcW w:w="910" w:type="dxa"/>
            <w:shd w:val="clear" w:color="auto" w:fill="auto"/>
            <w:vAlign w:val="center"/>
          </w:tcPr>
          <w:p w14:paraId="19525BB4" w14:textId="77777777" w:rsidR="00842789" w:rsidRPr="001A1576" w:rsidRDefault="00842789" w:rsidP="00DB4F02">
            <w:pPr>
              <w:pStyle w:val="TAC"/>
            </w:pPr>
            <w:r w:rsidRPr="001A1576">
              <w:t xml:space="preserve">0 </w:t>
            </w:r>
          </w:p>
        </w:tc>
        <w:tc>
          <w:tcPr>
            <w:tcW w:w="508" w:type="dxa"/>
            <w:shd w:val="clear" w:color="auto" w:fill="auto"/>
            <w:vAlign w:val="center"/>
          </w:tcPr>
          <w:p w14:paraId="0794D1D3" w14:textId="77777777" w:rsidR="00842789" w:rsidRPr="001A1576" w:rsidRDefault="00842789" w:rsidP="00DB4F02">
            <w:pPr>
              <w:pStyle w:val="TAC"/>
            </w:pPr>
            <w:r w:rsidRPr="001A1576">
              <w:t xml:space="preserve">3 </w:t>
            </w:r>
          </w:p>
        </w:tc>
        <w:tc>
          <w:tcPr>
            <w:tcW w:w="1417" w:type="dxa"/>
            <w:shd w:val="clear" w:color="auto" w:fill="auto"/>
            <w:vAlign w:val="center"/>
          </w:tcPr>
          <w:p w14:paraId="73423F6D" w14:textId="77777777" w:rsidR="00842789" w:rsidRPr="001A1576" w:rsidRDefault="00842789" w:rsidP="00DB4F02">
            <w:pPr>
              <w:pStyle w:val="TAC"/>
              <w:rPr>
                <w:rStyle w:val="h4Char3"/>
              </w:rPr>
            </w:pPr>
            <w:r w:rsidRPr="001A1576">
              <w:t xml:space="preserve">24.3 </w:t>
            </w:r>
          </w:p>
        </w:tc>
        <w:tc>
          <w:tcPr>
            <w:tcW w:w="1276" w:type="dxa"/>
            <w:shd w:val="clear" w:color="auto" w:fill="auto"/>
            <w:vAlign w:val="center"/>
          </w:tcPr>
          <w:p w14:paraId="4F882624" w14:textId="77777777" w:rsidR="00842789" w:rsidRPr="001A1576" w:rsidRDefault="00842789" w:rsidP="00DB4F02">
            <w:pPr>
              <w:pStyle w:val="TAC"/>
            </w:pPr>
            <w:r w:rsidRPr="001A1576">
              <w:t>3</w:t>
            </w:r>
          </w:p>
        </w:tc>
        <w:tc>
          <w:tcPr>
            <w:tcW w:w="1276" w:type="dxa"/>
            <w:shd w:val="clear" w:color="auto" w:fill="auto"/>
          </w:tcPr>
          <w:p w14:paraId="352C227F" w14:textId="77777777" w:rsidR="00842789" w:rsidRPr="001A1576" w:rsidRDefault="00842789" w:rsidP="00DB4F02">
            <w:pPr>
              <w:pStyle w:val="TAC"/>
            </w:pPr>
            <w:r w:rsidRPr="001A1576">
              <w:t>28+TT</w:t>
            </w:r>
          </w:p>
        </w:tc>
        <w:tc>
          <w:tcPr>
            <w:tcW w:w="1559" w:type="dxa"/>
            <w:shd w:val="clear" w:color="auto" w:fill="auto"/>
            <w:vAlign w:val="center"/>
          </w:tcPr>
          <w:p w14:paraId="79343FCB" w14:textId="77777777" w:rsidR="00842789" w:rsidRPr="001A1576" w:rsidRDefault="00842789" w:rsidP="00DB4F02">
            <w:pPr>
              <w:pStyle w:val="TAC"/>
            </w:pPr>
            <w:r w:rsidRPr="001A1576">
              <w:t xml:space="preserve">21.3-TT </w:t>
            </w:r>
          </w:p>
        </w:tc>
      </w:tr>
      <w:tr w:rsidR="00842789" w:rsidRPr="001A1576" w14:paraId="50632CA1" w14:textId="77777777" w:rsidTr="00DB4F02">
        <w:tc>
          <w:tcPr>
            <w:tcW w:w="766" w:type="dxa"/>
            <w:shd w:val="clear" w:color="auto" w:fill="auto"/>
            <w:vAlign w:val="center"/>
          </w:tcPr>
          <w:p w14:paraId="29AC4EAA" w14:textId="77777777" w:rsidR="00842789" w:rsidRPr="001A1576" w:rsidRDefault="00842789" w:rsidP="00DB4F02">
            <w:pPr>
              <w:pStyle w:val="TAC"/>
            </w:pPr>
            <w:r w:rsidRPr="001A1576">
              <w:t>34</w:t>
            </w:r>
          </w:p>
        </w:tc>
        <w:tc>
          <w:tcPr>
            <w:tcW w:w="992" w:type="dxa"/>
            <w:shd w:val="clear" w:color="auto" w:fill="auto"/>
          </w:tcPr>
          <w:p w14:paraId="525291B2" w14:textId="77777777" w:rsidR="00842789" w:rsidRPr="001A1576" w:rsidRDefault="00842789" w:rsidP="00DB4F02">
            <w:pPr>
              <w:pStyle w:val="TAC"/>
            </w:pPr>
            <w:r w:rsidRPr="001A1576">
              <w:t>26</w:t>
            </w:r>
          </w:p>
        </w:tc>
        <w:tc>
          <w:tcPr>
            <w:tcW w:w="943" w:type="dxa"/>
            <w:shd w:val="clear" w:color="auto" w:fill="auto"/>
            <w:vAlign w:val="center"/>
          </w:tcPr>
          <w:p w14:paraId="44AC2D82" w14:textId="77777777" w:rsidR="00842789" w:rsidRPr="001A1576" w:rsidRDefault="00842789" w:rsidP="00DB4F02">
            <w:pPr>
              <w:pStyle w:val="TAC"/>
            </w:pPr>
            <w:r w:rsidRPr="001A1576">
              <w:t>6.5</w:t>
            </w:r>
          </w:p>
        </w:tc>
        <w:tc>
          <w:tcPr>
            <w:tcW w:w="900" w:type="dxa"/>
            <w:shd w:val="clear" w:color="auto" w:fill="auto"/>
            <w:vAlign w:val="center"/>
          </w:tcPr>
          <w:p w14:paraId="1C5AB7E2" w14:textId="77777777" w:rsidR="00842789" w:rsidRPr="001A1576" w:rsidRDefault="00842789" w:rsidP="00DB4F02">
            <w:pPr>
              <w:pStyle w:val="TAC"/>
            </w:pPr>
            <w:r w:rsidRPr="001A1576">
              <w:t>6.5</w:t>
            </w:r>
          </w:p>
        </w:tc>
        <w:tc>
          <w:tcPr>
            <w:tcW w:w="850" w:type="dxa"/>
            <w:shd w:val="clear" w:color="auto" w:fill="auto"/>
            <w:vAlign w:val="center"/>
          </w:tcPr>
          <w:p w14:paraId="5F4D22E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2D40F4E6"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2FFFF47F" w14:textId="77777777" w:rsidR="00842789" w:rsidRPr="001A1576" w:rsidRDefault="00842789" w:rsidP="00DB4F02">
            <w:pPr>
              <w:pStyle w:val="TAC"/>
            </w:pPr>
            <w:r w:rsidRPr="001A1576">
              <w:t>3</w:t>
            </w:r>
          </w:p>
        </w:tc>
        <w:tc>
          <w:tcPr>
            <w:tcW w:w="1417" w:type="dxa"/>
            <w:shd w:val="clear" w:color="auto" w:fill="auto"/>
            <w:vAlign w:val="center"/>
          </w:tcPr>
          <w:p w14:paraId="095376EB" w14:textId="77777777" w:rsidR="00842789" w:rsidRPr="001A1576" w:rsidRDefault="00842789" w:rsidP="00DB4F02">
            <w:pPr>
              <w:pStyle w:val="TAC"/>
              <w:rPr>
                <w:rStyle w:val="h4Char3"/>
              </w:rPr>
            </w:pPr>
            <w:r w:rsidRPr="001A1576">
              <w:t xml:space="preserve">19.8 </w:t>
            </w:r>
          </w:p>
        </w:tc>
        <w:tc>
          <w:tcPr>
            <w:tcW w:w="1276" w:type="dxa"/>
            <w:shd w:val="clear" w:color="auto" w:fill="auto"/>
            <w:vAlign w:val="center"/>
          </w:tcPr>
          <w:p w14:paraId="6205D37C" w14:textId="77777777" w:rsidR="00842789" w:rsidRPr="001A1576" w:rsidRDefault="00842789" w:rsidP="00DB4F02">
            <w:pPr>
              <w:pStyle w:val="TAC"/>
            </w:pPr>
            <w:r w:rsidRPr="001A1576">
              <w:t>5</w:t>
            </w:r>
          </w:p>
        </w:tc>
        <w:tc>
          <w:tcPr>
            <w:tcW w:w="1276" w:type="dxa"/>
            <w:shd w:val="clear" w:color="auto" w:fill="auto"/>
          </w:tcPr>
          <w:p w14:paraId="148F2C24" w14:textId="77777777" w:rsidR="00842789" w:rsidRPr="001A1576" w:rsidRDefault="00842789" w:rsidP="00DB4F02">
            <w:pPr>
              <w:pStyle w:val="TAC"/>
            </w:pPr>
            <w:r w:rsidRPr="001A1576">
              <w:t>28+TT</w:t>
            </w:r>
          </w:p>
        </w:tc>
        <w:tc>
          <w:tcPr>
            <w:tcW w:w="1559" w:type="dxa"/>
            <w:shd w:val="clear" w:color="auto" w:fill="auto"/>
            <w:vAlign w:val="center"/>
          </w:tcPr>
          <w:p w14:paraId="539D30BA" w14:textId="77777777" w:rsidR="00842789" w:rsidRPr="001A1576" w:rsidRDefault="00842789" w:rsidP="00DB4F02">
            <w:pPr>
              <w:pStyle w:val="TAC"/>
              <w:rPr>
                <w:vertAlign w:val="superscript"/>
              </w:rPr>
            </w:pPr>
            <w:r w:rsidRPr="001A1576">
              <w:t>14.8-TT</w:t>
            </w:r>
          </w:p>
        </w:tc>
      </w:tr>
      <w:tr w:rsidR="00842789" w:rsidRPr="001A1576" w14:paraId="1615E551" w14:textId="77777777" w:rsidTr="00DB4F02">
        <w:tc>
          <w:tcPr>
            <w:tcW w:w="766" w:type="dxa"/>
            <w:shd w:val="clear" w:color="auto" w:fill="auto"/>
            <w:vAlign w:val="center"/>
          </w:tcPr>
          <w:p w14:paraId="07B40D42" w14:textId="77777777" w:rsidR="00842789" w:rsidRPr="001A1576" w:rsidRDefault="00842789" w:rsidP="00DB4F02">
            <w:pPr>
              <w:pStyle w:val="TAC"/>
            </w:pPr>
            <w:r w:rsidRPr="001A1576">
              <w:t>35</w:t>
            </w:r>
          </w:p>
        </w:tc>
        <w:tc>
          <w:tcPr>
            <w:tcW w:w="992" w:type="dxa"/>
            <w:shd w:val="clear" w:color="auto" w:fill="auto"/>
          </w:tcPr>
          <w:p w14:paraId="216D5E9E" w14:textId="77777777" w:rsidR="00842789" w:rsidRPr="001A1576" w:rsidRDefault="00842789" w:rsidP="00DB4F02">
            <w:pPr>
              <w:pStyle w:val="TAC"/>
            </w:pPr>
            <w:r w:rsidRPr="001A1576">
              <w:t>26</w:t>
            </w:r>
          </w:p>
        </w:tc>
        <w:tc>
          <w:tcPr>
            <w:tcW w:w="943" w:type="dxa"/>
            <w:shd w:val="clear" w:color="auto" w:fill="auto"/>
            <w:vAlign w:val="center"/>
          </w:tcPr>
          <w:p w14:paraId="7BD38B5E" w14:textId="77777777" w:rsidR="00842789" w:rsidRPr="001A1576" w:rsidRDefault="00842789" w:rsidP="00DB4F02">
            <w:pPr>
              <w:pStyle w:val="TAC"/>
            </w:pPr>
            <w:r w:rsidRPr="001A1576">
              <w:t>6.5</w:t>
            </w:r>
          </w:p>
        </w:tc>
        <w:tc>
          <w:tcPr>
            <w:tcW w:w="900" w:type="dxa"/>
            <w:shd w:val="clear" w:color="auto" w:fill="auto"/>
            <w:vAlign w:val="center"/>
          </w:tcPr>
          <w:p w14:paraId="7D968949" w14:textId="77777777" w:rsidR="00842789" w:rsidRPr="001A1576" w:rsidRDefault="00842789" w:rsidP="00DB4F02">
            <w:pPr>
              <w:pStyle w:val="TAC"/>
            </w:pPr>
            <w:r w:rsidRPr="001A1576">
              <w:t>6.5</w:t>
            </w:r>
          </w:p>
        </w:tc>
        <w:tc>
          <w:tcPr>
            <w:tcW w:w="850" w:type="dxa"/>
            <w:shd w:val="clear" w:color="auto" w:fill="auto"/>
            <w:vAlign w:val="center"/>
          </w:tcPr>
          <w:p w14:paraId="131DA457"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33669F4"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098BB95E" w14:textId="77777777" w:rsidR="00842789" w:rsidRPr="001A1576" w:rsidRDefault="00842789" w:rsidP="00DB4F02">
            <w:pPr>
              <w:pStyle w:val="TAC"/>
            </w:pPr>
            <w:r w:rsidRPr="001A1576">
              <w:t>3</w:t>
            </w:r>
          </w:p>
        </w:tc>
        <w:tc>
          <w:tcPr>
            <w:tcW w:w="1417" w:type="dxa"/>
            <w:shd w:val="clear" w:color="auto" w:fill="auto"/>
            <w:vAlign w:val="center"/>
          </w:tcPr>
          <w:p w14:paraId="50530B36" w14:textId="77777777" w:rsidR="00842789" w:rsidRPr="001A1576" w:rsidRDefault="00842789" w:rsidP="00DB4F02">
            <w:pPr>
              <w:pStyle w:val="TAC"/>
              <w:rPr>
                <w:rStyle w:val="h4Char3"/>
              </w:rPr>
            </w:pPr>
            <w:r w:rsidRPr="001A1576">
              <w:t xml:space="preserve">19.8 </w:t>
            </w:r>
          </w:p>
        </w:tc>
        <w:tc>
          <w:tcPr>
            <w:tcW w:w="1276" w:type="dxa"/>
            <w:shd w:val="clear" w:color="auto" w:fill="auto"/>
            <w:vAlign w:val="center"/>
          </w:tcPr>
          <w:p w14:paraId="1CE1FC13" w14:textId="77777777" w:rsidR="00842789" w:rsidRPr="001A1576" w:rsidRDefault="00842789" w:rsidP="00DB4F02">
            <w:pPr>
              <w:pStyle w:val="TAC"/>
            </w:pPr>
            <w:r w:rsidRPr="001A1576">
              <w:t>5</w:t>
            </w:r>
          </w:p>
        </w:tc>
        <w:tc>
          <w:tcPr>
            <w:tcW w:w="1276" w:type="dxa"/>
            <w:shd w:val="clear" w:color="auto" w:fill="auto"/>
          </w:tcPr>
          <w:p w14:paraId="24901622" w14:textId="77777777" w:rsidR="00842789" w:rsidRPr="001A1576" w:rsidRDefault="00842789" w:rsidP="00DB4F02">
            <w:pPr>
              <w:pStyle w:val="TAC"/>
            </w:pPr>
            <w:r w:rsidRPr="001A1576">
              <w:t>28+TT</w:t>
            </w:r>
          </w:p>
        </w:tc>
        <w:tc>
          <w:tcPr>
            <w:tcW w:w="1559" w:type="dxa"/>
            <w:shd w:val="clear" w:color="auto" w:fill="auto"/>
            <w:vAlign w:val="center"/>
          </w:tcPr>
          <w:p w14:paraId="46ADD6CA" w14:textId="77777777" w:rsidR="00842789" w:rsidRPr="001A1576" w:rsidRDefault="00842789" w:rsidP="00DB4F02">
            <w:pPr>
              <w:pStyle w:val="TAC"/>
            </w:pPr>
            <w:r w:rsidRPr="001A1576">
              <w:t>14.8-TT</w:t>
            </w:r>
          </w:p>
        </w:tc>
      </w:tr>
      <w:tr w:rsidR="00842789" w:rsidRPr="001A1576" w14:paraId="234F86A6" w14:textId="77777777" w:rsidTr="00DB4F02">
        <w:tc>
          <w:tcPr>
            <w:tcW w:w="766" w:type="dxa"/>
            <w:shd w:val="clear" w:color="auto" w:fill="auto"/>
            <w:vAlign w:val="center"/>
          </w:tcPr>
          <w:p w14:paraId="610B1769" w14:textId="77777777" w:rsidR="00842789" w:rsidRPr="001A1576" w:rsidRDefault="00842789" w:rsidP="00DB4F02">
            <w:pPr>
              <w:pStyle w:val="TAC"/>
            </w:pPr>
            <w:r w:rsidRPr="001A1576">
              <w:t xml:space="preserve">36 </w:t>
            </w:r>
          </w:p>
        </w:tc>
        <w:tc>
          <w:tcPr>
            <w:tcW w:w="992" w:type="dxa"/>
            <w:shd w:val="clear" w:color="auto" w:fill="auto"/>
          </w:tcPr>
          <w:p w14:paraId="018DFFD3" w14:textId="77777777" w:rsidR="00842789" w:rsidRPr="001A1576" w:rsidRDefault="00842789" w:rsidP="00DB4F02">
            <w:pPr>
              <w:pStyle w:val="TAC"/>
            </w:pPr>
            <w:r w:rsidRPr="001A1576">
              <w:t>26</w:t>
            </w:r>
          </w:p>
        </w:tc>
        <w:tc>
          <w:tcPr>
            <w:tcW w:w="943" w:type="dxa"/>
            <w:shd w:val="clear" w:color="auto" w:fill="auto"/>
            <w:vAlign w:val="center"/>
          </w:tcPr>
          <w:p w14:paraId="3F9BEB9D" w14:textId="77777777" w:rsidR="00842789" w:rsidRPr="001A1576" w:rsidRDefault="00842789" w:rsidP="00DB4F02">
            <w:pPr>
              <w:pStyle w:val="TAC"/>
            </w:pPr>
            <w:r w:rsidRPr="001A1576">
              <w:t>6.5</w:t>
            </w:r>
          </w:p>
        </w:tc>
        <w:tc>
          <w:tcPr>
            <w:tcW w:w="900" w:type="dxa"/>
            <w:shd w:val="clear" w:color="auto" w:fill="auto"/>
            <w:vAlign w:val="center"/>
          </w:tcPr>
          <w:p w14:paraId="5BAAB516" w14:textId="77777777" w:rsidR="00842789" w:rsidRPr="001A1576" w:rsidRDefault="00842789" w:rsidP="00DB4F02">
            <w:pPr>
              <w:pStyle w:val="TAC"/>
            </w:pPr>
            <w:r w:rsidRPr="001A1576">
              <w:t>6.5</w:t>
            </w:r>
          </w:p>
        </w:tc>
        <w:tc>
          <w:tcPr>
            <w:tcW w:w="850" w:type="dxa"/>
            <w:shd w:val="clear" w:color="auto" w:fill="auto"/>
            <w:vAlign w:val="center"/>
          </w:tcPr>
          <w:p w14:paraId="3EF1E422" w14:textId="77777777" w:rsidR="00842789" w:rsidRPr="001A1576" w:rsidRDefault="00842789" w:rsidP="00DB4F02">
            <w:pPr>
              <w:pStyle w:val="TAC"/>
            </w:pPr>
            <w:r w:rsidRPr="001A1576">
              <w:t xml:space="preserve">0 </w:t>
            </w:r>
          </w:p>
        </w:tc>
        <w:tc>
          <w:tcPr>
            <w:tcW w:w="910" w:type="dxa"/>
            <w:shd w:val="clear" w:color="auto" w:fill="auto"/>
            <w:vAlign w:val="center"/>
          </w:tcPr>
          <w:p w14:paraId="60C9CFB4" w14:textId="77777777" w:rsidR="00842789" w:rsidRPr="001A1576" w:rsidRDefault="00842789" w:rsidP="00DB4F02">
            <w:pPr>
              <w:pStyle w:val="TAC"/>
            </w:pPr>
            <w:r w:rsidRPr="001A1576">
              <w:t xml:space="preserve">0 </w:t>
            </w:r>
          </w:p>
        </w:tc>
        <w:tc>
          <w:tcPr>
            <w:tcW w:w="508" w:type="dxa"/>
            <w:shd w:val="clear" w:color="auto" w:fill="auto"/>
            <w:vAlign w:val="center"/>
          </w:tcPr>
          <w:p w14:paraId="3932270D" w14:textId="77777777" w:rsidR="00842789" w:rsidRPr="001A1576" w:rsidRDefault="00842789" w:rsidP="00DB4F02">
            <w:pPr>
              <w:pStyle w:val="TAC"/>
            </w:pPr>
            <w:r w:rsidRPr="001A1576">
              <w:t xml:space="preserve">3 </w:t>
            </w:r>
          </w:p>
        </w:tc>
        <w:tc>
          <w:tcPr>
            <w:tcW w:w="1417" w:type="dxa"/>
            <w:shd w:val="clear" w:color="auto" w:fill="auto"/>
            <w:vAlign w:val="center"/>
          </w:tcPr>
          <w:p w14:paraId="5410DE76" w14:textId="77777777" w:rsidR="00842789" w:rsidRPr="001A1576" w:rsidRDefault="00842789" w:rsidP="00DB4F02">
            <w:pPr>
              <w:pStyle w:val="TAC"/>
              <w:rPr>
                <w:rStyle w:val="h4Char3"/>
              </w:rPr>
            </w:pPr>
            <w:r w:rsidRPr="001A1576">
              <w:t xml:space="preserve">21.3 </w:t>
            </w:r>
          </w:p>
        </w:tc>
        <w:tc>
          <w:tcPr>
            <w:tcW w:w="1276" w:type="dxa"/>
            <w:shd w:val="clear" w:color="auto" w:fill="auto"/>
            <w:vAlign w:val="center"/>
          </w:tcPr>
          <w:p w14:paraId="26332C4F" w14:textId="77777777" w:rsidR="00842789" w:rsidRPr="001A1576" w:rsidRDefault="00842789" w:rsidP="00DB4F02">
            <w:pPr>
              <w:pStyle w:val="TAC"/>
            </w:pPr>
            <w:r w:rsidRPr="001A1576">
              <w:t>5</w:t>
            </w:r>
          </w:p>
        </w:tc>
        <w:tc>
          <w:tcPr>
            <w:tcW w:w="1276" w:type="dxa"/>
            <w:shd w:val="clear" w:color="auto" w:fill="auto"/>
          </w:tcPr>
          <w:p w14:paraId="1437AB91" w14:textId="77777777" w:rsidR="00842789" w:rsidRPr="001A1576" w:rsidRDefault="00842789" w:rsidP="00DB4F02">
            <w:pPr>
              <w:pStyle w:val="TAC"/>
            </w:pPr>
            <w:r w:rsidRPr="001A1576">
              <w:t>28+TT</w:t>
            </w:r>
          </w:p>
        </w:tc>
        <w:tc>
          <w:tcPr>
            <w:tcW w:w="1559" w:type="dxa"/>
            <w:shd w:val="clear" w:color="auto" w:fill="auto"/>
            <w:vAlign w:val="center"/>
          </w:tcPr>
          <w:p w14:paraId="36BD9D7D" w14:textId="77777777" w:rsidR="00842789" w:rsidRPr="001A1576" w:rsidRDefault="00842789" w:rsidP="00DB4F02">
            <w:pPr>
              <w:pStyle w:val="TAC"/>
            </w:pPr>
            <w:r w:rsidRPr="001A1576">
              <w:t xml:space="preserve">16.3-TT </w:t>
            </w:r>
          </w:p>
        </w:tc>
      </w:tr>
      <w:tr w:rsidR="00842789" w:rsidRPr="001A1576" w14:paraId="7C3581F1" w14:textId="77777777" w:rsidTr="00DB4F02">
        <w:tc>
          <w:tcPr>
            <w:tcW w:w="766" w:type="dxa"/>
            <w:shd w:val="clear" w:color="auto" w:fill="auto"/>
            <w:vAlign w:val="center"/>
          </w:tcPr>
          <w:p w14:paraId="3CED57A9" w14:textId="77777777" w:rsidR="00842789" w:rsidRPr="001A1576" w:rsidRDefault="00842789" w:rsidP="00DB4F02">
            <w:pPr>
              <w:pStyle w:val="TAC"/>
            </w:pPr>
            <w:r w:rsidRPr="001A1576">
              <w:t>37</w:t>
            </w:r>
          </w:p>
        </w:tc>
        <w:tc>
          <w:tcPr>
            <w:tcW w:w="992" w:type="dxa"/>
            <w:shd w:val="clear" w:color="auto" w:fill="auto"/>
          </w:tcPr>
          <w:p w14:paraId="7848C190" w14:textId="77777777" w:rsidR="00842789" w:rsidRPr="001A1576" w:rsidRDefault="00842789" w:rsidP="00DB4F02">
            <w:pPr>
              <w:pStyle w:val="TAC"/>
            </w:pPr>
            <w:r w:rsidRPr="001A1576">
              <w:t>26</w:t>
            </w:r>
          </w:p>
        </w:tc>
        <w:tc>
          <w:tcPr>
            <w:tcW w:w="943" w:type="dxa"/>
            <w:shd w:val="clear" w:color="auto" w:fill="auto"/>
            <w:vAlign w:val="center"/>
          </w:tcPr>
          <w:p w14:paraId="1A36A2FB" w14:textId="77777777" w:rsidR="00842789" w:rsidRPr="001A1576" w:rsidRDefault="00842789" w:rsidP="00DB4F02">
            <w:pPr>
              <w:pStyle w:val="TAC"/>
            </w:pPr>
            <w:r w:rsidRPr="001A1576">
              <w:t>0</w:t>
            </w:r>
          </w:p>
        </w:tc>
        <w:tc>
          <w:tcPr>
            <w:tcW w:w="900" w:type="dxa"/>
            <w:shd w:val="clear" w:color="auto" w:fill="auto"/>
            <w:vAlign w:val="center"/>
          </w:tcPr>
          <w:p w14:paraId="3D173FCA" w14:textId="77777777" w:rsidR="00842789" w:rsidRPr="001A1576" w:rsidRDefault="00842789" w:rsidP="00DB4F02">
            <w:pPr>
              <w:pStyle w:val="TAC"/>
            </w:pPr>
            <w:r w:rsidRPr="001A1576">
              <w:t>6.5</w:t>
            </w:r>
          </w:p>
        </w:tc>
        <w:tc>
          <w:tcPr>
            <w:tcW w:w="850" w:type="dxa"/>
            <w:shd w:val="clear" w:color="auto" w:fill="auto"/>
            <w:vAlign w:val="center"/>
          </w:tcPr>
          <w:p w14:paraId="3FF70299" w14:textId="77777777" w:rsidR="00842789" w:rsidRPr="001A1576" w:rsidRDefault="00842789" w:rsidP="00DB4F02">
            <w:pPr>
              <w:pStyle w:val="TAC"/>
            </w:pPr>
            <w:r w:rsidRPr="001A1576">
              <w:t>0</w:t>
            </w:r>
          </w:p>
        </w:tc>
        <w:tc>
          <w:tcPr>
            <w:tcW w:w="910" w:type="dxa"/>
            <w:shd w:val="clear" w:color="auto" w:fill="auto"/>
            <w:vAlign w:val="center"/>
          </w:tcPr>
          <w:p w14:paraId="022B75BD" w14:textId="77777777" w:rsidR="00842789" w:rsidRPr="001A1576" w:rsidRDefault="00842789" w:rsidP="00DB4F02">
            <w:pPr>
              <w:pStyle w:val="TAC"/>
            </w:pPr>
            <w:r w:rsidRPr="001A1576">
              <w:t>0</w:t>
            </w:r>
          </w:p>
        </w:tc>
        <w:tc>
          <w:tcPr>
            <w:tcW w:w="508" w:type="dxa"/>
            <w:shd w:val="clear" w:color="auto" w:fill="auto"/>
            <w:vAlign w:val="center"/>
          </w:tcPr>
          <w:p w14:paraId="58507214" w14:textId="77777777" w:rsidR="00842789" w:rsidRPr="001A1576" w:rsidRDefault="00842789" w:rsidP="00DB4F02">
            <w:pPr>
              <w:pStyle w:val="TAC"/>
            </w:pPr>
            <w:r w:rsidRPr="001A1576">
              <w:t>3</w:t>
            </w:r>
          </w:p>
        </w:tc>
        <w:tc>
          <w:tcPr>
            <w:tcW w:w="1417" w:type="dxa"/>
            <w:shd w:val="clear" w:color="auto" w:fill="auto"/>
            <w:vAlign w:val="center"/>
          </w:tcPr>
          <w:p w14:paraId="21355FBB" w14:textId="77777777" w:rsidR="00842789" w:rsidRPr="001A1576" w:rsidRDefault="00842789" w:rsidP="00DB4F02">
            <w:pPr>
              <w:pStyle w:val="TAC"/>
              <w:rPr>
                <w:rStyle w:val="h4Char3"/>
              </w:rPr>
            </w:pPr>
            <w:r w:rsidRPr="001A1576">
              <w:t xml:space="preserve">24.6 </w:t>
            </w:r>
          </w:p>
        </w:tc>
        <w:tc>
          <w:tcPr>
            <w:tcW w:w="1276" w:type="dxa"/>
            <w:shd w:val="clear" w:color="auto" w:fill="auto"/>
            <w:vAlign w:val="center"/>
          </w:tcPr>
          <w:p w14:paraId="17A65A15" w14:textId="77777777" w:rsidR="00842789" w:rsidRPr="001A1576" w:rsidRDefault="00842789" w:rsidP="00DB4F02">
            <w:pPr>
              <w:pStyle w:val="TAC"/>
            </w:pPr>
            <w:r w:rsidRPr="001A1576">
              <w:t>3</w:t>
            </w:r>
          </w:p>
        </w:tc>
        <w:tc>
          <w:tcPr>
            <w:tcW w:w="1276" w:type="dxa"/>
            <w:shd w:val="clear" w:color="auto" w:fill="auto"/>
          </w:tcPr>
          <w:p w14:paraId="63DAA69A" w14:textId="77777777" w:rsidR="00842789" w:rsidRPr="001A1576" w:rsidRDefault="00842789" w:rsidP="00DB4F02">
            <w:pPr>
              <w:pStyle w:val="TAC"/>
            </w:pPr>
            <w:r w:rsidRPr="001A1576">
              <w:t>28+TT</w:t>
            </w:r>
          </w:p>
        </w:tc>
        <w:tc>
          <w:tcPr>
            <w:tcW w:w="1559" w:type="dxa"/>
            <w:shd w:val="clear" w:color="auto" w:fill="auto"/>
            <w:vAlign w:val="center"/>
          </w:tcPr>
          <w:p w14:paraId="56364D04" w14:textId="77777777" w:rsidR="00842789" w:rsidRPr="001A1576" w:rsidRDefault="00842789" w:rsidP="00DB4F02">
            <w:pPr>
              <w:pStyle w:val="TAC"/>
            </w:pPr>
            <w:r w:rsidRPr="001A1576">
              <w:t>21.6-TT</w:t>
            </w:r>
          </w:p>
        </w:tc>
      </w:tr>
      <w:tr w:rsidR="00842789" w:rsidRPr="001A1576" w14:paraId="273D7076" w14:textId="77777777" w:rsidTr="00DB4F02">
        <w:tc>
          <w:tcPr>
            <w:tcW w:w="11397" w:type="dxa"/>
            <w:gridSpan w:val="11"/>
            <w:shd w:val="clear" w:color="auto" w:fill="auto"/>
          </w:tcPr>
          <w:p w14:paraId="2BC7058B"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0D2C7D3E"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ECD5B88"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B1022AD" w14:textId="77777777" w:rsidR="00842789" w:rsidRPr="001A1576" w:rsidRDefault="00842789" w:rsidP="00842789">
      <w:pPr>
        <w:rPr>
          <w:rFonts w:eastAsia="宋体"/>
          <w:lang w:eastAsia="zh-CN"/>
        </w:rPr>
      </w:pPr>
    </w:p>
    <w:p w14:paraId="350F2F73" w14:textId="77777777" w:rsidR="00842789" w:rsidRPr="001A1576" w:rsidRDefault="00842789" w:rsidP="00842789">
      <w:pPr>
        <w:pStyle w:val="TH"/>
      </w:pPr>
      <w:r w:rsidRPr="001A1576">
        <w:t xml:space="preserve">Table 6.2A.2.1.5-9: UE Output Power for inter-band CA (2 UL CA) of PC2 test requirements </w:t>
      </w:r>
      <w:r w:rsidRPr="001A1576">
        <w:rPr>
          <w:lang w:eastAsia="zh-CN"/>
        </w:rPr>
        <w:t>with</w:t>
      </w:r>
      <w:r w:rsidRPr="001A1576">
        <w:t xml:space="preserve"> </w:t>
      </w:r>
      <w:r w:rsidRPr="001A1576">
        <w:rPr>
          <w:lang w:eastAsia="zh-CN"/>
        </w:rPr>
        <w:t xml:space="preserve">supporting </w:t>
      </w:r>
      <w:r w:rsidRPr="001A1576">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842789" w:rsidRPr="001A1576" w14:paraId="608C3B7C" w14:textId="77777777" w:rsidTr="00DB4F02">
        <w:trPr>
          <w:trHeight w:val="274"/>
        </w:trPr>
        <w:tc>
          <w:tcPr>
            <w:tcW w:w="818" w:type="dxa"/>
            <w:tcBorders>
              <w:bottom w:val="nil"/>
            </w:tcBorders>
            <w:shd w:val="clear" w:color="auto" w:fill="auto"/>
            <w:vAlign w:val="center"/>
          </w:tcPr>
          <w:p w14:paraId="229C1822" w14:textId="77777777" w:rsidR="00842789" w:rsidRPr="001A1576" w:rsidRDefault="00842789" w:rsidP="00DB4F02">
            <w:pPr>
              <w:pStyle w:val="TAH"/>
            </w:pPr>
            <w:r w:rsidRPr="001A1576">
              <w:t>Test ID</w:t>
            </w:r>
          </w:p>
        </w:tc>
        <w:tc>
          <w:tcPr>
            <w:tcW w:w="1134" w:type="dxa"/>
            <w:tcBorders>
              <w:bottom w:val="nil"/>
            </w:tcBorders>
            <w:shd w:val="clear" w:color="auto" w:fill="auto"/>
            <w:vAlign w:val="center"/>
          </w:tcPr>
          <w:p w14:paraId="5956A385" w14:textId="77777777" w:rsidR="00842789" w:rsidRPr="001A1576" w:rsidRDefault="00842789" w:rsidP="00DB4F02">
            <w:pPr>
              <w:pStyle w:val="TAH"/>
              <w:rPr>
                <w:vertAlign w:val="subscript"/>
              </w:rPr>
            </w:pPr>
            <w:r w:rsidRPr="001A1576">
              <w:t>P</w:t>
            </w:r>
            <w:r w:rsidRPr="001A1576">
              <w:rPr>
                <w:vertAlign w:val="subscript"/>
              </w:rPr>
              <w:t>PowerClass</w:t>
            </w:r>
          </w:p>
          <w:p w14:paraId="6BCC16FB" w14:textId="77777777" w:rsidR="00842789" w:rsidRPr="001A1576" w:rsidRDefault="00842789" w:rsidP="00DB4F02">
            <w:pPr>
              <w:pStyle w:val="TAH"/>
            </w:pPr>
            <w:r w:rsidRPr="001A1576">
              <w:t>(dBm)</w:t>
            </w:r>
          </w:p>
        </w:tc>
        <w:tc>
          <w:tcPr>
            <w:tcW w:w="1417" w:type="dxa"/>
            <w:gridSpan w:val="2"/>
            <w:shd w:val="clear" w:color="auto" w:fill="auto"/>
            <w:vAlign w:val="center"/>
          </w:tcPr>
          <w:p w14:paraId="0F9A8A15"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1843" w:type="dxa"/>
            <w:gridSpan w:val="2"/>
            <w:shd w:val="clear" w:color="auto" w:fill="auto"/>
            <w:vAlign w:val="center"/>
          </w:tcPr>
          <w:p w14:paraId="36AFF483"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709" w:type="dxa"/>
            <w:tcBorders>
              <w:bottom w:val="nil"/>
            </w:tcBorders>
            <w:shd w:val="clear" w:color="auto" w:fill="auto"/>
            <w:vAlign w:val="center"/>
          </w:tcPr>
          <w:p w14:paraId="174417DD" w14:textId="77777777" w:rsidR="00842789" w:rsidRPr="001A1576" w:rsidRDefault="00842789" w:rsidP="00DB4F02">
            <w:pPr>
              <w:pStyle w:val="TAH"/>
              <w:rPr>
                <w:vertAlign w:val="subscript"/>
              </w:rPr>
            </w:pPr>
            <w:r w:rsidRPr="001A1576">
              <w:t>T</w:t>
            </w:r>
            <w:r w:rsidRPr="001A1576">
              <w:rPr>
                <w:vertAlign w:val="subscript"/>
              </w:rPr>
              <w:t>L</w:t>
            </w:r>
          </w:p>
          <w:p w14:paraId="2A543DB2" w14:textId="77777777" w:rsidR="00842789" w:rsidRPr="001A1576" w:rsidRDefault="00842789" w:rsidP="00DB4F02">
            <w:pPr>
              <w:pStyle w:val="TAH"/>
            </w:pPr>
            <w:r w:rsidRPr="001A1576">
              <w:t>(dB)</w:t>
            </w:r>
          </w:p>
        </w:tc>
        <w:tc>
          <w:tcPr>
            <w:tcW w:w="1276" w:type="dxa"/>
            <w:tcBorders>
              <w:bottom w:val="nil"/>
            </w:tcBorders>
            <w:shd w:val="clear" w:color="auto" w:fill="auto"/>
            <w:vAlign w:val="center"/>
          </w:tcPr>
          <w:p w14:paraId="7CCFA948" w14:textId="77777777" w:rsidR="00842789" w:rsidRPr="001A1576" w:rsidRDefault="00842789" w:rsidP="00DB4F02">
            <w:pPr>
              <w:pStyle w:val="TAH"/>
              <w:rPr>
                <w:vertAlign w:val="subscript"/>
              </w:rPr>
            </w:pPr>
            <w:r w:rsidRPr="001A1576">
              <w:t>P</w:t>
            </w:r>
            <w:r w:rsidRPr="001A1576">
              <w:rPr>
                <w:vertAlign w:val="subscript"/>
              </w:rPr>
              <w:t>CMAX_L</w:t>
            </w:r>
          </w:p>
          <w:p w14:paraId="459E2445" w14:textId="77777777" w:rsidR="00842789" w:rsidRPr="001A1576" w:rsidRDefault="00842789" w:rsidP="00DB4F02">
            <w:pPr>
              <w:pStyle w:val="TAH"/>
              <w:rPr>
                <w:vertAlign w:val="subscript"/>
              </w:rPr>
            </w:pPr>
            <w:r w:rsidRPr="001A1576">
              <w:t>(dBm)</w:t>
            </w:r>
          </w:p>
        </w:tc>
        <w:tc>
          <w:tcPr>
            <w:tcW w:w="1417" w:type="dxa"/>
            <w:tcBorders>
              <w:bottom w:val="nil"/>
            </w:tcBorders>
            <w:shd w:val="clear" w:color="auto" w:fill="auto"/>
            <w:vAlign w:val="center"/>
          </w:tcPr>
          <w:p w14:paraId="5EE2414F"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28F0502A" w14:textId="77777777" w:rsidR="00842789" w:rsidRPr="001A1576" w:rsidRDefault="00842789" w:rsidP="00DB4F02">
            <w:pPr>
              <w:pStyle w:val="TAH"/>
            </w:pPr>
            <w:r w:rsidRPr="001A1576">
              <w:t>(dB)</w:t>
            </w:r>
          </w:p>
        </w:tc>
        <w:tc>
          <w:tcPr>
            <w:tcW w:w="1276" w:type="dxa"/>
            <w:tcBorders>
              <w:bottom w:val="nil"/>
            </w:tcBorders>
            <w:shd w:val="clear" w:color="auto" w:fill="auto"/>
            <w:vAlign w:val="center"/>
          </w:tcPr>
          <w:p w14:paraId="26401448" w14:textId="77777777" w:rsidR="00842789" w:rsidRPr="001A1576" w:rsidRDefault="00842789" w:rsidP="00DB4F02">
            <w:pPr>
              <w:pStyle w:val="TAH"/>
            </w:pPr>
            <w:r w:rsidRPr="001A1576">
              <w:t>Upper limit</w:t>
            </w:r>
          </w:p>
          <w:p w14:paraId="0356CA67" w14:textId="77777777" w:rsidR="00842789" w:rsidRPr="001A1576" w:rsidRDefault="00842789" w:rsidP="00DB4F02">
            <w:pPr>
              <w:pStyle w:val="TAH"/>
            </w:pPr>
            <w:r w:rsidRPr="001A1576">
              <w:t>(dBm)</w:t>
            </w:r>
          </w:p>
        </w:tc>
        <w:tc>
          <w:tcPr>
            <w:tcW w:w="1984" w:type="dxa"/>
            <w:tcBorders>
              <w:bottom w:val="nil"/>
            </w:tcBorders>
            <w:shd w:val="clear" w:color="auto" w:fill="auto"/>
            <w:vAlign w:val="center"/>
          </w:tcPr>
          <w:p w14:paraId="339F8665" w14:textId="77777777" w:rsidR="00842789" w:rsidRPr="001A1576" w:rsidRDefault="00842789" w:rsidP="00DB4F02">
            <w:pPr>
              <w:pStyle w:val="TAH"/>
            </w:pPr>
            <w:r w:rsidRPr="001A1576">
              <w:t>Lower limit</w:t>
            </w:r>
          </w:p>
          <w:p w14:paraId="09F39448" w14:textId="77777777" w:rsidR="00842789" w:rsidRPr="001A1576" w:rsidRDefault="00842789" w:rsidP="00DB4F02">
            <w:pPr>
              <w:pStyle w:val="TAH"/>
            </w:pPr>
            <w:r w:rsidRPr="001A1576">
              <w:t>(dBm)</w:t>
            </w:r>
          </w:p>
        </w:tc>
      </w:tr>
      <w:tr w:rsidR="00842789" w:rsidRPr="001A1576" w14:paraId="504A1780" w14:textId="77777777" w:rsidTr="00DB4F02">
        <w:tc>
          <w:tcPr>
            <w:tcW w:w="818" w:type="dxa"/>
            <w:tcBorders>
              <w:top w:val="nil"/>
            </w:tcBorders>
            <w:shd w:val="clear" w:color="auto" w:fill="auto"/>
            <w:vAlign w:val="center"/>
          </w:tcPr>
          <w:p w14:paraId="7ED30020" w14:textId="77777777" w:rsidR="00842789" w:rsidRPr="001A1576" w:rsidRDefault="00842789" w:rsidP="00DB4F02">
            <w:pPr>
              <w:pStyle w:val="TAH"/>
            </w:pPr>
          </w:p>
        </w:tc>
        <w:tc>
          <w:tcPr>
            <w:tcW w:w="1134" w:type="dxa"/>
            <w:tcBorders>
              <w:top w:val="nil"/>
            </w:tcBorders>
            <w:shd w:val="clear" w:color="auto" w:fill="auto"/>
            <w:vAlign w:val="center"/>
          </w:tcPr>
          <w:p w14:paraId="7FB8C408" w14:textId="77777777" w:rsidR="00842789" w:rsidRPr="001A1576" w:rsidRDefault="00842789" w:rsidP="00DB4F02">
            <w:pPr>
              <w:pStyle w:val="TAH"/>
            </w:pPr>
          </w:p>
        </w:tc>
        <w:tc>
          <w:tcPr>
            <w:tcW w:w="709" w:type="dxa"/>
            <w:shd w:val="clear" w:color="auto" w:fill="auto"/>
            <w:vAlign w:val="center"/>
          </w:tcPr>
          <w:p w14:paraId="6E456336" w14:textId="77777777" w:rsidR="00842789" w:rsidRPr="001A1576" w:rsidRDefault="00842789" w:rsidP="00DB4F02">
            <w:pPr>
              <w:pStyle w:val="TAH"/>
            </w:pPr>
            <w:r w:rsidRPr="001A1576">
              <w:t>PCC</w:t>
            </w:r>
          </w:p>
        </w:tc>
        <w:tc>
          <w:tcPr>
            <w:tcW w:w="708" w:type="dxa"/>
            <w:shd w:val="clear" w:color="auto" w:fill="auto"/>
            <w:vAlign w:val="center"/>
          </w:tcPr>
          <w:p w14:paraId="76FBF5A4" w14:textId="77777777" w:rsidR="00842789" w:rsidRPr="001A1576" w:rsidRDefault="00842789" w:rsidP="00DB4F02">
            <w:pPr>
              <w:pStyle w:val="TAH"/>
            </w:pPr>
            <w:r w:rsidRPr="001A1576">
              <w:t>SCC</w:t>
            </w:r>
          </w:p>
        </w:tc>
        <w:tc>
          <w:tcPr>
            <w:tcW w:w="851" w:type="dxa"/>
            <w:shd w:val="clear" w:color="auto" w:fill="auto"/>
            <w:vAlign w:val="center"/>
          </w:tcPr>
          <w:p w14:paraId="3B0B8B7D" w14:textId="77777777" w:rsidR="00842789" w:rsidRPr="001A1576" w:rsidRDefault="00842789" w:rsidP="00DB4F02">
            <w:pPr>
              <w:pStyle w:val="TAH"/>
            </w:pPr>
            <w:r w:rsidRPr="001A1576">
              <w:t>PCC</w:t>
            </w:r>
          </w:p>
        </w:tc>
        <w:tc>
          <w:tcPr>
            <w:tcW w:w="992" w:type="dxa"/>
            <w:shd w:val="clear" w:color="auto" w:fill="auto"/>
            <w:vAlign w:val="center"/>
          </w:tcPr>
          <w:p w14:paraId="44F31E70" w14:textId="77777777" w:rsidR="00842789" w:rsidRPr="001A1576" w:rsidRDefault="00842789" w:rsidP="00DB4F02">
            <w:pPr>
              <w:pStyle w:val="TAH"/>
            </w:pPr>
            <w:r w:rsidRPr="001A1576">
              <w:t>SCC</w:t>
            </w:r>
          </w:p>
        </w:tc>
        <w:tc>
          <w:tcPr>
            <w:tcW w:w="709" w:type="dxa"/>
            <w:tcBorders>
              <w:top w:val="nil"/>
            </w:tcBorders>
            <w:shd w:val="clear" w:color="auto" w:fill="auto"/>
            <w:vAlign w:val="center"/>
          </w:tcPr>
          <w:p w14:paraId="3DE39B55" w14:textId="77777777" w:rsidR="00842789" w:rsidRPr="001A1576" w:rsidRDefault="00842789" w:rsidP="00DB4F02">
            <w:pPr>
              <w:pStyle w:val="TH"/>
            </w:pPr>
          </w:p>
        </w:tc>
        <w:tc>
          <w:tcPr>
            <w:tcW w:w="1276" w:type="dxa"/>
            <w:tcBorders>
              <w:top w:val="nil"/>
            </w:tcBorders>
            <w:shd w:val="clear" w:color="auto" w:fill="auto"/>
            <w:vAlign w:val="center"/>
          </w:tcPr>
          <w:p w14:paraId="5FCAF441" w14:textId="77777777" w:rsidR="00842789" w:rsidRPr="001A1576" w:rsidRDefault="00842789" w:rsidP="00DB4F02">
            <w:pPr>
              <w:pStyle w:val="TH"/>
            </w:pPr>
          </w:p>
        </w:tc>
        <w:tc>
          <w:tcPr>
            <w:tcW w:w="1417" w:type="dxa"/>
            <w:tcBorders>
              <w:top w:val="nil"/>
            </w:tcBorders>
            <w:shd w:val="clear" w:color="auto" w:fill="auto"/>
          </w:tcPr>
          <w:p w14:paraId="08093C6E" w14:textId="77777777" w:rsidR="00842789" w:rsidRPr="001A1576" w:rsidRDefault="00842789" w:rsidP="00DB4F02">
            <w:pPr>
              <w:pStyle w:val="TH"/>
            </w:pPr>
          </w:p>
        </w:tc>
        <w:tc>
          <w:tcPr>
            <w:tcW w:w="1276" w:type="dxa"/>
            <w:tcBorders>
              <w:top w:val="nil"/>
            </w:tcBorders>
            <w:shd w:val="clear" w:color="auto" w:fill="auto"/>
            <w:vAlign w:val="center"/>
          </w:tcPr>
          <w:p w14:paraId="65600121" w14:textId="77777777" w:rsidR="00842789" w:rsidRPr="001A1576" w:rsidRDefault="00842789" w:rsidP="00DB4F02">
            <w:pPr>
              <w:pStyle w:val="TH"/>
            </w:pPr>
          </w:p>
        </w:tc>
        <w:tc>
          <w:tcPr>
            <w:tcW w:w="1984" w:type="dxa"/>
            <w:tcBorders>
              <w:top w:val="nil"/>
            </w:tcBorders>
            <w:shd w:val="clear" w:color="auto" w:fill="auto"/>
            <w:vAlign w:val="center"/>
          </w:tcPr>
          <w:p w14:paraId="2F183F88" w14:textId="77777777" w:rsidR="00842789" w:rsidRPr="001A1576" w:rsidRDefault="00842789" w:rsidP="00DB4F02">
            <w:pPr>
              <w:pStyle w:val="TH"/>
            </w:pPr>
          </w:p>
        </w:tc>
      </w:tr>
      <w:tr w:rsidR="00842789" w:rsidRPr="001A1576" w14:paraId="41B1EC4F" w14:textId="77777777" w:rsidTr="00DB4F02">
        <w:tc>
          <w:tcPr>
            <w:tcW w:w="818" w:type="dxa"/>
            <w:shd w:val="clear" w:color="auto" w:fill="auto"/>
            <w:vAlign w:val="center"/>
          </w:tcPr>
          <w:p w14:paraId="45747433" w14:textId="77777777" w:rsidR="00842789" w:rsidRPr="001A1576" w:rsidRDefault="00842789" w:rsidP="00DB4F02">
            <w:pPr>
              <w:pStyle w:val="TAC"/>
            </w:pPr>
            <w:r w:rsidRPr="001A1576">
              <w:t>5</w:t>
            </w:r>
          </w:p>
        </w:tc>
        <w:tc>
          <w:tcPr>
            <w:tcW w:w="1134" w:type="dxa"/>
            <w:shd w:val="clear" w:color="auto" w:fill="auto"/>
          </w:tcPr>
          <w:p w14:paraId="1F9A952E" w14:textId="77777777" w:rsidR="00842789" w:rsidRPr="001A1576" w:rsidRDefault="00842789" w:rsidP="00DB4F02">
            <w:pPr>
              <w:pStyle w:val="TAC"/>
            </w:pPr>
            <w:r w:rsidRPr="001A1576">
              <w:t>27.8</w:t>
            </w:r>
          </w:p>
        </w:tc>
        <w:tc>
          <w:tcPr>
            <w:tcW w:w="709" w:type="dxa"/>
            <w:shd w:val="clear" w:color="auto" w:fill="auto"/>
            <w:vAlign w:val="center"/>
          </w:tcPr>
          <w:p w14:paraId="0859D896" w14:textId="77777777" w:rsidR="00842789" w:rsidRPr="001A1576" w:rsidRDefault="00842789" w:rsidP="00DB4F02">
            <w:pPr>
              <w:pStyle w:val="TAC"/>
            </w:pPr>
            <w:r w:rsidRPr="001A1576">
              <w:t>0</w:t>
            </w:r>
          </w:p>
        </w:tc>
        <w:tc>
          <w:tcPr>
            <w:tcW w:w="708" w:type="dxa"/>
            <w:shd w:val="clear" w:color="auto" w:fill="auto"/>
            <w:vAlign w:val="center"/>
          </w:tcPr>
          <w:p w14:paraId="79D6A1EB" w14:textId="77777777" w:rsidR="00842789" w:rsidRPr="001A1576" w:rsidRDefault="00842789" w:rsidP="00DB4F02">
            <w:pPr>
              <w:pStyle w:val="TAC"/>
            </w:pPr>
            <w:r w:rsidRPr="001A1576">
              <w:t>0</w:t>
            </w:r>
          </w:p>
        </w:tc>
        <w:tc>
          <w:tcPr>
            <w:tcW w:w="851" w:type="dxa"/>
            <w:shd w:val="clear" w:color="auto" w:fill="auto"/>
            <w:vAlign w:val="center"/>
          </w:tcPr>
          <w:p w14:paraId="3A0EB3C0"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61129E7F"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22574E7F" w14:textId="77777777" w:rsidR="00842789" w:rsidRPr="001A1576" w:rsidRDefault="00842789" w:rsidP="00DB4F02">
            <w:pPr>
              <w:pStyle w:val="TAC"/>
            </w:pPr>
            <w:r w:rsidRPr="001A1576">
              <w:t xml:space="preserve">3 </w:t>
            </w:r>
          </w:p>
        </w:tc>
        <w:tc>
          <w:tcPr>
            <w:tcW w:w="1276" w:type="dxa"/>
            <w:shd w:val="clear" w:color="auto" w:fill="auto"/>
            <w:vAlign w:val="center"/>
          </w:tcPr>
          <w:p w14:paraId="0A6B283F" w14:textId="77777777" w:rsidR="00842789" w:rsidRPr="001A1576" w:rsidRDefault="00842789" w:rsidP="00DB4F02">
            <w:pPr>
              <w:pStyle w:val="TAC"/>
            </w:pPr>
            <w:r w:rsidRPr="001A1576">
              <w:t>27.8 (26.3</w:t>
            </w:r>
            <w:r w:rsidRPr="001A1576">
              <w:rPr>
                <w:vertAlign w:val="superscript"/>
              </w:rPr>
              <w:t>2</w:t>
            </w:r>
            <w:r w:rsidRPr="001A1576">
              <w:t>)</w:t>
            </w:r>
          </w:p>
        </w:tc>
        <w:tc>
          <w:tcPr>
            <w:tcW w:w="1417" w:type="dxa"/>
            <w:shd w:val="clear" w:color="auto" w:fill="auto"/>
          </w:tcPr>
          <w:p w14:paraId="4BF39EA6" w14:textId="77777777" w:rsidR="00842789" w:rsidRPr="001A1576" w:rsidRDefault="00842789" w:rsidP="00DB4F02">
            <w:pPr>
              <w:pStyle w:val="TAC"/>
            </w:pPr>
            <w:r w:rsidRPr="001A1576">
              <w:t>3</w:t>
            </w:r>
          </w:p>
        </w:tc>
        <w:tc>
          <w:tcPr>
            <w:tcW w:w="1276" w:type="dxa"/>
            <w:shd w:val="clear" w:color="auto" w:fill="auto"/>
            <w:vAlign w:val="center"/>
          </w:tcPr>
          <w:p w14:paraId="5C1A351F" w14:textId="77777777" w:rsidR="00842789" w:rsidRPr="001A1576" w:rsidRDefault="00842789" w:rsidP="00DB4F02">
            <w:pPr>
              <w:pStyle w:val="TAC"/>
            </w:pPr>
            <w:r w:rsidRPr="001A1576">
              <w:t>29.8+TT</w:t>
            </w:r>
          </w:p>
        </w:tc>
        <w:tc>
          <w:tcPr>
            <w:tcW w:w="1984" w:type="dxa"/>
            <w:shd w:val="clear" w:color="auto" w:fill="auto"/>
            <w:vAlign w:val="center"/>
          </w:tcPr>
          <w:p w14:paraId="7474D8E6" w14:textId="77777777" w:rsidR="00842789" w:rsidRPr="001A1576" w:rsidRDefault="00842789" w:rsidP="00DB4F02">
            <w:pPr>
              <w:pStyle w:val="TAC"/>
            </w:pPr>
            <w:r w:rsidRPr="001A1576">
              <w:t>24.8-TT (23.3-TT</w:t>
            </w:r>
            <w:r w:rsidRPr="001A1576">
              <w:rPr>
                <w:vertAlign w:val="superscript"/>
              </w:rPr>
              <w:t>2</w:t>
            </w:r>
            <w:r w:rsidRPr="001A1576">
              <w:t>)</w:t>
            </w:r>
          </w:p>
        </w:tc>
      </w:tr>
      <w:tr w:rsidR="00842789" w:rsidRPr="001A1576" w14:paraId="6DB7FD19" w14:textId="77777777" w:rsidTr="00DB4F02">
        <w:tc>
          <w:tcPr>
            <w:tcW w:w="818" w:type="dxa"/>
            <w:shd w:val="clear" w:color="auto" w:fill="auto"/>
            <w:vAlign w:val="center"/>
          </w:tcPr>
          <w:p w14:paraId="61C37D2C" w14:textId="77777777" w:rsidR="00842789" w:rsidRPr="001A1576" w:rsidRDefault="00842789" w:rsidP="00DB4F02">
            <w:pPr>
              <w:pStyle w:val="TAC"/>
            </w:pPr>
            <w:r w:rsidRPr="001A1576">
              <w:t>6</w:t>
            </w:r>
          </w:p>
        </w:tc>
        <w:tc>
          <w:tcPr>
            <w:tcW w:w="1134" w:type="dxa"/>
            <w:shd w:val="clear" w:color="auto" w:fill="auto"/>
          </w:tcPr>
          <w:p w14:paraId="23A5DF19" w14:textId="77777777" w:rsidR="00842789" w:rsidRPr="001A1576" w:rsidRDefault="00842789" w:rsidP="00DB4F02">
            <w:pPr>
              <w:pStyle w:val="TAC"/>
            </w:pPr>
            <w:r w:rsidRPr="001A1576">
              <w:t>27.8</w:t>
            </w:r>
          </w:p>
        </w:tc>
        <w:tc>
          <w:tcPr>
            <w:tcW w:w="709" w:type="dxa"/>
            <w:shd w:val="clear" w:color="auto" w:fill="auto"/>
            <w:vAlign w:val="center"/>
          </w:tcPr>
          <w:p w14:paraId="2D6C7AF4" w14:textId="77777777" w:rsidR="00842789" w:rsidRPr="001A1576" w:rsidRDefault="00842789" w:rsidP="00DB4F02">
            <w:pPr>
              <w:pStyle w:val="TAC"/>
            </w:pPr>
            <w:r w:rsidRPr="001A1576">
              <w:t>0.5</w:t>
            </w:r>
          </w:p>
        </w:tc>
        <w:tc>
          <w:tcPr>
            <w:tcW w:w="708" w:type="dxa"/>
            <w:shd w:val="clear" w:color="auto" w:fill="auto"/>
            <w:vAlign w:val="center"/>
          </w:tcPr>
          <w:p w14:paraId="35B5B750" w14:textId="77777777" w:rsidR="00842789" w:rsidRPr="001A1576" w:rsidRDefault="00842789" w:rsidP="00DB4F02">
            <w:pPr>
              <w:pStyle w:val="TAC"/>
            </w:pPr>
            <w:r w:rsidRPr="001A1576">
              <w:t>3.5</w:t>
            </w:r>
          </w:p>
        </w:tc>
        <w:tc>
          <w:tcPr>
            <w:tcW w:w="851" w:type="dxa"/>
            <w:shd w:val="clear" w:color="auto" w:fill="auto"/>
            <w:vAlign w:val="center"/>
          </w:tcPr>
          <w:p w14:paraId="17463548"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B76CDFD"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17C96404" w14:textId="77777777" w:rsidR="00842789" w:rsidRPr="001A1576" w:rsidRDefault="00842789" w:rsidP="00DB4F02">
            <w:pPr>
              <w:pStyle w:val="TAC"/>
            </w:pPr>
            <w:r w:rsidRPr="001A1576">
              <w:t>3</w:t>
            </w:r>
          </w:p>
        </w:tc>
        <w:tc>
          <w:tcPr>
            <w:tcW w:w="1276" w:type="dxa"/>
            <w:shd w:val="clear" w:color="auto" w:fill="auto"/>
            <w:vAlign w:val="center"/>
          </w:tcPr>
          <w:p w14:paraId="240E9FBB" w14:textId="77777777" w:rsidR="00842789" w:rsidRPr="001A1576" w:rsidRDefault="00842789" w:rsidP="00DB4F02">
            <w:pPr>
              <w:pStyle w:val="TAC"/>
            </w:pPr>
            <w:r w:rsidRPr="001A1576">
              <w:t xml:space="preserve">24.0 </w:t>
            </w:r>
          </w:p>
        </w:tc>
        <w:tc>
          <w:tcPr>
            <w:tcW w:w="1417" w:type="dxa"/>
            <w:shd w:val="clear" w:color="auto" w:fill="auto"/>
          </w:tcPr>
          <w:p w14:paraId="60129E33" w14:textId="77777777" w:rsidR="00842789" w:rsidRPr="001A1576" w:rsidRDefault="00842789" w:rsidP="00DB4F02">
            <w:pPr>
              <w:pStyle w:val="TAC"/>
            </w:pPr>
            <w:r w:rsidRPr="001A1576">
              <w:t>3</w:t>
            </w:r>
          </w:p>
        </w:tc>
        <w:tc>
          <w:tcPr>
            <w:tcW w:w="1276" w:type="dxa"/>
            <w:shd w:val="clear" w:color="auto" w:fill="auto"/>
          </w:tcPr>
          <w:p w14:paraId="454BFF7E" w14:textId="77777777" w:rsidR="00842789" w:rsidRPr="001A1576" w:rsidRDefault="00842789" w:rsidP="00DB4F02">
            <w:pPr>
              <w:pStyle w:val="TAC"/>
            </w:pPr>
            <w:r w:rsidRPr="001A1576">
              <w:t>29.8+TT</w:t>
            </w:r>
          </w:p>
        </w:tc>
        <w:tc>
          <w:tcPr>
            <w:tcW w:w="1984" w:type="dxa"/>
            <w:shd w:val="clear" w:color="auto" w:fill="auto"/>
            <w:vAlign w:val="center"/>
          </w:tcPr>
          <w:p w14:paraId="0F954D02" w14:textId="77777777" w:rsidR="00842789" w:rsidRPr="001A1576" w:rsidRDefault="00842789" w:rsidP="00DB4F02">
            <w:pPr>
              <w:pStyle w:val="TAC"/>
            </w:pPr>
            <w:r w:rsidRPr="001A1576">
              <w:t>21.0-TT</w:t>
            </w:r>
          </w:p>
        </w:tc>
      </w:tr>
      <w:tr w:rsidR="00842789" w:rsidRPr="001A1576" w14:paraId="6832D956" w14:textId="77777777" w:rsidTr="00DB4F02">
        <w:tc>
          <w:tcPr>
            <w:tcW w:w="818" w:type="dxa"/>
            <w:shd w:val="clear" w:color="auto" w:fill="auto"/>
            <w:vAlign w:val="center"/>
          </w:tcPr>
          <w:p w14:paraId="46758AD6" w14:textId="77777777" w:rsidR="00842789" w:rsidRPr="001A1576" w:rsidRDefault="00842789" w:rsidP="00DB4F02">
            <w:pPr>
              <w:pStyle w:val="TAC"/>
            </w:pPr>
            <w:r w:rsidRPr="001A1576">
              <w:t>7</w:t>
            </w:r>
          </w:p>
        </w:tc>
        <w:tc>
          <w:tcPr>
            <w:tcW w:w="1134" w:type="dxa"/>
            <w:shd w:val="clear" w:color="auto" w:fill="auto"/>
          </w:tcPr>
          <w:p w14:paraId="265C1D2B" w14:textId="77777777" w:rsidR="00842789" w:rsidRPr="001A1576" w:rsidRDefault="00842789" w:rsidP="00DB4F02">
            <w:pPr>
              <w:pStyle w:val="TAC"/>
            </w:pPr>
            <w:r w:rsidRPr="001A1576">
              <w:t>27.8</w:t>
            </w:r>
          </w:p>
        </w:tc>
        <w:tc>
          <w:tcPr>
            <w:tcW w:w="709" w:type="dxa"/>
            <w:shd w:val="clear" w:color="auto" w:fill="auto"/>
            <w:vAlign w:val="center"/>
          </w:tcPr>
          <w:p w14:paraId="36D7C3E7" w14:textId="77777777" w:rsidR="00842789" w:rsidRPr="001A1576" w:rsidRDefault="00842789" w:rsidP="00DB4F02">
            <w:pPr>
              <w:pStyle w:val="TAC"/>
            </w:pPr>
            <w:r w:rsidRPr="001A1576">
              <w:t>0.5</w:t>
            </w:r>
          </w:p>
        </w:tc>
        <w:tc>
          <w:tcPr>
            <w:tcW w:w="708" w:type="dxa"/>
            <w:shd w:val="clear" w:color="auto" w:fill="auto"/>
            <w:vAlign w:val="center"/>
          </w:tcPr>
          <w:p w14:paraId="0E834120" w14:textId="77777777" w:rsidR="00842789" w:rsidRPr="001A1576" w:rsidRDefault="00842789" w:rsidP="00DB4F02">
            <w:pPr>
              <w:pStyle w:val="TAC"/>
            </w:pPr>
            <w:r w:rsidRPr="001A1576">
              <w:t>3.5</w:t>
            </w:r>
          </w:p>
        </w:tc>
        <w:tc>
          <w:tcPr>
            <w:tcW w:w="851" w:type="dxa"/>
            <w:shd w:val="clear" w:color="auto" w:fill="auto"/>
            <w:vAlign w:val="center"/>
          </w:tcPr>
          <w:p w14:paraId="5C6611AF"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2C15518"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5DEA507C" w14:textId="77777777" w:rsidR="00842789" w:rsidRPr="001A1576" w:rsidRDefault="00842789" w:rsidP="00DB4F02">
            <w:pPr>
              <w:pStyle w:val="TAC"/>
            </w:pPr>
            <w:r w:rsidRPr="001A1576">
              <w:t xml:space="preserve">3 </w:t>
            </w:r>
          </w:p>
        </w:tc>
        <w:tc>
          <w:tcPr>
            <w:tcW w:w="1276" w:type="dxa"/>
            <w:shd w:val="clear" w:color="auto" w:fill="auto"/>
            <w:vAlign w:val="center"/>
          </w:tcPr>
          <w:p w14:paraId="011E8BED" w14:textId="77777777" w:rsidR="00842789" w:rsidRPr="001A1576" w:rsidRDefault="00842789" w:rsidP="00DB4F02">
            <w:pPr>
              <w:pStyle w:val="TAC"/>
            </w:pPr>
            <w:r w:rsidRPr="001A1576">
              <w:t xml:space="preserve">24.0 </w:t>
            </w:r>
          </w:p>
        </w:tc>
        <w:tc>
          <w:tcPr>
            <w:tcW w:w="1417" w:type="dxa"/>
            <w:shd w:val="clear" w:color="auto" w:fill="auto"/>
          </w:tcPr>
          <w:p w14:paraId="0BEAC5A3" w14:textId="77777777" w:rsidR="00842789" w:rsidRPr="001A1576" w:rsidRDefault="00842789" w:rsidP="00DB4F02">
            <w:pPr>
              <w:pStyle w:val="TAC"/>
            </w:pPr>
            <w:r w:rsidRPr="001A1576">
              <w:t>3</w:t>
            </w:r>
          </w:p>
        </w:tc>
        <w:tc>
          <w:tcPr>
            <w:tcW w:w="1276" w:type="dxa"/>
            <w:shd w:val="clear" w:color="auto" w:fill="auto"/>
          </w:tcPr>
          <w:p w14:paraId="48ACBD15" w14:textId="77777777" w:rsidR="00842789" w:rsidRPr="001A1576" w:rsidRDefault="00842789" w:rsidP="00DB4F02">
            <w:pPr>
              <w:pStyle w:val="TAC"/>
            </w:pPr>
            <w:r w:rsidRPr="001A1576">
              <w:t>29.8+TT</w:t>
            </w:r>
          </w:p>
        </w:tc>
        <w:tc>
          <w:tcPr>
            <w:tcW w:w="1984" w:type="dxa"/>
            <w:shd w:val="clear" w:color="auto" w:fill="auto"/>
            <w:vAlign w:val="center"/>
          </w:tcPr>
          <w:p w14:paraId="25DE9CD2" w14:textId="77777777" w:rsidR="00842789" w:rsidRPr="001A1576" w:rsidRDefault="00842789" w:rsidP="00DB4F02">
            <w:pPr>
              <w:pStyle w:val="TAC"/>
            </w:pPr>
            <w:r w:rsidRPr="001A1576">
              <w:t>21.0-TT</w:t>
            </w:r>
          </w:p>
        </w:tc>
      </w:tr>
      <w:tr w:rsidR="00842789" w:rsidRPr="001A1576" w14:paraId="6806EBFA" w14:textId="77777777" w:rsidTr="00DB4F02">
        <w:tc>
          <w:tcPr>
            <w:tcW w:w="818" w:type="dxa"/>
            <w:shd w:val="clear" w:color="auto" w:fill="auto"/>
            <w:vAlign w:val="center"/>
          </w:tcPr>
          <w:p w14:paraId="01C8A92A" w14:textId="77777777" w:rsidR="00842789" w:rsidRPr="001A1576" w:rsidRDefault="00842789" w:rsidP="00DB4F02">
            <w:pPr>
              <w:pStyle w:val="TAC"/>
            </w:pPr>
            <w:r w:rsidRPr="001A1576">
              <w:t>8</w:t>
            </w:r>
          </w:p>
        </w:tc>
        <w:tc>
          <w:tcPr>
            <w:tcW w:w="1134" w:type="dxa"/>
            <w:shd w:val="clear" w:color="auto" w:fill="auto"/>
          </w:tcPr>
          <w:p w14:paraId="0A0E5979" w14:textId="77777777" w:rsidR="00842789" w:rsidRPr="001A1576" w:rsidRDefault="00842789" w:rsidP="00DB4F02">
            <w:pPr>
              <w:pStyle w:val="TAC"/>
            </w:pPr>
            <w:r w:rsidRPr="001A1576">
              <w:t>27.8</w:t>
            </w:r>
          </w:p>
        </w:tc>
        <w:tc>
          <w:tcPr>
            <w:tcW w:w="709" w:type="dxa"/>
            <w:shd w:val="clear" w:color="auto" w:fill="auto"/>
            <w:vAlign w:val="center"/>
          </w:tcPr>
          <w:p w14:paraId="638B26B0" w14:textId="77777777" w:rsidR="00842789" w:rsidRPr="001A1576" w:rsidRDefault="00842789" w:rsidP="00DB4F02">
            <w:pPr>
              <w:pStyle w:val="TAC"/>
            </w:pPr>
            <w:r w:rsidRPr="001A1576">
              <w:t>0.5</w:t>
            </w:r>
          </w:p>
        </w:tc>
        <w:tc>
          <w:tcPr>
            <w:tcW w:w="708" w:type="dxa"/>
            <w:shd w:val="clear" w:color="auto" w:fill="auto"/>
            <w:vAlign w:val="center"/>
          </w:tcPr>
          <w:p w14:paraId="6C581374" w14:textId="77777777" w:rsidR="00842789" w:rsidRPr="001A1576" w:rsidRDefault="00842789" w:rsidP="00DB4F02">
            <w:pPr>
              <w:pStyle w:val="TAC"/>
            </w:pPr>
            <w:r w:rsidRPr="001A1576">
              <w:t>0.5</w:t>
            </w:r>
          </w:p>
        </w:tc>
        <w:tc>
          <w:tcPr>
            <w:tcW w:w="851" w:type="dxa"/>
            <w:shd w:val="clear" w:color="auto" w:fill="auto"/>
            <w:vAlign w:val="center"/>
          </w:tcPr>
          <w:p w14:paraId="09EF3EC8" w14:textId="77777777" w:rsidR="00842789" w:rsidRPr="001A1576" w:rsidRDefault="00842789" w:rsidP="00DB4F02">
            <w:pPr>
              <w:pStyle w:val="TAC"/>
            </w:pPr>
            <w:r w:rsidRPr="001A1576">
              <w:t xml:space="preserve">0 </w:t>
            </w:r>
          </w:p>
        </w:tc>
        <w:tc>
          <w:tcPr>
            <w:tcW w:w="992" w:type="dxa"/>
            <w:shd w:val="clear" w:color="auto" w:fill="auto"/>
            <w:vAlign w:val="center"/>
          </w:tcPr>
          <w:p w14:paraId="3A483907" w14:textId="77777777" w:rsidR="00842789" w:rsidRPr="001A1576" w:rsidRDefault="00842789" w:rsidP="00DB4F02">
            <w:pPr>
              <w:pStyle w:val="TAC"/>
            </w:pPr>
            <w:r w:rsidRPr="001A1576">
              <w:t xml:space="preserve">0 </w:t>
            </w:r>
          </w:p>
        </w:tc>
        <w:tc>
          <w:tcPr>
            <w:tcW w:w="709" w:type="dxa"/>
            <w:shd w:val="clear" w:color="auto" w:fill="auto"/>
            <w:vAlign w:val="center"/>
          </w:tcPr>
          <w:p w14:paraId="7FC0881F" w14:textId="77777777" w:rsidR="00842789" w:rsidRPr="001A1576" w:rsidRDefault="00842789" w:rsidP="00DB4F02">
            <w:pPr>
              <w:pStyle w:val="TAC"/>
            </w:pPr>
            <w:r w:rsidRPr="001A1576">
              <w:t xml:space="preserve">3 </w:t>
            </w:r>
          </w:p>
        </w:tc>
        <w:tc>
          <w:tcPr>
            <w:tcW w:w="1276" w:type="dxa"/>
            <w:shd w:val="clear" w:color="auto" w:fill="auto"/>
            <w:vAlign w:val="center"/>
          </w:tcPr>
          <w:p w14:paraId="18331183" w14:textId="77777777" w:rsidR="00842789" w:rsidRPr="001A1576" w:rsidRDefault="00842789" w:rsidP="00DB4F02">
            <w:pPr>
              <w:pStyle w:val="TAC"/>
            </w:pPr>
            <w:r w:rsidRPr="001A1576">
              <w:t xml:space="preserve">27.3 </w:t>
            </w:r>
          </w:p>
        </w:tc>
        <w:tc>
          <w:tcPr>
            <w:tcW w:w="1417" w:type="dxa"/>
            <w:shd w:val="clear" w:color="auto" w:fill="auto"/>
          </w:tcPr>
          <w:p w14:paraId="7A3398FE" w14:textId="77777777" w:rsidR="00842789" w:rsidRPr="001A1576" w:rsidRDefault="00842789" w:rsidP="00DB4F02">
            <w:pPr>
              <w:pStyle w:val="TAC"/>
            </w:pPr>
            <w:r w:rsidRPr="001A1576">
              <w:t>3</w:t>
            </w:r>
          </w:p>
        </w:tc>
        <w:tc>
          <w:tcPr>
            <w:tcW w:w="1276" w:type="dxa"/>
            <w:shd w:val="clear" w:color="auto" w:fill="auto"/>
          </w:tcPr>
          <w:p w14:paraId="28813047" w14:textId="77777777" w:rsidR="00842789" w:rsidRPr="001A1576" w:rsidRDefault="00842789" w:rsidP="00DB4F02">
            <w:pPr>
              <w:pStyle w:val="TAC"/>
            </w:pPr>
            <w:r w:rsidRPr="001A1576">
              <w:t>29.8+TT</w:t>
            </w:r>
          </w:p>
        </w:tc>
        <w:tc>
          <w:tcPr>
            <w:tcW w:w="1984" w:type="dxa"/>
            <w:shd w:val="clear" w:color="auto" w:fill="auto"/>
            <w:vAlign w:val="center"/>
          </w:tcPr>
          <w:p w14:paraId="7F25CBC3" w14:textId="77777777" w:rsidR="00842789" w:rsidRPr="001A1576" w:rsidRDefault="00842789" w:rsidP="00DB4F02">
            <w:pPr>
              <w:pStyle w:val="TAC"/>
            </w:pPr>
            <w:r w:rsidRPr="001A1576">
              <w:t xml:space="preserve">24.3-TT </w:t>
            </w:r>
          </w:p>
        </w:tc>
      </w:tr>
      <w:tr w:rsidR="00842789" w:rsidRPr="001A1576" w14:paraId="4C06BBA3" w14:textId="77777777" w:rsidTr="00DB4F02">
        <w:tc>
          <w:tcPr>
            <w:tcW w:w="818" w:type="dxa"/>
            <w:shd w:val="clear" w:color="auto" w:fill="auto"/>
            <w:vAlign w:val="center"/>
          </w:tcPr>
          <w:p w14:paraId="6C97C4A3" w14:textId="77777777" w:rsidR="00842789" w:rsidRPr="001A1576" w:rsidRDefault="00842789" w:rsidP="00DB4F02">
            <w:pPr>
              <w:pStyle w:val="TAC"/>
            </w:pPr>
            <w:r w:rsidRPr="001A1576">
              <w:t>9</w:t>
            </w:r>
          </w:p>
        </w:tc>
        <w:tc>
          <w:tcPr>
            <w:tcW w:w="1134" w:type="dxa"/>
            <w:shd w:val="clear" w:color="auto" w:fill="auto"/>
          </w:tcPr>
          <w:p w14:paraId="155F93DC" w14:textId="77777777" w:rsidR="00842789" w:rsidRPr="001A1576" w:rsidRDefault="00842789" w:rsidP="00DB4F02">
            <w:pPr>
              <w:pStyle w:val="TAC"/>
            </w:pPr>
            <w:r w:rsidRPr="001A1576">
              <w:t>27.8</w:t>
            </w:r>
          </w:p>
        </w:tc>
        <w:tc>
          <w:tcPr>
            <w:tcW w:w="709" w:type="dxa"/>
            <w:shd w:val="clear" w:color="auto" w:fill="auto"/>
            <w:vAlign w:val="center"/>
          </w:tcPr>
          <w:p w14:paraId="0EB80F1B" w14:textId="77777777" w:rsidR="00842789" w:rsidRPr="001A1576" w:rsidRDefault="00842789" w:rsidP="00DB4F02">
            <w:pPr>
              <w:pStyle w:val="TAC"/>
            </w:pPr>
            <w:r w:rsidRPr="001A1576">
              <w:t>0</w:t>
            </w:r>
          </w:p>
        </w:tc>
        <w:tc>
          <w:tcPr>
            <w:tcW w:w="708" w:type="dxa"/>
            <w:shd w:val="clear" w:color="auto" w:fill="auto"/>
            <w:vAlign w:val="center"/>
          </w:tcPr>
          <w:p w14:paraId="46282A6B" w14:textId="77777777" w:rsidR="00842789" w:rsidRPr="001A1576" w:rsidRDefault="00842789" w:rsidP="00DB4F02">
            <w:pPr>
              <w:pStyle w:val="TAC"/>
            </w:pPr>
            <w:r w:rsidRPr="001A1576">
              <w:t>0</w:t>
            </w:r>
          </w:p>
        </w:tc>
        <w:tc>
          <w:tcPr>
            <w:tcW w:w="851" w:type="dxa"/>
            <w:shd w:val="clear" w:color="auto" w:fill="auto"/>
            <w:vAlign w:val="center"/>
          </w:tcPr>
          <w:p w14:paraId="0DF019C6"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4F197EAC"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201D59BD" w14:textId="77777777" w:rsidR="00842789" w:rsidRPr="001A1576" w:rsidRDefault="00842789" w:rsidP="00DB4F02">
            <w:pPr>
              <w:pStyle w:val="TAC"/>
            </w:pPr>
            <w:r w:rsidRPr="001A1576">
              <w:t xml:space="preserve">3 </w:t>
            </w:r>
          </w:p>
        </w:tc>
        <w:tc>
          <w:tcPr>
            <w:tcW w:w="1276" w:type="dxa"/>
            <w:shd w:val="clear" w:color="auto" w:fill="auto"/>
            <w:vAlign w:val="center"/>
          </w:tcPr>
          <w:p w14:paraId="2108658E" w14:textId="77777777" w:rsidR="00842789" w:rsidRPr="001A1576" w:rsidRDefault="00842789" w:rsidP="00DB4F02">
            <w:pPr>
              <w:pStyle w:val="TAC"/>
            </w:pPr>
            <w:r w:rsidRPr="001A1576">
              <w:t>27.8 (26.3</w:t>
            </w:r>
            <w:r w:rsidRPr="001A1576">
              <w:rPr>
                <w:vertAlign w:val="superscript"/>
              </w:rPr>
              <w:t>2</w:t>
            </w:r>
            <w:r w:rsidRPr="001A1576">
              <w:t>)</w:t>
            </w:r>
          </w:p>
        </w:tc>
        <w:tc>
          <w:tcPr>
            <w:tcW w:w="1417" w:type="dxa"/>
            <w:shd w:val="clear" w:color="auto" w:fill="auto"/>
          </w:tcPr>
          <w:p w14:paraId="5A2CAD69" w14:textId="77777777" w:rsidR="00842789" w:rsidRPr="001A1576" w:rsidRDefault="00842789" w:rsidP="00DB4F02">
            <w:pPr>
              <w:pStyle w:val="TAC"/>
            </w:pPr>
            <w:r w:rsidRPr="001A1576">
              <w:t>3</w:t>
            </w:r>
          </w:p>
        </w:tc>
        <w:tc>
          <w:tcPr>
            <w:tcW w:w="1276" w:type="dxa"/>
            <w:shd w:val="clear" w:color="auto" w:fill="auto"/>
          </w:tcPr>
          <w:p w14:paraId="7F057127" w14:textId="77777777" w:rsidR="00842789" w:rsidRPr="001A1576" w:rsidRDefault="00842789" w:rsidP="00DB4F02">
            <w:pPr>
              <w:pStyle w:val="TAC"/>
            </w:pPr>
            <w:r w:rsidRPr="001A1576">
              <w:t>29.8+TT</w:t>
            </w:r>
          </w:p>
        </w:tc>
        <w:tc>
          <w:tcPr>
            <w:tcW w:w="1984" w:type="dxa"/>
            <w:shd w:val="clear" w:color="auto" w:fill="auto"/>
            <w:vAlign w:val="center"/>
          </w:tcPr>
          <w:p w14:paraId="0ED2E779" w14:textId="77777777" w:rsidR="00842789" w:rsidRPr="001A1576" w:rsidRDefault="00842789" w:rsidP="00DB4F02">
            <w:pPr>
              <w:pStyle w:val="TAC"/>
            </w:pPr>
            <w:r w:rsidRPr="001A1576">
              <w:t>24.8-TT (23.3-TT</w:t>
            </w:r>
            <w:r w:rsidRPr="001A1576">
              <w:rPr>
                <w:vertAlign w:val="superscript"/>
              </w:rPr>
              <w:t>2</w:t>
            </w:r>
            <w:r w:rsidRPr="001A1576">
              <w:t>)</w:t>
            </w:r>
          </w:p>
        </w:tc>
      </w:tr>
      <w:tr w:rsidR="00842789" w:rsidRPr="001A1576" w14:paraId="10BD6B05" w14:textId="77777777" w:rsidTr="00DB4F02">
        <w:tc>
          <w:tcPr>
            <w:tcW w:w="818" w:type="dxa"/>
            <w:shd w:val="clear" w:color="auto" w:fill="auto"/>
            <w:vAlign w:val="center"/>
          </w:tcPr>
          <w:p w14:paraId="39593C46" w14:textId="77777777" w:rsidR="00842789" w:rsidRPr="001A1576" w:rsidRDefault="00842789" w:rsidP="00DB4F02">
            <w:pPr>
              <w:pStyle w:val="TAC"/>
            </w:pPr>
            <w:r w:rsidRPr="001A1576">
              <w:t>10</w:t>
            </w:r>
          </w:p>
        </w:tc>
        <w:tc>
          <w:tcPr>
            <w:tcW w:w="1134" w:type="dxa"/>
            <w:shd w:val="clear" w:color="auto" w:fill="auto"/>
          </w:tcPr>
          <w:p w14:paraId="2F6A1E06" w14:textId="77777777" w:rsidR="00842789" w:rsidRPr="001A1576" w:rsidRDefault="00842789" w:rsidP="00DB4F02">
            <w:pPr>
              <w:pStyle w:val="TAC"/>
            </w:pPr>
            <w:r w:rsidRPr="001A1576">
              <w:t>27.8</w:t>
            </w:r>
          </w:p>
        </w:tc>
        <w:tc>
          <w:tcPr>
            <w:tcW w:w="709" w:type="dxa"/>
            <w:shd w:val="clear" w:color="auto" w:fill="auto"/>
            <w:vAlign w:val="center"/>
          </w:tcPr>
          <w:p w14:paraId="150EA8CB" w14:textId="77777777" w:rsidR="00842789" w:rsidRPr="001A1576" w:rsidRDefault="00842789" w:rsidP="00DB4F02">
            <w:pPr>
              <w:pStyle w:val="TAC"/>
            </w:pPr>
            <w:r w:rsidRPr="001A1576">
              <w:t>1</w:t>
            </w:r>
          </w:p>
        </w:tc>
        <w:tc>
          <w:tcPr>
            <w:tcW w:w="708" w:type="dxa"/>
            <w:shd w:val="clear" w:color="auto" w:fill="auto"/>
            <w:vAlign w:val="center"/>
          </w:tcPr>
          <w:p w14:paraId="6E6E3AB3" w14:textId="77777777" w:rsidR="00842789" w:rsidRPr="001A1576" w:rsidRDefault="00842789" w:rsidP="00DB4F02">
            <w:pPr>
              <w:pStyle w:val="TAC"/>
            </w:pPr>
            <w:r w:rsidRPr="001A1576">
              <w:t>3.5</w:t>
            </w:r>
          </w:p>
        </w:tc>
        <w:tc>
          <w:tcPr>
            <w:tcW w:w="851" w:type="dxa"/>
            <w:shd w:val="clear" w:color="auto" w:fill="auto"/>
            <w:vAlign w:val="center"/>
          </w:tcPr>
          <w:p w14:paraId="15CEE5C2"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3D50F95A"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667ABC2C" w14:textId="77777777" w:rsidR="00842789" w:rsidRPr="001A1576" w:rsidRDefault="00842789" w:rsidP="00DB4F02">
            <w:pPr>
              <w:pStyle w:val="TAC"/>
            </w:pPr>
            <w:r w:rsidRPr="001A1576">
              <w:t>3</w:t>
            </w:r>
          </w:p>
        </w:tc>
        <w:tc>
          <w:tcPr>
            <w:tcW w:w="1276" w:type="dxa"/>
            <w:shd w:val="clear" w:color="auto" w:fill="auto"/>
            <w:vAlign w:val="center"/>
          </w:tcPr>
          <w:p w14:paraId="0D91D2F5" w14:textId="77777777" w:rsidR="00842789" w:rsidRPr="001A1576" w:rsidRDefault="00842789" w:rsidP="00DB4F02">
            <w:pPr>
              <w:pStyle w:val="TAC"/>
            </w:pPr>
            <w:r w:rsidRPr="001A1576">
              <w:t xml:space="preserve">23.8 </w:t>
            </w:r>
          </w:p>
        </w:tc>
        <w:tc>
          <w:tcPr>
            <w:tcW w:w="1417" w:type="dxa"/>
            <w:shd w:val="clear" w:color="auto" w:fill="auto"/>
          </w:tcPr>
          <w:p w14:paraId="2E56B4DB" w14:textId="77777777" w:rsidR="00842789" w:rsidRPr="001A1576" w:rsidRDefault="00842789" w:rsidP="00DB4F02">
            <w:pPr>
              <w:pStyle w:val="TAC"/>
            </w:pPr>
            <w:r w:rsidRPr="001A1576">
              <w:t>3</w:t>
            </w:r>
          </w:p>
        </w:tc>
        <w:tc>
          <w:tcPr>
            <w:tcW w:w="1276" w:type="dxa"/>
            <w:shd w:val="clear" w:color="auto" w:fill="auto"/>
          </w:tcPr>
          <w:p w14:paraId="4F6503B5" w14:textId="77777777" w:rsidR="00842789" w:rsidRPr="001A1576" w:rsidRDefault="00842789" w:rsidP="00DB4F02">
            <w:pPr>
              <w:pStyle w:val="TAC"/>
            </w:pPr>
            <w:r w:rsidRPr="001A1576">
              <w:t>29.8+TT</w:t>
            </w:r>
          </w:p>
        </w:tc>
        <w:tc>
          <w:tcPr>
            <w:tcW w:w="1984" w:type="dxa"/>
            <w:shd w:val="clear" w:color="auto" w:fill="auto"/>
            <w:vAlign w:val="center"/>
          </w:tcPr>
          <w:p w14:paraId="714C21E6" w14:textId="77777777" w:rsidR="00842789" w:rsidRPr="001A1576" w:rsidRDefault="00842789" w:rsidP="00DB4F02">
            <w:pPr>
              <w:pStyle w:val="TAC"/>
            </w:pPr>
            <w:r w:rsidRPr="001A1576">
              <w:t xml:space="preserve">20.8-TT </w:t>
            </w:r>
          </w:p>
        </w:tc>
      </w:tr>
      <w:tr w:rsidR="00842789" w:rsidRPr="001A1576" w14:paraId="22391005" w14:textId="77777777" w:rsidTr="00DB4F02">
        <w:tc>
          <w:tcPr>
            <w:tcW w:w="818" w:type="dxa"/>
            <w:shd w:val="clear" w:color="auto" w:fill="auto"/>
            <w:vAlign w:val="center"/>
          </w:tcPr>
          <w:p w14:paraId="4DBF5909" w14:textId="77777777" w:rsidR="00842789" w:rsidRPr="001A1576" w:rsidRDefault="00842789" w:rsidP="00DB4F02">
            <w:pPr>
              <w:pStyle w:val="TAC"/>
            </w:pPr>
            <w:r w:rsidRPr="001A1576">
              <w:t>11</w:t>
            </w:r>
          </w:p>
        </w:tc>
        <w:tc>
          <w:tcPr>
            <w:tcW w:w="1134" w:type="dxa"/>
            <w:shd w:val="clear" w:color="auto" w:fill="auto"/>
          </w:tcPr>
          <w:p w14:paraId="40C78D47" w14:textId="77777777" w:rsidR="00842789" w:rsidRPr="001A1576" w:rsidRDefault="00842789" w:rsidP="00DB4F02">
            <w:pPr>
              <w:pStyle w:val="TAC"/>
            </w:pPr>
            <w:r w:rsidRPr="001A1576">
              <w:t>27.8</w:t>
            </w:r>
          </w:p>
        </w:tc>
        <w:tc>
          <w:tcPr>
            <w:tcW w:w="709" w:type="dxa"/>
            <w:shd w:val="clear" w:color="auto" w:fill="auto"/>
            <w:vAlign w:val="center"/>
          </w:tcPr>
          <w:p w14:paraId="4283C2EC" w14:textId="77777777" w:rsidR="00842789" w:rsidRPr="001A1576" w:rsidRDefault="00842789" w:rsidP="00DB4F02">
            <w:pPr>
              <w:pStyle w:val="TAC"/>
            </w:pPr>
            <w:r w:rsidRPr="001A1576">
              <w:t>1</w:t>
            </w:r>
          </w:p>
        </w:tc>
        <w:tc>
          <w:tcPr>
            <w:tcW w:w="708" w:type="dxa"/>
            <w:shd w:val="clear" w:color="auto" w:fill="auto"/>
            <w:vAlign w:val="center"/>
          </w:tcPr>
          <w:p w14:paraId="53D9A150" w14:textId="77777777" w:rsidR="00842789" w:rsidRPr="001A1576" w:rsidRDefault="00842789" w:rsidP="00DB4F02">
            <w:pPr>
              <w:pStyle w:val="TAC"/>
            </w:pPr>
            <w:r w:rsidRPr="001A1576">
              <w:t>3.5</w:t>
            </w:r>
          </w:p>
        </w:tc>
        <w:tc>
          <w:tcPr>
            <w:tcW w:w="851" w:type="dxa"/>
            <w:shd w:val="clear" w:color="auto" w:fill="auto"/>
            <w:vAlign w:val="center"/>
          </w:tcPr>
          <w:p w14:paraId="5F0E6223"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45D7BE05"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00A18F7A" w14:textId="77777777" w:rsidR="00842789" w:rsidRPr="001A1576" w:rsidRDefault="00842789" w:rsidP="00DB4F02">
            <w:pPr>
              <w:pStyle w:val="TAC"/>
            </w:pPr>
            <w:r w:rsidRPr="001A1576">
              <w:t>3</w:t>
            </w:r>
          </w:p>
        </w:tc>
        <w:tc>
          <w:tcPr>
            <w:tcW w:w="1276" w:type="dxa"/>
            <w:shd w:val="clear" w:color="auto" w:fill="auto"/>
            <w:vAlign w:val="center"/>
          </w:tcPr>
          <w:p w14:paraId="5109DDA3" w14:textId="77777777" w:rsidR="00842789" w:rsidRPr="001A1576" w:rsidRDefault="00842789" w:rsidP="00DB4F02">
            <w:pPr>
              <w:pStyle w:val="TAC"/>
            </w:pPr>
            <w:r w:rsidRPr="001A1576">
              <w:t xml:space="preserve">23.8 </w:t>
            </w:r>
          </w:p>
        </w:tc>
        <w:tc>
          <w:tcPr>
            <w:tcW w:w="1417" w:type="dxa"/>
            <w:shd w:val="clear" w:color="auto" w:fill="auto"/>
          </w:tcPr>
          <w:p w14:paraId="02889767" w14:textId="77777777" w:rsidR="00842789" w:rsidRPr="001A1576" w:rsidRDefault="00842789" w:rsidP="00DB4F02">
            <w:pPr>
              <w:pStyle w:val="TAC"/>
            </w:pPr>
            <w:r w:rsidRPr="001A1576">
              <w:t>3</w:t>
            </w:r>
          </w:p>
        </w:tc>
        <w:tc>
          <w:tcPr>
            <w:tcW w:w="1276" w:type="dxa"/>
            <w:shd w:val="clear" w:color="auto" w:fill="auto"/>
          </w:tcPr>
          <w:p w14:paraId="4D24F98C" w14:textId="77777777" w:rsidR="00842789" w:rsidRPr="001A1576" w:rsidRDefault="00842789" w:rsidP="00DB4F02">
            <w:pPr>
              <w:pStyle w:val="TAC"/>
            </w:pPr>
            <w:r w:rsidRPr="001A1576">
              <w:t>29.8+TT</w:t>
            </w:r>
          </w:p>
        </w:tc>
        <w:tc>
          <w:tcPr>
            <w:tcW w:w="1984" w:type="dxa"/>
            <w:shd w:val="clear" w:color="auto" w:fill="auto"/>
            <w:vAlign w:val="center"/>
          </w:tcPr>
          <w:p w14:paraId="1E86535E" w14:textId="77777777" w:rsidR="00842789" w:rsidRPr="001A1576" w:rsidRDefault="00842789" w:rsidP="00DB4F02">
            <w:pPr>
              <w:pStyle w:val="TAC"/>
            </w:pPr>
            <w:r w:rsidRPr="001A1576">
              <w:t xml:space="preserve">20.8-TT </w:t>
            </w:r>
          </w:p>
        </w:tc>
      </w:tr>
      <w:tr w:rsidR="00842789" w:rsidRPr="001A1576" w14:paraId="6097FC5F" w14:textId="77777777" w:rsidTr="00DB4F02">
        <w:tc>
          <w:tcPr>
            <w:tcW w:w="818" w:type="dxa"/>
            <w:shd w:val="clear" w:color="auto" w:fill="auto"/>
            <w:vAlign w:val="center"/>
          </w:tcPr>
          <w:p w14:paraId="0228659D" w14:textId="77777777" w:rsidR="00842789" w:rsidRPr="001A1576" w:rsidRDefault="00842789" w:rsidP="00DB4F02">
            <w:pPr>
              <w:pStyle w:val="TAC"/>
            </w:pPr>
            <w:r w:rsidRPr="001A1576">
              <w:t>12</w:t>
            </w:r>
          </w:p>
        </w:tc>
        <w:tc>
          <w:tcPr>
            <w:tcW w:w="1134" w:type="dxa"/>
            <w:shd w:val="clear" w:color="auto" w:fill="auto"/>
          </w:tcPr>
          <w:p w14:paraId="62CEEAAF" w14:textId="77777777" w:rsidR="00842789" w:rsidRPr="001A1576" w:rsidRDefault="00842789" w:rsidP="00DB4F02">
            <w:pPr>
              <w:pStyle w:val="TAC"/>
            </w:pPr>
            <w:r w:rsidRPr="001A1576">
              <w:t>27.8</w:t>
            </w:r>
          </w:p>
        </w:tc>
        <w:tc>
          <w:tcPr>
            <w:tcW w:w="709" w:type="dxa"/>
            <w:shd w:val="clear" w:color="auto" w:fill="auto"/>
            <w:vAlign w:val="center"/>
          </w:tcPr>
          <w:p w14:paraId="370E33B0" w14:textId="77777777" w:rsidR="00842789" w:rsidRPr="001A1576" w:rsidRDefault="00842789" w:rsidP="00DB4F02">
            <w:pPr>
              <w:pStyle w:val="TAC"/>
            </w:pPr>
            <w:r w:rsidRPr="001A1576">
              <w:t>1</w:t>
            </w:r>
          </w:p>
        </w:tc>
        <w:tc>
          <w:tcPr>
            <w:tcW w:w="708" w:type="dxa"/>
            <w:shd w:val="clear" w:color="auto" w:fill="auto"/>
            <w:vAlign w:val="center"/>
          </w:tcPr>
          <w:p w14:paraId="36E1B7F0" w14:textId="77777777" w:rsidR="00842789" w:rsidRPr="001A1576" w:rsidRDefault="00842789" w:rsidP="00DB4F02">
            <w:pPr>
              <w:pStyle w:val="TAC"/>
            </w:pPr>
            <w:r w:rsidRPr="001A1576">
              <w:t>1</w:t>
            </w:r>
          </w:p>
        </w:tc>
        <w:tc>
          <w:tcPr>
            <w:tcW w:w="851" w:type="dxa"/>
            <w:shd w:val="clear" w:color="auto" w:fill="auto"/>
            <w:vAlign w:val="center"/>
          </w:tcPr>
          <w:p w14:paraId="0C5A333B" w14:textId="77777777" w:rsidR="00842789" w:rsidRPr="001A1576" w:rsidRDefault="00842789" w:rsidP="00DB4F02">
            <w:pPr>
              <w:pStyle w:val="TAC"/>
            </w:pPr>
            <w:r w:rsidRPr="001A1576">
              <w:t xml:space="preserve">0 </w:t>
            </w:r>
          </w:p>
        </w:tc>
        <w:tc>
          <w:tcPr>
            <w:tcW w:w="992" w:type="dxa"/>
            <w:shd w:val="clear" w:color="auto" w:fill="auto"/>
            <w:vAlign w:val="center"/>
          </w:tcPr>
          <w:p w14:paraId="7B6C0505" w14:textId="77777777" w:rsidR="00842789" w:rsidRPr="001A1576" w:rsidRDefault="00842789" w:rsidP="00DB4F02">
            <w:pPr>
              <w:pStyle w:val="TAC"/>
            </w:pPr>
            <w:r w:rsidRPr="001A1576">
              <w:t xml:space="preserve">0 </w:t>
            </w:r>
          </w:p>
        </w:tc>
        <w:tc>
          <w:tcPr>
            <w:tcW w:w="709" w:type="dxa"/>
            <w:shd w:val="clear" w:color="auto" w:fill="auto"/>
            <w:vAlign w:val="center"/>
          </w:tcPr>
          <w:p w14:paraId="7A097F8F" w14:textId="77777777" w:rsidR="00842789" w:rsidRPr="001A1576" w:rsidRDefault="00842789" w:rsidP="00DB4F02">
            <w:pPr>
              <w:pStyle w:val="TAC"/>
            </w:pPr>
            <w:r w:rsidRPr="001A1576">
              <w:t xml:space="preserve">3 </w:t>
            </w:r>
          </w:p>
        </w:tc>
        <w:tc>
          <w:tcPr>
            <w:tcW w:w="1276" w:type="dxa"/>
            <w:shd w:val="clear" w:color="auto" w:fill="auto"/>
            <w:vAlign w:val="center"/>
          </w:tcPr>
          <w:p w14:paraId="596F7CC5" w14:textId="77777777" w:rsidR="00842789" w:rsidRPr="001A1576" w:rsidRDefault="00842789" w:rsidP="00DB4F02">
            <w:pPr>
              <w:pStyle w:val="TAC"/>
            </w:pPr>
            <w:r w:rsidRPr="001A1576">
              <w:t xml:space="preserve">26.8 </w:t>
            </w:r>
          </w:p>
        </w:tc>
        <w:tc>
          <w:tcPr>
            <w:tcW w:w="1417" w:type="dxa"/>
            <w:shd w:val="clear" w:color="auto" w:fill="auto"/>
          </w:tcPr>
          <w:p w14:paraId="25127A18" w14:textId="77777777" w:rsidR="00842789" w:rsidRPr="001A1576" w:rsidRDefault="00842789" w:rsidP="00DB4F02">
            <w:pPr>
              <w:pStyle w:val="TAC"/>
            </w:pPr>
            <w:r w:rsidRPr="001A1576">
              <w:t>3</w:t>
            </w:r>
          </w:p>
        </w:tc>
        <w:tc>
          <w:tcPr>
            <w:tcW w:w="1276" w:type="dxa"/>
            <w:shd w:val="clear" w:color="auto" w:fill="auto"/>
          </w:tcPr>
          <w:p w14:paraId="50E2AD1B" w14:textId="77777777" w:rsidR="00842789" w:rsidRPr="001A1576" w:rsidRDefault="00842789" w:rsidP="00DB4F02">
            <w:pPr>
              <w:pStyle w:val="TAC"/>
            </w:pPr>
            <w:r w:rsidRPr="001A1576">
              <w:t>29.8+TT</w:t>
            </w:r>
          </w:p>
        </w:tc>
        <w:tc>
          <w:tcPr>
            <w:tcW w:w="1984" w:type="dxa"/>
            <w:shd w:val="clear" w:color="auto" w:fill="auto"/>
            <w:vAlign w:val="center"/>
          </w:tcPr>
          <w:p w14:paraId="2317BC1A" w14:textId="77777777" w:rsidR="00842789" w:rsidRPr="001A1576" w:rsidRDefault="00842789" w:rsidP="00DB4F02">
            <w:pPr>
              <w:pStyle w:val="TAC"/>
            </w:pPr>
            <w:r w:rsidRPr="001A1576">
              <w:t xml:space="preserve">23.8-TT </w:t>
            </w:r>
          </w:p>
        </w:tc>
      </w:tr>
      <w:tr w:rsidR="00842789" w:rsidRPr="001A1576" w14:paraId="6D503FA9" w14:textId="77777777" w:rsidTr="00DB4F02">
        <w:tc>
          <w:tcPr>
            <w:tcW w:w="818" w:type="dxa"/>
            <w:shd w:val="clear" w:color="auto" w:fill="auto"/>
            <w:vAlign w:val="center"/>
          </w:tcPr>
          <w:p w14:paraId="41B9BAED" w14:textId="77777777" w:rsidR="00842789" w:rsidRPr="001A1576" w:rsidRDefault="00842789" w:rsidP="00DB4F02">
            <w:pPr>
              <w:pStyle w:val="TAC"/>
            </w:pPr>
            <w:r w:rsidRPr="001A1576">
              <w:t>13</w:t>
            </w:r>
          </w:p>
        </w:tc>
        <w:tc>
          <w:tcPr>
            <w:tcW w:w="1134" w:type="dxa"/>
            <w:shd w:val="clear" w:color="auto" w:fill="auto"/>
          </w:tcPr>
          <w:p w14:paraId="0D44FDF4" w14:textId="77777777" w:rsidR="00842789" w:rsidRPr="001A1576" w:rsidRDefault="00842789" w:rsidP="00DB4F02">
            <w:pPr>
              <w:pStyle w:val="TAC"/>
            </w:pPr>
            <w:r w:rsidRPr="001A1576">
              <w:t>27.8</w:t>
            </w:r>
          </w:p>
        </w:tc>
        <w:tc>
          <w:tcPr>
            <w:tcW w:w="709" w:type="dxa"/>
            <w:shd w:val="clear" w:color="auto" w:fill="auto"/>
            <w:vAlign w:val="center"/>
          </w:tcPr>
          <w:p w14:paraId="2ACF23AD" w14:textId="77777777" w:rsidR="00842789" w:rsidRPr="001A1576" w:rsidRDefault="00842789" w:rsidP="00DB4F02">
            <w:pPr>
              <w:pStyle w:val="TAC"/>
            </w:pPr>
            <w:r w:rsidRPr="001A1576">
              <w:t>1</w:t>
            </w:r>
          </w:p>
        </w:tc>
        <w:tc>
          <w:tcPr>
            <w:tcW w:w="708" w:type="dxa"/>
            <w:shd w:val="clear" w:color="auto" w:fill="auto"/>
            <w:vAlign w:val="center"/>
          </w:tcPr>
          <w:p w14:paraId="679879DD" w14:textId="77777777" w:rsidR="00842789" w:rsidRPr="001A1576" w:rsidRDefault="00842789" w:rsidP="00DB4F02">
            <w:pPr>
              <w:pStyle w:val="TAC"/>
            </w:pPr>
            <w:r w:rsidRPr="001A1576">
              <w:t>1</w:t>
            </w:r>
          </w:p>
        </w:tc>
        <w:tc>
          <w:tcPr>
            <w:tcW w:w="851" w:type="dxa"/>
            <w:shd w:val="clear" w:color="auto" w:fill="auto"/>
            <w:vAlign w:val="center"/>
          </w:tcPr>
          <w:p w14:paraId="5F880134"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7FA313A2"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2E3535B3" w14:textId="77777777" w:rsidR="00842789" w:rsidRPr="001A1576" w:rsidRDefault="00842789" w:rsidP="00DB4F02">
            <w:pPr>
              <w:pStyle w:val="TAC"/>
            </w:pPr>
            <w:r w:rsidRPr="001A1576">
              <w:t xml:space="preserve">3 </w:t>
            </w:r>
          </w:p>
        </w:tc>
        <w:tc>
          <w:tcPr>
            <w:tcW w:w="1276" w:type="dxa"/>
            <w:shd w:val="clear" w:color="auto" w:fill="auto"/>
            <w:vAlign w:val="center"/>
          </w:tcPr>
          <w:p w14:paraId="4A59D3A4" w14:textId="77777777" w:rsidR="00842789" w:rsidRPr="001A1576" w:rsidRDefault="00842789" w:rsidP="00DB4F02">
            <w:pPr>
              <w:pStyle w:val="TAC"/>
            </w:pPr>
            <w:r w:rsidRPr="001A1576">
              <w:t>26.8 (25.3</w:t>
            </w:r>
            <w:r w:rsidRPr="001A1576">
              <w:rPr>
                <w:vertAlign w:val="superscript"/>
              </w:rPr>
              <w:t>2</w:t>
            </w:r>
            <w:r w:rsidRPr="001A1576">
              <w:t>)</w:t>
            </w:r>
          </w:p>
        </w:tc>
        <w:tc>
          <w:tcPr>
            <w:tcW w:w="1417" w:type="dxa"/>
            <w:shd w:val="clear" w:color="auto" w:fill="auto"/>
          </w:tcPr>
          <w:p w14:paraId="73191C95" w14:textId="77777777" w:rsidR="00842789" w:rsidRPr="001A1576" w:rsidRDefault="00842789" w:rsidP="00DB4F02">
            <w:pPr>
              <w:pStyle w:val="TAC"/>
            </w:pPr>
            <w:r w:rsidRPr="001A1576">
              <w:t>3</w:t>
            </w:r>
          </w:p>
        </w:tc>
        <w:tc>
          <w:tcPr>
            <w:tcW w:w="1276" w:type="dxa"/>
            <w:shd w:val="clear" w:color="auto" w:fill="auto"/>
          </w:tcPr>
          <w:p w14:paraId="256A7073" w14:textId="77777777" w:rsidR="00842789" w:rsidRPr="001A1576" w:rsidRDefault="00842789" w:rsidP="00DB4F02">
            <w:pPr>
              <w:pStyle w:val="TAC"/>
            </w:pPr>
            <w:r w:rsidRPr="001A1576">
              <w:t>29.8+TT</w:t>
            </w:r>
          </w:p>
        </w:tc>
        <w:tc>
          <w:tcPr>
            <w:tcW w:w="1984" w:type="dxa"/>
            <w:shd w:val="clear" w:color="auto" w:fill="auto"/>
            <w:vAlign w:val="center"/>
          </w:tcPr>
          <w:p w14:paraId="7F68AA0A" w14:textId="77777777" w:rsidR="00842789" w:rsidRPr="001A1576" w:rsidRDefault="00842789" w:rsidP="00DB4F02">
            <w:pPr>
              <w:pStyle w:val="TAC"/>
            </w:pPr>
            <w:r w:rsidRPr="001A1576">
              <w:t>23.8-TT (22.3-TT</w:t>
            </w:r>
            <w:r w:rsidRPr="001A1576">
              <w:rPr>
                <w:vertAlign w:val="superscript"/>
              </w:rPr>
              <w:t>2</w:t>
            </w:r>
            <w:r w:rsidRPr="001A1576">
              <w:t>)</w:t>
            </w:r>
          </w:p>
        </w:tc>
      </w:tr>
      <w:tr w:rsidR="00842789" w:rsidRPr="001A1576" w14:paraId="54AD458E" w14:textId="77777777" w:rsidTr="00DB4F02">
        <w:tc>
          <w:tcPr>
            <w:tcW w:w="818" w:type="dxa"/>
            <w:shd w:val="clear" w:color="auto" w:fill="auto"/>
            <w:vAlign w:val="center"/>
          </w:tcPr>
          <w:p w14:paraId="3AA72451" w14:textId="77777777" w:rsidR="00842789" w:rsidRPr="001A1576" w:rsidRDefault="00842789" w:rsidP="00DB4F02">
            <w:pPr>
              <w:pStyle w:val="TAC"/>
            </w:pPr>
            <w:r w:rsidRPr="001A1576">
              <w:t>14</w:t>
            </w:r>
          </w:p>
        </w:tc>
        <w:tc>
          <w:tcPr>
            <w:tcW w:w="1134" w:type="dxa"/>
            <w:shd w:val="clear" w:color="auto" w:fill="auto"/>
          </w:tcPr>
          <w:p w14:paraId="3928FCE3" w14:textId="77777777" w:rsidR="00842789" w:rsidRPr="001A1576" w:rsidRDefault="00842789" w:rsidP="00DB4F02">
            <w:pPr>
              <w:pStyle w:val="TAC"/>
            </w:pPr>
            <w:r w:rsidRPr="001A1576">
              <w:t>27.8</w:t>
            </w:r>
          </w:p>
        </w:tc>
        <w:tc>
          <w:tcPr>
            <w:tcW w:w="709" w:type="dxa"/>
            <w:shd w:val="clear" w:color="auto" w:fill="auto"/>
            <w:vAlign w:val="center"/>
          </w:tcPr>
          <w:p w14:paraId="747A528C" w14:textId="77777777" w:rsidR="00842789" w:rsidRPr="001A1576" w:rsidRDefault="00842789" w:rsidP="00DB4F02">
            <w:pPr>
              <w:pStyle w:val="TAC"/>
            </w:pPr>
            <w:r w:rsidRPr="001A1576">
              <w:t>2</w:t>
            </w:r>
          </w:p>
        </w:tc>
        <w:tc>
          <w:tcPr>
            <w:tcW w:w="708" w:type="dxa"/>
            <w:shd w:val="clear" w:color="auto" w:fill="auto"/>
            <w:vAlign w:val="center"/>
          </w:tcPr>
          <w:p w14:paraId="13BDCD02" w14:textId="77777777" w:rsidR="00842789" w:rsidRPr="001A1576" w:rsidRDefault="00842789" w:rsidP="00DB4F02">
            <w:pPr>
              <w:pStyle w:val="TAC"/>
            </w:pPr>
            <w:r w:rsidRPr="001A1576">
              <w:t>3.5</w:t>
            </w:r>
          </w:p>
        </w:tc>
        <w:tc>
          <w:tcPr>
            <w:tcW w:w="851" w:type="dxa"/>
            <w:shd w:val="clear" w:color="auto" w:fill="auto"/>
            <w:vAlign w:val="center"/>
          </w:tcPr>
          <w:p w14:paraId="736E7AD9"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06BCEB7"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72E6344B" w14:textId="77777777" w:rsidR="00842789" w:rsidRPr="001A1576" w:rsidRDefault="00842789" w:rsidP="00DB4F02">
            <w:pPr>
              <w:pStyle w:val="TAC"/>
            </w:pPr>
            <w:r w:rsidRPr="001A1576">
              <w:t>3</w:t>
            </w:r>
          </w:p>
        </w:tc>
        <w:tc>
          <w:tcPr>
            <w:tcW w:w="1276" w:type="dxa"/>
            <w:shd w:val="clear" w:color="auto" w:fill="auto"/>
            <w:vAlign w:val="center"/>
          </w:tcPr>
          <w:p w14:paraId="04711E28" w14:textId="77777777" w:rsidR="00842789" w:rsidRPr="001A1576" w:rsidRDefault="00842789" w:rsidP="00DB4F02">
            <w:pPr>
              <w:pStyle w:val="TAC"/>
            </w:pPr>
            <w:r w:rsidRPr="001A1576">
              <w:t xml:space="preserve">23.3 </w:t>
            </w:r>
          </w:p>
        </w:tc>
        <w:tc>
          <w:tcPr>
            <w:tcW w:w="1417" w:type="dxa"/>
            <w:shd w:val="clear" w:color="auto" w:fill="auto"/>
          </w:tcPr>
          <w:p w14:paraId="029E9038" w14:textId="77777777" w:rsidR="00842789" w:rsidRPr="001A1576" w:rsidRDefault="00842789" w:rsidP="00DB4F02">
            <w:pPr>
              <w:pStyle w:val="TAC"/>
            </w:pPr>
            <w:r w:rsidRPr="001A1576">
              <w:t>3</w:t>
            </w:r>
          </w:p>
        </w:tc>
        <w:tc>
          <w:tcPr>
            <w:tcW w:w="1276" w:type="dxa"/>
            <w:shd w:val="clear" w:color="auto" w:fill="auto"/>
          </w:tcPr>
          <w:p w14:paraId="180F63DA" w14:textId="77777777" w:rsidR="00842789" w:rsidRPr="001A1576" w:rsidRDefault="00842789" w:rsidP="00DB4F02">
            <w:pPr>
              <w:pStyle w:val="TAC"/>
            </w:pPr>
            <w:r w:rsidRPr="001A1576">
              <w:t>29.8+TT</w:t>
            </w:r>
          </w:p>
        </w:tc>
        <w:tc>
          <w:tcPr>
            <w:tcW w:w="1984" w:type="dxa"/>
            <w:shd w:val="clear" w:color="auto" w:fill="auto"/>
            <w:vAlign w:val="center"/>
          </w:tcPr>
          <w:p w14:paraId="21765BD2" w14:textId="77777777" w:rsidR="00842789" w:rsidRPr="001A1576" w:rsidRDefault="00842789" w:rsidP="00DB4F02">
            <w:pPr>
              <w:pStyle w:val="TAC"/>
            </w:pPr>
            <w:r w:rsidRPr="001A1576">
              <w:t xml:space="preserve">20.3-TT </w:t>
            </w:r>
          </w:p>
        </w:tc>
      </w:tr>
      <w:tr w:rsidR="00842789" w:rsidRPr="001A1576" w14:paraId="28A3EDE8" w14:textId="77777777" w:rsidTr="00DB4F02">
        <w:tc>
          <w:tcPr>
            <w:tcW w:w="818" w:type="dxa"/>
            <w:shd w:val="clear" w:color="auto" w:fill="auto"/>
            <w:vAlign w:val="center"/>
          </w:tcPr>
          <w:p w14:paraId="16523041" w14:textId="77777777" w:rsidR="00842789" w:rsidRPr="001A1576" w:rsidRDefault="00842789" w:rsidP="00DB4F02">
            <w:pPr>
              <w:pStyle w:val="TAC"/>
            </w:pPr>
            <w:r w:rsidRPr="001A1576">
              <w:t>15</w:t>
            </w:r>
          </w:p>
        </w:tc>
        <w:tc>
          <w:tcPr>
            <w:tcW w:w="1134" w:type="dxa"/>
            <w:shd w:val="clear" w:color="auto" w:fill="auto"/>
          </w:tcPr>
          <w:p w14:paraId="6A11F505" w14:textId="77777777" w:rsidR="00842789" w:rsidRPr="001A1576" w:rsidRDefault="00842789" w:rsidP="00DB4F02">
            <w:pPr>
              <w:pStyle w:val="TAC"/>
            </w:pPr>
            <w:r w:rsidRPr="001A1576">
              <w:t>27.8</w:t>
            </w:r>
          </w:p>
        </w:tc>
        <w:tc>
          <w:tcPr>
            <w:tcW w:w="709" w:type="dxa"/>
            <w:shd w:val="clear" w:color="auto" w:fill="auto"/>
            <w:vAlign w:val="center"/>
          </w:tcPr>
          <w:p w14:paraId="4DF19EA0" w14:textId="77777777" w:rsidR="00842789" w:rsidRPr="001A1576" w:rsidRDefault="00842789" w:rsidP="00DB4F02">
            <w:pPr>
              <w:pStyle w:val="TAC"/>
            </w:pPr>
            <w:r w:rsidRPr="001A1576">
              <w:t>2</w:t>
            </w:r>
          </w:p>
        </w:tc>
        <w:tc>
          <w:tcPr>
            <w:tcW w:w="708" w:type="dxa"/>
            <w:shd w:val="clear" w:color="auto" w:fill="auto"/>
            <w:vAlign w:val="center"/>
          </w:tcPr>
          <w:p w14:paraId="495F49D9" w14:textId="77777777" w:rsidR="00842789" w:rsidRPr="001A1576" w:rsidRDefault="00842789" w:rsidP="00DB4F02">
            <w:pPr>
              <w:pStyle w:val="TAC"/>
            </w:pPr>
            <w:r w:rsidRPr="001A1576">
              <w:t>3.5</w:t>
            </w:r>
          </w:p>
        </w:tc>
        <w:tc>
          <w:tcPr>
            <w:tcW w:w="851" w:type="dxa"/>
            <w:shd w:val="clear" w:color="auto" w:fill="auto"/>
            <w:vAlign w:val="center"/>
          </w:tcPr>
          <w:p w14:paraId="67A0EEFC"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23FD1BA1"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4019C069" w14:textId="77777777" w:rsidR="00842789" w:rsidRPr="001A1576" w:rsidRDefault="00842789" w:rsidP="00DB4F02">
            <w:pPr>
              <w:pStyle w:val="TAC"/>
            </w:pPr>
            <w:r w:rsidRPr="001A1576">
              <w:t>3</w:t>
            </w:r>
          </w:p>
        </w:tc>
        <w:tc>
          <w:tcPr>
            <w:tcW w:w="1276" w:type="dxa"/>
            <w:shd w:val="clear" w:color="auto" w:fill="auto"/>
            <w:vAlign w:val="center"/>
          </w:tcPr>
          <w:p w14:paraId="36F75C94" w14:textId="77777777" w:rsidR="00842789" w:rsidRPr="001A1576" w:rsidRDefault="00842789" w:rsidP="00DB4F02">
            <w:pPr>
              <w:pStyle w:val="TAC"/>
            </w:pPr>
            <w:r w:rsidRPr="001A1576">
              <w:t xml:space="preserve">23.3 </w:t>
            </w:r>
          </w:p>
        </w:tc>
        <w:tc>
          <w:tcPr>
            <w:tcW w:w="1417" w:type="dxa"/>
            <w:shd w:val="clear" w:color="auto" w:fill="auto"/>
          </w:tcPr>
          <w:p w14:paraId="4AA76AD6" w14:textId="77777777" w:rsidR="00842789" w:rsidRPr="001A1576" w:rsidRDefault="00842789" w:rsidP="00DB4F02">
            <w:pPr>
              <w:pStyle w:val="TAC"/>
            </w:pPr>
            <w:r w:rsidRPr="001A1576">
              <w:t>3</w:t>
            </w:r>
          </w:p>
        </w:tc>
        <w:tc>
          <w:tcPr>
            <w:tcW w:w="1276" w:type="dxa"/>
            <w:shd w:val="clear" w:color="auto" w:fill="auto"/>
          </w:tcPr>
          <w:p w14:paraId="13BA821D" w14:textId="77777777" w:rsidR="00842789" w:rsidRPr="001A1576" w:rsidRDefault="00842789" w:rsidP="00DB4F02">
            <w:pPr>
              <w:pStyle w:val="TAC"/>
            </w:pPr>
            <w:r w:rsidRPr="001A1576">
              <w:t>29.8+TT</w:t>
            </w:r>
          </w:p>
        </w:tc>
        <w:tc>
          <w:tcPr>
            <w:tcW w:w="1984" w:type="dxa"/>
            <w:shd w:val="clear" w:color="auto" w:fill="auto"/>
            <w:vAlign w:val="center"/>
          </w:tcPr>
          <w:p w14:paraId="751E5B5D" w14:textId="77777777" w:rsidR="00842789" w:rsidRPr="001A1576" w:rsidRDefault="00842789" w:rsidP="00DB4F02">
            <w:pPr>
              <w:pStyle w:val="TAC"/>
            </w:pPr>
            <w:r w:rsidRPr="001A1576">
              <w:t xml:space="preserve">20.3-TT </w:t>
            </w:r>
          </w:p>
        </w:tc>
      </w:tr>
      <w:tr w:rsidR="00842789" w:rsidRPr="001A1576" w14:paraId="578612A9" w14:textId="77777777" w:rsidTr="00DB4F02">
        <w:tc>
          <w:tcPr>
            <w:tcW w:w="818" w:type="dxa"/>
            <w:shd w:val="clear" w:color="auto" w:fill="auto"/>
            <w:vAlign w:val="center"/>
          </w:tcPr>
          <w:p w14:paraId="33EA9F25" w14:textId="77777777" w:rsidR="00842789" w:rsidRPr="001A1576" w:rsidRDefault="00842789" w:rsidP="00DB4F02">
            <w:pPr>
              <w:pStyle w:val="TAC"/>
            </w:pPr>
            <w:r w:rsidRPr="001A1576">
              <w:t>16</w:t>
            </w:r>
          </w:p>
        </w:tc>
        <w:tc>
          <w:tcPr>
            <w:tcW w:w="1134" w:type="dxa"/>
            <w:shd w:val="clear" w:color="auto" w:fill="auto"/>
          </w:tcPr>
          <w:p w14:paraId="4AE81B51" w14:textId="77777777" w:rsidR="00842789" w:rsidRPr="001A1576" w:rsidRDefault="00842789" w:rsidP="00DB4F02">
            <w:pPr>
              <w:pStyle w:val="TAC"/>
            </w:pPr>
            <w:r w:rsidRPr="001A1576">
              <w:t>27.8</w:t>
            </w:r>
          </w:p>
        </w:tc>
        <w:tc>
          <w:tcPr>
            <w:tcW w:w="709" w:type="dxa"/>
            <w:shd w:val="clear" w:color="auto" w:fill="auto"/>
            <w:vAlign w:val="center"/>
          </w:tcPr>
          <w:p w14:paraId="456CDA34" w14:textId="77777777" w:rsidR="00842789" w:rsidRPr="001A1576" w:rsidRDefault="00842789" w:rsidP="00DB4F02">
            <w:pPr>
              <w:pStyle w:val="TAC"/>
            </w:pPr>
            <w:r w:rsidRPr="001A1576">
              <w:t>2</w:t>
            </w:r>
          </w:p>
        </w:tc>
        <w:tc>
          <w:tcPr>
            <w:tcW w:w="708" w:type="dxa"/>
            <w:shd w:val="clear" w:color="auto" w:fill="auto"/>
            <w:vAlign w:val="center"/>
          </w:tcPr>
          <w:p w14:paraId="7BFBC651" w14:textId="77777777" w:rsidR="00842789" w:rsidRPr="001A1576" w:rsidRDefault="00842789" w:rsidP="00DB4F02">
            <w:pPr>
              <w:pStyle w:val="TAC"/>
            </w:pPr>
            <w:r w:rsidRPr="001A1576">
              <w:t>2</w:t>
            </w:r>
          </w:p>
        </w:tc>
        <w:tc>
          <w:tcPr>
            <w:tcW w:w="851" w:type="dxa"/>
            <w:shd w:val="clear" w:color="auto" w:fill="auto"/>
            <w:vAlign w:val="center"/>
          </w:tcPr>
          <w:p w14:paraId="04F411EF" w14:textId="77777777" w:rsidR="00842789" w:rsidRPr="001A1576" w:rsidRDefault="00842789" w:rsidP="00DB4F02">
            <w:pPr>
              <w:pStyle w:val="TAC"/>
            </w:pPr>
            <w:r w:rsidRPr="001A1576">
              <w:t xml:space="preserve">0 </w:t>
            </w:r>
          </w:p>
        </w:tc>
        <w:tc>
          <w:tcPr>
            <w:tcW w:w="992" w:type="dxa"/>
            <w:shd w:val="clear" w:color="auto" w:fill="auto"/>
            <w:vAlign w:val="center"/>
          </w:tcPr>
          <w:p w14:paraId="22609EB8" w14:textId="77777777" w:rsidR="00842789" w:rsidRPr="001A1576" w:rsidRDefault="00842789" w:rsidP="00DB4F02">
            <w:pPr>
              <w:pStyle w:val="TAC"/>
            </w:pPr>
            <w:r w:rsidRPr="001A1576">
              <w:t xml:space="preserve">0 </w:t>
            </w:r>
          </w:p>
        </w:tc>
        <w:tc>
          <w:tcPr>
            <w:tcW w:w="709" w:type="dxa"/>
            <w:shd w:val="clear" w:color="auto" w:fill="auto"/>
            <w:vAlign w:val="center"/>
          </w:tcPr>
          <w:p w14:paraId="6FB5C8B7" w14:textId="77777777" w:rsidR="00842789" w:rsidRPr="001A1576" w:rsidRDefault="00842789" w:rsidP="00DB4F02">
            <w:pPr>
              <w:pStyle w:val="TAC"/>
            </w:pPr>
            <w:r w:rsidRPr="001A1576">
              <w:t xml:space="preserve">3 </w:t>
            </w:r>
          </w:p>
        </w:tc>
        <w:tc>
          <w:tcPr>
            <w:tcW w:w="1276" w:type="dxa"/>
            <w:shd w:val="clear" w:color="auto" w:fill="auto"/>
            <w:vAlign w:val="center"/>
          </w:tcPr>
          <w:p w14:paraId="2BE20673" w14:textId="77777777" w:rsidR="00842789" w:rsidRPr="001A1576" w:rsidRDefault="00842789" w:rsidP="00DB4F02">
            <w:pPr>
              <w:pStyle w:val="TAC"/>
            </w:pPr>
            <w:r w:rsidRPr="001A1576">
              <w:t xml:space="preserve">25.8 </w:t>
            </w:r>
          </w:p>
        </w:tc>
        <w:tc>
          <w:tcPr>
            <w:tcW w:w="1417" w:type="dxa"/>
            <w:shd w:val="clear" w:color="auto" w:fill="auto"/>
          </w:tcPr>
          <w:p w14:paraId="191E27E5" w14:textId="77777777" w:rsidR="00842789" w:rsidRPr="001A1576" w:rsidRDefault="00842789" w:rsidP="00DB4F02">
            <w:pPr>
              <w:pStyle w:val="TAC"/>
            </w:pPr>
            <w:r w:rsidRPr="001A1576">
              <w:t>3</w:t>
            </w:r>
          </w:p>
        </w:tc>
        <w:tc>
          <w:tcPr>
            <w:tcW w:w="1276" w:type="dxa"/>
            <w:shd w:val="clear" w:color="auto" w:fill="auto"/>
          </w:tcPr>
          <w:p w14:paraId="34ED45EC" w14:textId="77777777" w:rsidR="00842789" w:rsidRPr="001A1576" w:rsidRDefault="00842789" w:rsidP="00DB4F02">
            <w:pPr>
              <w:pStyle w:val="TAC"/>
            </w:pPr>
            <w:r w:rsidRPr="001A1576">
              <w:t>29.8+TT</w:t>
            </w:r>
          </w:p>
        </w:tc>
        <w:tc>
          <w:tcPr>
            <w:tcW w:w="1984" w:type="dxa"/>
            <w:shd w:val="clear" w:color="auto" w:fill="auto"/>
            <w:vAlign w:val="center"/>
          </w:tcPr>
          <w:p w14:paraId="0DA03E63" w14:textId="77777777" w:rsidR="00842789" w:rsidRPr="001A1576" w:rsidRDefault="00842789" w:rsidP="00DB4F02">
            <w:pPr>
              <w:pStyle w:val="TAC"/>
            </w:pPr>
            <w:r w:rsidRPr="001A1576">
              <w:t xml:space="preserve">22.8-TT </w:t>
            </w:r>
          </w:p>
        </w:tc>
      </w:tr>
      <w:tr w:rsidR="00842789" w:rsidRPr="001A1576" w14:paraId="18A8B61C" w14:textId="77777777" w:rsidTr="00DB4F02">
        <w:tc>
          <w:tcPr>
            <w:tcW w:w="818" w:type="dxa"/>
            <w:shd w:val="clear" w:color="auto" w:fill="auto"/>
            <w:vAlign w:val="center"/>
          </w:tcPr>
          <w:p w14:paraId="4D86CE29" w14:textId="77777777" w:rsidR="00842789" w:rsidRPr="001A1576" w:rsidRDefault="00842789" w:rsidP="00DB4F02">
            <w:pPr>
              <w:pStyle w:val="TAC"/>
            </w:pPr>
            <w:r w:rsidRPr="001A1576">
              <w:t>17</w:t>
            </w:r>
          </w:p>
        </w:tc>
        <w:tc>
          <w:tcPr>
            <w:tcW w:w="1134" w:type="dxa"/>
            <w:shd w:val="clear" w:color="auto" w:fill="auto"/>
          </w:tcPr>
          <w:p w14:paraId="479FE2E5" w14:textId="77777777" w:rsidR="00842789" w:rsidRPr="001A1576" w:rsidRDefault="00842789" w:rsidP="00DB4F02">
            <w:pPr>
              <w:pStyle w:val="TAC"/>
            </w:pPr>
            <w:r w:rsidRPr="001A1576">
              <w:t>27.8</w:t>
            </w:r>
          </w:p>
        </w:tc>
        <w:tc>
          <w:tcPr>
            <w:tcW w:w="709" w:type="dxa"/>
            <w:shd w:val="clear" w:color="auto" w:fill="auto"/>
            <w:vAlign w:val="center"/>
          </w:tcPr>
          <w:p w14:paraId="5BD04986" w14:textId="77777777" w:rsidR="00842789" w:rsidRPr="001A1576" w:rsidRDefault="00842789" w:rsidP="00DB4F02">
            <w:pPr>
              <w:pStyle w:val="TAC"/>
            </w:pPr>
            <w:r w:rsidRPr="001A1576">
              <w:t>2.5</w:t>
            </w:r>
          </w:p>
        </w:tc>
        <w:tc>
          <w:tcPr>
            <w:tcW w:w="708" w:type="dxa"/>
            <w:shd w:val="clear" w:color="auto" w:fill="auto"/>
            <w:vAlign w:val="center"/>
          </w:tcPr>
          <w:p w14:paraId="60A18DD1" w14:textId="77777777" w:rsidR="00842789" w:rsidRPr="001A1576" w:rsidRDefault="00842789" w:rsidP="00DB4F02">
            <w:pPr>
              <w:pStyle w:val="TAC"/>
            </w:pPr>
            <w:r w:rsidRPr="001A1576">
              <w:t>3.5</w:t>
            </w:r>
          </w:p>
        </w:tc>
        <w:tc>
          <w:tcPr>
            <w:tcW w:w="851" w:type="dxa"/>
            <w:shd w:val="clear" w:color="auto" w:fill="auto"/>
            <w:vAlign w:val="center"/>
          </w:tcPr>
          <w:p w14:paraId="30CA7999"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62A7A0EC"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53D55C5E" w14:textId="77777777" w:rsidR="00842789" w:rsidRPr="001A1576" w:rsidRDefault="00842789" w:rsidP="00DB4F02">
            <w:pPr>
              <w:pStyle w:val="TAC"/>
            </w:pPr>
            <w:r w:rsidRPr="001A1576">
              <w:t>3</w:t>
            </w:r>
          </w:p>
        </w:tc>
        <w:tc>
          <w:tcPr>
            <w:tcW w:w="1276" w:type="dxa"/>
            <w:shd w:val="clear" w:color="auto" w:fill="auto"/>
            <w:vAlign w:val="center"/>
          </w:tcPr>
          <w:p w14:paraId="3B456BCC" w14:textId="77777777" w:rsidR="00842789" w:rsidRPr="001A1576" w:rsidRDefault="00842789" w:rsidP="00DB4F02">
            <w:pPr>
              <w:pStyle w:val="TAC"/>
            </w:pPr>
            <w:r w:rsidRPr="001A1576">
              <w:t xml:space="preserve">23.1 </w:t>
            </w:r>
          </w:p>
        </w:tc>
        <w:tc>
          <w:tcPr>
            <w:tcW w:w="1417" w:type="dxa"/>
            <w:shd w:val="clear" w:color="auto" w:fill="auto"/>
          </w:tcPr>
          <w:p w14:paraId="71454F4B" w14:textId="77777777" w:rsidR="00842789" w:rsidRPr="001A1576" w:rsidRDefault="00842789" w:rsidP="00DB4F02">
            <w:pPr>
              <w:pStyle w:val="TAC"/>
            </w:pPr>
            <w:r w:rsidRPr="001A1576">
              <w:t>3</w:t>
            </w:r>
          </w:p>
        </w:tc>
        <w:tc>
          <w:tcPr>
            <w:tcW w:w="1276" w:type="dxa"/>
            <w:shd w:val="clear" w:color="auto" w:fill="auto"/>
          </w:tcPr>
          <w:p w14:paraId="0AFFD674" w14:textId="77777777" w:rsidR="00842789" w:rsidRPr="001A1576" w:rsidRDefault="00842789" w:rsidP="00DB4F02">
            <w:pPr>
              <w:pStyle w:val="TAC"/>
            </w:pPr>
            <w:r w:rsidRPr="001A1576">
              <w:t>29.8+TT</w:t>
            </w:r>
          </w:p>
        </w:tc>
        <w:tc>
          <w:tcPr>
            <w:tcW w:w="1984" w:type="dxa"/>
            <w:shd w:val="clear" w:color="auto" w:fill="auto"/>
            <w:vAlign w:val="center"/>
          </w:tcPr>
          <w:p w14:paraId="13D2CA54" w14:textId="77777777" w:rsidR="00842789" w:rsidRPr="001A1576" w:rsidRDefault="00842789" w:rsidP="00DB4F02">
            <w:pPr>
              <w:pStyle w:val="TAC"/>
            </w:pPr>
            <w:r w:rsidRPr="001A1576">
              <w:t xml:space="preserve">20.1-TT </w:t>
            </w:r>
          </w:p>
        </w:tc>
      </w:tr>
      <w:tr w:rsidR="00842789" w:rsidRPr="001A1576" w14:paraId="20A11679" w14:textId="77777777" w:rsidTr="00DB4F02">
        <w:tc>
          <w:tcPr>
            <w:tcW w:w="818" w:type="dxa"/>
            <w:shd w:val="clear" w:color="auto" w:fill="auto"/>
            <w:vAlign w:val="center"/>
          </w:tcPr>
          <w:p w14:paraId="1B5F0F7D" w14:textId="77777777" w:rsidR="00842789" w:rsidRPr="001A1576" w:rsidRDefault="00842789" w:rsidP="00DB4F02">
            <w:pPr>
              <w:pStyle w:val="TAC"/>
            </w:pPr>
            <w:r w:rsidRPr="001A1576">
              <w:t>18</w:t>
            </w:r>
          </w:p>
        </w:tc>
        <w:tc>
          <w:tcPr>
            <w:tcW w:w="1134" w:type="dxa"/>
            <w:shd w:val="clear" w:color="auto" w:fill="auto"/>
          </w:tcPr>
          <w:p w14:paraId="28E1F48B" w14:textId="77777777" w:rsidR="00842789" w:rsidRPr="001A1576" w:rsidRDefault="00842789" w:rsidP="00DB4F02">
            <w:pPr>
              <w:pStyle w:val="TAC"/>
            </w:pPr>
            <w:r w:rsidRPr="001A1576">
              <w:t>27.8</w:t>
            </w:r>
          </w:p>
        </w:tc>
        <w:tc>
          <w:tcPr>
            <w:tcW w:w="709" w:type="dxa"/>
            <w:shd w:val="clear" w:color="auto" w:fill="auto"/>
            <w:vAlign w:val="center"/>
          </w:tcPr>
          <w:p w14:paraId="7F6F52EE" w14:textId="77777777" w:rsidR="00842789" w:rsidRPr="001A1576" w:rsidRDefault="00842789" w:rsidP="00DB4F02">
            <w:pPr>
              <w:pStyle w:val="TAC"/>
            </w:pPr>
            <w:r w:rsidRPr="001A1576">
              <w:t>2.5</w:t>
            </w:r>
          </w:p>
        </w:tc>
        <w:tc>
          <w:tcPr>
            <w:tcW w:w="708" w:type="dxa"/>
            <w:shd w:val="clear" w:color="auto" w:fill="auto"/>
            <w:vAlign w:val="center"/>
          </w:tcPr>
          <w:p w14:paraId="6CCD7DE1" w14:textId="77777777" w:rsidR="00842789" w:rsidRPr="001A1576" w:rsidRDefault="00842789" w:rsidP="00DB4F02">
            <w:pPr>
              <w:pStyle w:val="TAC"/>
            </w:pPr>
            <w:r w:rsidRPr="001A1576">
              <w:t>3.5</w:t>
            </w:r>
          </w:p>
        </w:tc>
        <w:tc>
          <w:tcPr>
            <w:tcW w:w="851" w:type="dxa"/>
            <w:shd w:val="clear" w:color="auto" w:fill="auto"/>
            <w:vAlign w:val="center"/>
          </w:tcPr>
          <w:p w14:paraId="2262FFAD"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4AF748B8"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0BAD8F84" w14:textId="77777777" w:rsidR="00842789" w:rsidRPr="001A1576" w:rsidRDefault="00842789" w:rsidP="00DB4F02">
            <w:pPr>
              <w:pStyle w:val="TAC"/>
            </w:pPr>
            <w:r w:rsidRPr="001A1576">
              <w:t>3</w:t>
            </w:r>
          </w:p>
        </w:tc>
        <w:tc>
          <w:tcPr>
            <w:tcW w:w="1276" w:type="dxa"/>
            <w:shd w:val="clear" w:color="auto" w:fill="auto"/>
            <w:vAlign w:val="center"/>
          </w:tcPr>
          <w:p w14:paraId="1C67782C" w14:textId="77777777" w:rsidR="00842789" w:rsidRPr="001A1576" w:rsidRDefault="00842789" w:rsidP="00DB4F02">
            <w:pPr>
              <w:pStyle w:val="TAC"/>
            </w:pPr>
            <w:r w:rsidRPr="001A1576">
              <w:t xml:space="preserve">23.1 </w:t>
            </w:r>
          </w:p>
        </w:tc>
        <w:tc>
          <w:tcPr>
            <w:tcW w:w="1417" w:type="dxa"/>
            <w:shd w:val="clear" w:color="auto" w:fill="auto"/>
          </w:tcPr>
          <w:p w14:paraId="4879F2D2" w14:textId="77777777" w:rsidR="00842789" w:rsidRPr="001A1576" w:rsidRDefault="00842789" w:rsidP="00DB4F02">
            <w:pPr>
              <w:pStyle w:val="TAC"/>
            </w:pPr>
            <w:r w:rsidRPr="001A1576">
              <w:t>3</w:t>
            </w:r>
          </w:p>
        </w:tc>
        <w:tc>
          <w:tcPr>
            <w:tcW w:w="1276" w:type="dxa"/>
            <w:shd w:val="clear" w:color="auto" w:fill="auto"/>
          </w:tcPr>
          <w:p w14:paraId="09653D08" w14:textId="77777777" w:rsidR="00842789" w:rsidRPr="001A1576" w:rsidRDefault="00842789" w:rsidP="00DB4F02">
            <w:pPr>
              <w:pStyle w:val="TAC"/>
            </w:pPr>
            <w:r w:rsidRPr="001A1576">
              <w:t>29.8+TT</w:t>
            </w:r>
          </w:p>
        </w:tc>
        <w:tc>
          <w:tcPr>
            <w:tcW w:w="1984" w:type="dxa"/>
            <w:shd w:val="clear" w:color="auto" w:fill="auto"/>
            <w:vAlign w:val="center"/>
          </w:tcPr>
          <w:p w14:paraId="0BE30E1D" w14:textId="77777777" w:rsidR="00842789" w:rsidRPr="001A1576" w:rsidRDefault="00842789" w:rsidP="00DB4F02">
            <w:pPr>
              <w:pStyle w:val="TAC"/>
            </w:pPr>
            <w:r w:rsidRPr="001A1576">
              <w:t xml:space="preserve">20.1-TT </w:t>
            </w:r>
          </w:p>
        </w:tc>
      </w:tr>
      <w:tr w:rsidR="00842789" w:rsidRPr="001A1576" w14:paraId="708E64D7" w14:textId="77777777" w:rsidTr="00DB4F02">
        <w:tc>
          <w:tcPr>
            <w:tcW w:w="818" w:type="dxa"/>
            <w:shd w:val="clear" w:color="auto" w:fill="auto"/>
            <w:vAlign w:val="center"/>
          </w:tcPr>
          <w:p w14:paraId="5EE7F2AD" w14:textId="77777777" w:rsidR="00842789" w:rsidRPr="001A1576" w:rsidRDefault="00842789" w:rsidP="00DB4F02">
            <w:pPr>
              <w:pStyle w:val="TAC"/>
            </w:pPr>
            <w:r w:rsidRPr="001A1576">
              <w:t>19</w:t>
            </w:r>
          </w:p>
        </w:tc>
        <w:tc>
          <w:tcPr>
            <w:tcW w:w="1134" w:type="dxa"/>
            <w:shd w:val="clear" w:color="auto" w:fill="auto"/>
          </w:tcPr>
          <w:p w14:paraId="0355C512" w14:textId="77777777" w:rsidR="00842789" w:rsidRPr="001A1576" w:rsidRDefault="00842789" w:rsidP="00DB4F02">
            <w:pPr>
              <w:pStyle w:val="TAC"/>
            </w:pPr>
            <w:r w:rsidRPr="001A1576">
              <w:t>27.8</w:t>
            </w:r>
          </w:p>
        </w:tc>
        <w:tc>
          <w:tcPr>
            <w:tcW w:w="709" w:type="dxa"/>
            <w:shd w:val="clear" w:color="auto" w:fill="auto"/>
            <w:vAlign w:val="center"/>
          </w:tcPr>
          <w:p w14:paraId="0C75FE70" w14:textId="77777777" w:rsidR="00842789" w:rsidRPr="001A1576" w:rsidRDefault="00842789" w:rsidP="00DB4F02">
            <w:pPr>
              <w:pStyle w:val="TAC"/>
            </w:pPr>
            <w:r w:rsidRPr="001A1576">
              <w:t>2.5</w:t>
            </w:r>
          </w:p>
        </w:tc>
        <w:tc>
          <w:tcPr>
            <w:tcW w:w="708" w:type="dxa"/>
            <w:shd w:val="clear" w:color="auto" w:fill="auto"/>
            <w:vAlign w:val="center"/>
          </w:tcPr>
          <w:p w14:paraId="25AEB953" w14:textId="77777777" w:rsidR="00842789" w:rsidRPr="001A1576" w:rsidRDefault="00842789" w:rsidP="00DB4F02">
            <w:pPr>
              <w:pStyle w:val="TAC"/>
            </w:pPr>
            <w:r w:rsidRPr="001A1576">
              <w:t>2.5</w:t>
            </w:r>
          </w:p>
        </w:tc>
        <w:tc>
          <w:tcPr>
            <w:tcW w:w="851" w:type="dxa"/>
            <w:shd w:val="clear" w:color="auto" w:fill="auto"/>
            <w:vAlign w:val="center"/>
          </w:tcPr>
          <w:p w14:paraId="3B086631" w14:textId="77777777" w:rsidR="00842789" w:rsidRPr="001A1576" w:rsidRDefault="00842789" w:rsidP="00DB4F02">
            <w:pPr>
              <w:pStyle w:val="TAC"/>
            </w:pPr>
            <w:r w:rsidRPr="001A1576">
              <w:t xml:space="preserve">0 </w:t>
            </w:r>
          </w:p>
        </w:tc>
        <w:tc>
          <w:tcPr>
            <w:tcW w:w="992" w:type="dxa"/>
            <w:shd w:val="clear" w:color="auto" w:fill="auto"/>
            <w:vAlign w:val="center"/>
          </w:tcPr>
          <w:p w14:paraId="4C4532C0" w14:textId="77777777" w:rsidR="00842789" w:rsidRPr="001A1576" w:rsidRDefault="00842789" w:rsidP="00DB4F02">
            <w:pPr>
              <w:pStyle w:val="TAC"/>
            </w:pPr>
            <w:r w:rsidRPr="001A1576">
              <w:t xml:space="preserve">0 </w:t>
            </w:r>
          </w:p>
        </w:tc>
        <w:tc>
          <w:tcPr>
            <w:tcW w:w="709" w:type="dxa"/>
            <w:shd w:val="clear" w:color="auto" w:fill="auto"/>
            <w:vAlign w:val="center"/>
          </w:tcPr>
          <w:p w14:paraId="15B8DE7F" w14:textId="77777777" w:rsidR="00842789" w:rsidRPr="001A1576" w:rsidRDefault="00842789" w:rsidP="00DB4F02">
            <w:pPr>
              <w:pStyle w:val="TAC"/>
            </w:pPr>
            <w:r w:rsidRPr="001A1576">
              <w:t xml:space="preserve">3 </w:t>
            </w:r>
          </w:p>
        </w:tc>
        <w:tc>
          <w:tcPr>
            <w:tcW w:w="1276" w:type="dxa"/>
            <w:shd w:val="clear" w:color="auto" w:fill="auto"/>
            <w:vAlign w:val="center"/>
          </w:tcPr>
          <w:p w14:paraId="703C7371" w14:textId="77777777" w:rsidR="00842789" w:rsidRPr="001A1576" w:rsidRDefault="00842789" w:rsidP="00DB4F02">
            <w:pPr>
              <w:pStyle w:val="TAC"/>
            </w:pPr>
            <w:r w:rsidRPr="001A1576">
              <w:t xml:space="preserve">25.3 </w:t>
            </w:r>
          </w:p>
        </w:tc>
        <w:tc>
          <w:tcPr>
            <w:tcW w:w="1417" w:type="dxa"/>
            <w:shd w:val="clear" w:color="auto" w:fill="auto"/>
          </w:tcPr>
          <w:p w14:paraId="5A25B6ED" w14:textId="77777777" w:rsidR="00842789" w:rsidRPr="001A1576" w:rsidRDefault="00842789" w:rsidP="00DB4F02">
            <w:pPr>
              <w:pStyle w:val="TAC"/>
            </w:pPr>
            <w:r w:rsidRPr="001A1576">
              <w:t>3</w:t>
            </w:r>
          </w:p>
        </w:tc>
        <w:tc>
          <w:tcPr>
            <w:tcW w:w="1276" w:type="dxa"/>
            <w:shd w:val="clear" w:color="auto" w:fill="auto"/>
          </w:tcPr>
          <w:p w14:paraId="73E78C1E" w14:textId="77777777" w:rsidR="00842789" w:rsidRPr="001A1576" w:rsidRDefault="00842789" w:rsidP="00DB4F02">
            <w:pPr>
              <w:pStyle w:val="TAC"/>
            </w:pPr>
            <w:r w:rsidRPr="001A1576">
              <w:t>29.8+TT</w:t>
            </w:r>
          </w:p>
        </w:tc>
        <w:tc>
          <w:tcPr>
            <w:tcW w:w="1984" w:type="dxa"/>
            <w:shd w:val="clear" w:color="auto" w:fill="auto"/>
            <w:vAlign w:val="center"/>
          </w:tcPr>
          <w:p w14:paraId="14F75BEE" w14:textId="77777777" w:rsidR="00842789" w:rsidRPr="001A1576" w:rsidRDefault="00842789" w:rsidP="00DB4F02">
            <w:pPr>
              <w:pStyle w:val="TAC"/>
            </w:pPr>
            <w:r w:rsidRPr="001A1576">
              <w:t xml:space="preserve">22.3-TT </w:t>
            </w:r>
          </w:p>
        </w:tc>
      </w:tr>
      <w:tr w:rsidR="00842789" w:rsidRPr="001A1576" w14:paraId="28215D65" w14:textId="77777777" w:rsidTr="00DB4F02">
        <w:tc>
          <w:tcPr>
            <w:tcW w:w="818" w:type="dxa"/>
            <w:shd w:val="clear" w:color="auto" w:fill="auto"/>
            <w:vAlign w:val="center"/>
          </w:tcPr>
          <w:p w14:paraId="21BF92D4" w14:textId="77777777" w:rsidR="00842789" w:rsidRPr="001A1576" w:rsidRDefault="00842789" w:rsidP="00DB4F02">
            <w:pPr>
              <w:pStyle w:val="TAC"/>
            </w:pPr>
            <w:r w:rsidRPr="001A1576">
              <w:t>20</w:t>
            </w:r>
          </w:p>
        </w:tc>
        <w:tc>
          <w:tcPr>
            <w:tcW w:w="1134" w:type="dxa"/>
            <w:shd w:val="clear" w:color="auto" w:fill="auto"/>
          </w:tcPr>
          <w:p w14:paraId="4D709945" w14:textId="77777777" w:rsidR="00842789" w:rsidRPr="001A1576" w:rsidRDefault="00842789" w:rsidP="00DB4F02">
            <w:pPr>
              <w:pStyle w:val="TAC"/>
            </w:pPr>
            <w:r w:rsidRPr="001A1576">
              <w:t>27.8</w:t>
            </w:r>
          </w:p>
        </w:tc>
        <w:tc>
          <w:tcPr>
            <w:tcW w:w="709" w:type="dxa"/>
            <w:shd w:val="clear" w:color="auto" w:fill="auto"/>
            <w:vAlign w:val="center"/>
          </w:tcPr>
          <w:p w14:paraId="73B4C621" w14:textId="77777777" w:rsidR="00842789" w:rsidRPr="001A1576" w:rsidRDefault="00842789" w:rsidP="00DB4F02">
            <w:pPr>
              <w:pStyle w:val="TAC"/>
            </w:pPr>
            <w:r w:rsidRPr="001A1576">
              <w:t>4.5</w:t>
            </w:r>
          </w:p>
        </w:tc>
        <w:tc>
          <w:tcPr>
            <w:tcW w:w="708" w:type="dxa"/>
            <w:shd w:val="clear" w:color="auto" w:fill="auto"/>
            <w:vAlign w:val="center"/>
          </w:tcPr>
          <w:p w14:paraId="7921C690" w14:textId="77777777" w:rsidR="00842789" w:rsidRPr="001A1576" w:rsidRDefault="00842789" w:rsidP="00DB4F02">
            <w:pPr>
              <w:pStyle w:val="TAC"/>
            </w:pPr>
            <w:r w:rsidRPr="001A1576">
              <w:t>4.5</w:t>
            </w:r>
          </w:p>
        </w:tc>
        <w:tc>
          <w:tcPr>
            <w:tcW w:w="851" w:type="dxa"/>
            <w:shd w:val="clear" w:color="auto" w:fill="auto"/>
            <w:vAlign w:val="center"/>
          </w:tcPr>
          <w:p w14:paraId="1FCB75C7"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B7229AF"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45B608F9" w14:textId="77777777" w:rsidR="00842789" w:rsidRPr="001A1576" w:rsidRDefault="00842789" w:rsidP="00DB4F02">
            <w:pPr>
              <w:pStyle w:val="TAC"/>
            </w:pPr>
            <w:r w:rsidRPr="001A1576">
              <w:t>3</w:t>
            </w:r>
          </w:p>
        </w:tc>
        <w:tc>
          <w:tcPr>
            <w:tcW w:w="1276" w:type="dxa"/>
            <w:shd w:val="clear" w:color="auto" w:fill="auto"/>
            <w:vAlign w:val="center"/>
          </w:tcPr>
          <w:p w14:paraId="73830F99" w14:textId="77777777" w:rsidR="00842789" w:rsidRPr="001A1576" w:rsidRDefault="00842789" w:rsidP="00DB4F02">
            <w:pPr>
              <w:pStyle w:val="TAC"/>
            </w:pPr>
            <w:r w:rsidRPr="001A1576">
              <w:t xml:space="preserve">21.8 </w:t>
            </w:r>
          </w:p>
        </w:tc>
        <w:tc>
          <w:tcPr>
            <w:tcW w:w="1417" w:type="dxa"/>
            <w:shd w:val="clear" w:color="auto" w:fill="auto"/>
          </w:tcPr>
          <w:p w14:paraId="05FA43F1" w14:textId="77777777" w:rsidR="00842789" w:rsidRPr="001A1576" w:rsidRDefault="00842789" w:rsidP="00DB4F02">
            <w:pPr>
              <w:pStyle w:val="TAC"/>
            </w:pPr>
            <w:r w:rsidRPr="001A1576">
              <w:t>5</w:t>
            </w:r>
          </w:p>
        </w:tc>
        <w:tc>
          <w:tcPr>
            <w:tcW w:w="1276" w:type="dxa"/>
            <w:shd w:val="clear" w:color="auto" w:fill="auto"/>
          </w:tcPr>
          <w:p w14:paraId="6D0D22A1" w14:textId="77777777" w:rsidR="00842789" w:rsidRPr="001A1576" w:rsidRDefault="00842789" w:rsidP="00DB4F02">
            <w:pPr>
              <w:pStyle w:val="TAC"/>
            </w:pPr>
            <w:r w:rsidRPr="001A1576">
              <w:t>29.8+TT</w:t>
            </w:r>
          </w:p>
        </w:tc>
        <w:tc>
          <w:tcPr>
            <w:tcW w:w="1984" w:type="dxa"/>
            <w:shd w:val="clear" w:color="auto" w:fill="auto"/>
            <w:vAlign w:val="center"/>
          </w:tcPr>
          <w:p w14:paraId="2BF66F87" w14:textId="77777777" w:rsidR="00842789" w:rsidRPr="001A1576" w:rsidRDefault="00842789" w:rsidP="00DB4F02">
            <w:pPr>
              <w:pStyle w:val="TAC"/>
            </w:pPr>
            <w:r w:rsidRPr="001A1576">
              <w:t xml:space="preserve">16.8-TT </w:t>
            </w:r>
          </w:p>
        </w:tc>
      </w:tr>
      <w:tr w:rsidR="00842789" w:rsidRPr="001A1576" w14:paraId="28E750E7" w14:textId="77777777" w:rsidTr="00DB4F02">
        <w:tc>
          <w:tcPr>
            <w:tcW w:w="818" w:type="dxa"/>
            <w:shd w:val="clear" w:color="auto" w:fill="auto"/>
            <w:vAlign w:val="center"/>
          </w:tcPr>
          <w:p w14:paraId="2308ACE2" w14:textId="77777777" w:rsidR="00842789" w:rsidRPr="001A1576" w:rsidRDefault="00842789" w:rsidP="00DB4F02">
            <w:pPr>
              <w:pStyle w:val="TAC"/>
            </w:pPr>
            <w:r w:rsidRPr="001A1576">
              <w:t>21</w:t>
            </w:r>
          </w:p>
        </w:tc>
        <w:tc>
          <w:tcPr>
            <w:tcW w:w="1134" w:type="dxa"/>
            <w:shd w:val="clear" w:color="auto" w:fill="auto"/>
          </w:tcPr>
          <w:p w14:paraId="1EDD0EA1" w14:textId="77777777" w:rsidR="00842789" w:rsidRPr="001A1576" w:rsidRDefault="00842789" w:rsidP="00DB4F02">
            <w:pPr>
              <w:pStyle w:val="TAC"/>
            </w:pPr>
            <w:r w:rsidRPr="001A1576">
              <w:t>27.8</w:t>
            </w:r>
          </w:p>
        </w:tc>
        <w:tc>
          <w:tcPr>
            <w:tcW w:w="709" w:type="dxa"/>
            <w:shd w:val="clear" w:color="auto" w:fill="auto"/>
            <w:vAlign w:val="center"/>
          </w:tcPr>
          <w:p w14:paraId="2186F6A1" w14:textId="77777777" w:rsidR="00842789" w:rsidRPr="001A1576" w:rsidRDefault="00842789" w:rsidP="00DB4F02">
            <w:pPr>
              <w:pStyle w:val="TAC"/>
            </w:pPr>
            <w:r w:rsidRPr="001A1576">
              <w:t>4.5</w:t>
            </w:r>
          </w:p>
        </w:tc>
        <w:tc>
          <w:tcPr>
            <w:tcW w:w="708" w:type="dxa"/>
            <w:shd w:val="clear" w:color="auto" w:fill="auto"/>
            <w:vAlign w:val="center"/>
          </w:tcPr>
          <w:p w14:paraId="51B0448C" w14:textId="77777777" w:rsidR="00842789" w:rsidRPr="001A1576" w:rsidRDefault="00842789" w:rsidP="00DB4F02">
            <w:pPr>
              <w:pStyle w:val="TAC"/>
            </w:pPr>
            <w:r w:rsidRPr="001A1576">
              <w:t>4.5</w:t>
            </w:r>
          </w:p>
        </w:tc>
        <w:tc>
          <w:tcPr>
            <w:tcW w:w="851" w:type="dxa"/>
            <w:shd w:val="clear" w:color="auto" w:fill="auto"/>
            <w:vAlign w:val="center"/>
          </w:tcPr>
          <w:p w14:paraId="72428254"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C8EB7B0"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0A29DFCA" w14:textId="77777777" w:rsidR="00842789" w:rsidRPr="001A1576" w:rsidRDefault="00842789" w:rsidP="00DB4F02">
            <w:pPr>
              <w:pStyle w:val="TAC"/>
            </w:pPr>
            <w:r w:rsidRPr="001A1576">
              <w:t>3</w:t>
            </w:r>
          </w:p>
        </w:tc>
        <w:tc>
          <w:tcPr>
            <w:tcW w:w="1276" w:type="dxa"/>
            <w:shd w:val="clear" w:color="auto" w:fill="auto"/>
            <w:vAlign w:val="center"/>
          </w:tcPr>
          <w:p w14:paraId="037AFDD0" w14:textId="77777777" w:rsidR="00842789" w:rsidRPr="001A1576" w:rsidRDefault="00842789" w:rsidP="00DB4F02">
            <w:pPr>
              <w:pStyle w:val="TAC"/>
            </w:pPr>
            <w:r w:rsidRPr="001A1576">
              <w:t xml:space="preserve">21.8 </w:t>
            </w:r>
          </w:p>
        </w:tc>
        <w:tc>
          <w:tcPr>
            <w:tcW w:w="1417" w:type="dxa"/>
            <w:shd w:val="clear" w:color="auto" w:fill="auto"/>
          </w:tcPr>
          <w:p w14:paraId="2067B53C" w14:textId="77777777" w:rsidR="00842789" w:rsidRPr="001A1576" w:rsidRDefault="00842789" w:rsidP="00DB4F02">
            <w:pPr>
              <w:pStyle w:val="TAC"/>
            </w:pPr>
            <w:r w:rsidRPr="001A1576">
              <w:t>5</w:t>
            </w:r>
          </w:p>
        </w:tc>
        <w:tc>
          <w:tcPr>
            <w:tcW w:w="1276" w:type="dxa"/>
            <w:shd w:val="clear" w:color="auto" w:fill="auto"/>
          </w:tcPr>
          <w:p w14:paraId="45A079C4" w14:textId="77777777" w:rsidR="00842789" w:rsidRPr="001A1576" w:rsidRDefault="00842789" w:rsidP="00DB4F02">
            <w:pPr>
              <w:pStyle w:val="TAC"/>
            </w:pPr>
            <w:r w:rsidRPr="001A1576">
              <w:t>29.8+TT</w:t>
            </w:r>
          </w:p>
        </w:tc>
        <w:tc>
          <w:tcPr>
            <w:tcW w:w="1984" w:type="dxa"/>
            <w:shd w:val="clear" w:color="auto" w:fill="auto"/>
            <w:vAlign w:val="center"/>
          </w:tcPr>
          <w:p w14:paraId="386C2C2B" w14:textId="77777777" w:rsidR="00842789" w:rsidRPr="001A1576" w:rsidRDefault="00842789" w:rsidP="00DB4F02">
            <w:pPr>
              <w:pStyle w:val="TAC"/>
            </w:pPr>
            <w:r w:rsidRPr="001A1576">
              <w:t xml:space="preserve">16.8-TT </w:t>
            </w:r>
          </w:p>
        </w:tc>
      </w:tr>
      <w:tr w:rsidR="00842789" w:rsidRPr="001A1576" w14:paraId="06D2EC69" w14:textId="77777777" w:rsidTr="00DB4F02">
        <w:tc>
          <w:tcPr>
            <w:tcW w:w="818" w:type="dxa"/>
            <w:shd w:val="clear" w:color="auto" w:fill="auto"/>
            <w:vAlign w:val="center"/>
          </w:tcPr>
          <w:p w14:paraId="4D177B3E" w14:textId="77777777" w:rsidR="00842789" w:rsidRPr="001A1576" w:rsidRDefault="00842789" w:rsidP="00DB4F02">
            <w:pPr>
              <w:pStyle w:val="TAC"/>
            </w:pPr>
            <w:r w:rsidRPr="001A1576">
              <w:t>22</w:t>
            </w:r>
          </w:p>
        </w:tc>
        <w:tc>
          <w:tcPr>
            <w:tcW w:w="1134" w:type="dxa"/>
            <w:shd w:val="clear" w:color="auto" w:fill="auto"/>
          </w:tcPr>
          <w:p w14:paraId="18DFE4C0" w14:textId="77777777" w:rsidR="00842789" w:rsidRPr="001A1576" w:rsidRDefault="00842789" w:rsidP="00DB4F02">
            <w:pPr>
              <w:pStyle w:val="TAC"/>
            </w:pPr>
            <w:r w:rsidRPr="001A1576">
              <w:t>27.8</w:t>
            </w:r>
          </w:p>
        </w:tc>
        <w:tc>
          <w:tcPr>
            <w:tcW w:w="709" w:type="dxa"/>
            <w:shd w:val="clear" w:color="auto" w:fill="auto"/>
            <w:vAlign w:val="center"/>
          </w:tcPr>
          <w:p w14:paraId="60574A74" w14:textId="77777777" w:rsidR="00842789" w:rsidRPr="001A1576" w:rsidRDefault="00842789" w:rsidP="00DB4F02">
            <w:pPr>
              <w:pStyle w:val="TAC"/>
            </w:pPr>
            <w:r w:rsidRPr="001A1576">
              <w:t>4.5</w:t>
            </w:r>
          </w:p>
        </w:tc>
        <w:tc>
          <w:tcPr>
            <w:tcW w:w="708" w:type="dxa"/>
            <w:shd w:val="clear" w:color="auto" w:fill="auto"/>
            <w:vAlign w:val="center"/>
          </w:tcPr>
          <w:p w14:paraId="0FD02088" w14:textId="77777777" w:rsidR="00842789" w:rsidRPr="001A1576" w:rsidRDefault="00842789" w:rsidP="00DB4F02">
            <w:pPr>
              <w:pStyle w:val="TAC"/>
            </w:pPr>
            <w:r w:rsidRPr="001A1576">
              <w:t>4.5</w:t>
            </w:r>
          </w:p>
        </w:tc>
        <w:tc>
          <w:tcPr>
            <w:tcW w:w="851" w:type="dxa"/>
            <w:shd w:val="clear" w:color="auto" w:fill="auto"/>
            <w:vAlign w:val="center"/>
          </w:tcPr>
          <w:p w14:paraId="3E7CB375" w14:textId="77777777" w:rsidR="00842789" w:rsidRPr="001A1576" w:rsidRDefault="00842789" w:rsidP="00DB4F02">
            <w:pPr>
              <w:pStyle w:val="TAC"/>
            </w:pPr>
            <w:r w:rsidRPr="001A1576">
              <w:t xml:space="preserve">0 </w:t>
            </w:r>
          </w:p>
        </w:tc>
        <w:tc>
          <w:tcPr>
            <w:tcW w:w="992" w:type="dxa"/>
            <w:shd w:val="clear" w:color="auto" w:fill="auto"/>
            <w:vAlign w:val="center"/>
          </w:tcPr>
          <w:p w14:paraId="50FD763B" w14:textId="77777777" w:rsidR="00842789" w:rsidRPr="001A1576" w:rsidRDefault="00842789" w:rsidP="00DB4F02">
            <w:pPr>
              <w:pStyle w:val="TAC"/>
            </w:pPr>
            <w:r w:rsidRPr="001A1576">
              <w:t xml:space="preserve">0 </w:t>
            </w:r>
          </w:p>
        </w:tc>
        <w:tc>
          <w:tcPr>
            <w:tcW w:w="709" w:type="dxa"/>
            <w:shd w:val="clear" w:color="auto" w:fill="auto"/>
            <w:vAlign w:val="center"/>
          </w:tcPr>
          <w:p w14:paraId="26AD9066" w14:textId="77777777" w:rsidR="00842789" w:rsidRPr="001A1576" w:rsidRDefault="00842789" w:rsidP="00DB4F02">
            <w:pPr>
              <w:pStyle w:val="TAC"/>
            </w:pPr>
            <w:r w:rsidRPr="001A1576">
              <w:t xml:space="preserve">3 </w:t>
            </w:r>
          </w:p>
        </w:tc>
        <w:tc>
          <w:tcPr>
            <w:tcW w:w="1276" w:type="dxa"/>
            <w:shd w:val="clear" w:color="auto" w:fill="auto"/>
            <w:vAlign w:val="center"/>
          </w:tcPr>
          <w:p w14:paraId="6B896029" w14:textId="77777777" w:rsidR="00842789" w:rsidRPr="001A1576" w:rsidRDefault="00842789" w:rsidP="00DB4F02">
            <w:pPr>
              <w:pStyle w:val="TAC"/>
            </w:pPr>
            <w:r w:rsidRPr="001A1576">
              <w:t xml:space="preserve">23.3 </w:t>
            </w:r>
          </w:p>
        </w:tc>
        <w:tc>
          <w:tcPr>
            <w:tcW w:w="1417" w:type="dxa"/>
            <w:shd w:val="clear" w:color="auto" w:fill="auto"/>
          </w:tcPr>
          <w:p w14:paraId="103AED33" w14:textId="77777777" w:rsidR="00842789" w:rsidRPr="001A1576" w:rsidRDefault="00842789" w:rsidP="00DB4F02">
            <w:pPr>
              <w:pStyle w:val="TAC"/>
            </w:pPr>
            <w:r w:rsidRPr="001A1576">
              <w:t>3</w:t>
            </w:r>
          </w:p>
        </w:tc>
        <w:tc>
          <w:tcPr>
            <w:tcW w:w="1276" w:type="dxa"/>
            <w:shd w:val="clear" w:color="auto" w:fill="auto"/>
          </w:tcPr>
          <w:p w14:paraId="3FAA6B02" w14:textId="77777777" w:rsidR="00842789" w:rsidRPr="001A1576" w:rsidRDefault="00842789" w:rsidP="00DB4F02">
            <w:pPr>
              <w:pStyle w:val="TAC"/>
            </w:pPr>
            <w:r w:rsidRPr="001A1576">
              <w:t>29.8+TT</w:t>
            </w:r>
          </w:p>
        </w:tc>
        <w:tc>
          <w:tcPr>
            <w:tcW w:w="1984" w:type="dxa"/>
            <w:shd w:val="clear" w:color="auto" w:fill="auto"/>
            <w:vAlign w:val="center"/>
          </w:tcPr>
          <w:p w14:paraId="07D80F63" w14:textId="77777777" w:rsidR="00842789" w:rsidRPr="001A1576" w:rsidRDefault="00842789" w:rsidP="00DB4F02">
            <w:pPr>
              <w:pStyle w:val="TAC"/>
            </w:pPr>
            <w:r w:rsidRPr="001A1576">
              <w:t xml:space="preserve">20.3-TT </w:t>
            </w:r>
          </w:p>
        </w:tc>
      </w:tr>
      <w:tr w:rsidR="00842789" w:rsidRPr="001A1576" w14:paraId="71AE95B0" w14:textId="77777777" w:rsidTr="00DB4F02">
        <w:tc>
          <w:tcPr>
            <w:tcW w:w="818" w:type="dxa"/>
            <w:shd w:val="clear" w:color="auto" w:fill="auto"/>
            <w:vAlign w:val="center"/>
          </w:tcPr>
          <w:p w14:paraId="64C42865" w14:textId="77777777" w:rsidR="00842789" w:rsidRPr="001A1576" w:rsidRDefault="00842789" w:rsidP="00DB4F02">
            <w:pPr>
              <w:pStyle w:val="TAC"/>
            </w:pPr>
            <w:r w:rsidRPr="001A1576">
              <w:t>23</w:t>
            </w:r>
          </w:p>
        </w:tc>
        <w:tc>
          <w:tcPr>
            <w:tcW w:w="1134" w:type="dxa"/>
            <w:shd w:val="clear" w:color="auto" w:fill="auto"/>
          </w:tcPr>
          <w:p w14:paraId="544EA9FE" w14:textId="77777777" w:rsidR="00842789" w:rsidRPr="001A1576" w:rsidRDefault="00842789" w:rsidP="00DB4F02">
            <w:pPr>
              <w:pStyle w:val="TAC"/>
            </w:pPr>
            <w:r w:rsidRPr="001A1576">
              <w:t>27.8</w:t>
            </w:r>
          </w:p>
        </w:tc>
        <w:tc>
          <w:tcPr>
            <w:tcW w:w="709" w:type="dxa"/>
            <w:shd w:val="clear" w:color="auto" w:fill="auto"/>
            <w:vAlign w:val="center"/>
          </w:tcPr>
          <w:p w14:paraId="68DC666A" w14:textId="77777777" w:rsidR="00842789" w:rsidRPr="001A1576" w:rsidRDefault="00842789" w:rsidP="00DB4F02">
            <w:pPr>
              <w:pStyle w:val="TAC"/>
            </w:pPr>
            <w:r w:rsidRPr="001A1576">
              <w:t>1.5</w:t>
            </w:r>
          </w:p>
        </w:tc>
        <w:tc>
          <w:tcPr>
            <w:tcW w:w="708" w:type="dxa"/>
            <w:shd w:val="clear" w:color="auto" w:fill="auto"/>
            <w:vAlign w:val="center"/>
          </w:tcPr>
          <w:p w14:paraId="6A51D4FC" w14:textId="77777777" w:rsidR="00842789" w:rsidRPr="001A1576" w:rsidRDefault="00842789" w:rsidP="00DB4F02">
            <w:pPr>
              <w:pStyle w:val="TAC"/>
            </w:pPr>
            <w:r w:rsidRPr="001A1576">
              <w:t>1.5</w:t>
            </w:r>
          </w:p>
        </w:tc>
        <w:tc>
          <w:tcPr>
            <w:tcW w:w="851" w:type="dxa"/>
            <w:shd w:val="clear" w:color="auto" w:fill="auto"/>
            <w:vAlign w:val="center"/>
          </w:tcPr>
          <w:p w14:paraId="6064B7A3"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12E5DE3B"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178B3422" w14:textId="77777777" w:rsidR="00842789" w:rsidRPr="001A1576" w:rsidRDefault="00842789" w:rsidP="00DB4F02">
            <w:pPr>
              <w:pStyle w:val="TAC"/>
            </w:pPr>
            <w:r w:rsidRPr="001A1576">
              <w:t xml:space="preserve">3 </w:t>
            </w:r>
          </w:p>
        </w:tc>
        <w:tc>
          <w:tcPr>
            <w:tcW w:w="1276" w:type="dxa"/>
            <w:shd w:val="clear" w:color="auto" w:fill="auto"/>
            <w:vAlign w:val="center"/>
          </w:tcPr>
          <w:p w14:paraId="525BC6C1" w14:textId="77777777" w:rsidR="00842789" w:rsidRPr="001A1576" w:rsidRDefault="00842789" w:rsidP="00DB4F02">
            <w:pPr>
              <w:pStyle w:val="TAC"/>
            </w:pPr>
            <w:r w:rsidRPr="001A1576">
              <w:t>26.3 (24.8</w:t>
            </w:r>
            <w:r w:rsidRPr="001A1576">
              <w:rPr>
                <w:vertAlign w:val="superscript"/>
              </w:rPr>
              <w:t>2</w:t>
            </w:r>
            <w:r w:rsidRPr="001A1576">
              <w:t>)</w:t>
            </w:r>
          </w:p>
        </w:tc>
        <w:tc>
          <w:tcPr>
            <w:tcW w:w="1417" w:type="dxa"/>
            <w:shd w:val="clear" w:color="auto" w:fill="auto"/>
          </w:tcPr>
          <w:p w14:paraId="25E4C21E" w14:textId="77777777" w:rsidR="00842789" w:rsidRPr="001A1576" w:rsidRDefault="00842789" w:rsidP="00DB4F02">
            <w:pPr>
              <w:pStyle w:val="TAC"/>
            </w:pPr>
            <w:r w:rsidRPr="001A1576">
              <w:t>3</w:t>
            </w:r>
          </w:p>
        </w:tc>
        <w:tc>
          <w:tcPr>
            <w:tcW w:w="1276" w:type="dxa"/>
            <w:shd w:val="clear" w:color="auto" w:fill="auto"/>
          </w:tcPr>
          <w:p w14:paraId="53F7B0DE" w14:textId="77777777" w:rsidR="00842789" w:rsidRPr="001A1576" w:rsidRDefault="00842789" w:rsidP="00DB4F02">
            <w:pPr>
              <w:pStyle w:val="TAC"/>
            </w:pPr>
            <w:r w:rsidRPr="001A1576">
              <w:t>29.8+TT</w:t>
            </w:r>
          </w:p>
        </w:tc>
        <w:tc>
          <w:tcPr>
            <w:tcW w:w="1984" w:type="dxa"/>
            <w:shd w:val="clear" w:color="auto" w:fill="auto"/>
            <w:vAlign w:val="center"/>
          </w:tcPr>
          <w:p w14:paraId="604928C9" w14:textId="77777777" w:rsidR="00842789" w:rsidRPr="001A1576" w:rsidRDefault="00842789" w:rsidP="00DB4F02">
            <w:pPr>
              <w:pStyle w:val="TAC"/>
            </w:pPr>
            <w:r w:rsidRPr="001A1576">
              <w:t>23.3-TT (21.8-TT</w:t>
            </w:r>
            <w:r w:rsidRPr="001A1576">
              <w:rPr>
                <w:vertAlign w:val="superscript"/>
              </w:rPr>
              <w:t>2</w:t>
            </w:r>
            <w:r w:rsidRPr="001A1576">
              <w:t>)</w:t>
            </w:r>
          </w:p>
        </w:tc>
      </w:tr>
      <w:tr w:rsidR="00842789" w:rsidRPr="001A1576" w14:paraId="0EFE2E0F" w14:textId="77777777" w:rsidTr="00DB4F02">
        <w:tc>
          <w:tcPr>
            <w:tcW w:w="818" w:type="dxa"/>
            <w:shd w:val="clear" w:color="auto" w:fill="auto"/>
            <w:vAlign w:val="center"/>
          </w:tcPr>
          <w:p w14:paraId="51B165A4" w14:textId="77777777" w:rsidR="00842789" w:rsidRPr="001A1576" w:rsidRDefault="00842789" w:rsidP="00DB4F02">
            <w:pPr>
              <w:pStyle w:val="TAC"/>
            </w:pPr>
            <w:r w:rsidRPr="001A1576">
              <w:t>24</w:t>
            </w:r>
          </w:p>
        </w:tc>
        <w:tc>
          <w:tcPr>
            <w:tcW w:w="1134" w:type="dxa"/>
            <w:shd w:val="clear" w:color="auto" w:fill="auto"/>
          </w:tcPr>
          <w:p w14:paraId="1D952337" w14:textId="77777777" w:rsidR="00842789" w:rsidRPr="001A1576" w:rsidRDefault="00842789" w:rsidP="00DB4F02">
            <w:pPr>
              <w:pStyle w:val="TAC"/>
            </w:pPr>
            <w:r w:rsidRPr="001A1576">
              <w:t>27.8</w:t>
            </w:r>
          </w:p>
        </w:tc>
        <w:tc>
          <w:tcPr>
            <w:tcW w:w="709" w:type="dxa"/>
            <w:shd w:val="clear" w:color="auto" w:fill="auto"/>
            <w:vAlign w:val="center"/>
          </w:tcPr>
          <w:p w14:paraId="7D74B843" w14:textId="77777777" w:rsidR="00842789" w:rsidRPr="001A1576" w:rsidRDefault="00842789" w:rsidP="00DB4F02">
            <w:pPr>
              <w:pStyle w:val="TAC"/>
            </w:pPr>
            <w:r w:rsidRPr="001A1576">
              <w:t>3</w:t>
            </w:r>
          </w:p>
        </w:tc>
        <w:tc>
          <w:tcPr>
            <w:tcW w:w="708" w:type="dxa"/>
            <w:shd w:val="clear" w:color="auto" w:fill="auto"/>
            <w:vAlign w:val="center"/>
          </w:tcPr>
          <w:p w14:paraId="01CDE6E4" w14:textId="77777777" w:rsidR="00842789" w:rsidRPr="001A1576" w:rsidRDefault="00842789" w:rsidP="00DB4F02">
            <w:pPr>
              <w:pStyle w:val="TAC"/>
            </w:pPr>
            <w:r w:rsidRPr="001A1576">
              <w:t>3.5</w:t>
            </w:r>
          </w:p>
        </w:tc>
        <w:tc>
          <w:tcPr>
            <w:tcW w:w="851" w:type="dxa"/>
            <w:shd w:val="clear" w:color="auto" w:fill="auto"/>
            <w:vAlign w:val="center"/>
          </w:tcPr>
          <w:p w14:paraId="531F78BE"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967E88A"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250ECF9" w14:textId="77777777" w:rsidR="00842789" w:rsidRPr="001A1576" w:rsidRDefault="00842789" w:rsidP="00DB4F02">
            <w:pPr>
              <w:pStyle w:val="TAC"/>
            </w:pPr>
            <w:r w:rsidRPr="001A1576">
              <w:t>3</w:t>
            </w:r>
          </w:p>
        </w:tc>
        <w:tc>
          <w:tcPr>
            <w:tcW w:w="1276" w:type="dxa"/>
            <w:shd w:val="clear" w:color="auto" w:fill="auto"/>
            <w:vAlign w:val="center"/>
          </w:tcPr>
          <w:p w14:paraId="159FC33C" w14:textId="77777777" w:rsidR="00842789" w:rsidRPr="001A1576" w:rsidRDefault="00842789" w:rsidP="00DB4F02">
            <w:pPr>
              <w:pStyle w:val="TAC"/>
            </w:pPr>
            <w:r w:rsidRPr="001A1576">
              <w:t xml:space="preserve">22.9 </w:t>
            </w:r>
          </w:p>
        </w:tc>
        <w:tc>
          <w:tcPr>
            <w:tcW w:w="1417" w:type="dxa"/>
            <w:shd w:val="clear" w:color="auto" w:fill="auto"/>
          </w:tcPr>
          <w:p w14:paraId="2D117FCF" w14:textId="77777777" w:rsidR="00842789" w:rsidRPr="001A1576" w:rsidRDefault="00842789" w:rsidP="00DB4F02">
            <w:pPr>
              <w:pStyle w:val="TAC"/>
            </w:pPr>
            <w:r w:rsidRPr="001A1576">
              <w:t>5</w:t>
            </w:r>
          </w:p>
        </w:tc>
        <w:tc>
          <w:tcPr>
            <w:tcW w:w="1276" w:type="dxa"/>
            <w:shd w:val="clear" w:color="auto" w:fill="auto"/>
          </w:tcPr>
          <w:p w14:paraId="1360E5B8" w14:textId="77777777" w:rsidR="00842789" w:rsidRPr="001A1576" w:rsidRDefault="00842789" w:rsidP="00DB4F02">
            <w:pPr>
              <w:pStyle w:val="TAC"/>
            </w:pPr>
            <w:r w:rsidRPr="001A1576">
              <w:t>29.8+TT</w:t>
            </w:r>
          </w:p>
        </w:tc>
        <w:tc>
          <w:tcPr>
            <w:tcW w:w="1984" w:type="dxa"/>
            <w:shd w:val="clear" w:color="auto" w:fill="auto"/>
            <w:vAlign w:val="center"/>
          </w:tcPr>
          <w:p w14:paraId="07597C32" w14:textId="77777777" w:rsidR="00842789" w:rsidRPr="001A1576" w:rsidRDefault="00842789" w:rsidP="00DB4F02">
            <w:pPr>
              <w:pStyle w:val="TAC"/>
            </w:pPr>
            <w:r w:rsidRPr="001A1576">
              <w:t xml:space="preserve">17.9-TT </w:t>
            </w:r>
          </w:p>
        </w:tc>
      </w:tr>
      <w:tr w:rsidR="00842789" w:rsidRPr="001A1576" w14:paraId="162DB88F" w14:textId="77777777" w:rsidTr="00DB4F02">
        <w:tc>
          <w:tcPr>
            <w:tcW w:w="818" w:type="dxa"/>
            <w:shd w:val="clear" w:color="auto" w:fill="auto"/>
            <w:vAlign w:val="center"/>
          </w:tcPr>
          <w:p w14:paraId="4839A926" w14:textId="77777777" w:rsidR="00842789" w:rsidRPr="001A1576" w:rsidRDefault="00842789" w:rsidP="00DB4F02">
            <w:pPr>
              <w:pStyle w:val="TAC"/>
            </w:pPr>
            <w:r w:rsidRPr="001A1576">
              <w:t>25</w:t>
            </w:r>
          </w:p>
        </w:tc>
        <w:tc>
          <w:tcPr>
            <w:tcW w:w="1134" w:type="dxa"/>
            <w:shd w:val="clear" w:color="auto" w:fill="auto"/>
          </w:tcPr>
          <w:p w14:paraId="671AFD61" w14:textId="77777777" w:rsidR="00842789" w:rsidRPr="001A1576" w:rsidRDefault="00842789" w:rsidP="00DB4F02">
            <w:pPr>
              <w:pStyle w:val="TAC"/>
            </w:pPr>
            <w:r w:rsidRPr="001A1576">
              <w:t>27.8</w:t>
            </w:r>
          </w:p>
        </w:tc>
        <w:tc>
          <w:tcPr>
            <w:tcW w:w="709" w:type="dxa"/>
            <w:shd w:val="clear" w:color="auto" w:fill="auto"/>
            <w:vAlign w:val="center"/>
          </w:tcPr>
          <w:p w14:paraId="117765A2" w14:textId="77777777" w:rsidR="00842789" w:rsidRPr="001A1576" w:rsidRDefault="00842789" w:rsidP="00DB4F02">
            <w:pPr>
              <w:pStyle w:val="TAC"/>
            </w:pPr>
            <w:r w:rsidRPr="001A1576">
              <w:t>3</w:t>
            </w:r>
          </w:p>
        </w:tc>
        <w:tc>
          <w:tcPr>
            <w:tcW w:w="708" w:type="dxa"/>
            <w:shd w:val="clear" w:color="auto" w:fill="auto"/>
            <w:vAlign w:val="center"/>
          </w:tcPr>
          <w:p w14:paraId="2C82A0D7" w14:textId="77777777" w:rsidR="00842789" w:rsidRPr="001A1576" w:rsidRDefault="00842789" w:rsidP="00DB4F02">
            <w:pPr>
              <w:pStyle w:val="TAC"/>
            </w:pPr>
            <w:r w:rsidRPr="001A1576">
              <w:t>3.5</w:t>
            </w:r>
          </w:p>
        </w:tc>
        <w:tc>
          <w:tcPr>
            <w:tcW w:w="851" w:type="dxa"/>
            <w:shd w:val="clear" w:color="auto" w:fill="auto"/>
            <w:vAlign w:val="center"/>
          </w:tcPr>
          <w:p w14:paraId="2A61194B"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6A142D22"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31457DB" w14:textId="77777777" w:rsidR="00842789" w:rsidRPr="001A1576" w:rsidRDefault="00842789" w:rsidP="00DB4F02">
            <w:pPr>
              <w:pStyle w:val="TAC"/>
            </w:pPr>
            <w:r w:rsidRPr="001A1576">
              <w:t>3</w:t>
            </w:r>
          </w:p>
        </w:tc>
        <w:tc>
          <w:tcPr>
            <w:tcW w:w="1276" w:type="dxa"/>
            <w:shd w:val="clear" w:color="auto" w:fill="auto"/>
            <w:vAlign w:val="center"/>
          </w:tcPr>
          <w:p w14:paraId="5E7B329D" w14:textId="77777777" w:rsidR="00842789" w:rsidRPr="001A1576" w:rsidRDefault="00842789" w:rsidP="00DB4F02">
            <w:pPr>
              <w:pStyle w:val="TAC"/>
            </w:pPr>
            <w:r w:rsidRPr="001A1576">
              <w:t xml:space="preserve">22.9 </w:t>
            </w:r>
          </w:p>
        </w:tc>
        <w:tc>
          <w:tcPr>
            <w:tcW w:w="1417" w:type="dxa"/>
            <w:shd w:val="clear" w:color="auto" w:fill="auto"/>
          </w:tcPr>
          <w:p w14:paraId="3751AADF" w14:textId="77777777" w:rsidR="00842789" w:rsidRPr="001A1576" w:rsidRDefault="00842789" w:rsidP="00DB4F02">
            <w:pPr>
              <w:pStyle w:val="TAC"/>
            </w:pPr>
            <w:r w:rsidRPr="001A1576">
              <w:t>5</w:t>
            </w:r>
          </w:p>
        </w:tc>
        <w:tc>
          <w:tcPr>
            <w:tcW w:w="1276" w:type="dxa"/>
            <w:shd w:val="clear" w:color="auto" w:fill="auto"/>
          </w:tcPr>
          <w:p w14:paraId="5314EDD3" w14:textId="77777777" w:rsidR="00842789" w:rsidRPr="001A1576" w:rsidRDefault="00842789" w:rsidP="00DB4F02">
            <w:pPr>
              <w:pStyle w:val="TAC"/>
            </w:pPr>
            <w:r w:rsidRPr="001A1576">
              <w:t>29.8+TT</w:t>
            </w:r>
          </w:p>
        </w:tc>
        <w:tc>
          <w:tcPr>
            <w:tcW w:w="1984" w:type="dxa"/>
            <w:shd w:val="clear" w:color="auto" w:fill="auto"/>
            <w:vAlign w:val="center"/>
          </w:tcPr>
          <w:p w14:paraId="64F4960F" w14:textId="77777777" w:rsidR="00842789" w:rsidRPr="001A1576" w:rsidRDefault="00842789" w:rsidP="00DB4F02">
            <w:pPr>
              <w:pStyle w:val="TAC"/>
            </w:pPr>
            <w:r w:rsidRPr="001A1576">
              <w:t xml:space="preserve">17.9-TT </w:t>
            </w:r>
          </w:p>
        </w:tc>
      </w:tr>
      <w:tr w:rsidR="00842789" w:rsidRPr="001A1576" w14:paraId="04B5BC56" w14:textId="77777777" w:rsidTr="00DB4F02">
        <w:tc>
          <w:tcPr>
            <w:tcW w:w="818" w:type="dxa"/>
            <w:shd w:val="clear" w:color="auto" w:fill="auto"/>
            <w:vAlign w:val="center"/>
          </w:tcPr>
          <w:p w14:paraId="730E0A22" w14:textId="77777777" w:rsidR="00842789" w:rsidRPr="001A1576" w:rsidRDefault="00842789" w:rsidP="00DB4F02">
            <w:pPr>
              <w:pStyle w:val="TAC"/>
            </w:pPr>
            <w:r w:rsidRPr="001A1576">
              <w:t>26</w:t>
            </w:r>
          </w:p>
        </w:tc>
        <w:tc>
          <w:tcPr>
            <w:tcW w:w="1134" w:type="dxa"/>
            <w:shd w:val="clear" w:color="auto" w:fill="auto"/>
          </w:tcPr>
          <w:p w14:paraId="7CA79F6D" w14:textId="77777777" w:rsidR="00842789" w:rsidRPr="001A1576" w:rsidRDefault="00842789" w:rsidP="00DB4F02">
            <w:pPr>
              <w:pStyle w:val="TAC"/>
            </w:pPr>
            <w:r w:rsidRPr="001A1576">
              <w:t>27.8</w:t>
            </w:r>
          </w:p>
        </w:tc>
        <w:tc>
          <w:tcPr>
            <w:tcW w:w="709" w:type="dxa"/>
            <w:shd w:val="clear" w:color="auto" w:fill="auto"/>
            <w:vAlign w:val="center"/>
          </w:tcPr>
          <w:p w14:paraId="459C1A26" w14:textId="77777777" w:rsidR="00842789" w:rsidRPr="001A1576" w:rsidRDefault="00842789" w:rsidP="00DB4F02">
            <w:pPr>
              <w:pStyle w:val="TAC"/>
            </w:pPr>
            <w:r w:rsidRPr="001A1576">
              <w:t>3</w:t>
            </w:r>
          </w:p>
        </w:tc>
        <w:tc>
          <w:tcPr>
            <w:tcW w:w="708" w:type="dxa"/>
            <w:shd w:val="clear" w:color="auto" w:fill="auto"/>
            <w:vAlign w:val="center"/>
          </w:tcPr>
          <w:p w14:paraId="10A3FFE5" w14:textId="77777777" w:rsidR="00842789" w:rsidRPr="001A1576" w:rsidRDefault="00842789" w:rsidP="00DB4F02">
            <w:pPr>
              <w:pStyle w:val="TAC"/>
            </w:pPr>
            <w:r w:rsidRPr="001A1576">
              <w:t>3</w:t>
            </w:r>
          </w:p>
        </w:tc>
        <w:tc>
          <w:tcPr>
            <w:tcW w:w="851" w:type="dxa"/>
            <w:shd w:val="clear" w:color="auto" w:fill="auto"/>
            <w:vAlign w:val="center"/>
          </w:tcPr>
          <w:p w14:paraId="7E9CB0BB" w14:textId="77777777" w:rsidR="00842789" w:rsidRPr="001A1576" w:rsidRDefault="00842789" w:rsidP="00DB4F02">
            <w:pPr>
              <w:pStyle w:val="TAC"/>
            </w:pPr>
            <w:r w:rsidRPr="001A1576">
              <w:t xml:space="preserve">0 </w:t>
            </w:r>
          </w:p>
        </w:tc>
        <w:tc>
          <w:tcPr>
            <w:tcW w:w="992" w:type="dxa"/>
            <w:shd w:val="clear" w:color="auto" w:fill="auto"/>
            <w:vAlign w:val="center"/>
          </w:tcPr>
          <w:p w14:paraId="5C34ED25" w14:textId="77777777" w:rsidR="00842789" w:rsidRPr="001A1576" w:rsidRDefault="00842789" w:rsidP="00DB4F02">
            <w:pPr>
              <w:pStyle w:val="TAC"/>
            </w:pPr>
            <w:r w:rsidRPr="001A1576">
              <w:t xml:space="preserve">0 </w:t>
            </w:r>
          </w:p>
        </w:tc>
        <w:tc>
          <w:tcPr>
            <w:tcW w:w="709" w:type="dxa"/>
            <w:shd w:val="clear" w:color="auto" w:fill="auto"/>
            <w:vAlign w:val="center"/>
          </w:tcPr>
          <w:p w14:paraId="757A7DFA" w14:textId="77777777" w:rsidR="00842789" w:rsidRPr="001A1576" w:rsidRDefault="00842789" w:rsidP="00DB4F02">
            <w:pPr>
              <w:pStyle w:val="TAC"/>
            </w:pPr>
            <w:r w:rsidRPr="001A1576">
              <w:t xml:space="preserve">3 </w:t>
            </w:r>
          </w:p>
        </w:tc>
        <w:tc>
          <w:tcPr>
            <w:tcW w:w="1276" w:type="dxa"/>
            <w:shd w:val="clear" w:color="auto" w:fill="auto"/>
            <w:vAlign w:val="center"/>
          </w:tcPr>
          <w:p w14:paraId="773FE258" w14:textId="77777777" w:rsidR="00842789" w:rsidRPr="001A1576" w:rsidRDefault="00842789" w:rsidP="00DB4F02">
            <w:pPr>
              <w:pStyle w:val="TAC"/>
            </w:pPr>
            <w:r w:rsidRPr="001A1576">
              <w:t xml:space="preserve">24.8 </w:t>
            </w:r>
          </w:p>
        </w:tc>
        <w:tc>
          <w:tcPr>
            <w:tcW w:w="1417" w:type="dxa"/>
            <w:shd w:val="clear" w:color="auto" w:fill="auto"/>
          </w:tcPr>
          <w:p w14:paraId="68DB33FD" w14:textId="77777777" w:rsidR="00842789" w:rsidRPr="001A1576" w:rsidRDefault="00842789" w:rsidP="00DB4F02">
            <w:pPr>
              <w:pStyle w:val="TAC"/>
            </w:pPr>
            <w:r w:rsidRPr="001A1576">
              <w:t>3</w:t>
            </w:r>
          </w:p>
        </w:tc>
        <w:tc>
          <w:tcPr>
            <w:tcW w:w="1276" w:type="dxa"/>
            <w:shd w:val="clear" w:color="auto" w:fill="auto"/>
          </w:tcPr>
          <w:p w14:paraId="3C667203" w14:textId="77777777" w:rsidR="00842789" w:rsidRPr="001A1576" w:rsidRDefault="00842789" w:rsidP="00DB4F02">
            <w:pPr>
              <w:pStyle w:val="TAC"/>
            </w:pPr>
            <w:r w:rsidRPr="001A1576">
              <w:t>29.8+TT</w:t>
            </w:r>
          </w:p>
        </w:tc>
        <w:tc>
          <w:tcPr>
            <w:tcW w:w="1984" w:type="dxa"/>
            <w:shd w:val="clear" w:color="auto" w:fill="auto"/>
            <w:vAlign w:val="center"/>
          </w:tcPr>
          <w:p w14:paraId="4130B5A8" w14:textId="77777777" w:rsidR="00842789" w:rsidRPr="001A1576" w:rsidRDefault="00842789" w:rsidP="00DB4F02">
            <w:pPr>
              <w:pStyle w:val="TAC"/>
            </w:pPr>
            <w:r w:rsidRPr="001A1576">
              <w:t xml:space="preserve">21.8-TT </w:t>
            </w:r>
          </w:p>
        </w:tc>
      </w:tr>
      <w:tr w:rsidR="00842789" w:rsidRPr="001A1576" w14:paraId="69DBB2AC" w14:textId="77777777" w:rsidTr="00DB4F02">
        <w:tc>
          <w:tcPr>
            <w:tcW w:w="818" w:type="dxa"/>
            <w:shd w:val="clear" w:color="auto" w:fill="auto"/>
            <w:vAlign w:val="center"/>
          </w:tcPr>
          <w:p w14:paraId="4B06DB99" w14:textId="77777777" w:rsidR="00842789" w:rsidRPr="001A1576" w:rsidRDefault="00842789" w:rsidP="00DB4F02">
            <w:pPr>
              <w:pStyle w:val="TAC"/>
            </w:pPr>
            <w:r w:rsidRPr="001A1576">
              <w:t>27</w:t>
            </w:r>
          </w:p>
        </w:tc>
        <w:tc>
          <w:tcPr>
            <w:tcW w:w="1134" w:type="dxa"/>
            <w:shd w:val="clear" w:color="auto" w:fill="auto"/>
          </w:tcPr>
          <w:p w14:paraId="61236ACD" w14:textId="77777777" w:rsidR="00842789" w:rsidRPr="001A1576" w:rsidRDefault="00842789" w:rsidP="00DB4F02">
            <w:pPr>
              <w:pStyle w:val="TAC"/>
            </w:pPr>
            <w:r w:rsidRPr="001A1576">
              <w:t>27.8</w:t>
            </w:r>
          </w:p>
        </w:tc>
        <w:tc>
          <w:tcPr>
            <w:tcW w:w="709" w:type="dxa"/>
            <w:shd w:val="clear" w:color="auto" w:fill="auto"/>
            <w:vAlign w:val="center"/>
          </w:tcPr>
          <w:p w14:paraId="26C51BBB" w14:textId="77777777" w:rsidR="00842789" w:rsidRPr="001A1576" w:rsidRDefault="00842789" w:rsidP="00DB4F02">
            <w:pPr>
              <w:pStyle w:val="TAC"/>
            </w:pPr>
            <w:r w:rsidRPr="001A1576">
              <w:t>2</w:t>
            </w:r>
          </w:p>
        </w:tc>
        <w:tc>
          <w:tcPr>
            <w:tcW w:w="708" w:type="dxa"/>
            <w:shd w:val="clear" w:color="auto" w:fill="auto"/>
            <w:vAlign w:val="center"/>
          </w:tcPr>
          <w:p w14:paraId="72C5A5EE" w14:textId="77777777" w:rsidR="00842789" w:rsidRPr="001A1576" w:rsidRDefault="00842789" w:rsidP="00DB4F02">
            <w:pPr>
              <w:pStyle w:val="TAC"/>
            </w:pPr>
            <w:r w:rsidRPr="001A1576">
              <w:t>2</w:t>
            </w:r>
          </w:p>
        </w:tc>
        <w:tc>
          <w:tcPr>
            <w:tcW w:w="851" w:type="dxa"/>
            <w:shd w:val="clear" w:color="auto" w:fill="auto"/>
            <w:vAlign w:val="center"/>
          </w:tcPr>
          <w:p w14:paraId="237B82DD"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5458253C"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54995D8A" w14:textId="77777777" w:rsidR="00842789" w:rsidRPr="001A1576" w:rsidRDefault="00842789" w:rsidP="00DB4F02">
            <w:pPr>
              <w:pStyle w:val="TAC"/>
            </w:pPr>
            <w:r w:rsidRPr="001A1576">
              <w:t xml:space="preserve">3 </w:t>
            </w:r>
          </w:p>
        </w:tc>
        <w:tc>
          <w:tcPr>
            <w:tcW w:w="1276" w:type="dxa"/>
            <w:shd w:val="clear" w:color="auto" w:fill="auto"/>
            <w:vAlign w:val="center"/>
          </w:tcPr>
          <w:p w14:paraId="1AA662CF" w14:textId="77777777" w:rsidR="00842789" w:rsidRPr="001A1576" w:rsidRDefault="00842789" w:rsidP="00DB4F02">
            <w:pPr>
              <w:pStyle w:val="TAC"/>
            </w:pPr>
            <w:r w:rsidRPr="001A1576">
              <w:t>25.8 (24.3</w:t>
            </w:r>
            <w:r w:rsidRPr="001A1576">
              <w:rPr>
                <w:vertAlign w:val="superscript"/>
              </w:rPr>
              <w:t>2</w:t>
            </w:r>
            <w:r w:rsidRPr="001A1576">
              <w:t>)</w:t>
            </w:r>
          </w:p>
        </w:tc>
        <w:tc>
          <w:tcPr>
            <w:tcW w:w="1417" w:type="dxa"/>
            <w:shd w:val="clear" w:color="auto" w:fill="auto"/>
          </w:tcPr>
          <w:p w14:paraId="7C295359" w14:textId="77777777" w:rsidR="00842789" w:rsidRPr="001A1576" w:rsidRDefault="00842789" w:rsidP="00DB4F02">
            <w:pPr>
              <w:pStyle w:val="TAC"/>
            </w:pPr>
            <w:r w:rsidRPr="001A1576">
              <w:t>3</w:t>
            </w:r>
          </w:p>
        </w:tc>
        <w:tc>
          <w:tcPr>
            <w:tcW w:w="1276" w:type="dxa"/>
            <w:shd w:val="clear" w:color="auto" w:fill="auto"/>
          </w:tcPr>
          <w:p w14:paraId="586F675B" w14:textId="77777777" w:rsidR="00842789" w:rsidRPr="001A1576" w:rsidRDefault="00842789" w:rsidP="00DB4F02">
            <w:pPr>
              <w:pStyle w:val="TAC"/>
            </w:pPr>
            <w:r w:rsidRPr="001A1576">
              <w:t>29.8+TT</w:t>
            </w:r>
          </w:p>
        </w:tc>
        <w:tc>
          <w:tcPr>
            <w:tcW w:w="1984" w:type="dxa"/>
            <w:shd w:val="clear" w:color="auto" w:fill="auto"/>
            <w:vAlign w:val="center"/>
          </w:tcPr>
          <w:p w14:paraId="44DCE8CC" w14:textId="77777777" w:rsidR="00842789" w:rsidRPr="001A1576" w:rsidRDefault="00842789" w:rsidP="00DB4F02">
            <w:pPr>
              <w:pStyle w:val="TAC"/>
            </w:pPr>
            <w:r w:rsidRPr="001A1576">
              <w:t>22.8-TT (21.3-TT</w:t>
            </w:r>
            <w:r w:rsidRPr="001A1576">
              <w:rPr>
                <w:vertAlign w:val="superscript"/>
              </w:rPr>
              <w:t>2</w:t>
            </w:r>
            <w:r w:rsidRPr="001A1576">
              <w:t>)</w:t>
            </w:r>
          </w:p>
        </w:tc>
      </w:tr>
      <w:tr w:rsidR="00842789" w:rsidRPr="001A1576" w14:paraId="34BE994D" w14:textId="77777777" w:rsidTr="00DB4F02">
        <w:tc>
          <w:tcPr>
            <w:tcW w:w="818" w:type="dxa"/>
            <w:shd w:val="clear" w:color="auto" w:fill="auto"/>
            <w:vAlign w:val="center"/>
          </w:tcPr>
          <w:p w14:paraId="2C626526" w14:textId="77777777" w:rsidR="00842789" w:rsidRPr="001A1576" w:rsidRDefault="00842789" w:rsidP="00DB4F02">
            <w:pPr>
              <w:pStyle w:val="TAC"/>
            </w:pPr>
            <w:r w:rsidRPr="001A1576">
              <w:t>28</w:t>
            </w:r>
          </w:p>
        </w:tc>
        <w:tc>
          <w:tcPr>
            <w:tcW w:w="1134" w:type="dxa"/>
            <w:shd w:val="clear" w:color="auto" w:fill="auto"/>
          </w:tcPr>
          <w:p w14:paraId="55CF3586" w14:textId="77777777" w:rsidR="00842789" w:rsidRPr="001A1576" w:rsidRDefault="00842789" w:rsidP="00DB4F02">
            <w:pPr>
              <w:pStyle w:val="TAC"/>
            </w:pPr>
            <w:r w:rsidRPr="001A1576">
              <w:t>27.8</w:t>
            </w:r>
          </w:p>
        </w:tc>
        <w:tc>
          <w:tcPr>
            <w:tcW w:w="709" w:type="dxa"/>
            <w:shd w:val="clear" w:color="auto" w:fill="auto"/>
            <w:vAlign w:val="center"/>
          </w:tcPr>
          <w:p w14:paraId="094543E7" w14:textId="77777777" w:rsidR="00842789" w:rsidRPr="001A1576" w:rsidRDefault="00842789" w:rsidP="00DB4F02">
            <w:pPr>
              <w:pStyle w:val="TAC"/>
            </w:pPr>
            <w:r w:rsidRPr="001A1576">
              <w:t>3</w:t>
            </w:r>
          </w:p>
        </w:tc>
        <w:tc>
          <w:tcPr>
            <w:tcW w:w="708" w:type="dxa"/>
            <w:shd w:val="clear" w:color="auto" w:fill="auto"/>
            <w:vAlign w:val="center"/>
          </w:tcPr>
          <w:p w14:paraId="414AAFD0" w14:textId="77777777" w:rsidR="00842789" w:rsidRPr="001A1576" w:rsidRDefault="00842789" w:rsidP="00DB4F02">
            <w:pPr>
              <w:pStyle w:val="TAC"/>
            </w:pPr>
            <w:r w:rsidRPr="001A1576">
              <w:t>3.5</w:t>
            </w:r>
          </w:p>
        </w:tc>
        <w:tc>
          <w:tcPr>
            <w:tcW w:w="851" w:type="dxa"/>
            <w:shd w:val="clear" w:color="auto" w:fill="auto"/>
            <w:vAlign w:val="center"/>
          </w:tcPr>
          <w:p w14:paraId="69478F8F"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95B4859"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3DF371A6" w14:textId="77777777" w:rsidR="00842789" w:rsidRPr="001A1576" w:rsidRDefault="00842789" w:rsidP="00DB4F02">
            <w:pPr>
              <w:pStyle w:val="TAC"/>
            </w:pPr>
            <w:r w:rsidRPr="001A1576">
              <w:t>3</w:t>
            </w:r>
          </w:p>
        </w:tc>
        <w:tc>
          <w:tcPr>
            <w:tcW w:w="1276" w:type="dxa"/>
            <w:shd w:val="clear" w:color="auto" w:fill="auto"/>
            <w:vAlign w:val="center"/>
          </w:tcPr>
          <w:p w14:paraId="3F5BB5C3" w14:textId="77777777" w:rsidR="00842789" w:rsidRPr="001A1576" w:rsidRDefault="00842789" w:rsidP="00DB4F02">
            <w:pPr>
              <w:pStyle w:val="TAC"/>
            </w:pPr>
            <w:r w:rsidRPr="001A1576">
              <w:t xml:space="preserve">22.9 </w:t>
            </w:r>
          </w:p>
        </w:tc>
        <w:tc>
          <w:tcPr>
            <w:tcW w:w="1417" w:type="dxa"/>
            <w:shd w:val="clear" w:color="auto" w:fill="auto"/>
          </w:tcPr>
          <w:p w14:paraId="3C58C61E" w14:textId="77777777" w:rsidR="00842789" w:rsidRPr="001A1576" w:rsidRDefault="00842789" w:rsidP="00DB4F02">
            <w:pPr>
              <w:pStyle w:val="TAC"/>
            </w:pPr>
            <w:r w:rsidRPr="001A1576">
              <w:t>5</w:t>
            </w:r>
          </w:p>
        </w:tc>
        <w:tc>
          <w:tcPr>
            <w:tcW w:w="1276" w:type="dxa"/>
            <w:shd w:val="clear" w:color="auto" w:fill="auto"/>
          </w:tcPr>
          <w:p w14:paraId="34B5434B" w14:textId="77777777" w:rsidR="00842789" w:rsidRPr="001A1576" w:rsidRDefault="00842789" w:rsidP="00DB4F02">
            <w:pPr>
              <w:pStyle w:val="TAC"/>
            </w:pPr>
            <w:r w:rsidRPr="001A1576">
              <w:t>29.8+TT</w:t>
            </w:r>
          </w:p>
        </w:tc>
        <w:tc>
          <w:tcPr>
            <w:tcW w:w="1984" w:type="dxa"/>
            <w:shd w:val="clear" w:color="auto" w:fill="auto"/>
            <w:vAlign w:val="center"/>
          </w:tcPr>
          <w:p w14:paraId="28E35848" w14:textId="77777777" w:rsidR="00842789" w:rsidRPr="001A1576" w:rsidRDefault="00842789" w:rsidP="00DB4F02">
            <w:pPr>
              <w:pStyle w:val="TAC"/>
            </w:pPr>
            <w:r w:rsidRPr="001A1576">
              <w:t xml:space="preserve">17.9-TT </w:t>
            </w:r>
          </w:p>
        </w:tc>
      </w:tr>
      <w:tr w:rsidR="00842789" w:rsidRPr="001A1576" w14:paraId="0788AE45" w14:textId="77777777" w:rsidTr="00DB4F02">
        <w:tc>
          <w:tcPr>
            <w:tcW w:w="818" w:type="dxa"/>
            <w:shd w:val="clear" w:color="auto" w:fill="auto"/>
            <w:vAlign w:val="center"/>
          </w:tcPr>
          <w:p w14:paraId="0F0BDBF8" w14:textId="77777777" w:rsidR="00842789" w:rsidRPr="001A1576" w:rsidRDefault="00842789" w:rsidP="00DB4F02">
            <w:pPr>
              <w:pStyle w:val="TAC"/>
            </w:pPr>
            <w:r w:rsidRPr="001A1576">
              <w:t>29</w:t>
            </w:r>
          </w:p>
        </w:tc>
        <w:tc>
          <w:tcPr>
            <w:tcW w:w="1134" w:type="dxa"/>
            <w:shd w:val="clear" w:color="auto" w:fill="auto"/>
          </w:tcPr>
          <w:p w14:paraId="55026706" w14:textId="77777777" w:rsidR="00842789" w:rsidRPr="001A1576" w:rsidRDefault="00842789" w:rsidP="00DB4F02">
            <w:pPr>
              <w:pStyle w:val="TAC"/>
            </w:pPr>
            <w:r w:rsidRPr="001A1576">
              <w:t>27.8</w:t>
            </w:r>
          </w:p>
        </w:tc>
        <w:tc>
          <w:tcPr>
            <w:tcW w:w="709" w:type="dxa"/>
            <w:shd w:val="clear" w:color="auto" w:fill="auto"/>
            <w:vAlign w:val="center"/>
          </w:tcPr>
          <w:p w14:paraId="58373848" w14:textId="77777777" w:rsidR="00842789" w:rsidRPr="001A1576" w:rsidRDefault="00842789" w:rsidP="00DB4F02">
            <w:pPr>
              <w:pStyle w:val="TAC"/>
            </w:pPr>
            <w:r w:rsidRPr="001A1576">
              <w:t>3</w:t>
            </w:r>
          </w:p>
        </w:tc>
        <w:tc>
          <w:tcPr>
            <w:tcW w:w="708" w:type="dxa"/>
            <w:shd w:val="clear" w:color="auto" w:fill="auto"/>
            <w:vAlign w:val="center"/>
          </w:tcPr>
          <w:p w14:paraId="5976F999" w14:textId="77777777" w:rsidR="00842789" w:rsidRPr="001A1576" w:rsidRDefault="00842789" w:rsidP="00DB4F02">
            <w:pPr>
              <w:pStyle w:val="TAC"/>
            </w:pPr>
            <w:r w:rsidRPr="001A1576">
              <w:t>3.5</w:t>
            </w:r>
          </w:p>
        </w:tc>
        <w:tc>
          <w:tcPr>
            <w:tcW w:w="851" w:type="dxa"/>
            <w:shd w:val="clear" w:color="auto" w:fill="auto"/>
            <w:vAlign w:val="center"/>
          </w:tcPr>
          <w:p w14:paraId="44523B72"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21BF6E97"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48025918" w14:textId="77777777" w:rsidR="00842789" w:rsidRPr="001A1576" w:rsidRDefault="00842789" w:rsidP="00DB4F02">
            <w:pPr>
              <w:pStyle w:val="TAC"/>
            </w:pPr>
            <w:r w:rsidRPr="001A1576">
              <w:t>3</w:t>
            </w:r>
          </w:p>
        </w:tc>
        <w:tc>
          <w:tcPr>
            <w:tcW w:w="1276" w:type="dxa"/>
            <w:shd w:val="clear" w:color="auto" w:fill="auto"/>
            <w:vAlign w:val="center"/>
          </w:tcPr>
          <w:p w14:paraId="1D20B713" w14:textId="77777777" w:rsidR="00842789" w:rsidRPr="001A1576" w:rsidRDefault="00842789" w:rsidP="00DB4F02">
            <w:pPr>
              <w:pStyle w:val="TAC"/>
            </w:pPr>
            <w:r w:rsidRPr="001A1576">
              <w:t xml:space="preserve">22.9 </w:t>
            </w:r>
          </w:p>
        </w:tc>
        <w:tc>
          <w:tcPr>
            <w:tcW w:w="1417" w:type="dxa"/>
            <w:shd w:val="clear" w:color="auto" w:fill="auto"/>
          </w:tcPr>
          <w:p w14:paraId="0B1C2714" w14:textId="77777777" w:rsidR="00842789" w:rsidRPr="001A1576" w:rsidRDefault="00842789" w:rsidP="00DB4F02">
            <w:pPr>
              <w:pStyle w:val="TAC"/>
            </w:pPr>
            <w:r w:rsidRPr="001A1576">
              <w:t>5</w:t>
            </w:r>
          </w:p>
        </w:tc>
        <w:tc>
          <w:tcPr>
            <w:tcW w:w="1276" w:type="dxa"/>
            <w:shd w:val="clear" w:color="auto" w:fill="auto"/>
          </w:tcPr>
          <w:p w14:paraId="5213CF34" w14:textId="77777777" w:rsidR="00842789" w:rsidRPr="001A1576" w:rsidRDefault="00842789" w:rsidP="00DB4F02">
            <w:pPr>
              <w:pStyle w:val="TAC"/>
            </w:pPr>
            <w:r w:rsidRPr="001A1576">
              <w:t>29.8+TT</w:t>
            </w:r>
          </w:p>
        </w:tc>
        <w:tc>
          <w:tcPr>
            <w:tcW w:w="1984" w:type="dxa"/>
            <w:shd w:val="clear" w:color="auto" w:fill="auto"/>
            <w:vAlign w:val="center"/>
          </w:tcPr>
          <w:p w14:paraId="5D00ECC8" w14:textId="77777777" w:rsidR="00842789" w:rsidRPr="001A1576" w:rsidRDefault="00842789" w:rsidP="00DB4F02">
            <w:pPr>
              <w:pStyle w:val="TAC"/>
            </w:pPr>
            <w:r w:rsidRPr="001A1576">
              <w:t xml:space="preserve">17.9-TT </w:t>
            </w:r>
          </w:p>
        </w:tc>
      </w:tr>
      <w:tr w:rsidR="00842789" w:rsidRPr="001A1576" w14:paraId="74D20EC6" w14:textId="77777777" w:rsidTr="00DB4F02">
        <w:tc>
          <w:tcPr>
            <w:tcW w:w="818" w:type="dxa"/>
            <w:shd w:val="clear" w:color="auto" w:fill="auto"/>
            <w:vAlign w:val="center"/>
          </w:tcPr>
          <w:p w14:paraId="219238FA" w14:textId="77777777" w:rsidR="00842789" w:rsidRPr="001A1576" w:rsidRDefault="00842789" w:rsidP="00DB4F02">
            <w:pPr>
              <w:pStyle w:val="TAC"/>
            </w:pPr>
            <w:r w:rsidRPr="001A1576">
              <w:t>30</w:t>
            </w:r>
          </w:p>
        </w:tc>
        <w:tc>
          <w:tcPr>
            <w:tcW w:w="1134" w:type="dxa"/>
            <w:shd w:val="clear" w:color="auto" w:fill="auto"/>
          </w:tcPr>
          <w:p w14:paraId="01A0933C" w14:textId="77777777" w:rsidR="00842789" w:rsidRPr="001A1576" w:rsidRDefault="00842789" w:rsidP="00DB4F02">
            <w:pPr>
              <w:pStyle w:val="TAC"/>
            </w:pPr>
            <w:r w:rsidRPr="001A1576">
              <w:t>27.8</w:t>
            </w:r>
          </w:p>
        </w:tc>
        <w:tc>
          <w:tcPr>
            <w:tcW w:w="709" w:type="dxa"/>
            <w:shd w:val="clear" w:color="auto" w:fill="auto"/>
            <w:vAlign w:val="center"/>
          </w:tcPr>
          <w:p w14:paraId="083D120F" w14:textId="77777777" w:rsidR="00842789" w:rsidRPr="001A1576" w:rsidRDefault="00842789" w:rsidP="00DB4F02">
            <w:pPr>
              <w:pStyle w:val="TAC"/>
            </w:pPr>
            <w:r w:rsidRPr="001A1576">
              <w:t>3</w:t>
            </w:r>
          </w:p>
        </w:tc>
        <w:tc>
          <w:tcPr>
            <w:tcW w:w="708" w:type="dxa"/>
            <w:shd w:val="clear" w:color="auto" w:fill="auto"/>
            <w:vAlign w:val="center"/>
          </w:tcPr>
          <w:p w14:paraId="29EA71D7" w14:textId="77777777" w:rsidR="00842789" w:rsidRPr="001A1576" w:rsidRDefault="00842789" w:rsidP="00DB4F02">
            <w:pPr>
              <w:pStyle w:val="TAC"/>
            </w:pPr>
            <w:r w:rsidRPr="001A1576">
              <w:t>3</w:t>
            </w:r>
          </w:p>
        </w:tc>
        <w:tc>
          <w:tcPr>
            <w:tcW w:w="851" w:type="dxa"/>
            <w:shd w:val="clear" w:color="auto" w:fill="auto"/>
            <w:vAlign w:val="center"/>
          </w:tcPr>
          <w:p w14:paraId="221E006A" w14:textId="77777777" w:rsidR="00842789" w:rsidRPr="001A1576" w:rsidRDefault="00842789" w:rsidP="00DB4F02">
            <w:pPr>
              <w:pStyle w:val="TAC"/>
            </w:pPr>
            <w:r w:rsidRPr="001A1576">
              <w:t xml:space="preserve">0 </w:t>
            </w:r>
          </w:p>
        </w:tc>
        <w:tc>
          <w:tcPr>
            <w:tcW w:w="992" w:type="dxa"/>
            <w:shd w:val="clear" w:color="auto" w:fill="auto"/>
            <w:vAlign w:val="center"/>
          </w:tcPr>
          <w:p w14:paraId="7402A049" w14:textId="77777777" w:rsidR="00842789" w:rsidRPr="001A1576" w:rsidRDefault="00842789" w:rsidP="00DB4F02">
            <w:pPr>
              <w:pStyle w:val="TAC"/>
            </w:pPr>
            <w:r w:rsidRPr="001A1576">
              <w:t xml:space="preserve">0 </w:t>
            </w:r>
          </w:p>
        </w:tc>
        <w:tc>
          <w:tcPr>
            <w:tcW w:w="709" w:type="dxa"/>
            <w:shd w:val="clear" w:color="auto" w:fill="auto"/>
            <w:vAlign w:val="center"/>
          </w:tcPr>
          <w:p w14:paraId="23CBF470" w14:textId="77777777" w:rsidR="00842789" w:rsidRPr="001A1576" w:rsidRDefault="00842789" w:rsidP="00DB4F02">
            <w:pPr>
              <w:pStyle w:val="TAC"/>
            </w:pPr>
            <w:r w:rsidRPr="001A1576">
              <w:t xml:space="preserve">3 </w:t>
            </w:r>
          </w:p>
        </w:tc>
        <w:tc>
          <w:tcPr>
            <w:tcW w:w="1276" w:type="dxa"/>
            <w:shd w:val="clear" w:color="auto" w:fill="auto"/>
            <w:vAlign w:val="center"/>
          </w:tcPr>
          <w:p w14:paraId="626D3BBC" w14:textId="77777777" w:rsidR="00842789" w:rsidRPr="001A1576" w:rsidRDefault="00842789" w:rsidP="00DB4F02">
            <w:pPr>
              <w:pStyle w:val="TAC"/>
              <w:rPr>
                <w:rStyle w:val="h4Char3"/>
              </w:rPr>
            </w:pPr>
            <w:r w:rsidRPr="001A1576">
              <w:t xml:space="preserve">24.8 </w:t>
            </w:r>
          </w:p>
        </w:tc>
        <w:tc>
          <w:tcPr>
            <w:tcW w:w="1417" w:type="dxa"/>
            <w:shd w:val="clear" w:color="auto" w:fill="auto"/>
          </w:tcPr>
          <w:p w14:paraId="13998D57" w14:textId="77777777" w:rsidR="00842789" w:rsidRPr="001A1576" w:rsidRDefault="00842789" w:rsidP="00DB4F02">
            <w:pPr>
              <w:pStyle w:val="TAC"/>
            </w:pPr>
            <w:r w:rsidRPr="001A1576">
              <w:t>3</w:t>
            </w:r>
          </w:p>
        </w:tc>
        <w:tc>
          <w:tcPr>
            <w:tcW w:w="1276" w:type="dxa"/>
            <w:shd w:val="clear" w:color="auto" w:fill="auto"/>
          </w:tcPr>
          <w:p w14:paraId="04D0079E" w14:textId="77777777" w:rsidR="00842789" w:rsidRPr="001A1576" w:rsidRDefault="00842789" w:rsidP="00DB4F02">
            <w:pPr>
              <w:pStyle w:val="TAC"/>
            </w:pPr>
            <w:r w:rsidRPr="001A1576">
              <w:t>29.8+TT</w:t>
            </w:r>
          </w:p>
        </w:tc>
        <w:tc>
          <w:tcPr>
            <w:tcW w:w="1984" w:type="dxa"/>
            <w:shd w:val="clear" w:color="auto" w:fill="auto"/>
            <w:vAlign w:val="center"/>
          </w:tcPr>
          <w:p w14:paraId="3BC0F70A" w14:textId="77777777" w:rsidR="00842789" w:rsidRPr="001A1576" w:rsidRDefault="00842789" w:rsidP="00DB4F02">
            <w:pPr>
              <w:pStyle w:val="TAC"/>
            </w:pPr>
            <w:r w:rsidRPr="001A1576">
              <w:t xml:space="preserve">21.8-TT </w:t>
            </w:r>
          </w:p>
        </w:tc>
      </w:tr>
      <w:tr w:rsidR="00842789" w:rsidRPr="001A1576" w14:paraId="54E52CCB" w14:textId="77777777" w:rsidTr="00DB4F02">
        <w:tc>
          <w:tcPr>
            <w:tcW w:w="818" w:type="dxa"/>
            <w:shd w:val="clear" w:color="auto" w:fill="auto"/>
            <w:vAlign w:val="center"/>
          </w:tcPr>
          <w:p w14:paraId="398DC175" w14:textId="77777777" w:rsidR="00842789" w:rsidRPr="001A1576" w:rsidRDefault="00842789" w:rsidP="00DB4F02">
            <w:pPr>
              <w:pStyle w:val="TAC"/>
            </w:pPr>
            <w:r w:rsidRPr="001A1576">
              <w:t>31</w:t>
            </w:r>
          </w:p>
        </w:tc>
        <w:tc>
          <w:tcPr>
            <w:tcW w:w="1134" w:type="dxa"/>
            <w:shd w:val="clear" w:color="auto" w:fill="auto"/>
          </w:tcPr>
          <w:p w14:paraId="0E438557" w14:textId="77777777" w:rsidR="00842789" w:rsidRPr="001A1576" w:rsidRDefault="00842789" w:rsidP="00DB4F02">
            <w:pPr>
              <w:pStyle w:val="TAC"/>
            </w:pPr>
            <w:r w:rsidRPr="001A1576">
              <w:t>27.8</w:t>
            </w:r>
          </w:p>
        </w:tc>
        <w:tc>
          <w:tcPr>
            <w:tcW w:w="709" w:type="dxa"/>
            <w:shd w:val="clear" w:color="auto" w:fill="auto"/>
            <w:vAlign w:val="center"/>
          </w:tcPr>
          <w:p w14:paraId="4F5F1A4B" w14:textId="77777777" w:rsidR="00842789" w:rsidRPr="001A1576" w:rsidRDefault="00842789" w:rsidP="00DB4F02">
            <w:pPr>
              <w:pStyle w:val="TAC"/>
            </w:pPr>
            <w:r w:rsidRPr="001A1576">
              <w:t>3.5</w:t>
            </w:r>
          </w:p>
        </w:tc>
        <w:tc>
          <w:tcPr>
            <w:tcW w:w="708" w:type="dxa"/>
            <w:shd w:val="clear" w:color="auto" w:fill="auto"/>
            <w:vAlign w:val="center"/>
          </w:tcPr>
          <w:p w14:paraId="0E809839" w14:textId="77777777" w:rsidR="00842789" w:rsidRPr="001A1576" w:rsidRDefault="00842789" w:rsidP="00DB4F02">
            <w:pPr>
              <w:pStyle w:val="TAC"/>
            </w:pPr>
            <w:r w:rsidRPr="001A1576">
              <w:t>3.5</w:t>
            </w:r>
          </w:p>
        </w:tc>
        <w:tc>
          <w:tcPr>
            <w:tcW w:w="851" w:type="dxa"/>
            <w:shd w:val="clear" w:color="auto" w:fill="auto"/>
            <w:vAlign w:val="center"/>
          </w:tcPr>
          <w:p w14:paraId="765C888A"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6EEFB0F"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9226211" w14:textId="77777777" w:rsidR="00842789" w:rsidRPr="001A1576" w:rsidRDefault="00842789" w:rsidP="00DB4F02">
            <w:pPr>
              <w:pStyle w:val="TAC"/>
            </w:pPr>
            <w:r w:rsidRPr="001A1576">
              <w:t>3</w:t>
            </w:r>
          </w:p>
        </w:tc>
        <w:tc>
          <w:tcPr>
            <w:tcW w:w="1276" w:type="dxa"/>
            <w:shd w:val="clear" w:color="auto" w:fill="auto"/>
            <w:vAlign w:val="center"/>
          </w:tcPr>
          <w:p w14:paraId="2718E412" w14:textId="77777777" w:rsidR="00842789" w:rsidRPr="001A1576" w:rsidRDefault="00842789" w:rsidP="00DB4F02">
            <w:pPr>
              <w:pStyle w:val="TAC"/>
              <w:rPr>
                <w:rStyle w:val="h4Char3"/>
              </w:rPr>
            </w:pPr>
            <w:r w:rsidRPr="001A1576">
              <w:t xml:space="preserve">22.8 </w:t>
            </w:r>
          </w:p>
        </w:tc>
        <w:tc>
          <w:tcPr>
            <w:tcW w:w="1417" w:type="dxa"/>
            <w:shd w:val="clear" w:color="auto" w:fill="auto"/>
          </w:tcPr>
          <w:p w14:paraId="00F23B5E" w14:textId="77777777" w:rsidR="00842789" w:rsidRPr="001A1576" w:rsidRDefault="00842789" w:rsidP="00DB4F02">
            <w:pPr>
              <w:pStyle w:val="TAC"/>
            </w:pPr>
            <w:r w:rsidRPr="001A1576">
              <w:t>5</w:t>
            </w:r>
          </w:p>
        </w:tc>
        <w:tc>
          <w:tcPr>
            <w:tcW w:w="1276" w:type="dxa"/>
            <w:shd w:val="clear" w:color="auto" w:fill="auto"/>
          </w:tcPr>
          <w:p w14:paraId="67DC3ACC" w14:textId="77777777" w:rsidR="00842789" w:rsidRPr="001A1576" w:rsidRDefault="00842789" w:rsidP="00DB4F02">
            <w:pPr>
              <w:pStyle w:val="TAC"/>
            </w:pPr>
            <w:r w:rsidRPr="001A1576">
              <w:t>29.8+TT</w:t>
            </w:r>
          </w:p>
        </w:tc>
        <w:tc>
          <w:tcPr>
            <w:tcW w:w="1984" w:type="dxa"/>
            <w:shd w:val="clear" w:color="auto" w:fill="auto"/>
            <w:vAlign w:val="center"/>
          </w:tcPr>
          <w:p w14:paraId="06C8800D" w14:textId="77777777" w:rsidR="00842789" w:rsidRPr="001A1576" w:rsidRDefault="00842789" w:rsidP="00DB4F02">
            <w:pPr>
              <w:pStyle w:val="TAC"/>
            </w:pPr>
            <w:r w:rsidRPr="001A1576">
              <w:t xml:space="preserve">17.8-TT </w:t>
            </w:r>
          </w:p>
        </w:tc>
      </w:tr>
      <w:tr w:rsidR="00842789" w:rsidRPr="001A1576" w14:paraId="35DEDB12" w14:textId="77777777" w:rsidTr="00DB4F02">
        <w:tc>
          <w:tcPr>
            <w:tcW w:w="818" w:type="dxa"/>
            <w:shd w:val="clear" w:color="auto" w:fill="auto"/>
            <w:vAlign w:val="center"/>
          </w:tcPr>
          <w:p w14:paraId="76F438D1" w14:textId="77777777" w:rsidR="00842789" w:rsidRPr="001A1576" w:rsidRDefault="00842789" w:rsidP="00DB4F02">
            <w:pPr>
              <w:pStyle w:val="TAC"/>
            </w:pPr>
            <w:r w:rsidRPr="001A1576">
              <w:t>32</w:t>
            </w:r>
          </w:p>
        </w:tc>
        <w:tc>
          <w:tcPr>
            <w:tcW w:w="1134" w:type="dxa"/>
            <w:shd w:val="clear" w:color="auto" w:fill="auto"/>
          </w:tcPr>
          <w:p w14:paraId="1234984C" w14:textId="77777777" w:rsidR="00842789" w:rsidRPr="001A1576" w:rsidRDefault="00842789" w:rsidP="00DB4F02">
            <w:pPr>
              <w:pStyle w:val="TAC"/>
            </w:pPr>
            <w:r w:rsidRPr="001A1576">
              <w:t>27.8</w:t>
            </w:r>
          </w:p>
        </w:tc>
        <w:tc>
          <w:tcPr>
            <w:tcW w:w="709" w:type="dxa"/>
            <w:shd w:val="clear" w:color="auto" w:fill="auto"/>
            <w:vAlign w:val="center"/>
          </w:tcPr>
          <w:p w14:paraId="06C36485" w14:textId="77777777" w:rsidR="00842789" w:rsidRPr="001A1576" w:rsidRDefault="00842789" w:rsidP="00DB4F02">
            <w:pPr>
              <w:pStyle w:val="TAC"/>
            </w:pPr>
            <w:r w:rsidRPr="001A1576">
              <w:t>3.5</w:t>
            </w:r>
          </w:p>
        </w:tc>
        <w:tc>
          <w:tcPr>
            <w:tcW w:w="708" w:type="dxa"/>
            <w:shd w:val="clear" w:color="auto" w:fill="auto"/>
            <w:vAlign w:val="center"/>
          </w:tcPr>
          <w:p w14:paraId="10F3EBAE" w14:textId="77777777" w:rsidR="00842789" w:rsidRPr="001A1576" w:rsidRDefault="00842789" w:rsidP="00DB4F02">
            <w:pPr>
              <w:pStyle w:val="TAC"/>
            </w:pPr>
            <w:r w:rsidRPr="001A1576">
              <w:t>3.5</w:t>
            </w:r>
          </w:p>
        </w:tc>
        <w:tc>
          <w:tcPr>
            <w:tcW w:w="851" w:type="dxa"/>
            <w:shd w:val="clear" w:color="auto" w:fill="auto"/>
            <w:vAlign w:val="center"/>
          </w:tcPr>
          <w:p w14:paraId="78A52FE0"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42A9105"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00A5558" w14:textId="77777777" w:rsidR="00842789" w:rsidRPr="001A1576" w:rsidRDefault="00842789" w:rsidP="00DB4F02">
            <w:pPr>
              <w:pStyle w:val="TAC"/>
            </w:pPr>
            <w:r w:rsidRPr="001A1576">
              <w:t>3</w:t>
            </w:r>
          </w:p>
        </w:tc>
        <w:tc>
          <w:tcPr>
            <w:tcW w:w="1276" w:type="dxa"/>
            <w:shd w:val="clear" w:color="auto" w:fill="auto"/>
            <w:vAlign w:val="center"/>
          </w:tcPr>
          <w:p w14:paraId="4778D36E" w14:textId="77777777" w:rsidR="00842789" w:rsidRPr="001A1576" w:rsidRDefault="00842789" w:rsidP="00DB4F02">
            <w:pPr>
              <w:pStyle w:val="TAC"/>
              <w:rPr>
                <w:rStyle w:val="h4Char3"/>
              </w:rPr>
            </w:pPr>
            <w:r w:rsidRPr="001A1576">
              <w:t xml:space="preserve">22.8 </w:t>
            </w:r>
          </w:p>
        </w:tc>
        <w:tc>
          <w:tcPr>
            <w:tcW w:w="1417" w:type="dxa"/>
            <w:shd w:val="clear" w:color="auto" w:fill="auto"/>
          </w:tcPr>
          <w:p w14:paraId="0154013A" w14:textId="77777777" w:rsidR="00842789" w:rsidRPr="001A1576" w:rsidRDefault="00842789" w:rsidP="00DB4F02">
            <w:pPr>
              <w:pStyle w:val="TAC"/>
            </w:pPr>
            <w:r w:rsidRPr="001A1576">
              <w:t>5</w:t>
            </w:r>
          </w:p>
        </w:tc>
        <w:tc>
          <w:tcPr>
            <w:tcW w:w="1276" w:type="dxa"/>
            <w:shd w:val="clear" w:color="auto" w:fill="auto"/>
          </w:tcPr>
          <w:p w14:paraId="0EBFAE85" w14:textId="77777777" w:rsidR="00842789" w:rsidRPr="001A1576" w:rsidRDefault="00842789" w:rsidP="00DB4F02">
            <w:pPr>
              <w:pStyle w:val="TAC"/>
            </w:pPr>
            <w:r w:rsidRPr="001A1576">
              <w:t>29.8+TT</w:t>
            </w:r>
          </w:p>
        </w:tc>
        <w:tc>
          <w:tcPr>
            <w:tcW w:w="1984" w:type="dxa"/>
            <w:shd w:val="clear" w:color="auto" w:fill="auto"/>
            <w:vAlign w:val="center"/>
          </w:tcPr>
          <w:p w14:paraId="6A96CA61" w14:textId="77777777" w:rsidR="00842789" w:rsidRPr="001A1576" w:rsidRDefault="00842789" w:rsidP="00DB4F02">
            <w:pPr>
              <w:pStyle w:val="TAC"/>
            </w:pPr>
            <w:r w:rsidRPr="001A1576">
              <w:t xml:space="preserve">17.8-TT </w:t>
            </w:r>
          </w:p>
        </w:tc>
      </w:tr>
      <w:tr w:rsidR="00842789" w:rsidRPr="001A1576" w14:paraId="53DCBB94" w14:textId="77777777" w:rsidTr="00DB4F02">
        <w:tc>
          <w:tcPr>
            <w:tcW w:w="818" w:type="dxa"/>
            <w:shd w:val="clear" w:color="auto" w:fill="auto"/>
            <w:vAlign w:val="center"/>
          </w:tcPr>
          <w:p w14:paraId="41870C05" w14:textId="77777777" w:rsidR="00842789" w:rsidRPr="001A1576" w:rsidRDefault="00842789" w:rsidP="00DB4F02">
            <w:pPr>
              <w:pStyle w:val="TAC"/>
            </w:pPr>
            <w:r w:rsidRPr="001A1576">
              <w:t>33</w:t>
            </w:r>
          </w:p>
        </w:tc>
        <w:tc>
          <w:tcPr>
            <w:tcW w:w="1134" w:type="dxa"/>
            <w:shd w:val="clear" w:color="auto" w:fill="auto"/>
          </w:tcPr>
          <w:p w14:paraId="74E4E46B" w14:textId="77777777" w:rsidR="00842789" w:rsidRPr="001A1576" w:rsidRDefault="00842789" w:rsidP="00DB4F02">
            <w:pPr>
              <w:pStyle w:val="TAC"/>
            </w:pPr>
            <w:r w:rsidRPr="001A1576">
              <w:t>27.8</w:t>
            </w:r>
          </w:p>
        </w:tc>
        <w:tc>
          <w:tcPr>
            <w:tcW w:w="709" w:type="dxa"/>
            <w:shd w:val="clear" w:color="auto" w:fill="auto"/>
            <w:vAlign w:val="center"/>
          </w:tcPr>
          <w:p w14:paraId="0C1BDD74" w14:textId="77777777" w:rsidR="00842789" w:rsidRPr="001A1576" w:rsidRDefault="00842789" w:rsidP="00DB4F02">
            <w:pPr>
              <w:pStyle w:val="TAC"/>
            </w:pPr>
            <w:r w:rsidRPr="001A1576">
              <w:t>3.5</w:t>
            </w:r>
          </w:p>
        </w:tc>
        <w:tc>
          <w:tcPr>
            <w:tcW w:w="708" w:type="dxa"/>
            <w:shd w:val="clear" w:color="auto" w:fill="auto"/>
            <w:vAlign w:val="center"/>
          </w:tcPr>
          <w:p w14:paraId="240B52EE" w14:textId="77777777" w:rsidR="00842789" w:rsidRPr="001A1576" w:rsidRDefault="00842789" w:rsidP="00DB4F02">
            <w:pPr>
              <w:pStyle w:val="TAC"/>
            </w:pPr>
            <w:r w:rsidRPr="001A1576">
              <w:t>3.5</w:t>
            </w:r>
          </w:p>
        </w:tc>
        <w:tc>
          <w:tcPr>
            <w:tcW w:w="851" w:type="dxa"/>
            <w:shd w:val="clear" w:color="auto" w:fill="auto"/>
            <w:vAlign w:val="center"/>
          </w:tcPr>
          <w:p w14:paraId="6179393E" w14:textId="77777777" w:rsidR="00842789" w:rsidRPr="001A1576" w:rsidRDefault="00842789" w:rsidP="00DB4F02">
            <w:pPr>
              <w:pStyle w:val="TAC"/>
            </w:pPr>
            <w:r w:rsidRPr="001A1576">
              <w:t>0</w:t>
            </w:r>
          </w:p>
        </w:tc>
        <w:tc>
          <w:tcPr>
            <w:tcW w:w="992" w:type="dxa"/>
            <w:shd w:val="clear" w:color="auto" w:fill="auto"/>
            <w:vAlign w:val="center"/>
          </w:tcPr>
          <w:p w14:paraId="0295F5FD" w14:textId="77777777" w:rsidR="00842789" w:rsidRPr="001A1576" w:rsidRDefault="00842789" w:rsidP="00DB4F02">
            <w:pPr>
              <w:pStyle w:val="TAC"/>
            </w:pPr>
            <w:r w:rsidRPr="001A1576">
              <w:t>0</w:t>
            </w:r>
          </w:p>
        </w:tc>
        <w:tc>
          <w:tcPr>
            <w:tcW w:w="709" w:type="dxa"/>
            <w:shd w:val="clear" w:color="auto" w:fill="auto"/>
            <w:vAlign w:val="center"/>
          </w:tcPr>
          <w:p w14:paraId="4E0AA50E" w14:textId="77777777" w:rsidR="00842789" w:rsidRPr="001A1576" w:rsidRDefault="00842789" w:rsidP="00DB4F02">
            <w:pPr>
              <w:pStyle w:val="TAC"/>
            </w:pPr>
            <w:r w:rsidRPr="001A1576">
              <w:t>3</w:t>
            </w:r>
          </w:p>
        </w:tc>
        <w:tc>
          <w:tcPr>
            <w:tcW w:w="1276" w:type="dxa"/>
            <w:shd w:val="clear" w:color="auto" w:fill="auto"/>
            <w:vAlign w:val="center"/>
          </w:tcPr>
          <w:p w14:paraId="096AE222" w14:textId="77777777" w:rsidR="00842789" w:rsidRPr="001A1576" w:rsidRDefault="00842789" w:rsidP="00DB4F02">
            <w:pPr>
              <w:pStyle w:val="TAC"/>
              <w:rPr>
                <w:rStyle w:val="h4Char3"/>
              </w:rPr>
            </w:pPr>
            <w:r w:rsidRPr="001A1576">
              <w:t xml:space="preserve">24.3 </w:t>
            </w:r>
          </w:p>
        </w:tc>
        <w:tc>
          <w:tcPr>
            <w:tcW w:w="1417" w:type="dxa"/>
            <w:shd w:val="clear" w:color="auto" w:fill="auto"/>
          </w:tcPr>
          <w:p w14:paraId="6471E6E0" w14:textId="77777777" w:rsidR="00842789" w:rsidRPr="001A1576" w:rsidRDefault="00842789" w:rsidP="00DB4F02">
            <w:pPr>
              <w:pStyle w:val="TAC"/>
            </w:pPr>
            <w:r w:rsidRPr="001A1576">
              <w:t>3</w:t>
            </w:r>
          </w:p>
        </w:tc>
        <w:tc>
          <w:tcPr>
            <w:tcW w:w="1276" w:type="dxa"/>
            <w:shd w:val="clear" w:color="auto" w:fill="auto"/>
          </w:tcPr>
          <w:p w14:paraId="00B305E2" w14:textId="77777777" w:rsidR="00842789" w:rsidRPr="001A1576" w:rsidRDefault="00842789" w:rsidP="00DB4F02">
            <w:pPr>
              <w:pStyle w:val="TAC"/>
            </w:pPr>
            <w:r w:rsidRPr="001A1576">
              <w:t>29.8+TT</w:t>
            </w:r>
          </w:p>
        </w:tc>
        <w:tc>
          <w:tcPr>
            <w:tcW w:w="1984" w:type="dxa"/>
            <w:shd w:val="clear" w:color="auto" w:fill="auto"/>
            <w:vAlign w:val="center"/>
          </w:tcPr>
          <w:p w14:paraId="6EF54ECB" w14:textId="77777777" w:rsidR="00842789" w:rsidRPr="001A1576" w:rsidRDefault="00842789" w:rsidP="00DB4F02">
            <w:pPr>
              <w:pStyle w:val="TAC"/>
            </w:pPr>
            <w:r w:rsidRPr="001A1576">
              <w:t xml:space="preserve">21.3-TT </w:t>
            </w:r>
          </w:p>
        </w:tc>
      </w:tr>
      <w:tr w:rsidR="00842789" w:rsidRPr="001A1576" w14:paraId="7FF2C43E" w14:textId="77777777" w:rsidTr="00DB4F02">
        <w:tc>
          <w:tcPr>
            <w:tcW w:w="818" w:type="dxa"/>
            <w:shd w:val="clear" w:color="auto" w:fill="auto"/>
            <w:vAlign w:val="center"/>
          </w:tcPr>
          <w:p w14:paraId="56150F7B" w14:textId="77777777" w:rsidR="00842789" w:rsidRPr="001A1576" w:rsidRDefault="00842789" w:rsidP="00DB4F02">
            <w:pPr>
              <w:pStyle w:val="TAC"/>
            </w:pPr>
            <w:r w:rsidRPr="001A1576">
              <w:t>34</w:t>
            </w:r>
          </w:p>
        </w:tc>
        <w:tc>
          <w:tcPr>
            <w:tcW w:w="1134" w:type="dxa"/>
            <w:shd w:val="clear" w:color="auto" w:fill="auto"/>
          </w:tcPr>
          <w:p w14:paraId="00FFBF0C" w14:textId="77777777" w:rsidR="00842789" w:rsidRPr="001A1576" w:rsidRDefault="00842789" w:rsidP="00DB4F02">
            <w:pPr>
              <w:pStyle w:val="TAC"/>
            </w:pPr>
            <w:r w:rsidRPr="001A1576">
              <w:t>27.8</w:t>
            </w:r>
          </w:p>
        </w:tc>
        <w:tc>
          <w:tcPr>
            <w:tcW w:w="709" w:type="dxa"/>
            <w:shd w:val="clear" w:color="auto" w:fill="auto"/>
            <w:vAlign w:val="center"/>
          </w:tcPr>
          <w:p w14:paraId="6E50EF45" w14:textId="77777777" w:rsidR="00842789" w:rsidRPr="001A1576" w:rsidRDefault="00842789" w:rsidP="00DB4F02">
            <w:pPr>
              <w:pStyle w:val="TAC"/>
            </w:pPr>
            <w:r w:rsidRPr="001A1576">
              <w:t>6.5</w:t>
            </w:r>
          </w:p>
        </w:tc>
        <w:tc>
          <w:tcPr>
            <w:tcW w:w="708" w:type="dxa"/>
            <w:shd w:val="clear" w:color="auto" w:fill="auto"/>
            <w:vAlign w:val="center"/>
          </w:tcPr>
          <w:p w14:paraId="31F827F3" w14:textId="77777777" w:rsidR="00842789" w:rsidRPr="001A1576" w:rsidRDefault="00842789" w:rsidP="00DB4F02">
            <w:pPr>
              <w:pStyle w:val="TAC"/>
            </w:pPr>
            <w:r w:rsidRPr="001A1576">
              <w:t>6.5</w:t>
            </w:r>
          </w:p>
        </w:tc>
        <w:tc>
          <w:tcPr>
            <w:tcW w:w="851" w:type="dxa"/>
            <w:shd w:val="clear" w:color="auto" w:fill="auto"/>
            <w:vAlign w:val="center"/>
          </w:tcPr>
          <w:p w14:paraId="18215A4A"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2918786"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3408F3D3" w14:textId="77777777" w:rsidR="00842789" w:rsidRPr="001A1576" w:rsidRDefault="00842789" w:rsidP="00DB4F02">
            <w:pPr>
              <w:pStyle w:val="TAC"/>
            </w:pPr>
            <w:r w:rsidRPr="001A1576">
              <w:t>3</w:t>
            </w:r>
          </w:p>
        </w:tc>
        <w:tc>
          <w:tcPr>
            <w:tcW w:w="1276" w:type="dxa"/>
            <w:shd w:val="clear" w:color="auto" w:fill="auto"/>
            <w:vAlign w:val="center"/>
          </w:tcPr>
          <w:p w14:paraId="567EBED1" w14:textId="77777777" w:rsidR="00842789" w:rsidRPr="001A1576" w:rsidRDefault="00842789" w:rsidP="00DB4F02">
            <w:pPr>
              <w:pStyle w:val="TAC"/>
              <w:rPr>
                <w:rStyle w:val="h4Char3"/>
              </w:rPr>
            </w:pPr>
            <w:r w:rsidRPr="001A1576">
              <w:t xml:space="preserve">19.8 </w:t>
            </w:r>
          </w:p>
        </w:tc>
        <w:tc>
          <w:tcPr>
            <w:tcW w:w="1417" w:type="dxa"/>
            <w:shd w:val="clear" w:color="auto" w:fill="auto"/>
          </w:tcPr>
          <w:p w14:paraId="576B379C" w14:textId="77777777" w:rsidR="00842789" w:rsidRPr="001A1576" w:rsidRDefault="00842789" w:rsidP="00DB4F02">
            <w:pPr>
              <w:pStyle w:val="TAC"/>
            </w:pPr>
            <w:r w:rsidRPr="001A1576">
              <w:t>5</w:t>
            </w:r>
          </w:p>
        </w:tc>
        <w:tc>
          <w:tcPr>
            <w:tcW w:w="1276" w:type="dxa"/>
            <w:shd w:val="clear" w:color="auto" w:fill="auto"/>
          </w:tcPr>
          <w:p w14:paraId="474133CA" w14:textId="77777777" w:rsidR="00842789" w:rsidRPr="001A1576" w:rsidRDefault="00842789" w:rsidP="00DB4F02">
            <w:pPr>
              <w:pStyle w:val="TAC"/>
            </w:pPr>
            <w:r w:rsidRPr="001A1576">
              <w:t>29.8+TT</w:t>
            </w:r>
          </w:p>
        </w:tc>
        <w:tc>
          <w:tcPr>
            <w:tcW w:w="1984" w:type="dxa"/>
            <w:shd w:val="clear" w:color="auto" w:fill="auto"/>
            <w:vAlign w:val="center"/>
          </w:tcPr>
          <w:p w14:paraId="2B6C973D" w14:textId="77777777" w:rsidR="00842789" w:rsidRPr="001A1576" w:rsidRDefault="00842789" w:rsidP="00DB4F02">
            <w:pPr>
              <w:pStyle w:val="TAC"/>
            </w:pPr>
            <w:r w:rsidRPr="001A1576">
              <w:t xml:space="preserve">14.8-TT </w:t>
            </w:r>
          </w:p>
        </w:tc>
      </w:tr>
      <w:tr w:rsidR="00842789" w:rsidRPr="001A1576" w14:paraId="159C6795" w14:textId="77777777" w:rsidTr="00DB4F02">
        <w:tc>
          <w:tcPr>
            <w:tcW w:w="818" w:type="dxa"/>
            <w:shd w:val="clear" w:color="auto" w:fill="auto"/>
            <w:vAlign w:val="center"/>
          </w:tcPr>
          <w:p w14:paraId="1F5F6A7F" w14:textId="77777777" w:rsidR="00842789" w:rsidRPr="001A1576" w:rsidRDefault="00842789" w:rsidP="00DB4F02">
            <w:pPr>
              <w:pStyle w:val="TAC"/>
            </w:pPr>
            <w:r w:rsidRPr="001A1576">
              <w:t>35</w:t>
            </w:r>
          </w:p>
        </w:tc>
        <w:tc>
          <w:tcPr>
            <w:tcW w:w="1134" w:type="dxa"/>
            <w:shd w:val="clear" w:color="auto" w:fill="auto"/>
          </w:tcPr>
          <w:p w14:paraId="2A855A3D" w14:textId="77777777" w:rsidR="00842789" w:rsidRPr="001A1576" w:rsidRDefault="00842789" w:rsidP="00DB4F02">
            <w:pPr>
              <w:pStyle w:val="TAC"/>
            </w:pPr>
            <w:r w:rsidRPr="001A1576">
              <w:t>27.8</w:t>
            </w:r>
          </w:p>
        </w:tc>
        <w:tc>
          <w:tcPr>
            <w:tcW w:w="709" w:type="dxa"/>
            <w:shd w:val="clear" w:color="auto" w:fill="auto"/>
            <w:vAlign w:val="center"/>
          </w:tcPr>
          <w:p w14:paraId="58E3904E" w14:textId="77777777" w:rsidR="00842789" w:rsidRPr="001A1576" w:rsidRDefault="00842789" w:rsidP="00DB4F02">
            <w:pPr>
              <w:pStyle w:val="TAC"/>
            </w:pPr>
            <w:r w:rsidRPr="001A1576">
              <w:t>6.5</w:t>
            </w:r>
          </w:p>
        </w:tc>
        <w:tc>
          <w:tcPr>
            <w:tcW w:w="708" w:type="dxa"/>
            <w:shd w:val="clear" w:color="auto" w:fill="auto"/>
            <w:vAlign w:val="center"/>
          </w:tcPr>
          <w:p w14:paraId="2D23D861" w14:textId="77777777" w:rsidR="00842789" w:rsidRPr="001A1576" w:rsidRDefault="00842789" w:rsidP="00DB4F02">
            <w:pPr>
              <w:pStyle w:val="TAC"/>
            </w:pPr>
            <w:r w:rsidRPr="001A1576">
              <w:t>6.5</w:t>
            </w:r>
          </w:p>
        </w:tc>
        <w:tc>
          <w:tcPr>
            <w:tcW w:w="851" w:type="dxa"/>
            <w:shd w:val="clear" w:color="auto" w:fill="auto"/>
            <w:vAlign w:val="center"/>
          </w:tcPr>
          <w:p w14:paraId="5330C51F"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110725D5"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5A43219D" w14:textId="77777777" w:rsidR="00842789" w:rsidRPr="001A1576" w:rsidRDefault="00842789" w:rsidP="00DB4F02">
            <w:pPr>
              <w:pStyle w:val="TAC"/>
            </w:pPr>
            <w:r w:rsidRPr="001A1576">
              <w:t>3</w:t>
            </w:r>
          </w:p>
        </w:tc>
        <w:tc>
          <w:tcPr>
            <w:tcW w:w="1276" w:type="dxa"/>
            <w:shd w:val="clear" w:color="auto" w:fill="auto"/>
            <w:vAlign w:val="center"/>
          </w:tcPr>
          <w:p w14:paraId="5C6D5794" w14:textId="77777777" w:rsidR="00842789" w:rsidRPr="001A1576" w:rsidRDefault="00842789" w:rsidP="00DB4F02">
            <w:pPr>
              <w:pStyle w:val="TAC"/>
              <w:rPr>
                <w:rStyle w:val="h4Char3"/>
              </w:rPr>
            </w:pPr>
            <w:r w:rsidRPr="001A1576">
              <w:t xml:space="preserve">19.8 </w:t>
            </w:r>
          </w:p>
        </w:tc>
        <w:tc>
          <w:tcPr>
            <w:tcW w:w="1417" w:type="dxa"/>
            <w:shd w:val="clear" w:color="auto" w:fill="auto"/>
          </w:tcPr>
          <w:p w14:paraId="69C5B6E8" w14:textId="77777777" w:rsidR="00842789" w:rsidRPr="001A1576" w:rsidRDefault="00842789" w:rsidP="00DB4F02">
            <w:pPr>
              <w:pStyle w:val="TAC"/>
            </w:pPr>
            <w:r w:rsidRPr="001A1576">
              <w:t>5</w:t>
            </w:r>
          </w:p>
        </w:tc>
        <w:tc>
          <w:tcPr>
            <w:tcW w:w="1276" w:type="dxa"/>
            <w:shd w:val="clear" w:color="auto" w:fill="auto"/>
          </w:tcPr>
          <w:p w14:paraId="6106E2EE" w14:textId="77777777" w:rsidR="00842789" w:rsidRPr="001A1576" w:rsidRDefault="00842789" w:rsidP="00DB4F02">
            <w:pPr>
              <w:pStyle w:val="TAC"/>
            </w:pPr>
            <w:r w:rsidRPr="001A1576">
              <w:t>29.8+TT</w:t>
            </w:r>
          </w:p>
        </w:tc>
        <w:tc>
          <w:tcPr>
            <w:tcW w:w="1984" w:type="dxa"/>
            <w:shd w:val="clear" w:color="auto" w:fill="auto"/>
            <w:vAlign w:val="center"/>
          </w:tcPr>
          <w:p w14:paraId="603CBFF1" w14:textId="77777777" w:rsidR="00842789" w:rsidRPr="001A1576" w:rsidRDefault="00842789" w:rsidP="00DB4F02">
            <w:pPr>
              <w:pStyle w:val="TAC"/>
            </w:pPr>
            <w:r w:rsidRPr="001A1576">
              <w:t xml:space="preserve">14.8-TT </w:t>
            </w:r>
          </w:p>
        </w:tc>
      </w:tr>
      <w:tr w:rsidR="00842789" w:rsidRPr="001A1576" w14:paraId="396F4018" w14:textId="77777777" w:rsidTr="00DB4F02">
        <w:tc>
          <w:tcPr>
            <w:tcW w:w="818" w:type="dxa"/>
            <w:shd w:val="clear" w:color="auto" w:fill="auto"/>
            <w:vAlign w:val="center"/>
          </w:tcPr>
          <w:p w14:paraId="2C3E693D" w14:textId="77777777" w:rsidR="00842789" w:rsidRPr="001A1576" w:rsidRDefault="00842789" w:rsidP="00DB4F02">
            <w:pPr>
              <w:pStyle w:val="TAC"/>
            </w:pPr>
            <w:r w:rsidRPr="001A1576">
              <w:t xml:space="preserve">36 </w:t>
            </w:r>
          </w:p>
        </w:tc>
        <w:tc>
          <w:tcPr>
            <w:tcW w:w="1134" w:type="dxa"/>
            <w:shd w:val="clear" w:color="auto" w:fill="auto"/>
          </w:tcPr>
          <w:p w14:paraId="71582625" w14:textId="77777777" w:rsidR="00842789" w:rsidRPr="001A1576" w:rsidRDefault="00842789" w:rsidP="00DB4F02">
            <w:pPr>
              <w:pStyle w:val="TAC"/>
            </w:pPr>
            <w:r w:rsidRPr="001A1576">
              <w:t>27.8</w:t>
            </w:r>
          </w:p>
        </w:tc>
        <w:tc>
          <w:tcPr>
            <w:tcW w:w="709" w:type="dxa"/>
            <w:shd w:val="clear" w:color="auto" w:fill="auto"/>
            <w:vAlign w:val="center"/>
          </w:tcPr>
          <w:p w14:paraId="5DBC433D" w14:textId="77777777" w:rsidR="00842789" w:rsidRPr="001A1576" w:rsidRDefault="00842789" w:rsidP="00DB4F02">
            <w:pPr>
              <w:pStyle w:val="TAC"/>
            </w:pPr>
            <w:r w:rsidRPr="001A1576">
              <w:t>6.5</w:t>
            </w:r>
          </w:p>
        </w:tc>
        <w:tc>
          <w:tcPr>
            <w:tcW w:w="708" w:type="dxa"/>
            <w:shd w:val="clear" w:color="auto" w:fill="auto"/>
            <w:vAlign w:val="center"/>
          </w:tcPr>
          <w:p w14:paraId="1A6C6749" w14:textId="77777777" w:rsidR="00842789" w:rsidRPr="001A1576" w:rsidRDefault="00842789" w:rsidP="00DB4F02">
            <w:pPr>
              <w:pStyle w:val="TAC"/>
            </w:pPr>
            <w:r w:rsidRPr="001A1576">
              <w:t>6.5</w:t>
            </w:r>
          </w:p>
        </w:tc>
        <w:tc>
          <w:tcPr>
            <w:tcW w:w="851" w:type="dxa"/>
            <w:shd w:val="clear" w:color="auto" w:fill="auto"/>
            <w:vAlign w:val="center"/>
          </w:tcPr>
          <w:p w14:paraId="4BC3131E" w14:textId="77777777" w:rsidR="00842789" w:rsidRPr="001A1576" w:rsidRDefault="00842789" w:rsidP="00DB4F02">
            <w:pPr>
              <w:pStyle w:val="TAC"/>
            </w:pPr>
            <w:r w:rsidRPr="001A1576">
              <w:t xml:space="preserve">0 </w:t>
            </w:r>
          </w:p>
        </w:tc>
        <w:tc>
          <w:tcPr>
            <w:tcW w:w="992" w:type="dxa"/>
            <w:shd w:val="clear" w:color="auto" w:fill="auto"/>
            <w:vAlign w:val="center"/>
          </w:tcPr>
          <w:p w14:paraId="15C13733" w14:textId="77777777" w:rsidR="00842789" w:rsidRPr="001A1576" w:rsidRDefault="00842789" w:rsidP="00DB4F02">
            <w:pPr>
              <w:pStyle w:val="TAC"/>
            </w:pPr>
            <w:r w:rsidRPr="001A1576">
              <w:t xml:space="preserve">0 </w:t>
            </w:r>
          </w:p>
        </w:tc>
        <w:tc>
          <w:tcPr>
            <w:tcW w:w="709" w:type="dxa"/>
            <w:shd w:val="clear" w:color="auto" w:fill="auto"/>
            <w:vAlign w:val="center"/>
          </w:tcPr>
          <w:p w14:paraId="306F5614" w14:textId="77777777" w:rsidR="00842789" w:rsidRPr="001A1576" w:rsidRDefault="00842789" w:rsidP="00DB4F02">
            <w:pPr>
              <w:pStyle w:val="TAC"/>
            </w:pPr>
            <w:r w:rsidRPr="001A1576">
              <w:t xml:space="preserve">3 </w:t>
            </w:r>
          </w:p>
        </w:tc>
        <w:tc>
          <w:tcPr>
            <w:tcW w:w="1276" w:type="dxa"/>
            <w:shd w:val="clear" w:color="auto" w:fill="auto"/>
            <w:vAlign w:val="center"/>
          </w:tcPr>
          <w:p w14:paraId="3A45F9BC" w14:textId="77777777" w:rsidR="00842789" w:rsidRPr="001A1576" w:rsidRDefault="00842789" w:rsidP="00DB4F02">
            <w:pPr>
              <w:pStyle w:val="TAC"/>
              <w:rPr>
                <w:rStyle w:val="h4Char3"/>
              </w:rPr>
            </w:pPr>
            <w:r w:rsidRPr="001A1576">
              <w:t xml:space="preserve">21.3 </w:t>
            </w:r>
          </w:p>
        </w:tc>
        <w:tc>
          <w:tcPr>
            <w:tcW w:w="1417" w:type="dxa"/>
            <w:shd w:val="clear" w:color="auto" w:fill="auto"/>
          </w:tcPr>
          <w:p w14:paraId="298A6B2E" w14:textId="77777777" w:rsidR="00842789" w:rsidRPr="001A1576" w:rsidRDefault="00842789" w:rsidP="00DB4F02">
            <w:pPr>
              <w:pStyle w:val="TAC"/>
            </w:pPr>
            <w:r w:rsidRPr="001A1576">
              <w:t>5</w:t>
            </w:r>
          </w:p>
        </w:tc>
        <w:tc>
          <w:tcPr>
            <w:tcW w:w="1276" w:type="dxa"/>
            <w:shd w:val="clear" w:color="auto" w:fill="auto"/>
          </w:tcPr>
          <w:p w14:paraId="3E3E7AEF" w14:textId="77777777" w:rsidR="00842789" w:rsidRPr="001A1576" w:rsidRDefault="00842789" w:rsidP="00DB4F02">
            <w:pPr>
              <w:pStyle w:val="TAC"/>
            </w:pPr>
            <w:r w:rsidRPr="001A1576">
              <w:t>29.8+TT</w:t>
            </w:r>
          </w:p>
        </w:tc>
        <w:tc>
          <w:tcPr>
            <w:tcW w:w="1984" w:type="dxa"/>
            <w:shd w:val="clear" w:color="auto" w:fill="auto"/>
            <w:vAlign w:val="center"/>
          </w:tcPr>
          <w:p w14:paraId="7DFEF7A4" w14:textId="77777777" w:rsidR="00842789" w:rsidRPr="001A1576" w:rsidRDefault="00842789" w:rsidP="00DB4F02">
            <w:pPr>
              <w:pStyle w:val="TAC"/>
            </w:pPr>
            <w:r w:rsidRPr="001A1576">
              <w:t xml:space="preserve">16.3-TT </w:t>
            </w:r>
          </w:p>
        </w:tc>
      </w:tr>
      <w:tr w:rsidR="00842789" w:rsidRPr="001A1576" w14:paraId="170A666E" w14:textId="77777777" w:rsidTr="00DB4F02">
        <w:tc>
          <w:tcPr>
            <w:tcW w:w="818" w:type="dxa"/>
            <w:shd w:val="clear" w:color="auto" w:fill="auto"/>
            <w:vAlign w:val="center"/>
          </w:tcPr>
          <w:p w14:paraId="7BFAB9BF" w14:textId="77777777" w:rsidR="00842789" w:rsidRPr="001A1576" w:rsidRDefault="00842789" w:rsidP="00DB4F02">
            <w:pPr>
              <w:pStyle w:val="TAC"/>
            </w:pPr>
            <w:r w:rsidRPr="001A1576">
              <w:t>37</w:t>
            </w:r>
          </w:p>
        </w:tc>
        <w:tc>
          <w:tcPr>
            <w:tcW w:w="1134" w:type="dxa"/>
            <w:shd w:val="clear" w:color="auto" w:fill="auto"/>
          </w:tcPr>
          <w:p w14:paraId="5CB4DD34" w14:textId="77777777" w:rsidR="00842789" w:rsidRPr="001A1576" w:rsidRDefault="00842789" w:rsidP="00DB4F02">
            <w:pPr>
              <w:pStyle w:val="TAC"/>
            </w:pPr>
            <w:r w:rsidRPr="001A1576">
              <w:t>27.8</w:t>
            </w:r>
          </w:p>
        </w:tc>
        <w:tc>
          <w:tcPr>
            <w:tcW w:w="709" w:type="dxa"/>
            <w:shd w:val="clear" w:color="auto" w:fill="auto"/>
            <w:vAlign w:val="center"/>
          </w:tcPr>
          <w:p w14:paraId="219707CF" w14:textId="77777777" w:rsidR="00842789" w:rsidRPr="001A1576" w:rsidRDefault="00842789" w:rsidP="00DB4F02">
            <w:pPr>
              <w:pStyle w:val="TAC"/>
            </w:pPr>
            <w:r w:rsidRPr="001A1576">
              <w:t>0</w:t>
            </w:r>
          </w:p>
        </w:tc>
        <w:tc>
          <w:tcPr>
            <w:tcW w:w="708" w:type="dxa"/>
            <w:shd w:val="clear" w:color="auto" w:fill="auto"/>
            <w:vAlign w:val="center"/>
          </w:tcPr>
          <w:p w14:paraId="3A13439A" w14:textId="77777777" w:rsidR="00842789" w:rsidRPr="001A1576" w:rsidRDefault="00842789" w:rsidP="00DB4F02">
            <w:pPr>
              <w:pStyle w:val="TAC"/>
            </w:pPr>
            <w:r w:rsidRPr="001A1576">
              <w:t>6.5</w:t>
            </w:r>
          </w:p>
        </w:tc>
        <w:tc>
          <w:tcPr>
            <w:tcW w:w="851" w:type="dxa"/>
            <w:shd w:val="clear" w:color="auto" w:fill="auto"/>
            <w:vAlign w:val="center"/>
          </w:tcPr>
          <w:p w14:paraId="101535A7" w14:textId="77777777" w:rsidR="00842789" w:rsidRPr="001A1576" w:rsidRDefault="00842789" w:rsidP="00DB4F02">
            <w:pPr>
              <w:pStyle w:val="TAC"/>
            </w:pPr>
            <w:r w:rsidRPr="001A1576">
              <w:t>0</w:t>
            </w:r>
          </w:p>
        </w:tc>
        <w:tc>
          <w:tcPr>
            <w:tcW w:w="992" w:type="dxa"/>
            <w:shd w:val="clear" w:color="auto" w:fill="auto"/>
            <w:vAlign w:val="center"/>
          </w:tcPr>
          <w:p w14:paraId="18B7FED1" w14:textId="77777777" w:rsidR="00842789" w:rsidRPr="001A1576" w:rsidRDefault="00842789" w:rsidP="00DB4F02">
            <w:pPr>
              <w:pStyle w:val="TAC"/>
            </w:pPr>
            <w:r w:rsidRPr="001A1576">
              <w:t>0</w:t>
            </w:r>
          </w:p>
        </w:tc>
        <w:tc>
          <w:tcPr>
            <w:tcW w:w="709" w:type="dxa"/>
            <w:shd w:val="clear" w:color="auto" w:fill="auto"/>
            <w:vAlign w:val="center"/>
          </w:tcPr>
          <w:p w14:paraId="65B765C6" w14:textId="77777777" w:rsidR="00842789" w:rsidRPr="001A1576" w:rsidRDefault="00842789" w:rsidP="00DB4F02">
            <w:pPr>
              <w:pStyle w:val="TAC"/>
            </w:pPr>
            <w:r w:rsidRPr="001A1576">
              <w:t>3</w:t>
            </w:r>
          </w:p>
        </w:tc>
        <w:tc>
          <w:tcPr>
            <w:tcW w:w="1276" w:type="dxa"/>
            <w:shd w:val="clear" w:color="auto" w:fill="auto"/>
            <w:vAlign w:val="center"/>
          </w:tcPr>
          <w:p w14:paraId="47C85291" w14:textId="77777777" w:rsidR="00842789" w:rsidRPr="001A1576" w:rsidRDefault="00842789" w:rsidP="00DB4F02">
            <w:pPr>
              <w:pStyle w:val="TAC"/>
              <w:rPr>
                <w:rStyle w:val="h4Char3"/>
              </w:rPr>
            </w:pPr>
            <w:r w:rsidRPr="001A1576">
              <w:t xml:space="preserve">24.6 </w:t>
            </w:r>
          </w:p>
        </w:tc>
        <w:tc>
          <w:tcPr>
            <w:tcW w:w="1417" w:type="dxa"/>
            <w:shd w:val="clear" w:color="auto" w:fill="auto"/>
          </w:tcPr>
          <w:p w14:paraId="6B146542" w14:textId="77777777" w:rsidR="00842789" w:rsidRPr="001A1576" w:rsidRDefault="00842789" w:rsidP="00DB4F02">
            <w:pPr>
              <w:pStyle w:val="TAC"/>
            </w:pPr>
            <w:r w:rsidRPr="001A1576">
              <w:t>3</w:t>
            </w:r>
          </w:p>
        </w:tc>
        <w:tc>
          <w:tcPr>
            <w:tcW w:w="1276" w:type="dxa"/>
            <w:shd w:val="clear" w:color="auto" w:fill="auto"/>
          </w:tcPr>
          <w:p w14:paraId="087D73FD" w14:textId="77777777" w:rsidR="00842789" w:rsidRPr="001A1576" w:rsidRDefault="00842789" w:rsidP="00DB4F02">
            <w:pPr>
              <w:pStyle w:val="TAC"/>
            </w:pPr>
            <w:r w:rsidRPr="001A1576">
              <w:t>29.8+TT</w:t>
            </w:r>
          </w:p>
        </w:tc>
        <w:tc>
          <w:tcPr>
            <w:tcW w:w="1984" w:type="dxa"/>
            <w:shd w:val="clear" w:color="auto" w:fill="auto"/>
            <w:vAlign w:val="center"/>
          </w:tcPr>
          <w:p w14:paraId="4FD770AC" w14:textId="77777777" w:rsidR="00842789" w:rsidRPr="001A1576" w:rsidRDefault="00842789" w:rsidP="00DB4F02">
            <w:pPr>
              <w:pStyle w:val="TAC"/>
            </w:pPr>
            <w:r w:rsidRPr="001A1576">
              <w:t xml:space="preserve">21.6-TT </w:t>
            </w:r>
          </w:p>
        </w:tc>
      </w:tr>
      <w:tr w:rsidR="00842789" w:rsidRPr="001A1576" w14:paraId="35497550" w14:textId="77777777" w:rsidTr="00DB4F02">
        <w:tc>
          <w:tcPr>
            <w:tcW w:w="11874" w:type="dxa"/>
            <w:gridSpan w:val="11"/>
            <w:shd w:val="clear" w:color="auto" w:fill="auto"/>
          </w:tcPr>
          <w:p w14:paraId="05084BAD"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2A4BEACA"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3D7B110A"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5E265F3E" w14:textId="77777777" w:rsidR="00842789" w:rsidRPr="001A1576" w:rsidRDefault="00842789" w:rsidP="00842789">
      <w:pPr>
        <w:rPr>
          <w:rFonts w:eastAsia="宋体"/>
          <w:lang w:eastAsia="zh-CN"/>
        </w:rPr>
      </w:pPr>
    </w:p>
    <w:p w14:paraId="0120BDEC" w14:textId="04D28865" w:rsidR="00842789" w:rsidRPr="001A1576" w:rsidDel="00DB4F02" w:rsidRDefault="00842789" w:rsidP="00842789">
      <w:pPr>
        <w:rPr>
          <w:del w:id="321" w:author="ZTE-Ma Zhifeng" w:date="2024-07-28T01:05:00Z"/>
        </w:rPr>
      </w:pPr>
      <w:del w:id="322" w:author="ZTE-Ma Zhifeng" w:date="2024-07-28T01:05:00Z">
        <w:r w:rsidRPr="001A1576" w:rsidDel="00DB4F02">
          <w:delText>For the UE which supports inter-band NR CA configuration, inter-band NR-DC configuration, SUL configuration or inter-band EN-DC configuration, ΔT</w:delText>
        </w:r>
        <w:r w:rsidRPr="001A1576" w:rsidDel="00DB4F02">
          <w:rPr>
            <w:vertAlign w:val="subscript"/>
          </w:rPr>
          <w:delText>IB,c</w:delText>
        </w:r>
        <w:r w:rsidRPr="001A1576" w:rsidDel="00DB4F02">
          <w:delText xml:space="preserve"> as specified in 6.2A.4.0.2 for NR CA, 6.2B.4.0.2 for NR-DC, clause 6.2C.2 for SUL, or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clause 6.2B.4.2 for EN-DC applies. Unless otherwise stated, ΔT</w:delText>
        </w:r>
        <w:r w:rsidRPr="001A1576" w:rsidDel="00DB4F02">
          <w:rPr>
            <w:vertAlign w:val="subscript"/>
          </w:rPr>
          <w:delText>IB,c</w:delText>
        </w:r>
        <w:r w:rsidRPr="001A1576" w:rsidDel="00DB4F02">
          <w:delText xml:space="preserve"> is set to zero. In case the UE supports more than one of band combinations for CA, NR-DC, SUL or EN-DC, and an operating band belongs to more than one band combinations then</w:delText>
        </w:r>
      </w:del>
    </w:p>
    <w:p w14:paraId="6022A587" w14:textId="31063089" w:rsidR="00842789" w:rsidRPr="001A1576" w:rsidDel="00DB4F02" w:rsidRDefault="00842789" w:rsidP="00842789">
      <w:pPr>
        <w:pStyle w:val="B10"/>
        <w:rPr>
          <w:del w:id="323" w:author="ZTE-Ma Zhifeng" w:date="2024-07-28T01:05:00Z"/>
        </w:rPr>
      </w:pPr>
      <w:del w:id="324" w:author="ZTE-Ma Zhifeng" w:date="2024-07-28T01:05:00Z">
        <w:r w:rsidRPr="001A1576" w:rsidDel="00DB4F02">
          <w:delText>a)</w:delText>
        </w:r>
        <w:r w:rsidRPr="001A1576" w:rsidDel="00DB4F02">
          <w:tab/>
          <w:delText>When the operating band frequency range is ≤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average value for all band combinations defined in clause 6.2A.4.0.2, 6.2B.4.0.2, 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truncated to one decimal place that apply for that operating band among the supported band combinations. In case there is a harmonic relation between low band UL and high band DL, then the maximum</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among the different supported band combinations involving such band shall be applied</w:delText>
        </w:r>
      </w:del>
    </w:p>
    <w:p w14:paraId="2C351EFC" w14:textId="67AAE4B9" w:rsidR="00842789" w:rsidRPr="001A1576" w:rsidRDefault="00842789" w:rsidP="00842789">
      <w:pPr>
        <w:pStyle w:val="B10"/>
      </w:pPr>
      <w:del w:id="325" w:author="ZTE-Ma Zhifeng" w:date="2024-07-28T01:05:00Z">
        <w:r w:rsidRPr="001A1576" w:rsidDel="00DB4F02">
          <w:delText>b)</w:delText>
        </w:r>
        <w:r w:rsidRPr="001A1576" w:rsidDel="00DB4F02">
          <w:tab/>
          <w:delText>When the operating band frequency range is &gt;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maximum value for all band combinations defined in clause 6.2A.</w:delText>
        </w:r>
        <w:r w:rsidRPr="001A1576" w:rsidDel="00DB4F02">
          <w:rPr>
            <w:lang w:eastAsia="zh-CN"/>
          </w:rPr>
          <w:delText>4</w:delText>
        </w:r>
        <w:r w:rsidRPr="001A1576" w:rsidDel="00DB4F02">
          <w:delText>.</w:delText>
        </w:r>
        <w:r w:rsidRPr="001A1576" w:rsidDel="00DB4F02">
          <w:rPr>
            <w:lang w:eastAsia="zh-CN"/>
          </w:rPr>
          <w:delText>0</w:delText>
        </w:r>
        <w:r w:rsidRPr="001A1576" w:rsidDel="00DB4F02">
          <w:delText>.2, 6.2B.4.0.2, 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for the applicable operating bands.</w:delText>
        </w:r>
      </w:del>
    </w:p>
    <w:p w14:paraId="0CF280EB" w14:textId="77777777" w:rsidR="00842789" w:rsidRPr="001A1576" w:rsidRDefault="00842789" w:rsidP="00842789">
      <w:pPr>
        <w:pStyle w:val="30"/>
        <w:rPr>
          <w:rFonts w:eastAsia="Malgun Gothic"/>
        </w:rPr>
      </w:pPr>
      <w:bookmarkStart w:id="326" w:name="_Toc27477847"/>
      <w:bookmarkStart w:id="327" w:name="_Toc36226531"/>
      <w:bookmarkStart w:id="328" w:name="_Toc44323788"/>
      <w:bookmarkStart w:id="329" w:name="_Toc52989968"/>
      <w:bookmarkStart w:id="330" w:name="_Toc60823164"/>
      <w:bookmarkStart w:id="331" w:name="_Toc60825086"/>
      <w:bookmarkStart w:id="332" w:name="_Toc69305983"/>
      <w:bookmarkStart w:id="333" w:name="_Toc69309802"/>
      <w:bookmarkStart w:id="334" w:name="_Toc76020114"/>
      <w:bookmarkStart w:id="335" w:name="_Toc83720588"/>
      <w:bookmarkStart w:id="336" w:name="_Toc90916444"/>
      <w:bookmarkStart w:id="337" w:name="_Toc90916641"/>
      <w:bookmarkStart w:id="338" w:name="_Toc90917397"/>
      <w:r w:rsidRPr="001A1576">
        <w:rPr>
          <w:rFonts w:eastAsia="Malgun Gothic"/>
        </w:rPr>
        <w:t>6.2A.3</w:t>
      </w:r>
      <w:r w:rsidRPr="001A1576">
        <w:rPr>
          <w:rFonts w:eastAsia="Malgun Gothic"/>
        </w:rPr>
        <w:tab/>
        <w:t>UE additional maximum output power reduction for CA</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4E4862E7" w14:textId="77777777" w:rsidR="00842789" w:rsidRPr="001A1576" w:rsidRDefault="00842789" w:rsidP="00842789">
      <w:pPr>
        <w:pStyle w:val="40"/>
        <w:rPr>
          <w:sz w:val="22"/>
        </w:rPr>
      </w:pPr>
      <w:bookmarkStart w:id="339" w:name="_Toc27477848"/>
      <w:bookmarkStart w:id="340" w:name="_Toc36226532"/>
      <w:bookmarkStart w:id="341" w:name="_Toc44323789"/>
      <w:bookmarkStart w:id="342" w:name="_Toc52989969"/>
      <w:bookmarkStart w:id="343" w:name="_Toc60823165"/>
      <w:bookmarkStart w:id="344" w:name="_Toc60825087"/>
      <w:bookmarkStart w:id="345" w:name="_Toc69305984"/>
      <w:bookmarkStart w:id="346" w:name="_Toc69309803"/>
      <w:bookmarkStart w:id="347" w:name="_Toc76020115"/>
      <w:bookmarkStart w:id="348" w:name="_Toc83720589"/>
      <w:bookmarkStart w:id="349" w:name="_Toc90916445"/>
      <w:bookmarkStart w:id="350" w:name="_Toc90916642"/>
      <w:bookmarkStart w:id="351" w:name="_Toc90917398"/>
      <w:r w:rsidRPr="001A1576">
        <w:t>6.2A.3.0</w:t>
      </w:r>
      <w:r w:rsidRPr="001A1576">
        <w:tab/>
        <w:t>Minimum conformance requirements</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4A072636" w14:textId="77777777" w:rsidR="00842789" w:rsidRPr="001A1576" w:rsidRDefault="00842789" w:rsidP="00842789">
      <w:pPr>
        <w:pStyle w:val="5"/>
        <w:rPr>
          <w:kern w:val="2"/>
          <w:szCs w:val="22"/>
        </w:rPr>
      </w:pPr>
      <w:bookmarkStart w:id="352" w:name="_Toc27477849"/>
      <w:bookmarkStart w:id="353" w:name="_Toc36226533"/>
      <w:bookmarkStart w:id="354" w:name="_Toc44323790"/>
      <w:bookmarkStart w:id="355" w:name="_Toc52989970"/>
      <w:bookmarkStart w:id="356" w:name="_Toc60823166"/>
      <w:bookmarkStart w:id="357" w:name="_Toc60825088"/>
      <w:bookmarkStart w:id="358" w:name="_Toc69305985"/>
      <w:bookmarkStart w:id="359" w:name="_Toc69309804"/>
      <w:bookmarkStart w:id="360" w:name="_Toc76020116"/>
      <w:bookmarkStart w:id="361" w:name="_Toc83720590"/>
      <w:bookmarkStart w:id="362" w:name="_Toc90916446"/>
      <w:bookmarkStart w:id="363" w:name="_Toc90916643"/>
      <w:bookmarkStart w:id="364" w:name="_Toc90917399"/>
      <w:r w:rsidRPr="001A1576">
        <w:rPr>
          <w:rFonts w:eastAsia="Malgun Gothic"/>
        </w:rPr>
        <w:t>6.2A.3.0.1</w:t>
      </w:r>
      <w:r w:rsidRPr="001A1576">
        <w:rPr>
          <w:rFonts w:eastAsia="Malgun Gothic"/>
        </w:rPr>
        <w:tab/>
      </w:r>
      <w:r w:rsidRPr="001A1576">
        <w:t>UE additional maximum output power reduction for Intra-band contiguous CA</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0F51CDD9" w14:textId="77777777" w:rsidR="00842789" w:rsidRPr="001A1576" w:rsidRDefault="00842789" w:rsidP="00842789">
      <w:bookmarkStart w:id="365" w:name="_Toc27477850"/>
      <w:bookmarkStart w:id="366" w:name="_Toc36226534"/>
      <w:bookmarkStart w:id="367" w:name="_Toc44323791"/>
      <w:bookmarkStart w:id="368" w:name="_Toc52989971"/>
      <w:bookmarkStart w:id="369" w:name="_Toc60823167"/>
      <w:bookmarkStart w:id="370" w:name="_Toc60825089"/>
      <w:bookmarkStart w:id="371" w:name="_Toc69305986"/>
      <w:bookmarkStart w:id="372" w:name="_Toc69309805"/>
      <w:bookmarkStart w:id="373" w:name="_Toc76020117"/>
      <w:bookmarkStart w:id="374" w:name="_Toc83720591"/>
      <w:bookmarkStart w:id="375" w:name="_Toc90916447"/>
      <w:bookmarkStart w:id="376" w:name="_Toc90916644"/>
      <w:bookmarkStart w:id="377" w:name="_Toc90917400"/>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r w:rsidRPr="001A1576">
        <w:rPr>
          <w:i/>
        </w:rPr>
        <w:t xml:space="preserve">additionalSpectrumEmission.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r w:rsidRPr="001A1576">
        <w:rPr>
          <w:i/>
        </w:rPr>
        <w:t>freqBandIndicatorNR</w:t>
      </w:r>
      <w:r w:rsidRPr="001A1576">
        <w:t xml:space="preserve"> and an associated value of </w:t>
      </w:r>
      <w:r w:rsidRPr="001A1576">
        <w:rPr>
          <w:i/>
        </w:rPr>
        <w:t xml:space="preserve">additionalSpectrumEmission </w:t>
      </w:r>
      <w:r w:rsidRPr="001A1576">
        <w:t>in the relevant RRC information elements [6]</w:t>
      </w:r>
      <w:r w:rsidRPr="001A1576">
        <w:rPr>
          <w:i/>
        </w:rPr>
        <w:t xml:space="preserve">. </w:t>
      </w:r>
      <w:r w:rsidRPr="001A1576">
        <w:t>Relation between NR CA band and NR frequency band is specified in Table 5.2A.1-1.</w:t>
      </w:r>
    </w:p>
    <w:p w14:paraId="5052A458" w14:textId="77777777" w:rsidR="00842789" w:rsidRPr="001A1576" w:rsidRDefault="00842789" w:rsidP="00842789">
      <w:r w:rsidRPr="001A1576">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0D77ABBF" w14:textId="77777777" w:rsidR="00842789" w:rsidRPr="001A1576" w:rsidRDefault="00842789" w:rsidP="00842789">
      <w:r w:rsidRPr="001A1576">
        <w:t xml:space="preserve">Table 6.2A.3.0.1-1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numbers and values of the </w:t>
      </w:r>
      <w:r w:rsidRPr="001A1576">
        <w:rPr>
          <w:i/>
        </w:rPr>
        <w:t>additionalSpectrumEmission</w:t>
      </w:r>
      <w:r w:rsidRPr="001A1576">
        <w:t xml:space="preserve"> to network signalling labels is specified in Table 6.2A.3.0.1-2. For any NR CA band not listed in Table 6.2A.3.0.1-2 the network signalling label CA_NS_01 applies.</w:t>
      </w:r>
    </w:p>
    <w:p w14:paraId="430487D1" w14:textId="77777777" w:rsidR="00842789" w:rsidRPr="001A1576" w:rsidRDefault="00842789" w:rsidP="00842789">
      <w:pPr>
        <w:pStyle w:val="TH"/>
      </w:pPr>
      <w:r w:rsidRPr="001A1576">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42789" w:rsidRPr="001A1576" w14:paraId="74E1A200" w14:textId="77777777" w:rsidTr="00DB4F0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DB3711" w14:textId="77777777" w:rsidR="00842789" w:rsidRPr="001A1576" w:rsidRDefault="00842789" w:rsidP="00DB4F02">
            <w:pPr>
              <w:pStyle w:val="TAH"/>
            </w:pPr>
            <w:r w:rsidRPr="001A1576">
              <w:t>Network signalling label</w:t>
            </w:r>
          </w:p>
        </w:tc>
        <w:tc>
          <w:tcPr>
            <w:tcW w:w="1894" w:type="dxa"/>
            <w:tcBorders>
              <w:top w:val="single" w:sz="4" w:space="0" w:color="auto"/>
              <w:left w:val="single" w:sz="4" w:space="0" w:color="auto"/>
              <w:bottom w:val="single" w:sz="4" w:space="0" w:color="auto"/>
              <w:right w:val="single" w:sz="4" w:space="0" w:color="auto"/>
            </w:tcBorders>
          </w:tcPr>
          <w:p w14:paraId="37DC4E5C" w14:textId="77777777" w:rsidR="00842789" w:rsidRPr="001A1576" w:rsidRDefault="00842789" w:rsidP="00DB4F02">
            <w:pPr>
              <w:pStyle w:val="TAH"/>
            </w:pPr>
            <w:r w:rsidRPr="001A1576">
              <w:t>Requirements (clause)</w:t>
            </w:r>
          </w:p>
        </w:tc>
        <w:tc>
          <w:tcPr>
            <w:tcW w:w="1883" w:type="dxa"/>
            <w:tcBorders>
              <w:top w:val="single" w:sz="4" w:space="0" w:color="auto"/>
              <w:left w:val="single" w:sz="4" w:space="0" w:color="auto"/>
              <w:bottom w:val="single" w:sz="4" w:space="0" w:color="auto"/>
              <w:right w:val="single" w:sz="4" w:space="0" w:color="auto"/>
            </w:tcBorders>
          </w:tcPr>
          <w:p w14:paraId="19B6E854" w14:textId="77777777" w:rsidR="00842789" w:rsidRPr="001A1576" w:rsidRDefault="00842789" w:rsidP="00DB4F02">
            <w:pPr>
              <w:pStyle w:val="TAH"/>
            </w:pPr>
            <w:r w:rsidRPr="001A1576">
              <w:t>NR CA Band</w:t>
            </w:r>
          </w:p>
        </w:tc>
        <w:tc>
          <w:tcPr>
            <w:tcW w:w="1480" w:type="dxa"/>
            <w:tcBorders>
              <w:top w:val="single" w:sz="4" w:space="0" w:color="auto"/>
              <w:left w:val="single" w:sz="4" w:space="0" w:color="auto"/>
              <w:bottom w:val="single" w:sz="4" w:space="0" w:color="auto"/>
              <w:right w:val="single" w:sz="4" w:space="0" w:color="auto"/>
            </w:tcBorders>
          </w:tcPr>
          <w:p w14:paraId="18FBAE3E" w14:textId="77777777" w:rsidR="00842789" w:rsidRPr="001A1576" w:rsidRDefault="00842789" w:rsidP="00DB4F02">
            <w:pPr>
              <w:pStyle w:val="TAH"/>
            </w:pPr>
            <w:r w:rsidRPr="001A1576">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0A583E31" w14:textId="77777777" w:rsidR="00842789" w:rsidRPr="001A1576" w:rsidRDefault="00842789" w:rsidP="00DB4F02">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423" w:type="dxa"/>
            <w:tcBorders>
              <w:top w:val="single" w:sz="4" w:space="0" w:color="auto"/>
              <w:left w:val="single" w:sz="4" w:space="0" w:color="auto"/>
              <w:bottom w:val="single" w:sz="4" w:space="0" w:color="auto"/>
              <w:right w:val="single" w:sz="4" w:space="0" w:color="auto"/>
            </w:tcBorders>
          </w:tcPr>
          <w:p w14:paraId="7656A415" w14:textId="77777777" w:rsidR="00842789" w:rsidRPr="001A1576" w:rsidRDefault="00842789" w:rsidP="00DB4F02">
            <w:pPr>
              <w:pStyle w:val="TAH"/>
            </w:pPr>
            <w:r w:rsidRPr="001A1576">
              <w:t>A-MPR (dB)</w:t>
            </w:r>
          </w:p>
        </w:tc>
      </w:tr>
      <w:tr w:rsidR="00842789" w:rsidRPr="001A1576" w14:paraId="50E4A4F4" w14:textId="77777777" w:rsidTr="00DB4F0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10DB41" w14:textId="77777777" w:rsidR="00842789" w:rsidRPr="001A1576" w:rsidRDefault="00842789" w:rsidP="00DB4F02">
            <w:pPr>
              <w:pStyle w:val="TAC"/>
            </w:pPr>
            <w:r w:rsidRPr="001A1576">
              <w:t>CA_NS_01</w:t>
            </w:r>
          </w:p>
        </w:tc>
        <w:tc>
          <w:tcPr>
            <w:tcW w:w="1894" w:type="dxa"/>
            <w:tcBorders>
              <w:top w:val="single" w:sz="4" w:space="0" w:color="auto"/>
              <w:left w:val="single" w:sz="4" w:space="0" w:color="auto"/>
              <w:bottom w:val="single" w:sz="4" w:space="0" w:color="auto"/>
              <w:right w:val="single" w:sz="4" w:space="0" w:color="auto"/>
            </w:tcBorders>
          </w:tcPr>
          <w:p w14:paraId="14B80CD4" w14:textId="77777777" w:rsidR="00842789" w:rsidRPr="001A1576" w:rsidRDefault="00842789" w:rsidP="00DB4F02">
            <w:pPr>
              <w:pStyle w:val="TAC"/>
            </w:pPr>
            <w:r w:rsidRPr="001A1576">
              <w:t>6.5A.2.2.1</w:t>
            </w:r>
          </w:p>
          <w:p w14:paraId="73D0EE0A" w14:textId="77777777" w:rsidR="00842789" w:rsidRPr="001A1576" w:rsidRDefault="00842789" w:rsidP="00DB4F02">
            <w:pPr>
              <w:pStyle w:val="TAC"/>
            </w:pPr>
            <w:r w:rsidRPr="001A1576">
              <w:t>6.5A.3.2.1</w:t>
            </w:r>
          </w:p>
        </w:tc>
        <w:tc>
          <w:tcPr>
            <w:tcW w:w="1883" w:type="dxa"/>
            <w:tcBorders>
              <w:top w:val="single" w:sz="4" w:space="0" w:color="auto"/>
              <w:left w:val="single" w:sz="4" w:space="0" w:color="auto"/>
              <w:bottom w:val="single" w:sz="4" w:space="0" w:color="auto"/>
              <w:right w:val="single" w:sz="4" w:space="0" w:color="auto"/>
            </w:tcBorders>
          </w:tcPr>
          <w:p w14:paraId="3148EB59" w14:textId="77777777" w:rsidR="00842789" w:rsidRPr="001A1576" w:rsidRDefault="00842789" w:rsidP="00DB4F02">
            <w:pPr>
              <w:pStyle w:val="TAC"/>
              <w:rPr>
                <w:lang w:eastAsia="zh-CN"/>
              </w:rPr>
            </w:pPr>
            <w:r w:rsidRPr="001A1576">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55797698" w14:textId="77777777" w:rsidR="00842789" w:rsidRPr="001A1576" w:rsidRDefault="00842789" w:rsidP="00DB4F02">
            <w:pPr>
              <w:pStyle w:val="TAC"/>
            </w:pPr>
            <w:r w:rsidRPr="001A1576">
              <w:t>All applicable NR CA bands</w:t>
            </w:r>
          </w:p>
        </w:tc>
        <w:tc>
          <w:tcPr>
            <w:tcW w:w="1721" w:type="dxa"/>
            <w:tcBorders>
              <w:top w:val="single" w:sz="4" w:space="0" w:color="auto"/>
              <w:left w:val="single" w:sz="4" w:space="0" w:color="auto"/>
              <w:bottom w:val="single" w:sz="4" w:space="0" w:color="auto"/>
              <w:right w:val="single" w:sz="4" w:space="0" w:color="auto"/>
            </w:tcBorders>
          </w:tcPr>
          <w:p w14:paraId="2FC78714" w14:textId="77777777" w:rsidR="00842789" w:rsidRPr="001A1576" w:rsidRDefault="00842789" w:rsidP="00DB4F02">
            <w:pPr>
              <w:pStyle w:val="TAC"/>
            </w:pPr>
            <w:r w:rsidRPr="001A1576">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1495C649" w14:textId="77777777" w:rsidR="00842789" w:rsidRPr="001A1576" w:rsidRDefault="00842789" w:rsidP="00DB4F02">
            <w:pPr>
              <w:pStyle w:val="TAC"/>
            </w:pPr>
            <w:r w:rsidRPr="001A1576">
              <w:t>N/A</w:t>
            </w:r>
          </w:p>
        </w:tc>
      </w:tr>
      <w:tr w:rsidR="00842789" w:rsidRPr="001A1576" w14:paraId="76DD4436" w14:textId="77777777" w:rsidTr="00DB4F0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98F496" w14:textId="77777777" w:rsidR="00842789" w:rsidRPr="001A1576" w:rsidRDefault="00842789" w:rsidP="00DB4F02">
            <w:pPr>
              <w:pStyle w:val="TAC"/>
            </w:pPr>
            <w:r w:rsidRPr="001A1576">
              <w:t>CA_NS_04</w:t>
            </w:r>
          </w:p>
        </w:tc>
        <w:tc>
          <w:tcPr>
            <w:tcW w:w="1894" w:type="dxa"/>
            <w:tcBorders>
              <w:top w:val="single" w:sz="4" w:space="0" w:color="auto"/>
              <w:left w:val="single" w:sz="4" w:space="0" w:color="auto"/>
              <w:bottom w:val="single" w:sz="4" w:space="0" w:color="auto"/>
              <w:right w:val="single" w:sz="4" w:space="0" w:color="auto"/>
            </w:tcBorders>
          </w:tcPr>
          <w:p w14:paraId="7CEC176C" w14:textId="77777777" w:rsidR="00842789" w:rsidRPr="001A1576" w:rsidRDefault="00842789" w:rsidP="00DB4F02">
            <w:pPr>
              <w:pStyle w:val="TAC"/>
            </w:pPr>
            <w:r w:rsidRPr="001A1576">
              <w:t>6.5A.2.3.1.1</w:t>
            </w:r>
          </w:p>
          <w:p w14:paraId="084B9109" w14:textId="77777777" w:rsidR="00842789" w:rsidRPr="001A1576" w:rsidRDefault="00842789" w:rsidP="00DB4F02">
            <w:pPr>
              <w:pStyle w:val="TAC"/>
            </w:pPr>
            <w:r w:rsidRPr="001A1576">
              <w:t>6.5A.3.3.1.1</w:t>
            </w:r>
          </w:p>
        </w:tc>
        <w:tc>
          <w:tcPr>
            <w:tcW w:w="1883" w:type="dxa"/>
            <w:tcBorders>
              <w:top w:val="single" w:sz="4" w:space="0" w:color="auto"/>
              <w:left w:val="single" w:sz="4" w:space="0" w:color="auto"/>
              <w:bottom w:val="single" w:sz="4" w:space="0" w:color="auto"/>
              <w:right w:val="single" w:sz="4" w:space="0" w:color="auto"/>
            </w:tcBorders>
          </w:tcPr>
          <w:p w14:paraId="5607B10D" w14:textId="77777777" w:rsidR="00842789" w:rsidRPr="001A1576" w:rsidRDefault="00842789" w:rsidP="00DB4F02">
            <w:pPr>
              <w:pStyle w:val="TAC"/>
              <w:rPr>
                <w:lang w:eastAsia="zh-CN"/>
              </w:rPr>
            </w:pPr>
            <w:r w:rsidRPr="001A1576">
              <w:t>CA_n41</w:t>
            </w:r>
          </w:p>
        </w:tc>
        <w:tc>
          <w:tcPr>
            <w:tcW w:w="1480" w:type="dxa"/>
            <w:tcBorders>
              <w:top w:val="single" w:sz="4" w:space="0" w:color="auto"/>
              <w:left w:val="single" w:sz="4" w:space="0" w:color="auto"/>
              <w:bottom w:val="single" w:sz="4" w:space="0" w:color="auto"/>
              <w:right w:val="single" w:sz="4" w:space="0" w:color="auto"/>
            </w:tcBorders>
          </w:tcPr>
          <w:p w14:paraId="00203511"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bottom w:val="single" w:sz="4" w:space="0" w:color="auto"/>
              <w:right w:val="single" w:sz="4" w:space="0" w:color="auto"/>
            </w:tcBorders>
          </w:tcPr>
          <w:p w14:paraId="6EA06B85" w14:textId="77777777" w:rsidR="00842789" w:rsidRPr="001A1576" w:rsidRDefault="00842789" w:rsidP="00DB4F02">
            <w:pPr>
              <w:pStyle w:val="TAC"/>
            </w:pPr>
            <w:r w:rsidRPr="001A1576">
              <w:t>6.2A.3.1.1.1</w:t>
            </w:r>
          </w:p>
        </w:tc>
        <w:tc>
          <w:tcPr>
            <w:tcW w:w="1423" w:type="dxa"/>
            <w:tcBorders>
              <w:top w:val="single" w:sz="4" w:space="0" w:color="auto"/>
              <w:left w:val="single" w:sz="4" w:space="0" w:color="auto"/>
              <w:bottom w:val="single" w:sz="4" w:space="0" w:color="auto"/>
              <w:right w:val="single" w:sz="4" w:space="0" w:color="auto"/>
            </w:tcBorders>
          </w:tcPr>
          <w:p w14:paraId="1B49BCD0" w14:textId="77777777" w:rsidR="00842789" w:rsidRPr="001A1576" w:rsidRDefault="00842789" w:rsidP="00DB4F02">
            <w:pPr>
              <w:pStyle w:val="TAC"/>
            </w:pPr>
            <w:r w:rsidRPr="001A1576">
              <w:t>6.2A.3.1.1.1</w:t>
            </w:r>
          </w:p>
        </w:tc>
      </w:tr>
      <w:tr w:rsidR="00842789" w:rsidRPr="001A1576" w14:paraId="754610D4" w14:textId="77777777" w:rsidTr="00DB4F02">
        <w:trPr>
          <w:trHeight w:val="187"/>
          <w:jc w:val="center"/>
        </w:trPr>
        <w:tc>
          <w:tcPr>
            <w:tcW w:w="1379" w:type="dxa"/>
            <w:tcBorders>
              <w:top w:val="single" w:sz="4" w:space="0" w:color="auto"/>
              <w:left w:val="single" w:sz="4" w:space="0" w:color="auto"/>
              <w:right w:val="single" w:sz="4" w:space="0" w:color="auto"/>
            </w:tcBorders>
          </w:tcPr>
          <w:p w14:paraId="218EC4DA" w14:textId="77777777" w:rsidR="00842789" w:rsidRPr="001A1576" w:rsidRDefault="00842789" w:rsidP="00DB4F02">
            <w:pPr>
              <w:pStyle w:val="TAC"/>
            </w:pPr>
            <w:r w:rsidRPr="001A1576">
              <w:t>CA_NS_27</w:t>
            </w:r>
          </w:p>
        </w:tc>
        <w:tc>
          <w:tcPr>
            <w:tcW w:w="1894" w:type="dxa"/>
            <w:tcBorders>
              <w:top w:val="single" w:sz="4" w:space="0" w:color="auto"/>
              <w:left w:val="single" w:sz="4" w:space="0" w:color="auto"/>
              <w:right w:val="single" w:sz="4" w:space="0" w:color="auto"/>
            </w:tcBorders>
          </w:tcPr>
          <w:p w14:paraId="7D22B522" w14:textId="77777777" w:rsidR="00842789" w:rsidRPr="001A1576" w:rsidRDefault="00842789" w:rsidP="00DB4F02">
            <w:pPr>
              <w:pStyle w:val="TAC"/>
            </w:pPr>
            <w:r w:rsidRPr="001A1576">
              <w:t>6.5A.2.3.1.2</w:t>
            </w:r>
          </w:p>
          <w:p w14:paraId="378BE6AB" w14:textId="77777777" w:rsidR="00842789" w:rsidRPr="001A1576" w:rsidRDefault="00842789" w:rsidP="00DB4F02">
            <w:pPr>
              <w:pStyle w:val="TAC"/>
            </w:pPr>
            <w:r w:rsidRPr="001A1576">
              <w:t>6.5A.3.3.1.2</w:t>
            </w:r>
          </w:p>
        </w:tc>
        <w:tc>
          <w:tcPr>
            <w:tcW w:w="1883" w:type="dxa"/>
            <w:tcBorders>
              <w:top w:val="single" w:sz="4" w:space="0" w:color="auto"/>
              <w:left w:val="single" w:sz="4" w:space="0" w:color="auto"/>
              <w:right w:val="single" w:sz="4" w:space="0" w:color="auto"/>
            </w:tcBorders>
          </w:tcPr>
          <w:p w14:paraId="0D1CF7C7" w14:textId="77777777" w:rsidR="00842789" w:rsidRPr="001A1576" w:rsidRDefault="00842789" w:rsidP="00DB4F02">
            <w:pPr>
              <w:pStyle w:val="TAC"/>
            </w:pPr>
            <w:r w:rsidRPr="001A1576">
              <w:t>CA_n48</w:t>
            </w:r>
          </w:p>
        </w:tc>
        <w:tc>
          <w:tcPr>
            <w:tcW w:w="1480" w:type="dxa"/>
            <w:tcBorders>
              <w:top w:val="single" w:sz="4" w:space="0" w:color="auto"/>
              <w:left w:val="single" w:sz="4" w:space="0" w:color="auto"/>
              <w:right w:val="single" w:sz="4" w:space="0" w:color="auto"/>
            </w:tcBorders>
          </w:tcPr>
          <w:p w14:paraId="2B5A55FA"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right w:val="single" w:sz="4" w:space="0" w:color="auto"/>
            </w:tcBorders>
          </w:tcPr>
          <w:p w14:paraId="43A112A4" w14:textId="77777777" w:rsidR="00842789" w:rsidRPr="001A1576" w:rsidRDefault="00842789" w:rsidP="00DB4F02">
            <w:pPr>
              <w:pStyle w:val="TAC"/>
            </w:pPr>
            <w:r w:rsidRPr="001A1576">
              <w:t>6.2A.3.1.1.2</w:t>
            </w:r>
          </w:p>
        </w:tc>
        <w:tc>
          <w:tcPr>
            <w:tcW w:w="1423" w:type="dxa"/>
            <w:tcBorders>
              <w:top w:val="single" w:sz="4" w:space="0" w:color="auto"/>
              <w:left w:val="single" w:sz="4" w:space="0" w:color="auto"/>
              <w:right w:val="single" w:sz="4" w:space="0" w:color="auto"/>
            </w:tcBorders>
          </w:tcPr>
          <w:p w14:paraId="1554E79C" w14:textId="77777777" w:rsidR="00842789" w:rsidRPr="001A1576" w:rsidRDefault="00842789" w:rsidP="00DB4F02">
            <w:pPr>
              <w:pStyle w:val="TAC"/>
            </w:pPr>
            <w:r w:rsidRPr="001A1576">
              <w:t>6.2A.3.1.1.2</w:t>
            </w:r>
          </w:p>
        </w:tc>
      </w:tr>
      <w:tr w:rsidR="00842789" w:rsidRPr="001A1576" w14:paraId="6CF12F14" w14:textId="77777777" w:rsidTr="00DB4F02">
        <w:trPr>
          <w:trHeight w:val="187"/>
          <w:jc w:val="center"/>
        </w:trPr>
        <w:tc>
          <w:tcPr>
            <w:tcW w:w="1379" w:type="dxa"/>
            <w:tcBorders>
              <w:top w:val="single" w:sz="4" w:space="0" w:color="auto"/>
              <w:left w:val="single" w:sz="4" w:space="0" w:color="auto"/>
              <w:right w:val="single" w:sz="4" w:space="0" w:color="auto"/>
            </w:tcBorders>
          </w:tcPr>
          <w:p w14:paraId="1C0087F5" w14:textId="77777777" w:rsidR="00842789" w:rsidRPr="001A1576" w:rsidRDefault="00842789" w:rsidP="00DB4F02">
            <w:pPr>
              <w:pStyle w:val="TAC"/>
            </w:pPr>
            <w:r w:rsidRPr="001A1576">
              <w:t>CA_NS_46</w:t>
            </w:r>
          </w:p>
        </w:tc>
        <w:tc>
          <w:tcPr>
            <w:tcW w:w="1894" w:type="dxa"/>
            <w:tcBorders>
              <w:top w:val="single" w:sz="4" w:space="0" w:color="auto"/>
              <w:left w:val="single" w:sz="4" w:space="0" w:color="auto"/>
              <w:right w:val="single" w:sz="4" w:space="0" w:color="auto"/>
            </w:tcBorders>
          </w:tcPr>
          <w:p w14:paraId="5B6C8E0E" w14:textId="77777777" w:rsidR="00842789" w:rsidRPr="001A1576" w:rsidRDefault="00842789" w:rsidP="00DB4F02">
            <w:pPr>
              <w:pStyle w:val="TAC"/>
            </w:pPr>
            <w:r w:rsidRPr="001A1576">
              <w:t>6.5A.3.3.1.3</w:t>
            </w:r>
          </w:p>
        </w:tc>
        <w:tc>
          <w:tcPr>
            <w:tcW w:w="1883" w:type="dxa"/>
            <w:tcBorders>
              <w:top w:val="single" w:sz="4" w:space="0" w:color="auto"/>
              <w:left w:val="single" w:sz="4" w:space="0" w:color="auto"/>
              <w:right w:val="single" w:sz="4" w:space="0" w:color="auto"/>
            </w:tcBorders>
          </w:tcPr>
          <w:p w14:paraId="6E9296EF" w14:textId="77777777" w:rsidR="00842789" w:rsidRPr="001A1576" w:rsidRDefault="00842789" w:rsidP="00DB4F02">
            <w:pPr>
              <w:pStyle w:val="TAC"/>
            </w:pPr>
            <w:r w:rsidRPr="001A1576">
              <w:t>CA_n7</w:t>
            </w:r>
          </w:p>
        </w:tc>
        <w:tc>
          <w:tcPr>
            <w:tcW w:w="1480" w:type="dxa"/>
            <w:tcBorders>
              <w:top w:val="single" w:sz="4" w:space="0" w:color="auto"/>
              <w:left w:val="single" w:sz="4" w:space="0" w:color="auto"/>
              <w:right w:val="single" w:sz="4" w:space="0" w:color="auto"/>
            </w:tcBorders>
          </w:tcPr>
          <w:p w14:paraId="08B54597"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right w:val="single" w:sz="4" w:space="0" w:color="auto"/>
            </w:tcBorders>
          </w:tcPr>
          <w:p w14:paraId="2D3B6196" w14:textId="77777777" w:rsidR="00842789" w:rsidRPr="001A1576" w:rsidRDefault="00842789" w:rsidP="00DB4F02">
            <w:pPr>
              <w:pStyle w:val="TAC"/>
            </w:pPr>
            <w:r w:rsidRPr="001A1576">
              <w:t>6.2A.3.1.1.3</w:t>
            </w:r>
          </w:p>
        </w:tc>
        <w:tc>
          <w:tcPr>
            <w:tcW w:w="1423" w:type="dxa"/>
            <w:tcBorders>
              <w:top w:val="single" w:sz="4" w:space="0" w:color="auto"/>
              <w:left w:val="single" w:sz="4" w:space="0" w:color="auto"/>
              <w:right w:val="single" w:sz="4" w:space="0" w:color="auto"/>
            </w:tcBorders>
          </w:tcPr>
          <w:p w14:paraId="5A1B8604" w14:textId="77777777" w:rsidR="00842789" w:rsidRPr="001A1576" w:rsidRDefault="00842789" w:rsidP="00DB4F02">
            <w:pPr>
              <w:pStyle w:val="TAC"/>
            </w:pPr>
            <w:r w:rsidRPr="001A1576">
              <w:t>6.2A.3.1.1.3</w:t>
            </w:r>
          </w:p>
        </w:tc>
      </w:tr>
      <w:tr w:rsidR="00842789" w:rsidRPr="001A1576" w14:paraId="697C04DE" w14:textId="77777777" w:rsidTr="00DB4F02">
        <w:trPr>
          <w:trHeight w:val="187"/>
          <w:jc w:val="center"/>
        </w:trPr>
        <w:tc>
          <w:tcPr>
            <w:tcW w:w="1379" w:type="dxa"/>
            <w:tcBorders>
              <w:top w:val="single" w:sz="4" w:space="0" w:color="auto"/>
              <w:left w:val="single" w:sz="4" w:space="0" w:color="auto"/>
              <w:right w:val="single" w:sz="4" w:space="0" w:color="auto"/>
            </w:tcBorders>
          </w:tcPr>
          <w:p w14:paraId="7BA7F41E" w14:textId="77777777" w:rsidR="00842789" w:rsidRPr="001A1576" w:rsidRDefault="00842789" w:rsidP="00DB4F02">
            <w:pPr>
              <w:pStyle w:val="TAC"/>
            </w:pPr>
            <w:r w:rsidRPr="001A1576">
              <w:t>CA_NS_55</w:t>
            </w:r>
          </w:p>
        </w:tc>
        <w:tc>
          <w:tcPr>
            <w:tcW w:w="1894" w:type="dxa"/>
            <w:tcBorders>
              <w:top w:val="single" w:sz="4" w:space="0" w:color="auto"/>
              <w:left w:val="single" w:sz="4" w:space="0" w:color="auto"/>
              <w:right w:val="single" w:sz="4" w:space="0" w:color="auto"/>
            </w:tcBorders>
          </w:tcPr>
          <w:p w14:paraId="754D2BCA" w14:textId="77777777" w:rsidR="00842789" w:rsidRPr="001A1576" w:rsidRDefault="00842789" w:rsidP="00DB4F02">
            <w:pPr>
              <w:pStyle w:val="TAC"/>
            </w:pPr>
            <w:r w:rsidRPr="001A1576">
              <w:t>See CA_NS_01</w:t>
            </w:r>
          </w:p>
        </w:tc>
        <w:tc>
          <w:tcPr>
            <w:tcW w:w="1883" w:type="dxa"/>
            <w:tcBorders>
              <w:top w:val="single" w:sz="4" w:space="0" w:color="auto"/>
              <w:left w:val="single" w:sz="4" w:space="0" w:color="auto"/>
              <w:right w:val="single" w:sz="4" w:space="0" w:color="auto"/>
            </w:tcBorders>
          </w:tcPr>
          <w:p w14:paraId="2C95DF31" w14:textId="77777777" w:rsidR="00842789" w:rsidRPr="001A1576" w:rsidRDefault="00842789" w:rsidP="00DB4F02">
            <w:pPr>
              <w:pStyle w:val="TAC"/>
            </w:pPr>
            <w:r w:rsidRPr="001A1576">
              <w:t>CA_n77</w:t>
            </w:r>
          </w:p>
        </w:tc>
        <w:tc>
          <w:tcPr>
            <w:tcW w:w="1480" w:type="dxa"/>
            <w:tcBorders>
              <w:top w:val="single" w:sz="4" w:space="0" w:color="auto"/>
              <w:left w:val="single" w:sz="4" w:space="0" w:color="auto"/>
              <w:right w:val="single" w:sz="4" w:space="0" w:color="auto"/>
            </w:tcBorders>
          </w:tcPr>
          <w:p w14:paraId="0CA0298E"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right w:val="single" w:sz="4" w:space="0" w:color="auto"/>
            </w:tcBorders>
          </w:tcPr>
          <w:p w14:paraId="7766DC63" w14:textId="77777777" w:rsidR="00842789" w:rsidRPr="001A1576" w:rsidRDefault="00842789" w:rsidP="00DB4F02">
            <w:pPr>
              <w:pStyle w:val="TAC"/>
            </w:pPr>
            <w:r w:rsidRPr="001A1576">
              <w:t>6.2A.2.1</w:t>
            </w:r>
          </w:p>
        </w:tc>
        <w:tc>
          <w:tcPr>
            <w:tcW w:w="1423" w:type="dxa"/>
            <w:tcBorders>
              <w:top w:val="single" w:sz="4" w:space="0" w:color="auto"/>
              <w:left w:val="single" w:sz="4" w:space="0" w:color="auto"/>
              <w:right w:val="single" w:sz="4" w:space="0" w:color="auto"/>
            </w:tcBorders>
          </w:tcPr>
          <w:p w14:paraId="4021BDD2" w14:textId="77777777" w:rsidR="00842789" w:rsidRPr="001A1576" w:rsidRDefault="00842789" w:rsidP="00DB4F02">
            <w:pPr>
              <w:pStyle w:val="TAC"/>
            </w:pPr>
            <w:r w:rsidRPr="001A1576">
              <w:t>See CA_NS_01</w:t>
            </w:r>
          </w:p>
        </w:tc>
      </w:tr>
    </w:tbl>
    <w:p w14:paraId="55D3A1D9" w14:textId="77777777" w:rsidR="00842789" w:rsidRPr="001A1576" w:rsidRDefault="00842789" w:rsidP="00842789"/>
    <w:p w14:paraId="32F4DC92" w14:textId="77777777" w:rsidR="00842789" w:rsidRPr="001A1576" w:rsidRDefault="00842789" w:rsidP="00842789">
      <w:r w:rsidRPr="001A1576">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76BEA59A" w14:textId="77777777" w:rsidR="00842789" w:rsidRPr="001A1576" w:rsidRDefault="00842789" w:rsidP="00842789">
      <w:pPr>
        <w:pStyle w:val="TH"/>
      </w:pPr>
      <w:r w:rsidRPr="001A1576">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42789" w:rsidRPr="001A1576" w14:paraId="79AAD26A" w14:textId="77777777" w:rsidTr="00DB4F02">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AE3F99D" w14:textId="77777777" w:rsidR="00842789" w:rsidRPr="001A1576" w:rsidRDefault="00842789" w:rsidP="00DB4F02">
            <w:pPr>
              <w:pStyle w:val="TAH"/>
            </w:pPr>
            <w:r w:rsidRPr="001A1576">
              <w:t>NR CA band</w:t>
            </w:r>
          </w:p>
        </w:tc>
        <w:tc>
          <w:tcPr>
            <w:tcW w:w="9168" w:type="dxa"/>
            <w:gridSpan w:val="8"/>
            <w:tcBorders>
              <w:top w:val="single" w:sz="4" w:space="0" w:color="auto"/>
              <w:left w:val="single" w:sz="4" w:space="0" w:color="auto"/>
              <w:bottom w:val="single" w:sz="4" w:space="0" w:color="auto"/>
              <w:right w:val="single" w:sz="4" w:space="0" w:color="auto"/>
            </w:tcBorders>
          </w:tcPr>
          <w:p w14:paraId="66EBA877" w14:textId="77777777" w:rsidR="00842789" w:rsidRPr="001A1576" w:rsidRDefault="00842789" w:rsidP="00DB4F02">
            <w:pPr>
              <w:pStyle w:val="TAH"/>
            </w:pPr>
            <w:r w:rsidRPr="001A1576">
              <w:t>Value of additionalSpectrumEmission</w:t>
            </w:r>
          </w:p>
        </w:tc>
      </w:tr>
      <w:tr w:rsidR="00842789" w:rsidRPr="001A1576" w14:paraId="5CB14442" w14:textId="77777777" w:rsidTr="00DB4F02">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29573002" w14:textId="77777777" w:rsidR="00842789" w:rsidRPr="001A1576" w:rsidRDefault="00842789" w:rsidP="00DB4F0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0D98E2D" w14:textId="77777777" w:rsidR="00842789" w:rsidRPr="001A1576" w:rsidRDefault="00842789" w:rsidP="00DB4F02">
            <w:pPr>
              <w:pStyle w:val="TAC"/>
              <w:rPr>
                <w:rFonts w:cs="Arial"/>
                <w:b/>
              </w:rPr>
            </w:pPr>
            <w:r w:rsidRPr="001A157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53018D6" w14:textId="77777777" w:rsidR="00842789" w:rsidRPr="001A1576" w:rsidRDefault="00842789" w:rsidP="00DB4F02">
            <w:pPr>
              <w:pStyle w:val="TAC"/>
              <w:rPr>
                <w:rFonts w:cs="Arial"/>
                <w:b/>
              </w:rPr>
            </w:pPr>
            <w:r w:rsidRPr="001A157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1357DF8" w14:textId="77777777" w:rsidR="00842789" w:rsidRPr="001A1576" w:rsidRDefault="00842789" w:rsidP="00DB4F02">
            <w:pPr>
              <w:pStyle w:val="TAC"/>
              <w:rPr>
                <w:rFonts w:cs="Arial"/>
                <w:b/>
              </w:rPr>
            </w:pPr>
            <w:r w:rsidRPr="001A157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C2E5DBA" w14:textId="77777777" w:rsidR="00842789" w:rsidRPr="001A1576" w:rsidRDefault="00842789" w:rsidP="00DB4F02">
            <w:pPr>
              <w:pStyle w:val="TAC"/>
              <w:rPr>
                <w:rFonts w:cs="Arial"/>
                <w:b/>
              </w:rPr>
            </w:pPr>
            <w:r w:rsidRPr="001A157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9CE58C0" w14:textId="77777777" w:rsidR="00842789" w:rsidRPr="001A1576" w:rsidRDefault="00842789" w:rsidP="00DB4F02">
            <w:pPr>
              <w:pStyle w:val="TAC"/>
              <w:rPr>
                <w:rFonts w:cs="Arial"/>
                <w:b/>
              </w:rPr>
            </w:pPr>
            <w:r w:rsidRPr="001A157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C2F8FB9" w14:textId="77777777" w:rsidR="00842789" w:rsidRPr="001A1576" w:rsidRDefault="00842789" w:rsidP="00DB4F02">
            <w:pPr>
              <w:pStyle w:val="TAC"/>
              <w:rPr>
                <w:rFonts w:cs="Arial"/>
                <w:b/>
              </w:rPr>
            </w:pPr>
            <w:r w:rsidRPr="001A157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7A97B1C" w14:textId="77777777" w:rsidR="00842789" w:rsidRPr="001A1576" w:rsidRDefault="00842789" w:rsidP="00DB4F02">
            <w:pPr>
              <w:pStyle w:val="TAC"/>
              <w:rPr>
                <w:rFonts w:cs="Arial"/>
                <w:b/>
              </w:rPr>
            </w:pPr>
            <w:r w:rsidRPr="001A157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BE49EEB" w14:textId="77777777" w:rsidR="00842789" w:rsidRPr="001A1576" w:rsidRDefault="00842789" w:rsidP="00DB4F02">
            <w:pPr>
              <w:pStyle w:val="TAC"/>
              <w:rPr>
                <w:rFonts w:cs="Arial"/>
                <w:b/>
              </w:rPr>
            </w:pPr>
            <w:r w:rsidRPr="001A1576">
              <w:rPr>
                <w:rFonts w:cs="Arial"/>
                <w:b/>
              </w:rPr>
              <w:t>7</w:t>
            </w:r>
          </w:p>
        </w:tc>
      </w:tr>
      <w:tr w:rsidR="00842789" w:rsidRPr="001A1576" w14:paraId="08D3BFE8" w14:textId="77777777" w:rsidTr="00DB4F02">
        <w:trPr>
          <w:trHeight w:val="187"/>
          <w:jc w:val="center"/>
        </w:trPr>
        <w:tc>
          <w:tcPr>
            <w:tcW w:w="1099" w:type="dxa"/>
            <w:tcBorders>
              <w:left w:val="single" w:sz="4" w:space="0" w:color="auto"/>
              <w:bottom w:val="single" w:sz="4" w:space="0" w:color="auto"/>
              <w:right w:val="single" w:sz="4" w:space="0" w:color="auto"/>
            </w:tcBorders>
          </w:tcPr>
          <w:p w14:paraId="17947C3C" w14:textId="77777777" w:rsidR="00842789" w:rsidRPr="001A1576" w:rsidRDefault="00842789" w:rsidP="00DB4F02">
            <w:pPr>
              <w:pStyle w:val="TAC"/>
            </w:pPr>
            <w:r w:rsidRPr="001A1576">
              <w:t>CA_n41</w:t>
            </w:r>
          </w:p>
        </w:tc>
        <w:tc>
          <w:tcPr>
            <w:tcW w:w="1146" w:type="dxa"/>
            <w:tcBorders>
              <w:left w:val="single" w:sz="4" w:space="0" w:color="auto"/>
              <w:bottom w:val="single" w:sz="4" w:space="0" w:color="auto"/>
              <w:right w:val="single" w:sz="4" w:space="0" w:color="auto"/>
            </w:tcBorders>
          </w:tcPr>
          <w:p w14:paraId="366EBE9F"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5193B5C6" w14:textId="77777777" w:rsidR="00842789" w:rsidRPr="001A1576" w:rsidRDefault="00842789" w:rsidP="00DB4F02">
            <w:pPr>
              <w:pStyle w:val="TAC"/>
            </w:pPr>
            <w:r w:rsidRPr="001A1576">
              <w:t>CA_NS_04</w:t>
            </w:r>
          </w:p>
        </w:tc>
        <w:tc>
          <w:tcPr>
            <w:tcW w:w="1146" w:type="dxa"/>
            <w:tcBorders>
              <w:left w:val="single" w:sz="4" w:space="0" w:color="auto"/>
              <w:bottom w:val="single" w:sz="4" w:space="0" w:color="auto"/>
              <w:right w:val="single" w:sz="4" w:space="0" w:color="auto"/>
            </w:tcBorders>
          </w:tcPr>
          <w:p w14:paraId="2AB148DE"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E45419D"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1F3237C"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17A54B34"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3B42C6CF"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BD1C087" w14:textId="77777777" w:rsidR="00842789" w:rsidRPr="001A1576" w:rsidRDefault="00842789" w:rsidP="00DB4F02">
            <w:pPr>
              <w:pStyle w:val="TAC"/>
            </w:pPr>
          </w:p>
        </w:tc>
      </w:tr>
      <w:tr w:rsidR="00842789" w:rsidRPr="001A1576" w14:paraId="719DAB32" w14:textId="77777777" w:rsidTr="00DB4F02">
        <w:trPr>
          <w:trHeight w:val="187"/>
          <w:jc w:val="center"/>
        </w:trPr>
        <w:tc>
          <w:tcPr>
            <w:tcW w:w="1099" w:type="dxa"/>
            <w:tcBorders>
              <w:left w:val="single" w:sz="4" w:space="0" w:color="auto"/>
              <w:bottom w:val="single" w:sz="4" w:space="0" w:color="auto"/>
              <w:right w:val="single" w:sz="4" w:space="0" w:color="auto"/>
            </w:tcBorders>
          </w:tcPr>
          <w:p w14:paraId="3E75D7FC" w14:textId="77777777" w:rsidR="00842789" w:rsidRPr="001A1576" w:rsidRDefault="00842789" w:rsidP="00DB4F02">
            <w:pPr>
              <w:pStyle w:val="TAC"/>
            </w:pPr>
            <w:r w:rsidRPr="001A1576">
              <w:t>CA_n48</w:t>
            </w:r>
          </w:p>
        </w:tc>
        <w:tc>
          <w:tcPr>
            <w:tcW w:w="1146" w:type="dxa"/>
            <w:tcBorders>
              <w:left w:val="single" w:sz="4" w:space="0" w:color="auto"/>
              <w:bottom w:val="single" w:sz="4" w:space="0" w:color="auto"/>
              <w:right w:val="single" w:sz="4" w:space="0" w:color="auto"/>
            </w:tcBorders>
          </w:tcPr>
          <w:p w14:paraId="49EBBAEF"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736F3B3D" w14:textId="77777777" w:rsidR="00842789" w:rsidRPr="001A1576" w:rsidRDefault="00842789" w:rsidP="00DB4F02">
            <w:pPr>
              <w:pStyle w:val="TAC"/>
            </w:pPr>
            <w:r w:rsidRPr="001A1576">
              <w:t>CA_NS_27</w:t>
            </w:r>
          </w:p>
        </w:tc>
        <w:tc>
          <w:tcPr>
            <w:tcW w:w="1146" w:type="dxa"/>
            <w:tcBorders>
              <w:left w:val="single" w:sz="4" w:space="0" w:color="auto"/>
              <w:bottom w:val="single" w:sz="4" w:space="0" w:color="auto"/>
              <w:right w:val="single" w:sz="4" w:space="0" w:color="auto"/>
            </w:tcBorders>
          </w:tcPr>
          <w:p w14:paraId="0D4079E4"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D90D480"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383526F0"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A23A984"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52B0F1B"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FEF7D11" w14:textId="77777777" w:rsidR="00842789" w:rsidRPr="001A1576" w:rsidRDefault="00842789" w:rsidP="00DB4F02">
            <w:pPr>
              <w:pStyle w:val="TAC"/>
            </w:pPr>
          </w:p>
        </w:tc>
      </w:tr>
      <w:tr w:rsidR="00842789" w:rsidRPr="001A1576" w14:paraId="1EC41174" w14:textId="77777777" w:rsidTr="00DB4F02">
        <w:trPr>
          <w:trHeight w:val="187"/>
          <w:jc w:val="center"/>
        </w:trPr>
        <w:tc>
          <w:tcPr>
            <w:tcW w:w="1099" w:type="dxa"/>
            <w:tcBorders>
              <w:left w:val="single" w:sz="4" w:space="0" w:color="auto"/>
              <w:bottom w:val="single" w:sz="4" w:space="0" w:color="auto"/>
              <w:right w:val="single" w:sz="4" w:space="0" w:color="auto"/>
            </w:tcBorders>
          </w:tcPr>
          <w:p w14:paraId="48BD9BF1" w14:textId="77777777" w:rsidR="00842789" w:rsidRPr="001A1576" w:rsidRDefault="00842789" w:rsidP="00DB4F02">
            <w:pPr>
              <w:pStyle w:val="TAC"/>
            </w:pPr>
            <w:r w:rsidRPr="001A1576">
              <w:t>CA_n7</w:t>
            </w:r>
          </w:p>
        </w:tc>
        <w:tc>
          <w:tcPr>
            <w:tcW w:w="1146" w:type="dxa"/>
            <w:tcBorders>
              <w:left w:val="single" w:sz="4" w:space="0" w:color="auto"/>
              <w:bottom w:val="single" w:sz="4" w:space="0" w:color="auto"/>
              <w:right w:val="single" w:sz="4" w:space="0" w:color="auto"/>
            </w:tcBorders>
          </w:tcPr>
          <w:p w14:paraId="2D145347"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7FCBA5C1" w14:textId="77777777" w:rsidR="00842789" w:rsidRPr="001A1576" w:rsidRDefault="00842789" w:rsidP="00DB4F02">
            <w:pPr>
              <w:pStyle w:val="TAC"/>
            </w:pPr>
            <w:r w:rsidRPr="001A1576">
              <w:t>CA_NS_46</w:t>
            </w:r>
          </w:p>
        </w:tc>
        <w:tc>
          <w:tcPr>
            <w:tcW w:w="1146" w:type="dxa"/>
            <w:tcBorders>
              <w:left w:val="single" w:sz="4" w:space="0" w:color="auto"/>
              <w:bottom w:val="single" w:sz="4" w:space="0" w:color="auto"/>
              <w:right w:val="single" w:sz="4" w:space="0" w:color="auto"/>
            </w:tcBorders>
          </w:tcPr>
          <w:p w14:paraId="42A2CA95"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A429E80"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8C795AD"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4BC5ED61"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33092C9"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97BD5C0" w14:textId="77777777" w:rsidR="00842789" w:rsidRPr="001A1576" w:rsidRDefault="00842789" w:rsidP="00DB4F02">
            <w:pPr>
              <w:pStyle w:val="TAC"/>
            </w:pPr>
          </w:p>
        </w:tc>
      </w:tr>
      <w:tr w:rsidR="00842789" w:rsidRPr="001A1576" w14:paraId="7172F1F2" w14:textId="77777777" w:rsidTr="00DB4F02">
        <w:trPr>
          <w:trHeight w:val="187"/>
          <w:jc w:val="center"/>
        </w:trPr>
        <w:tc>
          <w:tcPr>
            <w:tcW w:w="1099" w:type="dxa"/>
            <w:tcBorders>
              <w:left w:val="single" w:sz="4" w:space="0" w:color="auto"/>
              <w:bottom w:val="single" w:sz="4" w:space="0" w:color="auto"/>
              <w:right w:val="single" w:sz="4" w:space="0" w:color="auto"/>
            </w:tcBorders>
          </w:tcPr>
          <w:p w14:paraId="62DE4C81" w14:textId="77777777" w:rsidR="00842789" w:rsidRPr="001A1576" w:rsidRDefault="00842789" w:rsidP="00DB4F02">
            <w:pPr>
              <w:pStyle w:val="TAC"/>
            </w:pPr>
            <w:r w:rsidRPr="001A1576">
              <w:t>CA_n77</w:t>
            </w:r>
          </w:p>
        </w:tc>
        <w:tc>
          <w:tcPr>
            <w:tcW w:w="1146" w:type="dxa"/>
            <w:tcBorders>
              <w:left w:val="single" w:sz="4" w:space="0" w:color="auto"/>
              <w:bottom w:val="single" w:sz="4" w:space="0" w:color="auto"/>
              <w:right w:val="single" w:sz="4" w:space="0" w:color="auto"/>
            </w:tcBorders>
          </w:tcPr>
          <w:p w14:paraId="0529E801"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33B61A7F" w14:textId="77777777" w:rsidR="00842789" w:rsidRPr="001A1576" w:rsidRDefault="00842789" w:rsidP="00DB4F02">
            <w:pPr>
              <w:pStyle w:val="TAC"/>
            </w:pPr>
            <w:r w:rsidRPr="001A1576">
              <w:t>CA_NS_55</w:t>
            </w:r>
          </w:p>
        </w:tc>
        <w:tc>
          <w:tcPr>
            <w:tcW w:w="1146" w:type="dxa"/>
            <w:tcBorders>
              <w:left w:val="single" w:sz="4" w:space="0" w:color="auto"/>
              <w:bottom w:val="single" w:sz="4" w:space="0" w:color="auto"/>
              <w:right w:val="single" w:sz="4" w:space="0" w:color="auto"/>
            </w:tcBorders>
          </w:tcPr>
          <w:p w14:paraId="6C235373"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22455066"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582A2901"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473DDEF"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4C15FA1B"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228C750" w14:textId="77777777" w:rsidR="00842789" w:rsidRPr="001A1576" w:rsidRDefault="00842789" w:rsidP="00DB4F02">
            <w:pPr>
              <w:pStyle w:val="TAC"/>
            </w:pPr>
          </w:p>
        </w:tc>
      </w:tr>
      <w:tr w:rsidR="00842789" w:rsidRPr="001A1576" w14:paraId="0792134D" w14:textId="77777777" w:rsidTr="00DB4F0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1B8BF5C" w14:textId="77777777" w:rsidR="00842789" w:rsidRPr="001A1576" w:rsidRDefault="00842789" w:rsidP="00DB4F02">
            <w:pPr>
              <w:pStyle w:val="TAN"/>
            </w:pPr>
            <w:r w:rsidRPr="001A1576">
              <w:t>NOTE:</w:t>
            </w:r>
            <w:r w:rsidRPr="001A1576">
              <w:tab/>
            </w:r>
            <w:r w:rsidRPr="001A1576">
              <w:rPr>
                <w:i/>
              </w:rPr>
              <w:t>additionalSpectrumEmission</w:t>
            </w:r>
            <w:r w:rsidRPr="001A1576">
              <w:t xml:space="preserve"> corresponds to an information element of the same name defined in clause 6.3.2 of TS 38.331 [7].</w:t>
            </w:r>
          </w:p>
        </w:tc>
      </w:tr>
    </w:tbl>
    <w:p w14:paraId="09FB3383" w14:textId="77777777" w:rsidR="00842789" w:rsidRPr="001A1576" w:rsidRDefault="00842789" w:rsidP="00842789"/>
    <w:p w14:paraId="04F3E775" w14:textId="77777777" w:rsidR="00842789" w:rsidRPr="001A1576" w:rsidRDefault="00842789" w:rsidP="00842789">
      <w:pPr>
        <w:pStyle w:val="6"/>
      </w:pPr>
      <w:bookmarkStart w:id="378" w:name="_Toc61367358"/>
      <w:bookmarkStart w:id="379" w:name="_Toc61372741"/>
      <w:bookmarkStart w:id="380" w:name="_Toc68230682"/>
      <w:bookmarkStart w:id="381" w:name="_Toc69084095"/>
      <w:bookmarkStart w:id="382" w:name="_Toc75467104"/>
      <w:bookmarkStart w:id="383" w:name="_Toc76509126"/>
      <w:bookmarkStart w:id="384" w:name="_Toc76718116"/>
      <w:bookmarkStart w:id="385" w:name="_Toc83580426"/>
      <w:bookmarkStart w:id="386" w:name="_Toc84404935"/>
      <w:bookmarkStart w:id="387" w:name="_Toc84413544"/>
      <w:r w:rsidRPr="001A1576">
        <w:t>6.2A.3.0.1.1</w:t>
      </w:r>
      <w:r w:rsidRPr="001A1576">
        <w:tab/>
        <w:t>A-MPR for CA_NS_04</w:t>
      </w:r>
      <w:bookmarkEnd w:id="378"/>
      <w:bookmarkEnd w:id="379"/>
      <w:bookmarkEnd w:id="380"/>
      <w:bookmarkEnd w:id="381"/>
      <w:bookmarkEnd w:id="382"/>
      <w:bookmarkEnd w:id="383"/>
      <w:bookmarkEnd w:id="384"/>
      <w:bookmarkEnd w:id="385"/>
      <w:bookmarkEnd w:id="386"/>
      <w:bookmarkEnd w:id="387"/>
    </w:p>
    <w:p w14:paraId="1C033631" w14:textId="77777777" w:rsidR="00842789" w:rsidRPr="001A1576" w:rsidRDefault="00842789" w:rsidP="00842789">
      <w:pPr>
        <w:pStyle w:val="H6"/>
      </w:pPr>
      <w:r w:rsidRPr="001A1576">
        <w:t>6.2A.3.0.1.1.1</w:t>
      </w:r>
      <w:r w:rsidRPr="001A1576">
        <w:tab/>
        <w:t>Contiguous allocations</w:t>
      </w:r>
    </w:p>
    <w:p w14:paraId="4242C29A" w14:textId="77777777" w:rsidR="00842789" w:rsidRPr="001A1576" w:rsidRDefault="00842789" w:rsidP="00842789">
      <w:r w:rsidRPr="001A1576">
        <w:t>For all waveform type, modulations and scs when F</w:t>
      </w:r>
      <w:r w:rsidRPr="001A1576">
        <w:rPr>
          <w:vertAlign w:val="subscript"/>
        </w:rPr>
        <w:t>edge, low</w:t>
      </w:r>
      <w:r w:rsidRPr="001A1576">
        <w:t xml:space="preserve"> - BW</w:t>
      </w:r>
      <w:r w:rsidRPr="001A1576">
        <w:rPr>
          <w:vertAlign w:val="subscript"/>
        </w:rPr>
        <w:t>Channel_CA</w:t>
      </w:r>
      <w:r w:rsidRPr="001A1576">
        <w:t xml:space="preserve"> ≥ 2490.5 MHz, A-MPR = MPR</w:t>
      </w:r>
    </w:p>
    <w:p w14:paraId="16306EC1" w14:textId="77777777" w:rsidR="00842789" w:rsidRPr="001A1576" w:rsidRDefault="00842789" w:rsidP="00842789">
      <w:r w:rsidRPr="001A1576">
        <w:t>For all modulations and SCS when F</w:t>
      </w:r>
      <w:r w:rsidRPr="001A1576">
        <w:rPr>
          <w:vertAlign w:val="subscript"/>
        </w:rPr>
        <w:t>edge, low</w:t>
      </w:r>
      <w:r w:rsidRPr="001A1576">
        <w:t xml:space="preserve"> - BW</w:t>
      </w:r>
      <w:r w:rsidRPr="001A1576">
        <w:rPr>
          <w:vertAlign w:val="subscript"/>
        </w:rPr>
        <w:t>Channel_CA</w:t>
      </w:r>
      <w:r w:rsidRPr="001A1576">
        <w:t xml:space="preserve"> &lt;  2490.5 MHz </w:t>
      </w:r>
    </w:p>
    <w:p w14:paraId="5B15AFAA" w14:textId="77777777" w:rsidR="00842789" w:rsidRPr="001A1576" w:rsidRDefault="00842789" w:rsidP="00842789">
      <w:pPr>
        <w:pStyle w:val="B10"/>
      </w:pPr>
      <w:r w:rsidRPr="001A1576">
        <w:t>if the RB allocation is an inner allocation as defined in clause 6.2A.2.0.4, then A-MPR = MPR</w:t>
      </w:r>
    </w:p>
    <w:p w14:paraId="6A00E685" w14:textId="77777777" w:rsidR="00842789" w:rsidRPr="001A1576" w:rsidRDefault="00842789" w:rsidP="00842789">
      <w:pPr>
        <w:pStyle w:val="B20"/>
      </w:pPr>
      <w:r w:rsidRPr="001A1576">
        <w:t>Except for RBstart ≤ 0.33*BWchannel_CA/0.18MHz, AMPR= max (MPR, AMPRcc).</w:t>
      </w:r>
    </w:p>
    <w:p w14:paraId="3F986D62" w14:textId="77777777" w:rsidR="00842789" w:rsidRPr="001A1576" w:rsidRDefault="00842789" w:rsidP="00842789">
      <w:pPr>
        <w:pStyle w:val="B10"/>
      </w:pPr>
      <w:r w:rsidRPr="001A1576">
        <w:t xml:space="preserve">if the RB allocation is an outer allocation as defined in clause 6.2A.2.0.4, </w:t>
      </w:r>
    </w:p>
    <w:p w14:paraId="55A9261C" w14:textId="77777777" w:rsidR="00842789" w:rsidRPr="001A1576" w:rsidRDefault="00842789" w:rsidP="00842789">
      <w:pPr>
        <w:pStyle w:val="B20"/>
      </w:pPr>
      <w:r w:rsidRPr="001A1576">
        <w:t>then A-MPR = MPR+1.5dB for BW Class B A-MPR = MPR for BW class C.</w:t>
      </w:r>
    </w:p>
    <w:p w14:paraId="5527F462" w14:textId="77777777" w:rsidR="00842789" w:rsidRPr="001A1576" w:rsidRDefault="00842789" w:rsidP="00842789">
      <w:pPr>
        <w:pStyle w:val="B10"/>
      </w:pPr>
      <w:r w:rsidRPr="001A1576">
        <w:t>Where</w:t>
      </w:r>
    </w:p>
    <w:p w14:paraId="78D7493C" w14:textId="77777777" w:rsidR="00842789" w:rsidRPr="001A1576" w:rsidRDefault="00842789" w:rsidP="00842789">
      <w:pPr>
        <w:pStyle w:val="B10"/>
      </w:pPr>
      <w:r w:rsidRPr="001A1576">
        <w:t>-</w:t>
      </w:r>
      <w:r w:rsidRPr="001A1576">
        <w:tab/>
        <w:t>MPR is the MPR as defined in Table 6.2A.2.0.4-1, Table 6.2A.2.0.4-1a and Table 6.2A.2.0.4-1b for PC3 and PC2 respectively and the respective CA bandwidth class</w:t>
      </w:r>
    </w:p>
    <w:p w14:paraId="762189BD" w14:textId="77777777" w:rsidR="00842789" w:rsidRPr="001A1576" w:rsidRDefault="00842789" w:rsidP="00842789">
      <w:pPr>
        <w:pStyle w:val="B10"/>
      </w:pPr>
      <w:r w:rsidRPr="001A1576">
        <w:t>-</w:t>
      </w:r>
      <w:r w:rsidRPr="001A1576">
        <w:tab/>
        <w:t>AMPRcc is defined as the PC3_A2 or PC2_A4 AMPR in table 6.2.3.3.2-2 for PC3 and PC2 respectively.</w:t>
      </w:r>
    </w:p>
    <w:p w14:paraId="7FAE1D1B" w14:textId="77777777" w:rsidR="00842789" w:rsidRPr="001A1576" w:rsidRDefault="00842789" w:rsidP="00842789">
      <w:pPr>
        <w:pStyle w:val="7"/>
      </w:pPr>
      <w:r w:rsidRPr="001A1576">
        <w:t>6.2A.3.0.1.1.2</w:t>
      </w:r>
      <w:r w:rsidRPr="001A1576">
        <w:tab/>
        <w:t>Non-contiguous allocations</w:t>
      </w:r>
    </w:p>
    <w:p w14:paraId="559F81FA" w14:textId="77777777" w:rsidR="00842789" w:rsidRPr="001A1576" w:rsidRDefault="00842789" w:rsidP="00842789">
      <w:r w:rsidRPr="001A1576">
        <w:rPr>
          <w:lang w:eastAsia="zh-CN"/>
        </w:rPr>
        <w:t>For intra-band contiguous CA_n41B and CA_n41C and it receives IE CA_ NS_04, the UE determines the allowed Additional Maximum Power Reduction (AMPR) for the maximum output power as specified in this clause. The AMPR is specified by AMPR</w:t>
      </w:r>
      <w:r w:rsidRPr="001A1576">
        <w:rPr>
          <w:vertAlign w:val="subscript"/>
          <w:lang w:eastAsia="zh-CN"/>
        </w:rPr>
        <w:t>IM3</w:t>
      </w:r>
      <w:r w:rsidRPr="001A1576">
        <w:rPr>
          <w:lang w:eastAsia="zh-CN"/>
        </w:rPr>
        <w:t xml:space="preserve"> to meet -25dBm/MHz when IM3 falls in -25dBm/MHz region of </w:t>
      </w:r>
      <w:r w:rsidRPr="001A1576">
        <w:t>Table 6.5A.2.3.0.1.1-1 or Table 6.5A.3.3.0.1.1-1</w:t>
      </w:r>
      <w:r w:rsidRPr="001A1576">
        <w:rPr>
          <w:lang w:eastAsia="zh-CN"/>
        </w:rPr>
        <w:t>. And uses MPR for all other cases.</w:t>
      </w:r>
    </w:p>
    <w:p w14:paraId="634A46AF" w14:textId="77777777" w:rsidR="00842789" w:rsidRPr="001A1576" w:rsidRDefault="00842789" w:rsidP="00842789">
      <w:pPr>
        <w:rPr>
          <w:lang w:eastAsia="zh-CN"/>
        </w:rPr>
      </w:pPr>
      <w:r w:rsidRPr="001A1576">
        <w:rPr>
          <w:lang w:eastAsia="zh-CN"/>
        </w:rPr>
        <w:t>The UE determines the AMPR type as follows:</w:t>
      </w:r>
    </w:p>
    <w:p w14:paraId="338692DF" w14:textId="77777777" w:rsidR="00842789" w:rsidRPr="001A1576" w:rsidRDefault="00842789" w:rsidP="00842789">
      <w:r w:rsidRPr="001A1576">
        <w:t>For all waveform types, modulations and SCS when F</w:t>
      </w:r>
      <w:r w:rsidRPr="001A1576">
        <w:rPr>
          <w:vertAlign w:val="subscript"/>
        </w:rPr>
        <w:t>edge, low</w:t>
      </w:r>
      <w:r w:rsidRPr="001A1576">
        <w:t xml:space="preserve"> - BW</w:t>
      </w:r>
      <w:r w:rsidRPr="001A1576">
        <w:rPr>
          <w:vertAlign w:val="subscript"/>
        </w:rPr>
        <w:t>Channel_CA</w:t>
      </w:r>
      <w:r w:rsidRPr="001A1576">
        <w:t xml:space="preserve"> ≥ 2490.5 MHz,</w:t>
      </w:r>
    </w:p>
    <w:p w14:paraId="4CBD530C" w14:textId="77777777" w:rsidR="00842789" w:rsidRPr="001A1576" w:rsidRDefault="00842789" w:rsidP="00842789">
      <w:pPr>
        <w:pStyle w:val="B10"/>
      </w:pPr>
      <w:r w:rsidRPr="001A1576">
        <w:t>if allocation is an inner or outer 1 allocation as defined in Table 6.2A.2.0.4-2 then A-MPR = MPR</w:t>
      </w:r>
    </w:p>
    <w:p w14:paraId="1627CBA1" w14:textId="77777777" w:rsidR="00842789" w:rsidRPr="001A1576" w:rsidRDefault="00842789" w:rsidP="00842789">
      <w:pPr>
        <w:pStyle w:val="B10"/>
      </w:pPr>
      <w:r w:rsidRPr="001A1576">
        <w:t>if allocation is an outer 2 allocation as defined in Table 6.2A.2.0.4-2 then A-MPR = MPR</w:t>
      </w:r>
      <w:r w:rsidRPr="00BE5F2F">
        <w:t>+</w:t>
      </w:r>
      <w:r w:rsidRPr="001A1576">
        <w:t>1dB</w:t>
      </w:r>
    </w:p>
    <w:p w14:paraId="0FBB91EB" w14:textId="77777777" w:rsidR="00842789" w:rsidRPr="001A1576" w:rsidRDefault="00842789" w:rsidP="00842789">
      <w:r w:rsidRPr="001A1576">
        <w:t>For all waveform types, modulations and SCS when F</w:t>
      </w:r>
      <w:r w:rsidRPr="001A1576">
        <w:rPr>
          <w:vertAlign w:val="subscript"/>
        </w:rPr>
        <w:t>edge, low</w:t>
      </w:r>
      <w:r w:rsidRPr="001A1576">
        <w:t xml:space="preserve"> - BW</w:t>
      </w:r>
      <w:r w:rsidRPr="001A1576">
        <w:rPr>
          <w:vertAlign w:val="subscript"/>
        </w:rPr>
        <w:t>Channel_CA</w:t>
      </w:r>
      <w:r w:rsidRPr="001A1576">
        <w:t xml:space="preserve"> &lt;  2490.5 MHz </w:t>
      </w:r>
    </w:p>
    <w:p w14:paraId="29D9A137" w14:textId="77777777" w:rsidR="00842789" w:rsidRPr="001A1576" w:rsidRDefault="00842789" w:rsidP="00842789">
      <w:pPr>
        <w:pStyle w:val="B10"/>
      </w:pPr>
      <w:r w:rsidRPr="001A1576">
        <w:t>If AND( MIN(F</w:t>
      </w:r>
      <w:r w:rsidRPr="001A1576">
        <w:rPr>
          <w:vertAlign w:val="subscript"/>
        </w:rPr>
        <w:t>IM3,low_block,high</w:t>
      </w:r>
      <w:r w:rsidRPr="001A1576">
        <w:t>, SEM</w:t>
      </w:r>
      <w:r w:rsidRPr="001A1576">
        <w:rPr>
          <w:vertAlign w:val="subscript"/>
        </w:rPr>
        <w:t>-13,low</w:t>
      </w:r>
      <w:r w:rsidRPr="001A1576">
        <w:t>) &lt; F</w:t>
      </w:r>
      <w:r w:rsidRPr="001A1576">
        <w:rPr>
          <w:vertAlign w:val="subscript"/>
        </w:rPr>
        <w:t xml:space="preserve">filter,low ,  </w:t>
      </w:r>
      <w:r w:rsidRPr="001A1576">
        <w:t xml:space="preserve">MAX( </w:t>
      </w:r>
      <w:bookmarkStart w:id="388" w:name="OLE_LINK39"/>
      <w:r w:rsidRPr="001A1576">
        <w:t>SEM</w:t>
      </w:r>
      <w:r w:rsidRPr="001A1576">
        <w:rPr>
          <w:vertAlign w:val="subscript"/>
        </w:rPr>
        <w:t>-13,high</w:t>
      </w:r>
      <w:bookmarkEnd w:id="388"/>
      <w:r w:rsidRPr="001A1576">
        <w:t>, F</w:t>
      </w:r>
      <w:r w:rsidRPr="001A1576">
        <w:rPr>
          <w:vertAlign w:val="subscript"/>
        </w:rPr>
        <w:t>IM3,high_block,low</w:t>
      </w:r>
      <w:r w:rsidRPr="001A1576">
        <w:t xml:space="preserve"> ) &gt; F</w:t>
      </w:r>
      <w:r w:rsidRPr="001A1576">
        <w:rPr>
          <w:vertAlign w:val="subscript"/>
        </w:rPr>
        <w:t xml:space="preserve">filter,high </w:t>
      </w:r>
      <w:r w:rsidRPr="001A1576">
        <w:t>)</w:t>
      </w:r>
    </w:p>
    <w:p w14:paraId="1D0A8157" w14:textId="77777777" w:rsidR="00842789" w:rsidRPr="001A1576" w:rsidRDefault="00842789" w:rsidP="00842789">
      <w:pPr>
        <w:pStyle w:val="B20"/>
      </w:pPr>
      <w:r w:rsidRPr="001A1576">
        <w:rPr>
          <w:rFonts w:eastAsia="Yu Mincho"/>
        </w:rPr>
        <w:tab/>
      </w:r>
      <w:r w:rsidRPr="001A1576">
        <w:t>if RB allocation is an inner or outer 1 allocation as defined in Table 6.2A.2.0.4-2 then A-MPR = MPR</w:t>
      </w:r>
    </w:p>
    <w:p w14:paraId="3710AF96" w14:textId="77777777" w:rsidR="00842789" w:rsidRPr="001A1576" w:rsidRDefault="00842789" w:rsidP="00842789">
      <w:pPr>
        <w:pStyle w:val="B20"/>
      </w:pPr>
      <w:r w:rsidRPr="001A1576">
        <w:tab/>
        <w:t>if RB allocation is an outer 2 allocation as defined in Table6.2A.2.0.4-2 then A-MPR = MPR</w:t>
      </w:r>
      <w:r w:rsidRPr="00BE5F2F">
        <w:t>+</w:t>
      </w:r>
      <w:r w:rsidRPr="001A1576">
        <w:t>1dB</w:t>
      </w:r>
    </w:p>
    <w:p w14:paraId="162CE430" w14:textId="77777777" w:rsidR="00842789" w:rsidRPr="001A1576" w:rsidRDefault="00842789" w:rsidP="00842789">
      <w:pPr>
        <w:pStyle w:val="B20"/>
      </w:pPr>
      <w:r w:rsidRPr="001A1576">
        <w:t>Else</w:t>
      </w:r>
    </w:p>
    <w:p w14:paraId="533ABEFB" w14:textId="77777777" w:rsidR="00842789" w:rsidRPr="001A1576" w:rsidRDefault="00842789" w:rsidP="00842789">
      <w:pPr>
        <w:pStyle w:val="B20"/>
      </w:pPr>
      <w:r w:rsidRPr="001A1576">
        <w:tab/>
        <w:t>A-MPR = A-MPR</w:t>
      </w:r>
      <w:r w:rsidRPr="001A1576">
        <w:rPr>
          <w:vertAlign w:val="subscript"/>
        </w:rPr>
        <w:t>IM3</w:t>
      </w:r>
      <w:r w:rsidRPr="001A1576">
        <w:t xml:space="preserve"> defined in Clause 6.2A.3.0.1.1.3.</w:t>
      </w:r>
    </w:p>
    <w:p w14:paraId="0FBD9035" w14:textId="77777777" w:rsidR="00842789" w:rsidRPr="001A1576" w:rsidRDefault="00842789" w:rsidP="00842789">
      <w:pPr>
        <w:rPr>
          <w:rFonts w:eastAsia="Yu Mincho"/>
        </w:rPr>
      </w:pPr>
      <w:r w:rsidRPr="001A1576">
        <w:rPr>
          <w:rFonts w:eastAsia="Yu Mincho"/>
        </w:rPr>
        <w:t>where</w:t>
      </w:r>
    </w:p>
    <w:p w14:paraId="7651FFBE" w14:textId="77777777" w:rsidR="00842789" w:rsidRPr="001A1576" w:rsidRDefault="00842789" w:rsidP="00842789">
      <w:pPr>
        <w:pStyle w:val="B10"/>
      </w:pPr>
      <w:r w:rsidRPr="001A1576">
        <w:rPr>
          <w:lang w:bidi="bn-IN"/>
        </w:rPr>
        <w:t>-</w:t>
      </w:r>
      <w:r w:rsidRPr="001A1576">
        <w:rPr>
          <w:lang w:bidi="bn-IN"/>
        </w:rPr>
        <w:tab/>
      </w:r>
      <w:r w:rsidRPr="001A1576">
        <w:t>MPR is the MPR as defined in Table 6.2A.2.0.4-2, Table 6.2A.2.0.4-3 and Table 6.2A.2.0.4-4 for PC3 and PC2 respectively and the respective CA bandwidth class</w:t>
      </w:r>
    </w:p>
    <w:p w14:paraId="42CD0898" w14:textId="77777777" w:rsidR="00842789" w:rsidRPr="001A1576" w:rsidRDefault="00842789" w:rsidP="00842789">
      <w:pPr>
        <w:pStyle w:val="B10"/>
      </w:pPr>
      <w:r w:rsidRPr="001A1576">
        <w:t>-</w:t>
      </w:r>
      <w:r w:rsidRPr="001A1576">
        <w:tab/>
        <w:t>F</w:t>
      </w:r>
      <w:r w:rsidRPr="001A1576">
        <w:rPr>
          <w:vertAlign w:val="subscript"/>
        </w:rPr>
        <w:t xml:space="preserve">IM3,low_block,high </w:t>
      </w:r>
      <w:r w:rsidRPr="001A1576">
        <w:t>=</w:t>
      </w:r>
      <w:r w:rsidRPr="001A1576">
        <w:rPr>
          <w:vertAlign w:val="subscript"/>
        </w:rPr>
        <w:t xml:space="preserve"> </w:t>
      </w:r>
      <w:r w:rsidRPr="001A1576">
        <w:t>(2 * F</w:t>
      </w:r>
      <w:r w:rsidRPr="001A1576">
        <w:rPr>
          <w:vertAlign w:val="subscript"/>
        </w:rPr>
        <w:t>low_alloc,high_edge</w:t>
      </w:r>
      <w:r w:rsidRPr="001A1576">
        <w:t xml:space="preserve"> ) – F</w:t>
      </w:r>
      <w:r w:rsidRPr="001A1576">
        <w:rPr>
          <w:vertAlign w:val="subscript"/>
        </w:rPr>
        <w:t>high_alloc,low_edge</w:t>
      </w:r>
    </w:p>
    <w:p w14:paraId="4ECF90B3"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IM3,high_block,low</w:t>
      </w:r>
      <w:r w:rsidRPr="001A1576">
        <w:t xml:space="preserve"> = (2 * F</w:t>
      </w:r>
      <w:r w:rsidRPr="001A1576">
        <w:rPr>
          <w:vertAlign w:val="subscript"/>
        </w:rPr>
        <w:t>high_alloc,low_edge</w:t>
      </w:r>
      <w:r w:rsidRPr="001A1576">
        <w:t>) – F</w:t>
      </w:r>
      <w:r w:rsidRPr="001A1576">
        <w:rPr>
          <w:vertAlign w:val="subscript"/>
        </w:rPr>
        <w:t>low_alloc,high_edge</w:t>
      </w:r>
    </w:p>
    <w:p w14:paraId="0BEF08EF"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low_alloc,low_edge </w:t>
      </w:r>
      <w:r w:rsidRPr="001A1576">
        <w:t>is the lowermost frequency of lower transmission bandwidth allocation.</w:t>
      </w:r>
    </w:p>
    <w:p w14:paraId="6C366D7F"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low_alloc,high_edge </w:t>
      </w:r>
      <w:r w:rsidRPr="001A1576">
        <w:t>is the uppermost frequency of lower transmission bandwidth allocation.</w:t>
      </w:r>
    </w:p>
    <w:p w14:paraId="7F139592"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high_alloc,low_edge </w:t>
      </w:r>
      <w:r w:rsidRPr="001A1576">
        <w:t>is the lowermost frequency of upper transmission bandwidth allocation.</w:t>
      </w:r>
    </w:p>
    <w:p w14:paraId="2D5E0CBC"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high_alloc,high_edge </w:t>
      </w:r>
      <w:r w:rsidRPr="001A1576">
        <w:t>is the uppermost frequency of upper transmission bandwidth allocation.</w:t>
      </w:r>
    </w:p>
    <w:p w14:paraId="0C1B442B"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filter,low</w:t>
      </w:r>
      <w:r w:rsidRPr="001A1576">
        <w:t xml:space="preserve"> = 2480 MHz</w:t>
      </w:r>
    </w:p>
    <w:p w14:paraId="0D12DE1F"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filter,high</w:t>
      </w:r>
      <w:r w:rsidRPr="001A1576">
        <w:t xml:space="preserve"> = 2745 MHz</w:t>
      </w:r>
    </w:p>
    <w:p w14:paraId="27DFFD17"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-13,high</w:t>
      </w:r>
      <w:r w:rsidRPr="001A1576">
        <w:t xml:space="preserve"> = Threshold frequency where upper spectral emission mask for upper channel drops from -13 dBm / 1MHz to -25 dBm / 1MHz, as specified in Clause 6.5A.2.3.0.1.1.</w:t>
      </w:r>
    </w:p>
    <w:p w14:paraId="56FD2D2D"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-13,low</w:t>
      </w:r>
      <w:r w:rsidRPr="001A1576">
        <w:t xml:space="preserve"> = Threshold frequency where lower spectral emission mask below the lower channel drops from -13 dBm / MHz to -25 dBm / MHz, as specified in Clause 6.5A.2.3.0.1.1.</w:t>
      </w:r>
    </w:p>
    <w:p w14:paraId="49BAFEAC" w14:textId="77777777" w:rsidR="00842789" w:rsidRPr="001A1576" w:rsidRDefault="00842789" w:rsidP="00842789">
      <w:pPr>
        <w:pStyle w:val="7"/>
        <w:rPr>
          <w:lang w:eastAsia="zh-CN"/>
        </w:rPr>
      </w:pPr>
      <w:r w:rsidRPr="001A1576">
        <w:t>6.2A.3.0.1.1.3</w:t>
      </w:r>
      <w:r w:rsidRPr="001A1576">
        <w:tab/>
      </w:r>
      <w:r w:rsidRPr="001A1576">
        <w:rPr>
          <w:lang w:eastAsia="zh-CN"/>
        </w:rPr>
        <w:t>AMPR</w:t>
      </w:r>
      <w:r w:rsidRPr="001A1576">
        <w:rPr>
          <w:vertAlign w:val="subscript"/>
          <w:lang w:eastAsia="zh-CN"/>
        </w:rPr>
        <w:t>IM3</w:t>
      </w:r>
      <w:r w:rsidRPr="001A1576">
        <w:rPr>
          <w:lang w:eastAsia="zh-CN"/>
        </w:rPr>
        <w:t xml:space="preserve"> to meet -25dBm/MHz</w:t>
      </w:r>
    </w:p>
    <w:p w14:paraId="25C8F8D5" w14:textId="77777777" w:rsidR="00842789" w:rsidRPr="001A1576" w:rsidRDefault="00842789" w:rsidP="00842789">
      <w:r w:rsidRPr="001A1576">
        <w:t xml:space="preserve">AMPR in this clause is for intra-band contiguous </w:t>
      </w:r>
      <w:r w:rsidRPr="001A1576">
        <w:rPr>
          <w:lang w:eastAsia="zh-CN"/>
        </w:rPr>
        <w:t>CA_n41B and CA_n41C</w:t>
      </w:r>
      <w:r w:rsidRPr="001A1576">
        <w:t>. The allowed maximum output power reduction is defined as:</w:t>
      </w:r>
    </w:p>
    <w:p w14:paraId="29FECFE2" w14:textId="77777777" w:rsidR="00842789" w:rsidRPr="001A1576" w:rsidRDefault="00842789" w:rsidP="00842789">
      <w:pPr>
        <w:rPr>
          <w:lang w:eastAsia="ja-JP"/>
        </w:rPr>
      </w:pPr>
      <w:r w:rsidRPr="001A1576">
        <w:rPr>
          <w:lang w:eastAsia="zh-CN"/>
        </w:rPr>
        <w:t>AMPR</w:t>
      </w:r>
      <w:r w:rsidRPr="001A1576">
        <w:rPr>
          <w:vertAlign w:val="subscript"/>
          <w:lang w:eastAsia="zh-CN"/>
        </w:rPr>
        <w:t>IM3</w:t>
      </w:r>
      <w:r w:rsidRPr="001A1576">
        <w:rPr>
          <w:lang w:eastAsia="zh-CN"/>
        </w:rPr>
        <w:t>=M</w:t>
      </w:r>
      <w:r w:rsidRPr="001A1576">
        <w:rPr>
          <w:vertAlign w:val="subscript"/>
          <w:lang w:eastAsia="zh-CN"/>
        </w:rPr>
        <w:t xml:space="preserve">A, </w:t>
      </w:r>
      <w:r w:rsidRPr="001A1576">
        <w:rPr>
          <w:lang w:eastAsia="ja-JP"/>
        </w:rPr>
        <w:t>Where M</w:t>
      </w:r>
      <w:r w:rsidRPr="001A1576">
        <w:rPr>
          <w:vertAlign w:val="subscript"/>
          <w:lang w:eastAsia="ja-JP"/>
        </w:rPr>
        <w:t>A</w:t>
      </w:r>
      <w:r w:rsidRPr="001A1576">
        <w:rPr>
          <w:lang w:eastAsia="ja-JP"/>
        </w:rPr>
        <w:t xml:space="preserve"> is defined as follows</w:t>
      </w:r>
    </w:p>
    <w:p w14:paraId="2F79D609" w14:textId="77777777" w:rsidR="00842789" w:rsidRPr="001A1576" w:rsidRDefault="00842789" w:rsidP="00842789">
      <w:pPr>
        <w:ind w:firstLine="3261"/>
      </w:pPr>
      <w:r w:rsidRPr="001A1576">
        <w:t>M</w:t>
      </w:r>
      <w:r w:rsidRPr="001A1576">
        <w:rPr>
          <w:vertAlign w:val="subscript"/>
        </w:rPr>
        <w:t>A</w:t>
      </w:r>
      <w:r w:rsidRPr="001A1576">
        <w:t xml:space="preserve"> =</w:t>
      </w:r>
      <w:r w:rsidRPr="001A1576">
        <w:tab/>
        <w:t>13;</w:t>
      </w:r>
      <w:r w:rsidRPr="001A1576">
        <w:tab/>
        <w:t>0 ≤ B &lt; 2.16</w:t>
      </w:r>
    </w:p>
    <w:p w14:paraId="7014F54D" w14:textId="77777777" w:rsidR="00842789" w:rsidRPr="001A1576" w:rsidRDefault="00842789" w:rsidP="00842789">
      <w:pPr>
        <w:ind w:firstLineChars="1980" w:firstLine="3960"/>
        <w:rPr>
          <w:lang w:eastAsia="zh-CN"/>
        </w:rPr>
      </w:pPr>
      <w:r w:rsidRPr="001A1576">
        <w:tab/>
        <w:t>11.5;</w:t>
      </w:r>
      <w:r w:rsidRPr="001A1576">
        <w:tab/>
        <w:t>2.16 ≤ B &lt; 3.24</w:t>
      </w:r>
    </w:p>
    <w:p w14:paraId="6F138999" w14:textId="77777777" w:rsidR="00842789" w:rsidRPr="001A1576" w:rsidRDefault="00842789" w:rsidP="00842789">
      <w:pPr>
        <w:ind w:firstLineChars="1980" w:firstLine="3960"/>
        <w:rPr>
          <w:lang w:eastAsia="zh-CN"/>
        </w:rPr>
      </w:pPr>
      <w:r w:rsidRPr="001A1576">
        <w:tab/>
        <w:t>10.5;</w:t>
      </w:r>
      <w:r w:rsidRPr="001A1576">
        <w:tab/>
        <w:t>3.24 ≤ B &lt; 5.04</w:t>
      </w:r>
    </w:p>
    <w:p w14:paraId="5B92B1E2" w14:textId="77777777" w:rsidR="00842789" w:rsidRPr="001A1576" w:rsidRDefault="00842789" w:rsidP="00842789">
      <w:pPr>
        <w:ind w:firstLineChars="1980" w:firstLine="3960"/>
      </w:pPr>
      <w:r w:rsidRPr="001A1576">
        <w:tab/>
        <w:t>9.5;</w:t>
      </w:r>
      <w:r w:rsidRPr="001A1576">
        <w:tab/>
        <w:t>5.04 ≤ B &lt; 10.08</w:t>
      </w:r>
    </w:p>
    <w:p w14:paraId="25BF1C52" w14:textId="77777777" w:rsidR="00842789" w:rsidRPr="001A1576" w:rsidRDefault="00842789" w:rsidP="00842789">
      <w:pPr>
        <w:ind w:firstLine="3261"/>
      </w:pPr>
      <w:r w:rsidRPr="001A1576">
        <w:tab/>
      </w:r>
      <w:r w:rsidRPr="001A1576">
        <w:tab/>
        <w:t>8;</w:t>
      </w:r>
      <w:r w:rsidRPr="001A1576">
        <w:tab/>
        <w:t>10.08 ≤ B &lt; 16.56</w:t>
      </w:r>
    </w:p>
    <w:p w14:paraId="2FAE3AE0" w14:textId="77777777" w:rsidR="00842789" w:rsidRPr="001A1576" w:rsidRDefault="00842789" w:rsidP="00842789">
      <w:pPr>
        <w:ind w:firstLine="3261"/>
      </w:pPr>
      <w:r w:rsidRPr="001A1576">
        <w:tab/>
      </w:r>
      <w:r w:rsidRPr="001A1576">
        <w:tab/>
        <w:t>7;</w:t>
      </w:r>
      <w:r w:rsidRPr="001A1576">
        <w:tab/>
        <w:t>16.56 ≤ B &lt; 21.96</w:t>
      </w:r>
    </w:p>
    <w:p w14:paraId="4A1568FC" w14:textId="77777777" w:rsidR="00842789" w:rsidRPr="001A1576" w:rsidRDefault="00842789" w:rsidP="00842789">
      <w:pPr>
        <w:ind w:firstLine="3261"/>
      </w:pPr>
      <w:r w:rsidRPr="001A1576">
        <w:tab/>
      </w:r>
      <w:r w:rsidRPr="001A1576">
        <w:tab/>
        <w:t>6;</w:t>
      </w:r>
      <w:r w:rsidRPr="001A1576">
        <w:tab/>
        <w:t>21.96 ≤ B</w:t>
      </w:r>
    </w:p>
    <w:p w14:paraId="32695B92" w14:textId="77777777" w:rsidR="00842789" w:rsidRPr="001A1576" w:rsidRDefault="00842789" w:rsidP="00842789">
      <w:pPr>
        <w:rPr>
          <w:lang w:eastAsia="zh-CN"/>
        </w:rPr>
      </w:pPr>
      <w:r w:rsidRPr="001A1576">
        <w:rPr>
          <w:lang w:eastAsia="zh-CN"/>
        </w:rPr>
        <w:t>Where:</w:t>
      </w:r>
    </w:p>
    <w:p w14:paraId="0EEAC995" w14:textId="77777777" w:rsidR="00842789" w:rsidRPr="001A1576" w:rsidRDefault="00842789" w:rsidP="00842789">
      <w:pPr>
        <w:pStyle w:val="EQ"/>
        <w:jc w:val="center"/>
        <w:rPr>
          <w:noProof w:val="0"/>
        </w:rPr>
      </w:pPr>
      <w:r w:rsidRPr="001A1576">
        <w:rPr>
          <w:noProof w:val="0"/>
          <w:lang w:eastAsia="zh-CN"/>
        </w:rPr>
        <w:t>B=</w:t>
      </w:r>
      <w:r w:rsidRPr="001A1576">
        <w:rPr>
          <w:noProof w:val="0"/>
        </w:rPr>
        <w:t>(L</w:t>
      </w:r>
      <w:r w:rsidRPr="001A1576">
        <w:rPr>
          <w:noProof w:val="0"/>
          <w:vertAlign w:val="subscript"/>
        </w:rPr>
        <w:t>CRB1</w:t>
      </w:r>
      <w:r w:rsidRPr="001A1576">
        <w:rPr>
          <w:noProof w:val="0"/>
        </w:rPr>
        <w:t>* 12* SCS</w:t>
      </w:r>
      <w:r w:rsidRPr="001A1576">
        <w:rPr>
          <w:noProof w:val="0"/>
          <w:vertAlign w:val="subscript"/>
        </w:rPr>
        <w:t>1</w:t>
      </w:r>
      <w:r w:rsidRPr="001A1576">
        <w:rPr>
          <w:noProof w:val="0"/>
        </w:rPr>
        <w:t xml:space="preserve"> + L</w:t>
      </w:r>
      <w:r w:rsidRPr="001A1576">
        <w:rPr>
          <w:noProof w:val="0"/>
          <w:vertAlign w:val="subscript"/>
        </w:rPr>
        <w:t xml:space="preserve">CRB2 </w:t>
      </w:r>
      <w:r w:rsidRPr="001A1576">
        <w:rPr>
          <w:noProof w:val="0"/>
        </w:rPr>
        <w:t>* 12 * SCS</w:t>
      </w:r>
      <w:r w:rsidRPr="001A1576">
        <w:rPr>
          <w:noProof w:val="0"/>
          <w:vertAlign w:val="subscript"/>
        </w:rPr>
        <w:t>2</w:t>
      </w:r>
      <w:r w:rsidRPr="001A1576">
        <w:rPr>
          <w:noProof w:val="0"/>
        </w:rPr>
        <w:t>)/1,000</w:t>
      </w:r>
    </w:p>
    <w:p w14:paraId="60440EED" w14:textId="77777777" w:rsidR="00842789" w:rsidRPr="001A1576" w:rsidRDefault="00842789" w:rsidP="00842789">
      <w:r w:rsidRPr="001A1576">
        <w:t>and L</w:t>
      </w:r>
      <w:r w:rsidRPr="001A1576">
        <w:rPr>
          <w:sz w:val="13"/>
          <w:szCs w:val="13"/>
        </w:rPr>
        <w:t>CRB1</w:t>
      </w:r>
      <w:r w:rsidRPr="001A1576">
        <w:t>, SCS</w:t>
      </w:r>
      <w:r w:rsidRPr="001A1576">
        <w:rPr>
          <w:sz w:val="13"/>
          <w:szCs w:val="13"/>
        </w:rPr>
        <w:t xml:space="preserve">1 </w:t>
      </w:r>
      <w:r w:rsidRPr="001A1576">
        <w:t>are for CC1, L</w:t>
      </w:r>
      <w:r w:rsidRPr="001A1576">
        <w:rPr>
          <w:sz w:val="13"/>
          <w:szCs w:val="13"/>
        </w:rPr>
        <w:t>CRB2</w:t>
      </w:r>
      <w:r w:rsidRPr="001A1576">
        <w:t>, SCS</w:t>
      </w:r>
      <w:r w:rsidRPr="001A1576">
        <w:rPr>
          <w:sz w:val="13"/>
          <w:szCs w:val="13"/>
        </w:rPr>
        <w:t xml:space="preserve">2 </w:t>
      </w:r>
      <w:r w:rsidRPr="001A1576">
        <w:t>are for CC2, CC1 is the component carrier with lower frequency.</w:t>
      </w:r>
    </w:p>
    <w:p w14:paraId="2DFD83F9" w14:textId="77777777" w:rsidR="00842789" w:rsidRPr="001A1576" w:rsidRDefault="00842789" w:rsidP="00842789">
      <w:r w:rsidRPr="001A1576">
        <w:t>The normative reference for this requirement is TS 38.101-1 [2] subclause 6.2A.3.1</w:t>
      </w:r>
    </w:p>
    <w:p w14:paraId="71BCB42E" w14:textId="77777777" w:rsidR="00842789" w:rsidRPr="001A1576" w:rsidRDefault="00842789" w:rsidP="00842789">
      <w:pPr>
        <w:pStyle w:val="5"/>
        <w:rPr>
          <w:kern w:val="2"/>
          <w:szCs w:val="22"/>
        </w:rPr>
      </w:pPr>
      <w:r w:rsidRPr="001A1576">
        <w:rPr>
          <w:rFonts w:eastAsia="Malgun Gothic"/>
        </w:rPr>
        <w:t>6.2A.3.0.2</w:t>
      </w:r>
      <w:r w:rsidRPr="001A1576">
        <w:rPr>
          <w:rFonts w:eastAsia="Malgun Gothic"/>
        </w:rPr>
        <w:tab/>
        <w:t>FFS</w:t>
      </w:r>
      <w:bookmarkEnd w:id="365"/>
      <w:bookmarkEnd w:id="366"/>
      <w:bookmarkEnd w:id="367"/>
      <w:bookmarkEnd w:id="368"/>
      <w:bookmarkEnd w:id="369"/>
      <w:bookmarkEnd w:id="370"/>
      <w:bookmarkEnd w:id="371"/>
      <w:bookmarkEnd w:id="372"/>
      <w:bookmarkEnd w:id="373"/>
      <w:bookmarkEnd w:id="374"/>
      <w:bookmarkEnd w:id="375"/>
      <w:bookmarkEnd w:id="376"/>
      <w:bookmarkEnd w:id="377"/>
    </w:p>
    <w:p w14:paraId="6F5948E9" w14:textId="77777777" w:rsidR="00842789" w:rsidRPr="001A1576" w:rsidRDefault="00842789" w:rsidP="00842789">
      <w:pPr>
        <w:pStyle w:val="5"/>
      </w:pPr>
      <w:bookmarkStart w:id="389" w:name="_Toc27477851"/>
      <w:bookmarkStart w:id="390" w:name="_Toc36226535"/>
      <w:bookmarkStart w:id="391" w:name="_Toc44323792"/>
      <w:bookmarkStart w:id="392" w:name="_Toc52989972"/>
      <w:bookmarkStart w:id="393" w:name="_Toc60823168"/>
      <w:bookmarkStart w:id="394" w:name="_Toc60825090"/>
      <w:bookmarkStart w:id="395" w:name="_Toc69305987"/>
      <w:bookmarkStart w:id="396" w:name="_Toc69309806"/>
      <w:bookmarkStart w:id="397" w:name="_Toc76020118"/>
      <w:bookmarkStart w:id="398" w:name="_Toc83720592"/>
      <w:bookmarkStart w:id="399" w:name="_Toc90916448"/>
      <w:bookmarkStart w:id="400" w:name="_Toc90916645"/>
      <w:bookmarkStart w:id="401" w:name="_Toc90917401"/>
      <w:r w:rsidRPr="001A1576">
        <w:t>6.2A.3.0.3</w:t>
      </w:r>
      <w:r w:rsidRPr="001A1576">
        <w:tab/>
      </w:r>
      <w:r w:rsidRPr="001A1576">
        <w:rPr>
          <w:rFonts w:eastAsia="Malgun Gothic"/>
        </w:rPr>
        <w:t xml:space="preserve">UE additional maximum output power reduction for inter-band </w:t>
      </w:r>
      <w:r w:rsidRPr="001A1576">
        <w:t>CA</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4F4F0AC1" w14:textId="77777777" w:rsidR="00842789" w:rsidRPr="001A1576" w:rsidRDefault="00842789" w:rsidP="00842789">
      <w:r w:rsidRPr="001A1576">
        <w:t>Unless otherwise stated, for inter-band carrier aggregation with uplink assigned to two NR bands, the requirements in subclause 6.2.3 apply for each uplink component carrier.</w:t>
      </w:r>
    </w:p>
    <w:p w14:paraId="265C6E8C" w14:textId="77777777" w:rsidR="00842789" w:rsidRPr="001A1576" w:rsidRDefault="00842789" w:rsidP="00842789">
      <w:r w:rsidRPr="001A1576">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4309C1EF" w14:textId="77777777" w:rsidR="00842789" w:rsidRPr="001A1576" w:rsidRDefault="00842789" w:rsidP="00842789">
      <w:pPr>
        <w:rPr>
          <w:rFonts w:eastAsia="Malgun Gothic"/>
        </w:rPr>
      </w:pPr>
      <w:r w:rsidRPr="001A1576">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6861B5D4" w14:textId="77777777" w:rsidR="00842789" w:rsidRPr="001A1576" w:rsidRDefault="00842789" w:rsidP="00842789">
      <w:pPr>
        <w:rPr>
          <w:rFonts w:eastAsia="Malgun Gothic"/>
        </w:rPr>
      </w:pPr>
      <w:r w:rsidRPr="001A1576">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07897537" w14:textId="77777777" w:rsidR="00842789" w:rsidRPr="001A1576" w:rsidRDefault="00842789" w:rsidP="00842789">
      <w:r w:rsidRPr="001A1576">
        <w:t>Unless otherwise specified, pi/2 BPSK in following A-MPR tables refers to both variants of pi/2 BPSK referenced in 6.2.2 tables 6.2.2-1.</w:t>
      </w:r>
    </w:p>
    <w:p w14:paraId="3F62615F" w14:textId="77777777" w:rsidR="00842789" w:rsidRPr="001A1576" w:rsidRDefault="00842789" w:rsidP="00842789">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3C3E61AA" w14:textId="77777777" w:rsidR="00842789" w:rsidRPr="001A1576" w:rsidRDefault="00842789" w:rsidP="00842789">
      <w:pPr>
        <w:pStyle w:val="TH"/>
      </w:pPr>
      <w:r w:rsidRPr="001A1576">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842789" w:rsidRPr="001A1576" w14:paraId="4E115100" w14:textId="77777777" w:rsidTr="00DB4F02">
        <w:trPr>
          <w:trHeight w:val="187"/>
          <w:jc w:val="center"/>
        </w:trPr>
        <w:tc>
          <w:tcPr>
            <w:tcW w:w="1701" w:type="dxa"/>
            <w:tcBorders>
              <w:bottom w:val="single" w:sz="4" w:space="0" w:color="auto"/>
            </w:tcBorders>
            <w:shd w:val="clear" w:color="auto" w:fill="auto"/>
            <w:vAlign w:val="center"/>
          </w:tcPr>
          <w:p w14:paraId="40357CAB" w14:textId="77777777" w:rsidR="00842789" w:rsidRPr="001A1576" w:rsidRDefault="00842789" w:rsidP="00DB4F02">
            <w:pPr>
              <w:pStyle w:val="TAH"/>
            </w:pPr>
            <w:r w:rsidRPr="00A1115A">
              <w:t>NR CA combination</w:t>
            </w:r>
          </w:p>
        </w:tc>
        <w:tc>
          <w:tcPr>
            <w:tcW w:w="737" w:type="dxa"/>
            <w:vAlign w:val="center"/>
          </w:tcPr>
          <w:p w14:paraId="5EFC71A7" w14:textId="77777777" w:rsidR="00842789" w:rsidRPr="001A1576" w:rsidRDefault="00842789" w:rsidP="00DB4F02">
            <w:pPr>
              <w:pStyle w:val="TAH"/>
            </w:pPr>
            <w:r w:rsidRPr="001A1576">
              <w:t>Band</w:t>
            </w:r>
          </w:p>
        </w:tc>
        <w:tc>
          <w:tcPr>
            <w:tcW w:w="1243" w:type="dxa"/>
            <w:shd w:val="clear" w:color="auto" w:fill="auto"/>
            <w:vAlign w:val="center"/>
          </w:tcPr>
          <w:p w14:paraId="15A10317" w14:textId="77777777" w:rsidR="00842789" w:rsidRPr="001A1576" w:rsidRDefault="00842789" w:rsidP="00DB4F02">
            <w:pPr>
              <w:pStyle w:val="TAH"/>
            </w:pPr>
            <w:r w:rsidRPr="001A1576">
              <w:t>Applied</w:t>
            </w:r>
          </w:p>
          <w:p w14:paraId="5D0040A7" w14:textId="77777777" w:rsidR="00842789" w:rsidRPr="001A1576" w:rsidRDefault="00842789" w:rsidP="00DB4F02">
            <w:pPr>
              <w:pStyle w:val="TAH"/>
            </w:pPr>
            <w:r w:rsidRPr="001A1576">
              <w:t>NS</w:t>
            </w:r>
          </w:p>
        </w:tc>
        <w:tc>
          <w:tcPr>
            <w:tcW w:w="1984" w:type="dxa"/>
            <w:vAlign w:val="center"/>
          </w:tcPr>
          <w:p w14:paraId="6DBD2274" w14:textId="77777777" w:rsidR="00842789" w:rsidRPr="001A1576" w:rsidRDefault="00842789" w:rsidP="00DB4F02">
            <w:pPr>
              <w:pStyle w:val="TAH"/>
            </w:pPr>
            <w:r w:rsidRPr="001A1576">
              <w:t>Requirements</w:t>
            </w:r>
          </w:p>
          <w:p w14:paraId="0BDFA98A" w14:textId="77777777" w:rsidR="00842789" w:rsidRPr="001A1576" w:rsidRDefault="00842789" w:rsidP="00DB4F02">
            <w:pPr>
              <w:pStyle w:val="TAH"/>
            </w:pPr>
            <w:r w:rsidRPr="001A1576">
              <w:t>(clause)</w:t>
            </w:r>
          </w:p>
        </w:tc>
        <w:tc>
          <w:tcPr>
            <w:tcW w:w="1560" w:type="dxa"/>
          </w:tcPr>
          <w:p w14:paraId="1E77CE1B" w14:textId="77777777" w:rsidR="00842789" w:rsidRPr="001A1576" w:rsidRDefault="00842789" w:rsidP="00DB4F02">
            <w:pPr>
              <w:pStyle w:val="TAH"/>
            </w:pPr>
            <w:r w:rsidRPr="001A1576">
              <w:t>A-MPR</w:t>
            </w:r>
          </w:p>
          <w:p w14:paraId="752A9369" w14:textId="77777777" w:rsidR="00842789" w:rsidRPr="001A1576" w:rsidRDefault="00842789" w:rsidP="00DB4F02">
            <w:pPr>
              <w:pStyle w:val="TAH"/>
            </w:pPr>
            <w:r w:rsidRPr="001A1576">
              <w:t>(table/clause)</w:t>
            </w:r>
          </w:p>
        </w:tc>
        <w:tc>
          <w:tcPr>
            <w:tcW w:w="666" w:type="dxa"/>
            <w:tcBorders>
              <w:bottom w:val="single" w:sz="4" w:space="0" w:color="auto"/>
            </w:tcBorders>
            <w:vAlign w:val="center"/>
          </w:tcPr>
          <w:p w14:paraId="7D66066C" w14:textId="77777777" w:rsidR="00842789" w:rsidRPr="001A1576" w:rsidRDefault="00842789" w:rsidP="00DB4F02">
            <w:pPr>
              <w:pStyle w:val="TAH"/>
            </w:pPr>
            <w:r w:rsidRPr="001A1576">
              <w:t>Note</w:t>
            </w:r>
          </w:p>
        </w:tc>
      </w:tr>
      <w:tr w:rsidR="00842789" w:rsidRPr="001A1576" w14:paraId="70ACBA29" w14:textId="77777777" w:rsidTr="00DB4F02">
        <w:trPr>
          <w:trHeight w:val="105"/>
          <w:jc w:val="center"/>
        </w:trPr>
        <w:tc>
          <w:tcPr>
            <w:tcW w:w="1701" w:type="dxa"/>
            <w:tcBorders>
              <w:bottom w:val="nil"/>
            </w:tcBorders>
            <w:shd w:val="clear" w:color="auto" w:fill="auto"/>
            <w:vAlign w:val="center"/>
          </w:tcPr>
          <w:p w14:paraId="095D38E8" w14:textId="77777777" w:rsidR="00842789" w:rsidRPr="001A1576" w:rsidRDefault="00842789" w:rsidP="00DB4F02">
            <w:pPr>
              <w:pStyle w:val="TAC"/>
            </w:pPr>
          </w:p>
        </w:tc>
        <w:tc>
          <w:tcPr>
            <w:tcW w:w="737" w:type="dxa"/>
            <w:vMerge w:val="restart"/>
            <w:vAlign w:val="center"/>
          </w:tcPr>
          <w:p w14:paraId="585CCFD5" w14:textId="77777777" w:rsidR="00842789" w:rsidRPr="001A1576" w:rsidRDefault="00842789" w:rsidP="00DB4F02">
            <w:pPr>
              <w:pStyle w:val="TAL"/>
            </w:pPr>
            <w:r w:rsidRPr="001A1576">
              <w:t>n1</w:t>
            </w:r>
          </w:p>
        </w:tc>
        <w:tc>
          <w:tcPr>
            <w:tcW w:w="1243" w:type="dxa"/>
            <w:shd w:val="clear" w:color="auto" w:fill="auto"/>
            <w:vAlign w:val="center"/>
          </w:tcPr>
          <w:p w14:paraId="7B9DF704" w14:textId="77777777" w:rsidR="00842789" w:rsidRPr="001A1576" w:rsidRDefault="00842789" w:rsidP="00DB4F02">
            <w:pPr>
              <w:pStyle w:val="TAC"/>
            </w:pPr>
            <w:r w:rsidRPr="001A1576">
              <w:t>05</w:t>
            </w:r>
          </w:p>
        </w:tc>
        <w:tc>
          <w:tcPr>
            <w:tcW w:w="1984" w:type="dxa"/>
          </w:tcPr>
          <w:p w14:paraId="761A5015" w14:textId="77777777" w:rsidR="00842789" w:rsidRPr="001A1576" w:rsidRDefault="00842789" w:rsidP="00DB4F02">
            <w:pPr>
              <w:pStyle w:val="TAC"/>
            </w:pPr>
            <w:r w:rsidRPr="001A1576">
              <w:t>6.5.3.3.</w:t>
            </w:r>
            <w:r>
              <w:t>3.</w:t>
            </w:r>
            <w:r w:rsidRPr="001A1576">
              <w:t>4</w:t>
            </w:r>
          </w:p>
        </w:tc>
        <w:tc>
          <w:tcPr>
            <w:tcW w:w="1560" w:type="dxa"/>
          </w:tcPr>
          <w:p w14:paraId="6A7F2ABD"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2B979144" w14:textId="77777777" w:rsidR="00842789" w:rsidRPr="001A1576" w:rsidRDefault="00842789" w:rsidP="00DB4F02">
            <w:pPr>
              <w:pStyle w:val="TAC"/>
            </w:pPr>
          </w:p>
        </w:tc>
      </w:tr>
      <w:tr w:rsidR="00842789" w:rsidRPr="001A1576" w14:paraId="78CA0818" w14:textId="77777777" w:rsidTr="00DB4F02">
        <w:trPr>
          <w:trHeight w:val="105"/>
          <w:jc w:val="center"/>
        </w:trPr>
        <w:tc>
          <w:tcPr>
            <w:tcW w:w="1701" w:type="dxa"/>
            <w:tcBorders>
              <w:top w:val="nil"/>
              <w:bottom w:val="nil"/>
            </w:tcBorders>
            <w:shd w:val="clear" w:color="auto" w:fill="auto"/>
            <w:vAlign w:val="center"/>
          </w:tcPr>
          <w:p w14:paraId="2D6EBCA5" w14:textId="77777777" w:rsidR="00842789" w:rsidRPr="001A1576" w:rsidRDefault="00842789" w:rsidP="00DB4F02">
            <w:pPr>
              <w:pStyle w:val="TAC"/>
            </w:pPr>
            <w:r w:rsidRPr="001A1576">
              <w:t>CA_n1-n3</w:t>
            </w:r>
          </w:p>
        </w:tc>
        <w:tc>
          <w:tcPr>
            <w:tcW w:w="737" w:type="dxa"/>
            <w:vMerge/>
            <w:vAlign w:val="center"/>
          </w:tcPr>
          <w:p w14:paraId="0C47C243" w14:textId="77777777" w:rsidR="00842789" w:rsidRPr="001A1576" w:rsidRDefault="00842789" w:rsidP="00DB4F02">
            <w:pPr>
              <w:pStyle w:val="TAL"/>
            </w:pPr>
          </w:p>
        </w:tc>
        <w:tc>
          <w:tcPr>
            <w:tcW w:w="1243" w:type="dxa"/>
            <w:shd w:val="clear" w:color="auto" w:fill="auto"/>
            <w:vAlign w:val="center"/>
          </w:tcPr>
          <w:p w14:paraId="37F44049" w14:textId="77777777" w:rsidR="00842789" w:rsidRPr="001A1576" w:rsidRDefault="00842789" w:rsidP="00DB4F02">
            <w:pPr>
              <w:pStyle w:val="TAC"/>
            </w:pPr>
            <w:r w:rsidRPr="001A1576">
              <w:t>05U</w:t>
            </w:r>
          </w:p>
        </w:tc>
        <w:tc>
          <w:tcPr>
            <w:tcW w:w="1984" w:type="dxa"/>
          </w:tcPr>
          <w:p w14:paraId="3052EFFC" w14:textId="77777777" w:rsidR="00842789" w:rsidRPr="001A1576" w:rsidRDefault="00842789" w:rsidP="00DB4F02">
            <w:pPr>
              <w:pStyle w:val="TAC"/>
            </w:pPr>
            <w:r w:rsidRPr="001A1576">
              <w:t>6.5.3.3.</w:t>
            </w:r>
            <w:r>
              <w:t>3.</w:t>
            </w:r>
            <w:r w:rsidRPr="001A1576">
              <w:t>4, 6.5.2.4.2</w:t>
            </w:r>
          </w:p>
        </w:tc>
        <w:tc>
          <w:tcPr>
            <w:tcW w:w="1560" w:type="dxa"/>
          </w:tcPr>
          <w:p w14:paraId="78CD6A9D" w14:textId="77777777" w:rsidR="00842789" w:rsidRPr="001A1576" w:rsidRDefault="00842789" w:rsidP="00DB4F02">
            <w:pPr>
              <w:pStyle w:val="TAC"/>
            </w:pPr>
            <w:r w:rsidRPr="001A1576">
              <w:t>Clause 6.2.3.</w:t>
            </w:r>
            <w:r>
              <w:t>3.</w:t>
            </w:r>
            <w:r w:rsidRPr="001A1576">
              <w:t>4</w:t>
            </w:r>
          </w:p>
        </w:tc>
        <w:tc>
          <w:tcPr>
            <w:tcW w:w="666" w:type="dxa"/>
            <w:tcBorders>
              <w:top w:val="nil"/>
              <w:bottom w:val="nil"/>
            </w:tcBorders>
            <w:shd w:val="clear" w:color="auto" w:fill="auto"/>
            <w:vAlign w:val="center"/>
          </w:tcPr>
          <w:p w14:paraId="7B800197" w14:textId="77777777" w:rsidR="00842789" w:rsidRPr="001A1576" w:rsidRDefault="00842789" w:rsidP="00DB4F02">
            <w:pPr>
              <w:pStyle w:val="TAC"/>
            </w:pPr>
            <w:r w:rsidRPr="001A1576">
              <w:t>1</w:t>
            </w:r>
          </w:p>
        </w:tc>
      </w:tr>
      <w:tr w:rsidR="00842789" w:rsidRPr="001A1576" w14:paraId="1AB903C4" w14:textId="77777777" w:rsidTr="00DB4F02">
        <w:trPr>
          <w:trHeight w:val="187"/>
          <w:jc w:val="center"/>
        </w:trPr>
        <w:tc>
          <w:tcPr>
            <w:tcW w:w="1701" w:type="dxa"/>
            <w:tcBorders>
              <w:top w:val="nil"/>
              <w:bottom w:val="single" w:sz="4" w:space="0" w:color="auto"/>
            </w:tcBorders>
            <w:shd w:val="clear" w:color="auto" w:fill="auto"/>
            <w:vAlign w:val="center"/>
          </w:tcPr>
          <w:p w14:paraId="79A585DD" w14:textId="77777777" w:rsidR="00842789" w:rsidRPr="001A1576" w:rsidRDefault="00842789" w:rsidP="00DB4F02">
            <w:pPr>
              <w:pStyle w:val="TAC"/>
            </w:pPr>
          </w:p>
        </w:tc>
        <w:tc>
          <w:tcPr>
            <w:tcW w:w="737" w:type="dxa"/>
            <w:tcBorders>
              <w:bottom w:val="single" w:sz="4" w:space="0" w:color="auto"/>
            </w:tcBorders>
            <w:vAlign w:val="center"/>
          </w:tcPr>
          <w:p w14:paraId="5E0D66F2" w14:textId="77777777" w:rsidR="00842789" w:rsidRPr="001A1576" w:rsidRDefault="00842789" w:rsidP="00DB4F02">
            <w:pPr>
              <w:pStyle w:val="TAL"/>
              <w:rPr>
                <w:highlight w:val="yellow"/>
              </w:rPr>
            </w:pPr>
            <w:r w:rsidRPr="001A1576">
              <w:t>n3</w:t>
            </w:r>
          </w:p>
        </w:tc>
        <w:tc>
          <w:tcPr>
            <w:tcW w:w="1243" w:type="dxa"/>
            <w:shd w:val="clear" w:color="auto" w:fill="auto"/>
            <w:vAlign w:val="center"/>
          </w:tcPr>
          <w:p w14:paraId="43332EE6" w14:textId="77777777" w:rsidR="00842789" w:rsidRPr="001A1576" w:rsidRDefault="00842789" w:rsidP="00DB4F02">
            <w:pPr>
              <w:pStyle w:val="TAC"/>
            </w:pPr>
            <w:r w:rsidRPr="001A1576">
              <w:t>100</w:t>
            </w:r>
          </w:p>
        </w:tc>
        <w:tc>
          <w:tcPr>
            <w:tcW w:w="1984" w:type="dxa"/>
          </w:tcPr>
          <w:p w14:paraId="1D9B175B" w14:textId="77777777" w:rsidR="00842789" w:rsidRPr="001A1576" w:rsidRDefault="00842789" w:rsidP="00DB4F02">
            <w:pPr>
              <w:pStyle w:val="TAC"/>
            </w:pPr>
            <w:r w:rsidRPr="001A1576">
              <w:t>6.5.2.4.2</w:t>
            </w:r>
          </w:p>
        </w:tc>
        <w:tc>
          <w:tcPr>
            <w:tcW w:w="1560" w:type="dxa"/>
          </w:tcPr>
          <w:p w14:paraId="61DBC3D1" w14:textId="77777777" w:rsidR="00842789" w:rsidRPr="001A1576" w:rsidRDefault="00842789" w:rsidP="00DB4F02">
            <w:pPr>
              <w:pStyle w:val="TAC"/>
            </w:pPr>
            <w:r w:rsidRPr="001A1576">
              <w:t>Table 6.2.3.</w:t>
            </w:r>
            <w:r>
              <w:t>3.</w:t>
            </w:r>
            <w:r w:rsidRPr="001A1576">
              <w:t>1-2</w:t>
            </w:r>
          </w:p>
        </w:tc>
        <w:tc>
          <w:tcPr>
            <w:tcW w:w="666" w:type="dxa"/>
            <w:tcBorders>
              <w:top w:val="nil"/>
              <w:bottom w:val="single" w:sz="4" w:space="0" w:color="auto"/>
            </w:tcBorders>
            <w:shd w:val="clear" w:color="auto" w:fill="auto"/>
            <w:vAlign w:val="center"/>
          </w:tcPr>
          <w:p w14:paraId="46F406E3" w14:textId="77777777" w:rsidR="00842789" w:rsidRPr="001A1576" w:rsidRDefault="00842789" w:rsidP="00DB4F02">
            <w:pPr>
              <w:pStyle w:val="TAC"/>
            </w:pPr>
          </w:p>
        </w:tc>
      </w:tr>
      <w:tr w:rsidR="00842789" w:rsidRPr="001A1576" w14:paraId="5DEF40A5"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46D22CC0" w14:textId="77777777" w:rsidR="00842789" w:rsidRPr="001A1576" w:rsidRDefault="00842789" w:rsidP="00DB4F02">
            <w:pPr>
              <w:pStyle w:val="TAC"/>
            </w:pPr>
          </w:p>
        </w:tc>
        <w:tc>
          <w:tcPr>
            <w:tcW w:w="737" w:type="dxa"/>
            <w:tcBorders>
              <w:left w:val="single" w:sz="4" w:space="0" w:color="auto"/>
              <w:bottom w:val="nil"/>
            </w:tcBorders>
            <w:shd w:val="clear" w:color="auto" w:fill="auto"/>
            <w:vAlign w:val="center"/>
          </w:tcPr>
          <w:p w14:paraId="080BA496" w14:textId="77777777" w:rsidR="00842789" w:rsidRPr="001A1576" w:rsidRDefault="00842789" w:rsidP="00DB4F02">
            <w:pPr>
              <w:pStyle w:val="TAL"/>
            </w:pPr>
            <w:r w:rsidRPr="001A1576">
              <w:t>n1</w:t>
            </w:r>
          </w:p>
        </w:tc>
        <w:tc>
          <w:tcPr>
            <w:tcW w:w="1243" w:type="dxa"/>
            <w:shd w:val="clear" w:color="auto" w:fill="auto"/>
            <w:vAlign w:val="center"/>
          </w:tcPr>
          <w:p w14:paraId="41B5B202" w14:textId="77777777" w:rsidR="00842789" w:rsidRPr="001A1576" w:rsidRDefault="00842789" w:rsidP="00DB4F02">
            <w:pPr>
              <w:pStyle w:val="TAC"/>
            </w:pPr>
            <w:r w:rsidRPr="001A1576">
              <w:t>05</w:t>
            </w:r>
          </w:p>
        </w:tc>
        <w:tc>
          <w:tcPr>
            <w:tcW w:w="1984" w:type="dxa"/>
          </w:tcPr>
          <w:p w14:paraId="727AD44F" w14:textId="77777777" w:rsidR="00842789" w:rsidRPr="001A1576" w:rsidRDefault="00842789" w:rsidP="00DB4F02">
            <w:pPr>
              <w:pStyle w:val="TAC"/>
            </w:pPr>
            <w:r w:rsidRPr="001A1576">
              <w:t>6.5.3.3.</w:t>
            </w:r>
            <w:r>
              <w:t>3.</w:t>
            </w:r>
            <w:r w:rsidRPr="001A1576">
              <w:t>4</w:t>
            </w:r>
          </w:p>
        </w:tc>
        <w:tc>
          <w:tcPr>
            <w:tcW w:w="1560" w:type="dxa"/>
          </w:tcPr>
          <w:p w14:paraId="6D2FD5E1"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5F2D0A41" w14:textId="77777777" w:rsidR="00842789" w:rsidRPr="001A1576" w:rsidRDefault="00842789" w:rsidP="00DB4F02">
            <w:pPr>
              <w:pStyle w:val="TAC"/>
            </w:pPr>
          </w:p>
        </w:tc>
      </w:tr>
      <w:tr w:rsidR="00842789" w:rsidRPr="001A1576" w14:paraId="552B888A"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E8FDC66" w14:textId="77777777" w:rsidR="00842789" w:rsidRPr="001A1576" w:rsidRDefault="00842789" w:rsidP="00DB4F02">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30070275" w14:textId="77777777" w:rsidR="00842789" w:rsidRPr="001A1576" w:rsidRDefault="00842789" w:rsidP="00DB4F02">
            <w:pPr>
              <w:pStyle w:val="TAL"/>
            </w:pPr>
          </w:p>
        </w:tc>
        <w:tc>
          <w:tcPr>
            <w:tcW w:w="1243" w:type="dxa"/>
            <w:shd w:val="clear" w:color="auto" w:fill="auto"/>
            <w:vAlign w:val="center"/>
          </w:tcPr>
          <w:p w14:paraId="17F60E56" w14:textId="77777777" w:rsidR="00842789" w:rsidRPr="001A1576" w:rsidRDefault="00842789" w:rsidP="00DB4F02">
            <w:pPr>
              <w:pStyle w:val="TAC"/>
            </w:pPr>
            <w:r w:rsidRPr="001A1576">
              <w:t>05U</w:t>
            </w:r>
          </w:p>
        </w:tc>
        <w:tc>
          <w:tcPr>
            <w:tcW w:w="1984" w:type="dxa"/>
          </w:tcPr>
          <w:p w14:paraId="5590A5D3" w14:textId="77777777" w:rsidR="00842789" w:rsidRPr="001A1576" w:rsidRDefault="00842789" w:rsidP="00DB4F02">
            <w:pPr>
              <w:pStyle w:val="TAC"/>
            </w:pPr>
            <w:r w:rsidRPr="001A1576">
              <w:t>6.5.3.3.</w:t>
            </w:r>
            <w:r>
              <w:t>3.</w:t>
            </w:r>
            <w:r w:rsidRPr="001A1576">
              <w:t>4, 6.5.2.4.2</w:t>
            </w:r>
          </w:p>
        </w:tc>
        <w:tc>
          <w:tcPr>
            <w:tcW w:w="1560" w:type="dxa"/>
          </w:tcPr>
          <w:p w14:paraId="29366C6A" w14:textId="77777777" w:rsidR="00842789" w:rsidRPr="001A1576" w:rsidRDefault="00842789" w:rsidP="00DB4F02">
            <w:pPr>
              <w:pStyle w:val="TAC"/>
            </w:pPr>
            <w:r w:rsidRPr="001A1576">
              <w:t>Clause 6.2.3.</w:t>
            </w:r>
            <w:r>
              <w:t>3.</w:t>
            </w:r>
            <w:r w:rsidRPr="001A1576">
              <w:t>4</w:t>
            </w:r>
          </w:p>
        </w:tc>
        <w:tc>
          <w:tcPr>
            <w:tcW w:w="666" w:type="dxa"/>
            <w:tcBorders>
              <w:top w:val="nil"/>
              <w:bottom w:val="nil"/>
            </w:tcBorders>
            <w:shd w:val="clear" w:color="auto" w:fill="auto"/>
            <w:vAlign w:val="center"/>
          </w:tcPr>
          <w:p w14:paraId="27E9F367" w14:textId="77777777" w:rsidR="00842789" w:rsidRPr="001A1576" w:rsidRDefault="00842789" w:rsidP="00DB4F02">
            <w:pPr>
              <w:pStyle w:val="TAC"/>
            </w:pPr>
            <w:r w:rsidRPr="001A1576">
              <w:t>1</w:t>
            </w:r>
          </w:p>
        </w:tc>
      </w:tr>
      <w:tr w:rsidR="00842789" w:rsidRPr="001A1576" w14:paraId="3C3CFBFD"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221F2F9" w14:textId="77777777" w:rsidR="00842789" w:rsidRPr="001A1576" w:rsidRDefault="00842789" w:rsidP="00DB4F02">
            <w:pPr>
              <w:pStyle w:val="TAC"/>
            </w:pPr>
          </w:p>
        </w:tc>
        <w:tc>
          <w:tcPr>
            <w:tcW w:w="737" w:type="dxa"/>
            <w:tcBorders>
              <w:left w:val="single" w:sz="4" w:space="0" w:color="auto"/>
              <w:bottom w:val="nil"/>
            </w:tcBorders>
            <w:shd w:val="clear" w:color="auto" w:fill="auto"/>
            <w:vAlign w:val="center"/>
          </w:tcPr>
          <w:p w14:paraId="6B72EFF4" w14:textId="77777777" w:rsidR="00842789" w:rsidRPr="001A1576" w:rsidRDefault="00842789" w:rsidP="00DB4F02">
            <w:pPr>
              <w:pStyle w:val="TAL"/>
              <w:rPr>
                <w:lang w:eastAsia="zh-CN"/>
              </w:rPr>
            </w:pPr>
            <w:r w:rsidRPr="001A1576">
              <w:t>n8</w:t>
            </w:r>
          </w:p>
        </w:tc>
        <w:tc>
          <w:tcPr>
            <w:tcW w:w="1243" w:type="dxa"/>
            <w:shd w:val="clear" w:color="auto" w:fill="auto"/>
            <w:vAlign w:val="center"/>
          </w:tcPr>
          <w:p w14:paraId="336C5802" w14:textId="77777777" w:rsidR="00842789" w:rsidRPr="001A1576" w:rsidRDefault="00842789" w:rsidP="00DB4F02">
            <w:pPr>
              <w:pStyle w:val="TAC"/>
            </w:pPr>
            <w:r w:rsidRPr="001A1576">
              <w:t>43</w:t>
            </w:r>
          </w:p>
        </w:tc>
        <w:tc>
          <w:tcPr>
            <w:tcW w:w="1984" w:type="dxa"/>
          </w:tcPr>
          <w:p w14:paraId="5E791293" w14:textId="77777777" w:rsidR="00842789" w:rsidRPr="001A1576" w:rsidRDefault="00842789" w:rsidP="00DB4F02">
            <w:pPr>
              <w:pStyle w:val="TAC"/>
            </w:pPr>
            <w:r w:rsidRPr="001A1576">
              <w:t>6.5.3.3.</w:t>
            </w:r>
            <w:r>
              <w:t>3.</w:t>
            </w:r>
            <w:r w:rsidRPr="001A1576">
              <w:t>5</w:t>
            </w:r>
          </w:p>
        </w:tc>
        <w:tc>
          <w:tcPr>
            <w:tcW w:w="1560" w:type="dxa"/>
          </w:tcPr>
          <w:p w14:paraId="65CA870A" w14:textId="77777777" w:rsidR="00842789" w:rsidRPr="001A1576" w:rsidRDefault="00842789" w:rsidP="00DB4F02">
            <w:pPr>
              <w:pStyle w:val="TAC"/>
            </w:pPr>
            <w:r w:rsidRPr="001A1576">
              <w:t>Clause 6.2.3.</w:t>
            </w:r>
            <w:r>
              <w:t>3.</w:t>
            </w:r>
            <w:r w:rsidRPr="001A1576">
              <w:t>6</w:t>
            </w:r>
          </w:p>
        </w:tc>
        <w:tc>
          <w:tcPr>
            <w:tcW w:w="666" w:type="dxa"/>
            <w:tcBorders>
              <w:top w:val="nil"/>
              <w:bottom w:val="nil"/>
            </w:tcBorders>
            <w:shd w:val="clear" w:color="auto" w:fill="auto"/>
            <w:vAlign w:val="center"/>
          </w:tcPr>
          <w:p w14:paraId="25AB6B38" w14:textId="77777777" w:rsidR="00842789" w:rsidRPr="001A1576" w:rsidRDefault="00842789" w:rsidP="00DB4F02">
            <w:pPr>
              <w:pStyle w:val="TAC"/>
            </w:pPr>
          </w:p>
        </w:tc>
      </w:tr>
      <w:tr w:rsidR="00842789" w:rsidRPr="001A1576" w14:paraId="6154D67A"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A9BFF0A" w14:textId="77777777" w:rsidR="00842789" w:rsidRPr="001A1576" w:rsidRDefault="00842789" w:rsidP="00DB4F02">
            <w:pPr>
              <w:pStyle w:val="TAC"/>
            </w:pPr>
          </w:p>
        </w:tc>
        <w:tc>
          <w:tcPr>
            <w:tcW w:w="737" w:type="dxa"/>
            <w:tcBorders>
              <w:top w:val="nil"/>
              <w:left w:val="single" w:sz="4" w:space="0" w:color="auto"/>
              <w:bottom w:val="single" w:sz="4" w:space="0" w:color="auto"/>
            </w:tcBorders>
            <w:shd w:val="clear" w:color="auto" w:fill="auto"/>
            <w:vAlign w:val="center"/>
          </w:tcPr>
          <w:p w14:paraId="1D93EC37" w14:textId="77777777" w:rsidR="00842789" w:rsidRPr="001A1576" w:rsidRDefault="00842789" w:rsidP="00DB4F02">
            <w:pPr>
              <w:pStyle w:val="TAL"/>
            </w:pPr>
          </w:p>
        </w:tc>
        <w:tc>
          <w:tcPr>
            <w:tcW w:w="1243" w:type="dxa"/>
            <w:shd w:val="clear" w:color="auto" w:fill="auto"/>
            <w:vAlign w:val="center"/>
          </w:tcPr>
          <w:p w14:paraId="4ED9BBB1" w14:textId="77777777" w:rsidR="00842789" w:rsidRPr="001A1576" w:rsidRDefault="00842789" w:rsidP="00DB4F02">
            <w:pPr>
              <w:pStyle w:val="TAC"/>
            </w:pPr>
            <w:r w:rsidRPr="001A1576">
              <w:t>43U</w:t>
            </w:r>
          </w:p>
        </w:tc>
        <w:tc>
          <w:tcPr>
            <w:tcW w:w="1984" w:type="dxa"/>
          </w:tcPr>
          <w:p w14:paraId="12025A9B" w14:textId="77777777" w:rsidR="00842789" w:rsidRPr="001A1576" w:rsidRDefault="00842789" w:rsidP="00DB4F02">
            <w:pPr>
              <w:pStyle w:val="TAC"/>
            </w:pPr>
            <w:r w:rsidRPr="001A1576">
              <w:t>6.5.3.3.</w:t>
            </w:r>
            <w:r>
              <w:t>3.</w:t>
            </w:r>
            <w:r w:rsidRPr="001A1576">
              <w:t>5, 6.5.2.4.2</w:t>
            </w:r>
          </w:p>
        </w:tc>
        <w:tc>
          <w:tcPr>
            <w:tcW w:w="1560" w:type="dxa"/>
          </w:tcPr>
          <w:p w14:paraId="7F5AB5F6" w14:textId="77777777" w:rsidR="00842789" w:rsidRPr="001A1576" w:rsidRDefault="00842789" w:rsidP="00DB4F02">
            <w:pPr>
              <w:pStyle w:val="TAC"/>
            </w:pPr>
            <w:r w:rsidRPr="001A1576">
              <w:t>Clause 6.2.3.</w:t>
            </w:r>
            <w:r>
              <w:t>3.</w:t>
            </w:r>
            <w:r w:rsidRPr="001A1576">
              <w:t>6</w:t>
            </w:r>
          </w:p>
        </w:tc>
        <w:tc>
          <w:tcPr>
            <w:tcW w:w="666" w:type="dxa"/>
            <w:tcBorders>
              <w:top w:val="nil"/>
              <w:bottom w:val="single" w:sz="4" w:space="0" w:color="auto"/>
            </w:tcBorders>
            <w:shd w:val="clear" w:color="auto" w:fill="auto"/>
            <w:vAlign w:val="center"/>
          </w:tcPr>
          <w:p w14:paraId="56038D69" w14:textId="77777777" w:rsidR="00842789" w:rsidRPr="001A1576" w:rsidRDefault="00842789" w:rsidP="00DB4F02">
            <w:pPr>
              <w:pStyle w:val="TAC"/>
            </w:pPr>
          </w:p>
        </w:tc>
      </w:tr>
      <w:tr w:rsidR="00842789" w:rsidRPr="001A1576" w14:paraId="2DE47864"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0EB4DE4A" w14:textId="77777777" w:rsidR="00842789" w:rsidRPr="001A1576" w:rsidRDefault="00842789" w:rsidP="00DB4F02">
            <w:pPr>
              <w:pStyle w:val="TAC"/>
            </w:pPr>
            <w:r w:rsidRPr="001A1576">
              <w:t>CA_n1-n</w:t>
            </w:r>
            <w:r>
              <w:t>2</w:t>
            </w:r>
            <w:r w:rsidRPr="001A1576">
              <w:t>8</w:t>
            </w:r>
          </w:p>
        </w:tc>
        <w:tc>
          <w:tcPr>
            <w:tcW w:w="737" w:type="dxa"/>
            <w:tcBorders>
              <w:top w:val="single" w:sz="4" w:space="0" w:color="auto"/>
              <w:left w:val="single" w:sz="4" w:space="0" w:color="auto"/>
              <w:bottom w:val="nil"/>
              <w:right w:val="single" w:sz="4" w:space="0" w:color="auto"/>
            </w:tcBorders>
            <w:shd w:val="clear" w:color="auto" w:fill="auto"/>
            <w:vAlign w:val="center"/>
          </w:tcPr>
          <w:p w14:paraId="4BC079CD" w14:textId="77777777" w:rsidR="00842789" w:rsidRPr="001A1576" w:rsidRDefault="00842789" w:rsidP="00DB4F02">
            <w:pPr>
              <w:pStyle w:val="TAL"/>
            </w:pPr>
            <w:r>
              <w:t>n1</w:t>
            </w:r>
          </w:p>
        </w:tc>
        <w:tc>
          <w:tcPr>
            <w:tcW w:w="1243" w:type="dxa"/>
            <w:tcBorders>
              <w:left w:val="single" w:sz="4" w:space="0" w:color="auto"/>
            </w:tcBorders>
            <w:shd w:val="clear" w:color="auto" w:fill="auto"/>
            <w:vAlign w:val="center"/>
          </w:tcPr>
          <w:p w14:paraId="320D7ACD" w14:textId="77777777" w:rsidR="00842789" w:rsidRPr="00A278F8" w:rsidRDefault="00842789" w:rsidP="00DB4F02">
            <w:pPr>
              <w:pStyle w:val="TAC"/>
            </w:pPr>
            <w:r w:rsidRPr="00A278F8">
              <w:rPr>
                <w:lang w:eastAsia="ja-JP"/>
              </w:rPr>
              <w:t>05</w:t>
            </w:r>
          </w:p>
        </w:tc>
        <w:tc>
          <w:tcPr>
            <w:tcW w:w="1984" w:type="dxa"/>
          </w:tcPr>
          <w:p w14:paraId="4A2CCF55" w14:textId="77777777" w:rsidR="00842789" w:rsidRPr="001A1576" w:rsidRDefault="00842789" w:rsidP="00DB4F02">
            <w:pPr>
              <w:pStyle w:val="TAC"/>
            </w:pPr>
            <w:r w:rsidRPr="00A47A75">
              <w:rPr>
                <w:lang w:eastAsia="ja-JP"/>
              </w:rPr>
              <w:t>6.5.3.3.4</w:t>
            </w:r>
          </w:p>
        </w:tc>
        <w:tc>
          <w:tcPr>
            <w:tcW w:w="1560" w:type="dxa"/>
            <w:tcBorders>
              <w:right w:val="single" w:sz="4" w:space="0" w:color="auto"/>
            </w:tcBorders>
          </w:tcPr>
          <w:p w14:paraId="341AC6F2" w14:textId="77777777" w:rsidR="00842789" w:rsidRPr="002E09AD" w:rsidRDefault="00842789" w:rsidP="00DB4F02">
            <w:pPr>
              <w:pStyle w:val="TAC"/>
            </w:pPr>
            <w:r w:rsidRPr="002E09AD">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024F0E4E" w14:textId="77777777" w:rsidR="00842789" w:rsidRPr="001A1576" w:rsidRDefault="00842789" w:rsidP="00DB4F02">
            <w:pPr>
              <w:pStyle w:val="TAC"/>
            </w:pPr>
          </w:p>
        </w:tc>
      </w:tr>
      <w:tr w:rsidR="00842789" w:rsidRPr="001A1576" w14:paraId="17BDC236"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0EB54B2" w14:textId="77777777" w:rsidR="00842789" w:rsidRPr="001A1576" w:rsidRDefault="00842789" w:rsidP="00DB4F02">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4F1CFC44" w14:textId="77777777" w:rsidR="00842789" w:rsidRPr="001A1576" w:rsidRDefault="00842789" w:rsidP="00DB4F02">
            <w:pPr>
              <w:pStyle w:val="TAL"/>
            </w:pPr>
          </w:p>
        </w:tc>
        <w:tc>
          <w:tcPr>
            <w:tcW w:w="1243" w:type="dxa"/>
            <w:tcBorders>
              <w:left w:val="single" w:sz="4" w:space="0" w:color="auto"/>
            </w:tcBorders>
            <w:shd w:val="clear" w:color="auto" w:fill="auto"/>
            <w:vAlign w:val="center"/>
          </w:tcPr>
          <w:p w14:paraId="2606A11C" w14:textId="77777777" w:rsidR="00842789" w:rsidRPr="00A278F8" w:rsidRDefault="00842789" w:rsidP="00DB4F02">
            <w:pPr>
              <w:pStyle w:val="TAC"/>
            </w:pPr>
            <w:r w:rsidRPr="00A278F8">
              <w:rPr>
                <w:lang w:eastAsia="ja-JP"/>
              </w:rPr>
              <w:t>05U</w:t>
            </w:r>
          </w:p>
        </w:tc>
        <w:tc>
          <w:tcPr>
            <w:tcW w:w="1984" w:type="dxa"/>
          </w:tcPr>
          <w:p w14:paraId="675F71EE" w14:textId="77777777" w:rsidR="00842789" w:rsidRPr="001A1576" w:rsidRDefault="00842789" w:rsidP="00DB4F02">
            <w:pPr>
              <w:pStyle w:val="TAC"/>
            </w:pPr>
            <w:r w:rsidRPr="00A47A75">
              <w:rPr>
                <w:lang w:eastAsia="ja-JP"/>
              </w:rPr>
              <w:t>6.5.3.3.4, 6.5.2.4.2</w:t>
            </w:r>
          </w:p>
        </w:tc>
        <w:tc>
          <w:tcPr>
            <w:tcW w:w="1560" w:type="dxa"/>
            <w:tcBorders>
              <w:right w:val="single" w:sz="4" w:space="0" w:color="auto"/>
            </w:tcBorders>
          </w:tcPr>
          <w:p w14:paraId="53A2B198" w14:textId="77777777" w:rsidR="00842789" w:rsidRPr="002E09AD" w:rsidRDefault="00842789" w:rsidP="00DB4F02">
            <w:pPr>
              <w:pStyle w:val="TAC"/>
            </w:pPr>
            <w:r w:rsidRPr="002E09AD">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2383F0E8" w14:textId="77777777" w:rsidR="00842789" w:rsidRPr="001A1576" w:rsidRDefault="00842789" w:rsidP="00DB4F02">
            <w:pPr>
              <w:pStyle w:val="TAC"/>
            </w:pPr>
            <w:r>
              <w:rPr>
                <w:lang w:eastAsia="ja-JP"/>
              </w:rPr>
              <w:t>1,</w:t>
            </w:r>
            <w:r>
              <w:rPr>
                <w:rFonts w:hint="eastAsia"/>
                <w:lang w:eastAsia="ja-JP"/>
              </w:rPr>
              <w:t>2</w:t>
            </w:r>
          </w:p>
        </w:tc>
      </w:tr>
      <w:tr w:rsidR="00842789" w:rsidRPr="001A1576" w14:paraId="2EF68973"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5D0417F" w14:textId="77777777" w:rsidR="00842789" w:rsidRPr="001A1576" w:rsidRDefault="00842789" w:rsidP="00DB4F02">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016D819A" w14:textId="77777777" w:rsidR="00842789" w:rsidRPr="001A1576" w:rsidRDefault="00842789" w:rsidP="00DB4F02">
            <w:pPr>
              <w:pStyle w:val="TAL"/>
            </w:pPr>
            <w:r>
              <w:t>n28</w:t>
            </w:r>
          </w:p>
        </w:tc>
        <w:tc>
          <w:tcPr>
            <w:tcW w:w="1243" w:type="dxa"/>
            <w:shd w:val="clear" w:color="auto" w:fill="auto"/>
            <w:vAlign w:val="center"/>
          </w:tcPr>
          <w:p w14:paraId="6111A9F7" w14:textId="77777777" w:rsidR="00842789" w:rsidRPr="00A278F8" w:rsidRDefault="00842789" w:rsidP="00DB4F02">
            <w:pPr>
              <w:pStyle w:val="TAC"/>
            </w:pPr>
            <w:r w:rsidRPr="00A278F8">
              <w:rPr>
                <w:lang w:eastAsia="ja-JP"/>
              </w:rPr>
              <w:t>17</w:t>
            </w:r>
          </w:p>
        </w:tc>
        <w:tc>
          <w:tcPr>
            <w:tcW w:w="1984" w:type="dxa"/>
          </w:tcPr>
          <w:p w14:paraId="7DB24B55" w14:textId="77777777" w:rsidR="00842789" w:rsidRPr="001A1576" w:rsidRDefault="00842789" w:rsidP="00DB4F02">
            <w:pPr>
              <w:pStyle w:val="TAC"/>
            </w:pPr>
            <w:r w:rsidRPr="004429FD">
              <w:rPr>
                <w:lang w:eastAsia="ja-JP"/>
              </w:rPr>
              <w:t>6.5.3.3.2</w:t>
            </w:r>
          </w:p>
        </w:tc>
        <w:tc>
          <w:tcPr>
            <w:tcW w:w="1560" w:type="dxa"/>
            <w:tcBorders>
              <w:right w:val="single" w:sz="4" w:space="0" w:color="auto"/>
            </w:tcBorders>
          </w:tcPr>
          <w:p w14:paraId="3C01090B" w14:textId="77777777" w:rsidR="00842789" w:rsidRPr="002E09AD" w:rsidRDefault="00842789" w:rsidP="00DB4F02">
            <w:pPr>
              <w:pStyle w:val="TAC"/>
            </w:pPr>
            <w:r w:rsidRPr="002E09AD">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0EC4CCEE" w14:textId="77777777" w:rsidR="00842789" w:rsidRPr="001A1576" w:rsidRDefault="00842789" w:rsidP="00DB4F02">
            <w:pPr>
              <w:pStyle w:val="TAC"/>
            </w:pPr>
          </w:p>
        </w:tc>
      </w:tr>
      <w:tr w:rsidR="00842789" w:rsidRPr="001A1576" w14:paraId="1BE70D9D"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4303C317" w14:textId="77777777" w:rsidR="00842789" w:rsidRPr="00110B80" w:rsidRDefault="00842789" w:rsidP="00DB4F02">
            <w:pPr>
              <w:pStyle w:val="TAC"/>
              <w:rPr>
                <w:lang w:eastAsia="ja-JP"/>
              </w:rPr>
            </w:pPr>
            <w:r w:rsidRPr="00110B80">
              <w:rPr>
                <w:rFonts w:hint="eastAsia"/>
                <w:lang w:eastAsia="ja-JP"/>
              </w:rPr>
              <w:t>C</w:t>
            </w:r>
            <w:r w:rsidRPr="00110B80">
              <w:rPr>
                <w:lang w:eastAsia="ja-JP"/>
              </w:rPr>
              <w:t>A_n1-n41</w:t>
            </w:r>
          </w:p>
        </w:tc>
        <w:tc>
          <w:tcPr>
            <w:tcW w:w="737" w:type="dxa"/>
            <w:tcBorders>
              <w:top w:val="single" w:sz="4" w:space="0" w:color="auto"/>
              <w:left w:val="single" w:sz="4" w:space="0" w:color="auto"/>
              <w:bottom w:val="nil"/>
            </w:tcBorders>
            <w:shd w:val="clear" w:color="auto" w:fill="auto"/>
            <w:vAlign w:val="center"/>
          </w:tcPr>
          <w:p w14:paraId="026019AF" w14:textId="77777777" w:rsidR="00842789" w:rsidRPr="00110B80" w:rsidRDefault="00842789" w:rsidP="00DB4F02">
            <w:pPr>
              <w:pStyle w:val="TAL"/>
              <w:rPr>
                <w:lang w:eastAsia="ja-JP"/>
              </w:rPr>
            </w:pPr>
            <w:r w:rsidRPr="00110B80">
              <w:rPr>
                <w:rFonts w:hint="eastAsia"/>
                <w:lang w:eastAsia="ja-JP"/>
              </w:rPr>
              <w:t>n</w:t>
            </w:r>
            <w:r w:rsidRPr="00110B80">
              <w:rPr>
                <w:lang w:eastAsia="ja-JP"/>
              </w:rPr>
              <w:t>1</w:t>
            </w:r>
          </w:p>
        </w:tc>
        <w:tc>
          <w:tcPr>
            <w:tcW w:w="1243" w:type="dxa"/>
            <w:shd w:val="clear" w:color="auto" w:fill="auto"/>
            <w:vAlign w:val="center"/>
          </w:tcPr>
          <w:p w14:paraId="3BC5F743" w14:textId="77777777" w:rsidR="00842789" w:rsidRPr="00110B80" w:rsidRDefault="00842789" w:rsidP="00DB4F02">
            <w:pPr>
              <w:pStyle w:val="TAC"/>
            </w:pPr>
            <w:r w:rsidRPr="00110B80">
              <w:t>05</w:t>
            </w:r>
          </w:p>
        </w:tc>
        <w:tc>
          <w:tcPr>
            <w:tcW w:w="1984" w:type="dxa"/>
          </w:tcPr>
          <w:p w14:paraId="34AB9105" w14:textId="77777777" w:rsidR="00842789" w:rsidRPr="00110B80" w:rsidRDefault="00842789" w:rsidP="00DB4F02">
            <w:pPr>
              <w:pStyle w:val="TAC"/>
            </w:pPr>
            <w:r w:rsidRPr="00110B80">
              <w:t>6.5.3.3.4</w:t>
            </w:r>
          </w:p>
        </w:tc>
        <w:tc>
          <w:tcPr>
            <w:tcW w:w="1560" w:type="dxa"/>
          </w:tcPr>
          <w:p w14:paraId="34E748D4" w14:textId="77777777" w:rsidR="00842789" w:rsidRPr="00110B80" w:rsidRDefault="00842789" w:rsidP="00DB4F02">
            <w:pPr>
              <w:pStyle w:val="TAC"/>
            </w:pPr>
            <w:r w:rsidRPr="00110B80">
              <w:t>Clause 6.2.3.4</w:t>
            </w:r>
          </w:p>
        </w:tc>
        <w:tc>
          <w:tcPr>
            <w:tcW w:w="666" w:type="dxa"/>
            <w:tcBorders>
              <w:top w:val="single" w:sz="4" w:space="0" w:color="auto"/>
              <w:bottom w:val="nil"/>
            </w:tcBorders>
            <w:shd w:val="clear" w:color="auto" w:fill="auto"/>
            <w:vAlign w:val="center"/>
          </w:tcPr>
          <w:p w14:paraId="27E1C8F4" w14:textId="77777777" w:rsidR="00842789" w:rsidRPr="00110B80" w:rsidRDefault="00842789" w:rsidP="00DB4F02">
            <w:pPr>
              <w:pStyle w:val="TAC"/>
            </w:pPr>
          </w:p>
        </w:tc>
      </w:tr>
      <w:tr w:rsidR="00842789" w:rsidRPr="001A1576" w14:paraId="541DBE7E"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A01F2C4" w14:textId="77777777" w:rsidR="00842789" w:rsidRPr="00110B80" w:rsidRDefault="00842789" w:rsidP="00DB4F02">
            <w:pPr>
              <w:pStyle w:val="TAC"/>
            </w:pPr>
          </w:p>
        </w:tc>
        <w:tc>
          <w:tcPr>
            <w:tcW w:w="737" w:type="dxa"/>
            <w:tcBorders>
              <w:top w:val="nil"/>
              <w:left w:val="single" w:sz="4" w:space="0" w:color="auto"/>
              <w:bottom w:val="single" w:sz="4" w:space="0" w:color="auto"/>
            </w:tcBorders>
            <w:shd w:val="clear" w:color="auto" w:fill="auto"/>
            <w:vAlign w:val="center"/>
          </w:tcPr>
          <w:p w14:paraId="07CAFB8F" w14:textId="77777777" w:rsidR="00842789" w:rsidRPr="00110B80" w:rsidRDefault="00842789" w:rsidP="00DB4F02">
            <w:pPr>
              <w:pStyle w:val="TAL"/>
            </w:pPr>
          </w:p>
        </w:tc>
        <w:tc>
          <w:tcPr>
            <w:tcW w:w="1243" w:type="dxa"/>
            <w:shd w:val="clear" w:color="auto" w:fill="auto"/>
            <w:vAlign w:val="center"/>
          </w:tcPr>
          <w:p w14:paraId="112152D3" w14:textId="77777777" w:rsidR="00842789" w:rsidRPr="00110B80" w:rsidRDefault="00842789" w:rsidP="00DB4F02">
            <w:pPr>
              <w:pStyle w:val="TAC"/>
            </w:pPr>
            <w:r w:rsidRPr="00110B80">
              <w:t>05U</w:t>
            </w:r>
          </w:p>
        </w:tc>
        <w:tc>
          <w:tcPr>
            <w:tcW w:w="1984" w:type="dxa"/>
          </w:tcPr>
          <w:p w14:paraId="46733322" w14:textId="77777777" w:rsidR="00842789" w:rsidRPr="00110B80" w:rsidRDefault="00842789" w:rsidP="00DB4F02">
            <w:pPr>
              <w:pStyle w:val="TAC"/>
            </w:pPr>
            <w:r w:rsidRPr="00110B80">
              <w:t>6.5.3.3.4, 6.5.2.4.2</w:t>
            </w:r>
          </w:p>
        </w:tc>
        <w:tc>
          <w:tcPr>
            <w:tcW w:w="1560" w:type="dxa"/>
          </w:tcPr>
          <w:p w14:paraId="4C7D67F5" w14:textId="77777777" w:rsidR="00842789" w:rsidRPr="00110B80" w:rsidRDefault="00842789" w:rsidP="00DB4F02">
            <w:pPr>
              <w:pStyle w:val="TAC"/>
            </w:pPr>
            <w:r w:rsidRPr="00110B80">
              <w:t>Clause 6.2.3.4</w:t>
            </w:r>
          </w:p>
        </w:tc>
        <w:tc>
          <w:tcPr>
            <w:tcW w:w="666" w:type="dxa"/>
            <w:tcBorders>
              <w:top w:val="nil"/>
              <w:bottom w:val="single" w:sz="4" w:space="0" w:color="auto"/>
            </w:tcBorders>
            <w:shd w:val="clear" w:color="auto" w:fill="auto"/>
            <w:vAlign w:val="center"/>
          </w:tcPr>
          <w:p w14:paraId="0209FC39" w14:textId="77777777" w:rsidR="00842789" w:rsidRPr="00110B80" w:rsidRDefault="00842789" w:rsidP="00DB4F02">
            <w:pPr>
              <w:pStyle w:val="TAC"/>
            </w:pPr>
            <w:r w:rsidRPr="00110B80">
              <w:t>1</w:t>
            </w:r>
          </w:p>
        </w:tc>
      </w:tr>
      <w:tr w:rsidR="00842789" w:rsidRPr="001A1576" w14:paraId="28A770BD"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1421D2ED" w14:textId="77777777" w:rsidR="00842789" w:rsidRPr="00110B80" w:rsidRDefault="00842789" w:rsidP="00DB4F02">
            <w:pPr>
              <w:pStyle w:val="TAC"/>
            </w:pPr>
          </w:p>
        </w:tc>
        <w:tc>
          <w:tcPr>
            <w:tcW w:w="737" w:type="dxa"/>
            <w:tcBorders>
              <w:top w:val="nil"/>
              <w:left w:val="single" w:sz="4" w:space="0" w:color="auto"/>
              <w:bottom w:val="single" w:sz="4" w:space="0" w:color="auto"/>
            </w:tcBorders>
            <w:shd w:val="clear" w:color="auto" w:fill="auto"/>
            <w:vAlign w:val="center"/>
          </w:tcPr>
          <w:p w14:paraId="70A58ED5" w14:textId="77777777" w:rsidR="00842789" w:rsidRPr="00110B80" w:rsidRDefault="00842789" w:rsidP="00DB4F02">
            <w:pPr>
              <w:pStyle w:val="TAL"/>
              <w:rPr>
                <w:lang w:eastAsia="ja-JP"/>
              </w:rPr>
            </w:pPr>
            <w:r w:rsidRPr="00110B80">
              <w:rPr>
                <w:rFonts w:hint="eastAsia"/>
                <w:lang w:eastAsia="ja-JP"/>
              </w:rPr>
              <w:t>n</w:t>
            </w:r>
            <w:r w:rsidRPr="00110B80">
              <w:rPr>
                <w:lang w:eastAsia="ja-JP"/>
              </w:rPr>
              <w:t>41</w:t>
            </w:r>
          </w:p>
        </w:tc>
        <w:tc>
          <w:tcPr>
            <w:tcW w:w="1243" w:type="dxa"/>
            <w:shd w:val="clear" w:color="auto" w:fill="auto"/>
            <w:vAlign w:val="center"/>
          </w:tcPr>
          <w:p w14:paraId="1A657F30" w14:textId="77777777" w:rsidR="00842789" w:rsidRPr="00110B80" w:rsidRDefault="00842789" w:rsidP="00DB4F02">
            <w:pPr>
              <w:pStyle w:val="TAC"/>
            </w:pPr>
            <w:r w:rsidRPr="00110B80">
              <w:t>47</w:t>
            </w:r>
          </w:p>
        </w:tc>
        <w:tc>
          <w:tcPr>
            <w:tcW w:w="1984" w:type="dxa"/>
          </w:tcPr>
          <w:p w14:paraId="42CD0704" w14:textId="77777777" w:rsidR="00842789" w:rsidRPr="00110B80" w:rsidRDefault="00842789" w:rsidP="00DB4F02">
            <w:pPr>
              <w:pStyle w:val="TAC"/>
            </w:pPr>
            <w:r w:rsidRPr="00110B80">
              <w:t>6.5.3.3.15</w:t>
            </w:r>
          </w:p>
        </w:tc>
        <w:tc>
          <w:tcPr>
            <w:tcW w:w="1560" w:type="dxa"/>
          </w:tcPr>
          <w:p w14:paraId="4E92EF3B" w14:textId="77777777" w:rsidR="00842789" w:rsidRPr="00110B80" w:rsidRDefault="00842789" w:rsidP="00DB4F02">
            <w:pPr>
              <w:pStyle w:val="TAC"/>
            </w:pPr>
            <w:r w:rsidRPr="00110B80">
              <w:t>Table 6.2.3.18-2</w:t>
            </w:r>
          </w:p>
        </w:tc>
        <w:tc>
          <w:tcPr>
            <w:tcW w:w="666" w:type="dxa"/>
            <w:tcBorders>
              <w:top w:val="nil"/>
              <w:bottom w:val="single" w:sz="4" w:space="0" w:color="auto"/>
            </w:tcBorders>
            <w:shd w:val="clear" w:color="auto" w:fill="auto"/>
            <w:vAlign w:val="center"/>
          </w:tcPr>
          <w:p w14:paraId="75F08EE9" w14:textId="77777777" w:rsidR="00842789" w:rsidRPr="00110B80" w:rsidRDefault="00842789" w:rsidP="00DB4F02">
            <w:pPr>
              <w:pStyle w:val="TAC"/>
            </w:pPr>
          </w:p>
        </w:tc>
      </w:tr>
      <w:tr w:rsidR="00842789" w:rsidRPr="001A1576" w14:paraId="03C67BBE" w14:textId="77777777" w:rsidTr="00DB4F02">
        <w:trPr>
          <w:trHeight w:val="50"/>
          <w:jc w:val="center"/>
        </w:trPr>
        <w:tc>
          <w:tcPr>
            <w:tcW w:w="1701" w:type="dxa"/>
            <w:tcBorders>
              <w:top w:val="single" w:sz="4" w:space="0" w:color="auto"/>
              <w:bottom w:val="nil"/>
            </w:tcBorders>
            <w:shd w:val="clear" w:color="auto" w:fill="auto"/>
            <w:vAlign w:val="center"/>
          </w:tcPr>
          <w:p w14:paraId="3A9CD24F" w14:textId="77777777" w:rsidR="00842789" w:rsidRPr="001A1576" w:rsidRDefault="00842789" w:rsidP="00DB4F02">
            <w:pPr>
              <w:pStyle w:val="TAC"/>
            </w:pPr>
            <w:r w:rsidRPr="001A1576">
              <w:t>CA_n1-n78</w:t>
            </w:r>
          </w:p>
        </w:tc>
        <w:tc>
          <w:tcPr>
            <w:tcW w:w="737" w:type="dxa"/>
            <w:tcBorders>
              <w:bottom w:val="nil"/>
            </w:tcBorders>
            <w:shd w:val="clear" w:color="auto" w:fill="auto"/>
            <w:vAlign w:val="center"/>
          </w:tcPr>
          <w:p w14:paraId="2D3CFDC3" w14:textId="77777777" w:rsidR="00842789" w:rsidRPr="001A1576" w:rsidRDefault="00842789" w:rsidP="00DB4F02">
            <w:pPr>
              <w:pStyle w:val="TAL"/>
            </w:pPr>
            <w:r w:rsidRPr="001A1576">
              <w:t>n1</w:t>
            </w:r>
          </w:p>
        </w:tc>
        <w:tc>
          <w:tcPr>
            <w:tcW w:w="1243" w:type="dxa"/>
            <w:shd w:val="clear" w:color="auto" w:fill="auto"/>
            <w:vAlign w:val="center"/>
          </w:tcPr>
          <w:p w14:paraId="17DFEC3F" w14:textId="77777777" w:rsidR="00842789" w:rsidRPr="001A1576" w:rsidRDefault="00842789" w:rsidP="00DB4F02">
            <w:pPr>
              <w:pStyle w:val="TAC"/>
            </w:pPr>
            <w:r w:rsidRPr="001A1576">
              <w:t>05</w:t>
            </w:r>
          </w:p>
        </w:tc>
        <w:tc>
          <w:tcPr>
            <w:tcW w:w="1984" w:type="dxa"/>
          </w:tcPr>
          <w:p w14:paraId="0476EE87" w14:textId="77777777" w:rsidR="00842789" w:rsidRPr="001A1576" w:rsidRDefault="00842789" w:rsidP="00DB4F02">
            <w:pPr>
              <w:pStyle w:val="TAC"/>
            </w:pPr>
            <w:r w:rsidRPr="001A1576">
              <w:t>6.5.3.3.</w:t>
            </w:r>
            <w:r>
              <w:t>3.</w:t>
            </w:r>
            <w:r w:rsidRPr="001A1576">
              <w:t>4</w:t>
            </w:r>
          </w:p>
        </w:tc>
        <w:tc>
          <w:tcPr>
            <w:tcW w:w="1560" w:type="dxa"/>
          </w:tcPr>
          <w:p w14:paraId="61A96903"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3B2E8C3B" w14:textId="77777777" w:rsidR="00842789" w:rsidRPr="001A1576" w:rsidRDefault="00842789" w:rsidP="00DB4F02">
            <w:pPr>
              <w:pStyle w:val="TAC"/>
            </w:pPr>
            <w:r w:rsidRPr="001A1576">
              <w:t>1</w:t>
            </w:r>
          </w:p>
        </w:tc>
      </w:tr>
      <w:tr w:rsidR="00842789" w:rsidRPr="001A1576" w14:paraId="321F2583" w14:textId="77777777" w:rsidTr="00DB4F02">
        <w:trPr>
          <w:trHeight w:val="50"/>
          <w:jc w:val="center"/>
        </w:trPr>
        <w:tc>
          <w:tcPr>
            <w:tcW w:w="1701" w:type="dxa"/>
            <w:tcBorders>
              <w:top w:val="nil"/>
              <w:bottom w:val="single" w:sz="4" w:space="0" w:color="auto"/>
            </w:tcBorders>
            <w:shd w:val="clear" w:color="auto" w:fill="auto"/>
            <w:vAlign w:val="center"/>
          </w:tcPr>
          <w:p w14:paraId="7085E65C" w14:textId="77777777" w:rsidR="00842789" w:rsidRPr="001A1576" w:rsidRDefault="00842789" w:rsidP="00DB4F02">
            <w:pPr>
              <w:pStyle w:val="TAC"/>
            </w:pPr>
          </w:p>
        </w:tc>
        <w:tc>
          <w:tcPr>
            <w:tcW w:w="737" w:type="dxa"/>
            <w:tcBorders>
              <w:top w:val="nil"/>
              <w:bottom w:val="single" w:sz="4" w:space="0" w:color="auto"/>
            </w:tcBorders>
            <w:shd w:val="clear" w:color="auto" w:fill="auto"/>
            <w:vAlign w:val="center"/>
          </w:tcPr>
          <w:p w14:paraId="5BE35C6B" w14:textId="77777777" w:rsidR="00842789" w:rsidRPr="001A1576" w:rsidRDefault="00842789" w:rsidP="00DB4F02">
            <w:pPr>
              <w:pStyle w:val="TAL"/>
            </w:pPr>
          </w:p>
        </w:tc>
        <w:tc>
          <w:tcPr>
            <w:tcW w:w="1243" w:type="dxa"/>
            <w:shd w:val="clear" w:color="auto" w:fill="auto"/>
            <w:vAlign w:val="center"/>
          </w:tcPr>
          <w:p w14:paraId="3C5D5E98" w14:textId="77777777" w:rsidR="00842789" w:rsidRPr="001A1576" w:rsidRDefault="00842789" w:rsidP="00DB4F02">
            <w:pPr>
              <w:pStyle w:val="TAC"/>
            </w:pPr>
            <w:r w:rsidRPr="001A1576">
              <w:t>05U</w:t>
            </w:r>
          </w:p>
        </w:tc>
        <w:tc>
          <w:tcPr>
            <w:tcW w:w="1984" w:type="dxa"/>
          </w:tcPr>
          <w:p w14:paraId="6502D25F" w14:textId="77777777" w:rsidR="00842789" w:rsidRPr="001A1576" w:rsidRDefault="00842789" w:rsidP="00DB4F02">
            <w:pPr>
              <w:pStyle w:val="TAC"/>
            </w:pPr>
            <w:r w:rsidRPr="001A1576">
              <w:t>6.5.3.3.</w:t>
            </w:r>
            <w:r>
              <w:t>3.</w:t>
            </w:r>
            <w:r w:rsidRPr="001A1576">
              <w:t>4, 6.5.2.4.2</w:t>
            </w:r>
          </w:p>
        </w:tc>
        <w:tc>
          <w:tcPr>
            <w:tcW w:w="1560" w:type="dxa"/>
          </w:tcPr>
          <w:p w14:paraId="384D6898" w14:textId="77777777" w:rsidR="00842789" w:rsidRPr="001A1576" w:rsidRDefault="00842789" w:rsidP="00DB4F02">
            <w:pPr>
              <w:pStyle w:val="TAC"/>
            </w:pPr>
            <w:r w:rsidRPr="001A1576">
              <w:t>Clause 6.2.3.</w:t>
            </w:r>
            <w:r>
              <w:t>3.</w:t>
            </w:r>
            <w:r w:rsidRPr="001A1576">
              <w:t>4</w:t>
            </w:r>
          </w:p>
        </w:tc>
        <w:tc>
          <w:tcPr>
            <w:tcW w:w="666" w:type="dxa"/>
            <w:tcBorders>
              <w:top w:val="nil"/>
              <w:bottom w:val="single" w:sz="4" w:space="0" w:color="auto"/>
            </w:tcBorders>
            <w:shd w:val="clear" w:color="auto" w:fill="auto"/>
            <w:vAlign w:val="center"/>
          </w:tcPr>
          <w:p w14:paraId="0CB26025" w14:textId="77777777" w:rsidR="00842789" w:rsidRPr="001A1576" w:rsidRDefault="00842789" w:rsidP="00DB4F02">
            <w:pPr>
              <w:pStyle w:val="TAC"/>
            </w:pPr>
          </w:p>
        </w:tc>
      </w:tr>
      <w:tr w:rsidR="00842789" w:rsidRPr="001A1576" w14:paraId="7D8C8448" w14:textId="77777777" w:rsidTr="00DB4F02">
        <w:trPr>
          <w:trHeight w:val="50"/>
          <w:jc w:val="center"/>
        </w:trPr>
        <w:tc>
          <w:tcPr>
            <w:tcW w:w="1701" w:type="dxa"/>
            <w:tcBorders>
              <w:top w:val="single" w:sz="4" w:space="0" w:color="auto"/>
              <w:bottom w:val="nil"/>
            </w:tcBorders>
            <w:shd w:val="clear" w:color="auto" w:fill="auto"/>
            <w:vAlign w:val="center"/>
          </w:tcPr>
          <w:p w14:paraId="6FEEE3A9" w14:textId="77777777" w:rsidR="00842789" w:rsidRPr="001A1576" w:rsidRDefault="00842789" w:rsidP="00DB4F02">
            <w:pPr>
              <w:pStyle w:val="TAC"/>
            </w:pPr>
            <w:r w:rsidRPr="001A1576">
              <w:t>CA_n1-n79</w:t>
            </w:r>
          </w:p>
        </w:tc>
        <w:tc>
          <w:tcPr>
            <w:tcW w:w="737" w:type="dxa"/>
            <w:tcBorders>
              <w:bottom w:val="nil"/>
            </w:tcBorders>
            <w:shd w:val="clear" w:color="auto" w:fill="auto"/>
            <w:vAlign w:val="center"/>
          </w:tcPr>
          <w:p w14:paraId="3AA0B8C4" w14:textId="77777777" w:rsidR="00842789" w:rsidRPr="001A1576" w:rsidRDefault="00842789" w:rsidP="00DB4F02">
            <w:pPr>
              <w:pStyle w:val="TAL"/>
            </w:pPr>
            <w:r w:rsidRPr="001A1576">
              <w:t>n1</w:t>
            </w:r>
          </w:p>
        </w:tc>
        <w:tc>
          <w:tcPr>
            <w:tcW w:w="1243" w:type="dxa"/>
            <w:shd w:val="clear" w:color="auto" w:fill="auto"/>
            <w:vAlign w:val="center"/>
          </w:tcPr>
          <w:p w14:paraId="42DD001C" w14:textId="77777777" w:rsidR="00842789" w:rsidRPr="001A1576" w:rsidRDefault="00842789" w:rsidP="00DB4F02">
            <w:pPr>
              <w:pStyle w:val="TAC"/>
            </w:pPr>
            <w:r w:rsidRPr="001A1576">
              <w:t>05</w:t>
            </w:r>
          </w:p>
        </w:tc>
        <w:tc>
          <w:tcPr>
            <w:tcW w:w="1984" w:type="dxa"/>
          </w:tcPr>
          <w:p w14:paraId="335A01E6" w14:textId="77777777" w:rsidR="00842789" w:rsidRPr="001A1576" w:rsidRDefault="00842789" w:rsidP="00DB4F02">
            <w:pPr>
              <w:pStyle w:val="TAC"/>
            </w:pPr>
            <w:r w:rsidRPr="001A1576">
              <w:t>6.5.3.3.</w:t>
            </w:r>
            <w:r>
              <w:t>3.</w:t>
            </w:r>
            <w:r w:rsidRPr="001A1576">
              <w:t>4</w:t>
            </w:r>
          </w:p>
        </w:tc>
        <w:tc>
          <w:tcPr>
            <w:tcW w:w="1560" w:type="dxa"/>
          </w:tcPr>
          <w:p w14:paraId="1F079239"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00815AFE" w14:textId="77777777" w:rsidR="00842789" w:rsidRPr="001A1576" w:rsidRDefault="00842789" w:rsidP="00DB4F02">
            <w:pPr>
              <w:pStyle w:val="TAC"/>
            </w:pPr>
            <w:r w:rsidRPr="001A1576">
              <w:t>1</w:t>
            </w:r>
          </w:p>
        </w:tc>
      </w:tr>
      <w:tr w:rsidR="00842789" w:rsidRPr="001A1576" w14:paraId="0E3160D5" w14:textId="77777777" w:rsidTr="00DB4F02">
        <w:trPr>
          <w:trHeight w:val="50"/>
          <w:jc w:val="center"/>
        </w:trPr>
        <w:tc>
          <w:tcPr>
            <w:tcW w:w="1701" w:type="dxa"/>
            <w:tcBorders>
              <w:top w:val="nil"/>
              <w:bottom w:val="single" w:sz="4" w:space="0" w:color="auto"/>
            </w:tcBorders>
            <w:shd w:val="clear" w:color="auto" w:fill="auto"/>
            <w:vAlign w:val="center"/>
          </w:tcPr>
          <w:p w14:paraId="12BBBF56" w14:textId="77777777" w:rsidR="00842789" w:rsidRPr="001A1576" w:rsidRDefault="00842789" w:rsidP="00DB4F02">
            <w:pPr>
              <w:pStyle w:val="TAC"/>
            </w:pPr>
          </w:p>
        </w:tc>
        <w:tc>
          <w:tcPr>
            <w:tcW w:w="737" w:type="dxa"/>
            <w:tcBorders>
              <w:top w:val="nil"/>
            </w:tcBorders>
            <w:shd w:val="clear" w:color="auto" w:fill="auto"/>
            <w:vAlign w:val="center"/>
          </w:tcPr>
          <w:p w14:paraId="47A80AF4" w14:textId="77777777" w:rsidR="00842789" w:rsidRPr="001A1576" w:rsidRDefault="00842789" w:rsidP="00DB4F02">
            <w:pPr>
              <w:pStyle w:val="TAL"/>
            </w:pPr>
          </w:p>
        </w:tc>
        <w:tc>
          <w:tcPr>
            <w:tcW w:w="1243" w:type="dxa"/>
            <w:shd w:val="clear" w:color="auto" w:fill="auto"/>
            <w:vAlign w:val="center"/>
          </w:tcPr>
          <w:p w14:paraId="14B8FBC6" w14:textId="77777777" w:rsidR="00842789" w:rsidRPr="001A1576" w:rsidRDefault="00842789" w:rsidP="00DB4F02">
            <w:pPr>
              <w:pStyle w:val="TAC"/>
            </w:pPr>
            <w:r w:rsidRPr="001A1576">
              <w:t>05U</w:t>
            </w:r>
          </w:p>
        </w:tc>
        <w:tc>
          <w:tcPr>
            <w:tcW w:w="1984" w:type="dxa"/>
          </w:tcPr>
          <w:p w14:paraId="179F9933" w14:textId="77777777" w:rsidR="00842789" w:rsidRPr="001A1576" w:rsidRDefault="00842789" w:rsidP="00DB4F02">
            <w:pPr>
              <w:pStyle w:val="TAC"/>
            </w:pPr>
            <w:r w:rsidRPr="001A1576">
              <w:t>6.5.3.3.</w:t>
            </w:r>
            <w:r>
              <w:t>3.</w:t>
            </w:r>
            <w:r w:rsidRPr="001A1576">
              <w:t>4, 6.5.2.4.2</w:t>
            </w:r>
          </w:p>
        </w:tc>
        <w:tc>
          <w:tcPr>
            <w:tcW w:w="1560" w:type="dxa"/>
          </w:tcPr>
          <w:p w14:paraId="60C4EAD4" w14:textId="77777777" w:rsidR="00842789" w:rsidRPr="001A1576" w:rsidRDefault="00842789" w:rsidP="00DB4F02">
            <w:pPr>
              <w:pStyle w:val="TAC"/>
            </w:pPr>
            <w:r w:rsidRPr="001A1576">
              <w:t>Clause 6.2.3.</w:t>
            </w:r>
            <w:r>
              <w:t>3.</w:t>
            </w:r>
            <w:r w:rsidRPr="001A1576">
              <w:t>4</w:t>
            </w:r>
          </w:p>
        </w:tc>
        <w:tc>
          <w:tcPr>
            <w:tcW w:w="666" w:type="dxa"/>
            <w:tcBorders>
              <w:top w:val="nil"/>
              <w:bottom w:val="single" w:sz="4" w:space="0" w:color="auto"/>
            </w:tcBorders>
            <w:shd w:val="clear" w:color="auto" w:fill="auto"/>
            <w:vAlign w:val="center"/>
          </w:tcPr>
          <w:p w14:paraId="7D71B4C8" w14:textId="77777777" w:rsidR="00842789" w:rsidRPr="001A1576" w:rsidRDefault="00842789" w:rsidP="00DB4F02">
            <w:pPr>
              <w:pStyle w:val="TAC"/>
            </w:pPr>
          </w:p>
        </w:tc>
      </w:tr>
      <w:tr w:rsidR="00842789" w:rsidRPr="001A1576" w14:paraId="73E37C60"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75C8EBE" w14:textId="77777777" w:rsidR="00842789" w:rsidRPr="001A1576" w:rsidRDefault="00842789" w:rsidP="00DB4F02">
            <w:pPr>
              <w:pStyle w:val="TAC"/>
            </w:pPr>
            <w:r w:rsidRPr="001A1576">
              <w:t>CA_n</w:t>
            </w:r>
            <w:r>
              <w:t>3</w:t>
            </w:r>
            <w:r w:rsidRPr="001A1576">
              <w:t>-n</w:t>
            </w:r>
            <w:r>
              <w:t>2</w:t>
            </w:r>
            <w:r w:rsidRPr="001A1576">
              <w:t>8</w:t>
            </w:r>
          </w:p>
        </w:tc>
        <w:tc>
          <w:tcPr>
            <w:tcW w:w="737" w:type="dxa"/>
            <w:tcBorders>
              <w:top w:val="nil"/>
              <w:left w:val="single" w:sz="4" w:space="0" w:color="auto"/>
            </w:tcBorders>
            <w:shd w:val="clear" w:color="auto" w:fill="auto"/>
            <w:vAlign w:val="center"/>
          </w:tcPr>
          <w:p w14:paraId="54DCCDD0" w14:textId="77777777" w:rsidR="00842789" w:rsidRPr="001A1576" w:rsidRDefault="00842789" w:rsidP="00DB4F02">
            <w:pPr>
              <w:pStyle w:val="TAL"/>
            </w:pPr>
            <w:r>
              <w:rPr>
                <w:rFonts w:hint="eastAsia"/>
                <w:lang w:eastAsia="ja-JP"/>
              </w:rPr>
              <w:t>n</w:t>
            </w:r>
            <w:r>
              <w:rPr>
                <w:lang w:eastAsia="ja-JP"/>
              </w:rPr>
              <w:t>3</w:t>
            </w:r>
          </w:p>
        </w:tc>
        <w:tc>
          <w:tcPr>
            <w:tcW w:w="1243" w:type="dxa"/>
            <w:shd w:val="clear" w:color="auto" w:fill="auto"/>
            <w:vAlign w:val="center"/>
          </w:tcPr>
          <w:p w14:paraId="35D086A5" w14:textId="77777777" w:rsidR="00842789" w:rsidRPr="00A278F8" w:rsidRDefault="00842789" w:rsidP="00DB4F02">
            <w:pPr>
              <w:pStyle w:val="TAC"/>
            </w:pPr>
            <w:r w:rsidRPr="00A278F8">
              <w:rPr>
                <w:lang w:eastAsia="ja-JP"/>
              </w:rPr>
              <w:t>100</w:t>
            </w:r>
          </w:p>
        </w:tc>
        <w:tc>
          <w:tcPr>
            <w:tcW w:w="1984" w:type="dxa"/>
          </w:tcPr>
          <w:p w14:paraId="1BCA38DE" w14:textId="77777777" w:rsidR="00842789" w:rsidRPr="001A1576" w:rsidRDefault="00842789" w:rsidP="00DB4F02">
            <w:pPr>
              <w:pStyle w:val="TAC"/>
            </w:pPr>
            <w:r w:rsidRPr="003D54AA">
              <w:rPr>
                <w:lang w:eastAsia="ja-JP"/>
              </w:rPr>
              <w:t>6.5.2.4.2</w:t>
            </w:r>
          </w:p>
        </w:tc>
        <w:tc>
          <w:tcPr>
            <w:tcW w:w="1560" w:type="dxa"/>
            <w:tcBorders>
              <w:right w:val="single" w:sz="4" w:space="0" w:color="auto"/>
            </w:tcBorders>
          </w:tcPr>
          <w:p w14:paraId="37F456B8" w14:textId="77777777" w:rsidR="00842789" w:rsidRPr="002E09AD" w:rsidRDefault="00842789" w:rsidP="00DB4F02">
            <w:pPr>
              <w:pStyle w:val="TAC"/>
            </w:pPr>
            <w:r w:rsidRPr="002E09AD">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33AFA1EB" w14:textId="77777777" w:rsidR="00842789" w:rsidRPr="001A1576" w:rsidRDefault="00842789" w:rsidP="00DB4F02">
            <w:pPr>
              <w:pStyle w:val="TAC"/>
            </w:pPr>
            <w:r>
              <w:rPr>
                <w:lang w:eastAsia="ja-JP"/>
              </w:rPr>
              <w:t>1,</w:t>
            </w:r>
            <w:r>
              <w:rPr>
                <w:rFonts w:hint="eastAsia"/>
                <w:lang w:eastAsia="ja-JP"/>
              </w:rPr>
              <w:t>2</w:t>
            </w:r>
          </w:p>
        </w:tc>
      </w:tr>
      <w:tr w:rsidR="00842789" w:rsidRPr="001A1576" w14:paraId="16D7E5B6"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9275E11" w14:textId="77777777" w:rsidR="00842789" w:rsidRPr="001A1576" w:rsidRDefault="00842789" w:rsidP="00DB4F02">
            <w:pPr>
              <w:pStyle w:val="TAC"/>
            </w:pPr>
          </w:p>
        </w:tc>
        <w:tc>
          <w:tcPr>
            <w:tcW w:w="737" w:type="dxa"/>
            <w:tcBorders>
              <w:top w:val="nil"/>
              <w:left w:val="single" w:sz="4" w:space="0" w:color="auto"/>
            </w:tcBorders>
            <w:shd w:val="clear" w:color="auto" w:fill="auto"/>
            <w:vAlign w:val="center"/>
          </w:tcPr>
          <w:p w14:paraId="7650A14B" w14:textId="77777777" w:rsidR="00842789" w:rsidRPr="001A1576" w:rsidRDefault="00842789" w:rsidP="00DB4F02">
            <w:pPr>
              <w:pStyle w:val="TAL"/>
            </w:pPr>
            <w:r>
              <w:rPr>
                <w:rFonts w:hint="eastAsia"/>
                <w:lang w:eastAsia="ja-JP"/>
              </w:rPr>
              <w:t>n</w:t>
            </w:r>
            <w:r>
              <w:rPr>
                <w:lang w:eastAsia="ja-JP"/>
              </w:rPr>
              <w:t>28</w:t>
            </w:r>
          </w:p>
        </w:tc>
        <w:tc>
          <w:tcPr>
            <w:tcW w:w="1243" w:type="dxa"/>
            <w:shd w:val="clear" w:color="auto" w:fill="auto"/>
            <w:vAlign w:val="center"/>
          </w:tcPr>
          <w:p w14:paraId="0E48A27A" w14:textId="77777777" w:rsidR="00842789" w:rsidRPr="00A278F8" w:rsidRDefault="00842789" w:rsidP="00DB4F02">
            <w:pPr>
              <w:pStyle w:val="TAC"/>
            </w:pPr>
            <w:r w:rsidRPr="00A278F8">
              <w:rPr>
                <w:rFonts w:hint="eastAsia"/>
                <w:lang w:eastAsia="ja-JP"/>
              </w:rPr>
              <w:t>1</w:t>
            </w:r>
            <w:r w:rsidRPr="00A278F8">
              <w:rPr>
                <w:lang w:eastAsia="ja-JP"/>
              </w:rPr>
              <w:t>7</w:t>
            </w:r>
          </w:p>
        </w:tc>
        <w:tc>
          <w:tcPr>
            <w:tcW w:w="1984" w:type="dxa"/>
          </w:tcPr>
          <w:p w14:paraId="138DC8E9" w14:textId="77777777" w:rsidR="00842789" w:rsidRPr="001A1576" w:rsidRDefault="00842789" w:rsidP="00DB4F02">
            <w:pPr>
              <w:pStyle w:val="TAC"/>
            </w:pPr>
            <w:r w:rsidRPr="00E53697">
              <w:rPr>
                <w:lang w:eastAsia="ja-JP"/>
              </w:rPr>
              <w:t>6.5.3.3.2</w:t>
            </w:r>
          </w:p>
        </w:tc>
        <w:tc>
          <w:tcPr>
            <w:tcW w:w="1560" w:type="dxa"/>
            <w:tcBorders>
              <w:right w:val="single" w:sz="4" w:space="0" w:color="auto"/>
            </w:tcBorders>
          </w:tcPr>
          <w:p w14:paraId="41615B07" w14:textId="77777777" w:rsidR="00842789" w:rsidRPr="001A1576" w:rsidRDefault="00842789" w:rsidP="00DB4F02">
            <w:pPr>
              <w:pStyle w:val="TAC"/>
            </w:pPr>
            <w:r w:rsidRPr="00FF7501">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4EEDE0DA" w14:textId="77777777" w:rsidR="00842789" w:rsidRPr="001A1576" w:rsidRDefault="00842789" w:rsidP="00DB4F02">
            <w:pPr>
              <w:pStyle w:val="TAC"/>
            </w:pPr>
          </w:p>
        </w:tc>
      </w:tr>
      <w:tr w:rsidR="00842789" w:rsidRPr="001A1576" w14:paraId="7FA28130" w14:textId="77777777" w:rsidTr="00DB4F02">
        <w:trPr>
          <w:trHeight w:val="187"/>
          <w:jc w:val="center"/>
        </w:trPr>
        <w:tc>
          <w:tcPr>
            <w:tcW w:w="1701" w:type="dxa"/>
            <w:tcBorders>
              <w:bottom w:val="nil"/>
            </w:tcBorders>
            <w:shd w:val="clear" w:color="auto" w:fill="auto"/>
            <w:vAlign w:val="center"/>
          </w:tcPr>
          <w:p w14:paraId="73943AC6" w14:textId="77777777" w:rsidR="00842789" w:rsidRPr="001A1576" w:rsidRDefault="00842789" w:rsidP="00DB4F02">
            <w:pPr>
              <w:pStyle w:val="TAC"/>
            </w:pPr>
            <w:r w:rsidRPr="001A1576">
              <w:t>CA_n3-n41</w:t>
            </w:r>
          </w:p>
        </w:tc>
        <w:tc>
          <w:tcPr>
            <w:tcW w:w="737" w:type="dxa"/>
            <w:vAlign w:val="center"/>
          </w:tcPr>
          <w:p w14:paraId="189FBEF5" w14:textId="77777777" w:rsidR="00842789" w:rsidRPr="001A1576" w:rsidRDefault="00842789" w:rsidP="00DB4F02">
            <w:pPr>
              <w:pStyle w:val="TAL"/>
            </w:pPr>
            <w:r w:rsidRPr="001A1576">
              <w:t>n3</w:t>
            </w:r>
          </w:p>
        </w:tc>
        <w:tc>
          <w:tcPr>
            <w:tcW w:w="1243" w:type="dxa"/>
            <w:shd w:val="clear" w:color="auto" w:fill="auto"/>
            <w:vAlign w:val="center"/>
          </w:tcPr>
          <w:p w14:paraId="436D8EC0" w14:textId="77777777" w:rsidR="00842789" w:rsidRPr="001A1576" w:rsidRDefault="00842789" w:rsidP="00DB4F02">
            <w:pPr>
              <w:pStyle w:val="TAC"/>
            </w:pPr>
            <w:r w:rsidRPr="001A1576">
              <w:t>100</w:t>
            </w:r>
          </w:p>
        </w:tc>
        <w:tc>
          <w:tcPr>
            <w:tcW w:w="1984" w:type="dxa"/>
          </w:tcPr>
          <w:p w14:paraId="5D0A3C1B" w14:textId="77777777" w:rsidR="00842789" w:rsidRPr="001A1576" w:rsidRDefault="00842789" w:rsidP="00DB4F02">
            <w:pPr>
              <w:pStyle w:val="TAC"/>
            </w:pPr>
            <w:r w:rsidRPr="001A1576">
              <w:t>6.5.2.4.2</w:t>
            </w:r>
          </w:p>
        </w:tc>
        <w:tc>
          <w:tcPr>
            <w:tcW w:w="1560" w:type="dxa"/>
          </w:tcPr>
          <w:p w14:paraId="6CB0C846" w14:textId="77777777" w:rsidR="00842789" w:rsidRPr="001A1576" w:rsidRDefault="00842789" w:rsidP="00DB4F02">
            <w:pPr>
              <w:pStyle w:val="TAC"/>
            </w:pPr>
            <w:r w:rsidRPr="001A1576">
              <w:t>Table 6.2.3.</w:t>
            </w:r>
            <w:r>
              <w:t>3.</w:t>
            </w:r>
            <w:r w:rsidRPr="001A1576">
              <w:t>1-2</w:t>
            </w:r>
          </w:p>
        </w:tc>
        <w:tc>
          <w:tcPr>
            <w:tcW w:w="666" w:type="dxa"/>
            <w:tcBorders>
              <w:bottom w:val="nil"/>
            </w:tcBorders>
            <w:shd w:val="clear" w:color="auto" w:fill="auto"/>
            <w:vAlign w:val="center"/>
          </w:tcPr>
          <w:p w14:paraId="550017EB" w14:textId="77777777" w:rsidR="00842789" w:rsidRPr="001A1576" w:rsidRDefault="00842789" w:rsidP="00DB4F02">
            <w:pPr>
              <w:pStyle w:val="TAC"/>
            </w:pPr>
            <w:r w:rsidRPr="001A1576">
              <w:t>1</w:t>
            </w:r>
          </w:p>
        </w:tc>
      </w:tr>
      <w:tr w:rsidR="00842789" w:rsidRPr="001A1576" w14:paraId="5C99601E" w14:textId="77777777" w:rsidTr="00DB4F02">
        <w:trPr>
          <w:trHeight w:val="187"/>
          <w:jc w:val="center"/>
        </w:trPr>
        <w:tc>
          <w:tcPr>
            <w:tcW w:w="1701" w:type="dxa"/>
            <w:tcBorders>
              <w:top w:val="nil"/>
              <w:bottom w:val="single" w:sz="4" w:space="0" w:color="auto"/>
            </w:tcBorders>
            <w:shd w:val="clear" w:color="auto" w:fill="auto"/>
            <w:vAlign w:val="center"/>
          </w:tcPr>
          <w:p w14:paraId="18430115" w14:textId="77777777" w:rsidR="00842789" w:rsidRPr="001A1576" w:rsidRDefault="00842789" w:rsidP="00DB4F02">
            <w:pPr>
              <w:pStyle w:val="TAC"/>
            </w:pPr>
          </w:p>
        </w:tc>
        <w:tc>
          <w:tcPr>
            <w:tcW w:w="737" w:type="dxa"/>
            <w:vAlign w:val="center"/>
          </w:tcPr>
          <w:p w14:paraId="5D8D32CE" w14:textId="77777777" w:rsidR="00842789" w:rsidRPr="001A1576" w:rsidRDefault="00842789" w:rsidP="00DB4F02">
            <w:pPr>
              <w:pStyle w:val="TAL"/>
            </w:pPr>
            <w:r w:rsidRPr="001A1576">
              <w:t>n41</w:t>
            </w:r>
          </w:p>
        </w:tc>
        <w:tc>
          <w:tcPr>
            <w:tcW w:w="1243" w:type="dxa"/>
            <w:shd w:val="clear" w:color="auto" w:fill="auto"/>
            <w:vAlign w:val="center"/>
          </w:tcPr>
          <w:p w14:paraId="0CE3012D" w14:textId="77777777" w:rsidR="00842789" w:rsidRPr="001A1576" w:rsidRDefault="00842789" w:rsidP="00DB4F02">
            <w:pPr>
              <w:pStyle w:val="TAC"/>
            </w:pPr>
            <w:r w:rsidRPr="001A1576">
              <w:t>47</w:t>
            </w:r>
          </w:p>
        </w:tc>
        <w:tc>
          <w:tcPr>
            <w:tcW w:w="1984" w:type="dxa"/>
          </w:tcPr>
          <w:p w14:paraId="7BB0C3E1" w14:textId="77777777" w:rsidR="00842789" w:rsidRPr="001A1576" w:rsidRDefault="00842789" w:rsidP="00DB4F02">
            <w:pPr>
              <w:pStyle w:val="TAC"/>
            </w:pPr>
            <w:r w:rsidRPr="001A1576">
              <w:t>6.5.3.3.</w:t>
            </w:r>
            <w:r>
              <w:t>3.</w:t>
            </w:r>
            <w:r w:rsidRPr="001A1576">
              <w:t>15</w:t>
            </w:r>
          </w:p>
        </w:tc>
        <w:tc>
          <w:tcPr>
            <w:tcW w:w="1560" w:type="dxa"/>
          </w:tcPr>
          <w:p w14:paraId="47579935" w14:textId="77777777" w:rsidR="00842789" w:rsidRPr="001A1576" w:rsidRDefault="00842789" w:rsidP="00DB4F02">
            <w:pPr>
              <w:pStyle w:val="TAC"/>
            </w:pPr>
            <w:r w:rsidRPr="001A1576">
              <w:t>Table 6.2.3.</w:t>
            </w:r>
            <w:r>
              <w:t>3.</w:t>
            </w:r>
            <w:r w:rsidRPr="001A1576">
              <w:t>18-2</w:t>
            </w:r>
          </w:p>
        </w:tc>
        <w:tc>
          <w:tcPr>
            <w:tcW w:w="666" w:type="dxa"/>
            <w:tcBorders>
              <w:top w:val="nil"/>
            </w:tcBorders>
            <w:shd w:val="clear" w:color="auto" w:fill="auto"/>
            <w:vAlign w:val="center"/>
          </w:tcPr>
          <w:p w14:paraId="069D5382" w14:textId="77777777" w:rsidR="00842789" w:rsidRPr="001A1576" w:rsidRDefault="00842789" w:rsidP="00DB4F02">
            <w:pPr>
              <w:pStyle w:val="TAC"/>
            </w:pPr>
          </w:p>
        </w:tc>
      </w:tr>
      <w:tr w:rsidR="00842789" w:rsidRPr="001A1576" w14:paraId="27FDD3CF" w14:textId="77777777" w:rsidTr="00DB4F02">
        <w:trPr>
          <w:trHeight w:val="187"/>
          <w:jc w:val="center"/>
        </w:trPr>
        <w:tc>
          <w:tcPr>
            <w:tcW w:w="1701" w:type="dxa"/>
            <w:tcBorders>
              <w:bottom w:val="nil"/>
            </w:tcBorders>
            <w:shd w:val="clear" w:color="auto" w:fill="auto"/>
            <w:vAlign w:val="center"/>
          </w:tcPr>
          <w:p w14:paraId="03093A17" w14:textId="77777777" w:rsidR="00842789" w:rsidRPr="001A1576" w:rsidRDefault="00842789" w:rsidP="00DB4F02">
            <w:pPr>
              <w:pStyle w:val="TAC"/>
            </w:pPr>
            <w:r w:rsidRPr="001A1576">
              <w:t>CA_n3-n78</w:t>
            </w:r>
          </w:p>
        </w:tc>
        <w:tc>
          <w:tcPr>
            <w:tcW w:w="737" w:type="dxa"/>
            <w:vAlign w:val="center"/>
          </w:tcPr>
          <w:p w14:paraId="14063A02" w14:textId="77777777" w:rsidR="00842789" w:rsidRPr="001A1576" w:rsidRDefault="00842789" w:rsidP="00DB4F02">
            <w:pPr>
              <w:pStyle w:val="TAL"/>
            </w:pPr>
            <w:r w:rsidRPr="001A1576">
              <w:t>n3</w:t>
            </w:r>
          </w:p>
        </w:tc>
        <w:tc>
          <w:tcPr>
            <w:tcW w:w="1243" w:type="dxa"/>
            <w:shd w:val="clear" w:color="auto" w:fill="auto"/>
            <w:vAlign w:val="center"/>
          </w:tcPr>
          <w:p w14:paraId="4DEC144D" w14:textId="77777777" w:rsidR="00842789" w:rsidRPr="001A1576" w:rsidRDefault="00842789" w:rsidP="00DB4F02">
            <w:pPr>
              <w:pStyle w:val="TAC"/>
            </w:pPr>
            <w:r w:rsidRPr="001A1576">
              <w:t>100</w:t>
            </w:r>
          </w:p>
        </w:tc>
        <w:tc>
          <w:tcPr>
            <w:tcW w:w="1984" w:type="dxa"/>
          </w:tcPr>
          <w:p w14:paraId="74D3B9F1" w14:textId="77777777" w:rsidR="00842789" w:rsidRPr="001A1576" w:rsidRDefault="00842789" w:rsidP="00DB4F02">
            <w:pPr>
              <w:pStyle w:val="TAC"/>
            </w:pPr>
            <w:r w:rsidRPr="001A1576">
              <w:t>6.5.2.4.2</w:t>
            </w:r>
          </w:p>
        </w:tc>
        <w:tc>
          <w:tcPr>
            <w:tcW w:w="1560" w:type="dxa"/>
          </w:tcPr>
          <w:p w14:paraId="799148EF" w14:textId="77777777" w:rsidR="00842789" w:rsidRPr="001A1576" w:rsidRDefault="00842789" w:rsidP="00DB4F02">
            <w:pPr>
              <w:pStyle w:val="TAC"/>
            </w:pPr>
            <w:r w:rsidRPr="001A1576">
              <w:t>Table 6.2.3.</w:t>
            </w:r>
            <w:r>
              <w:t>3.</w:t>
            </w:r>
            <w:r w:rsidRPr="001A1576">
              <w:t>1-2</w:t>
            </w:r>
          </w:p>
        </w:tc>
        <w:tc>
          <w:tcPr>
            <w:tcW w:w="666" w:type="dxa"/>
            <w:vAlign w:val="center"/>
          </w:tcPr>
          <w:p w14:paraId="55A7F8BA" w14:textId="77777777" w:rsidR="00842789" w:rsidRPr="001A1576" w:rsidRDefault="00842789" w:rsidP="00DB4F02">
            <w:pPr>
              <w:pStyle w:val="TAC"/>
            </w:pPr>
            <w:r w:rsidRPr="001A1576">
              <w:t>1</w:t>
            </w:r>
          </w:p>
        </w:tc>
      </w:tr>
      <w:tr w:rsidR="00842789" w:rsidRPr="001A1576" w14:paraId="5CDD1F4C" w14:textId="77777777" w:rsidTr="00DB4F02">
        <w:trPr>
          <w:trHeight w:val="187"/>
          <w:jc w:val="center"/>
        </w:trPr>
        <w:tc>
          <w:tcPr>
            <w:tcW w:w="1701" w:type="dxa"/>
            <w:tcBorders>
              <w:bottom w:val="nil"/>
            </w:tcBorders>
            <w:shd w:val="clear" w:color="auto" w:fill="auto"/>
            <w:vAlign w:val="center"/>
          </w:tcPr>
          <w:p w14:paraId="4FB376AD" w14:textId="77777777" w:rsidR="00842789" w:rsidRPr="001A1576" w:rsidRDefault="00842789" w:rsidP="00DB4F02">
            <w:pPr>
              <w:pStyle w:val="TAC"/>
            </w:pPr>
            <w:r w:rsidRPr="001A1576">
              <w:t>CA_n5-n77</w:t>
            </w:r>
          </w:p>
        </w:tc>
        <w:tc>
          <w:tcPr>
            <w:tcW w:w="737" w:type="dxa"/>
            <w:vAlign w:val="center"/>
          </w:tcPr>
          <w:p w14:paraId="32DCB9D1" w14:textId="77777777" w:rsidR="00842789" w:rsidRPr="001A1576" w:rsidRDefault="00842789" w:rsidP="00DB4F02">
            <w:pPr>
              <w:pStyle w:val="TAL"/>
            </w:pPr>
            <w:r w:rsidRPr="001A1576">
              <w:t>n5</w:t>
            </w:r>
          </w:p>
        </w:tc>
        <w:tc>
          <w:tcPr>
            <w:tcW w:w="1243" w:type="dxa"/>
            <w:shd w:val="clear" w:color="auto" w:fill="auto"/>
            <w:vAlign w:val="center"/>
          </w:tcPr>
          <w:p w14:paraId="58D16123" w14:textId="77777777" w:rsidR="00842789" w:rsidRPr="001A1576" w:rsidRDefault="00842789" w:rsidP="00DB4F02">
            <w:pPr>
              <w:pStyle w:val="TAC"/>
            </w:pPr>
            <w:r w:rsidRPr="001A1576">
              <w:t>100</w:t>
            </w:r>
          </w:p>
        </w:tc>
        <w:tc>
          <w:tcPr>
            <w:tcW w:w="1984" w:type="dxa"/>
          </w:tcPr>
          <w:p w14:paraId="7388703A" w14:textId="77777777" w:rsidR="00842789" w:rsidRPr="001A1576" w:rsidRDefault="00842789" w:rsidP="00DB4F02">
            <w:pPr>
              <w:pStyle w:val="TAC"/>
            </w:pPr>
            <w:r w:rsidRPr="001A1576">
              <w:t>6.5.2.4.2</w:t>
            </w:r>
          </w:p>
        </w:tc>
        <w:tc>
          <w:tcPr>
            <w:tcW w:w="1560" w:type="dxa"/>
          </w:tcPr>
          <w:p w14:paraId="54464C38" w14:textId="77777777" w:rsidR="00842789" w:rsidRPr="001A1576" w:rsidRDefault="00842789" w:rsidP="00DB4F02">
            <w:pPr>
              <w:pStyle w:val="TAC"/>
            </w:pPr>
            <w:r w:rsidRPr="001A1576">
              <w:t>Table 6.2.3.</w:t>
            </w:r>
            <w:r>
              <w:t>3.</w:t>
            </w:r>
            <w:r w:rsidRPr="001A1576">
              <w:t>1-2</w:t>
            </w:r>
          </w:p>
        </w:tc>
        <w:tc>
          <w:tcPr>
            <w:tcW w:w="666" w:type="dxa"/>
            <w:vAlign w:val="center"/>
          </w:tcPr>
          <w:p w14:paraId="27E6D098" w14:textId="77777777" w:rsidR="00842789" w:rsidRPr="001A1576" w:rsidRDefault="00842789" w:rsidP="00DB4F02">
            <w:pPr>
              <w:pStyle w:val="TAC"/>
            </w:pPr>
            <w:r w:rsidRPr="001A1576">
              <w:t>1</w:t>
            </w:r>
          </w:p>
        </w:tc>
      </w:tr>
      <w:tr w:rsidR="00842789" w:rsidRPr="001A1576" w14:paraId="2B35BDDD" w14:textId="77777777" w:rsidTr="00DB4F02">
        <w:trPr>
          <w:trHeight w:val="187"/>
          <w:jc w:val="center"/>
        </w:trPr>
        <w:tc>
          <w:tcPr>
            <w:tcW w:w="1701" w:type="dxa"/>
            <w:tcBorders>
              <w:bottom w:val="nil"/>
            </w:tcBorders>
            <w:shd w:val="clear" w:color="auto" w:fill="auto"/>
            <w:vAlign w:val="center"/>
          </w:tcPr>
          <w:p w14:paraId="2A069CC6" w14:textId="77777777" w:rsidR="00842789" w:rsidRPr="001A1576" w:rsidRDefault="00842789" w:rsidP="00DB4F02">
            <w:pPr>
              <w:pStyle w:val="TAC"/>
            </w:pPr>
            <w:r w:rsidRPr="001A1576">
              <w:t>CA_n5-n78</w:t>
            </w:r>
          </w:p>
        </w:tc>
        <w:tc>
          <w:tcPr>
            <w:tcW w:w="737" w:type="dxa"/>
            <w:vAlign w:val="center"/>
          </w:tcPr>
          <w:p w14:paraId="5AB91C90" w14:textId="77777777" w:rsidR="00842789" w:rsidRPr="001A1576" w:rsidRDefault="00842789" w:rsidP="00DB4F02">
            <w:pPr>
              <w:pStyle w:val="TAL"/>
            </w:pPr>
            <w:r w:rsidRPr="001A1576">
              <w:t>n5</w:t>
            </w:r>
          </w:p>
        </w:tc>
        <w:tc>
          <w:tcPr>
            <w:tcW w:w="1243" w:type="dxa"/>
            <w:shd w:val="clear" w:color="auto" w:fill="auto"/>
            <w:vAlign w:val="center"/>
          </w:tcPr>
          <w:p w14:paraId="0A89A8D7" w14:textId="77777777" w:rsidR="00842789" w:rsidRPr="001A1576" w:rsidRDefault="00842789" w:rsidP="00DB4F02">
            <w:pPr>
              <w:pStyle w:val="TAC"/>
            </w:pPr>
            <w:r w:rsidRPr="001A1576">
              <w:t>100</w:t>
            </w:r>
          </w:p>
        </w:tc>
        <w:tc>
          <w:tcPr>
            <w:tcW w:w="1984" w:type="dxa"/>
          </w:tcPr>
          <w:p w14:paraId="5E1F027E" w14:textId="77777777" w:rsidR="00842789" w:rsidRPr="001A1576" w:rsidRDefault="00842789" w:rsidP="00DB4F02">
            <w:pPr>
              <w:pStyle w:val="TAC"/>
            </w:pPr>
            <w:r w:rsidRPr="001A1576">
              <w:t>6.5.2.4.2</w:t>
            </w:r>
          </w:p>
        </w:tc>
        <w:tc>
          <w:tcPr>
            <w:tcW w:w="1560" w:type="dxa"/>
          </w:tcPr>
          <w:p w14:paraId="66AF7310" w14:textId="77777777" w:rsidR="00842789" w:rsidRPr="001A1576" w:rsidRDefault="00842789" w:rsidP="00DB4F02">
            <w:pPr>
              <w:pStyle w:val="TAC"/>
            </w:pPr>
            <w:r w:rsidRPr="001A1576">
              <w:t>Table 6.2.3.</w:t>
            </w:r>
            <w:r>
              <w:t>3.</w:t>
            </w:r>
            <w:r w:rsidRPr="001A1576">
              <w:t>1-2</w:t>
            </w:r>
          </w:p>
        </w:tc>
        <w:tc>
          <w:tcPr>
            <w:tcW w:w="666" w:type="dxa"/>
            <w:vAlign w:val="center"/>
          </w:tcPr>
          <w:p w14:paraId="73DE1E1A" w14:textId="77777777" w:rsidR="00842789" w:rsidRPr="001A1576" w:rsidRDefault="00842789" w:rsidP="00DB4F02">
            <w:pPr>
              <w:pStyle w:val="TAC"/>
            </w:pPr>
            <w:r w:rsidRPr="001A1576">
              <w:t>1</w:t>
            </w:r>
          </w:p>
        </w:tc>
      </w:tr>
      <w:tr w:rsidR="00842789" w:rsidRPr="001A1576" w14:paraId="70029279" w14:textId="77777777" w:rsidTr="00DB4F02">
        <w:trPr>
          <w:trHeight w:val="50"/>
          <w:jc w:val="center"/>
        </w:trPr>
        <w:tc>
          <w:tcPr>
            <w:tcW w:w="1701" w:type="dxa"/>
            <w:tcBorders>
              <w:top w:val="single" w:sz="4" w:space="0" w:color="auto"/>
              <w:bottom w:val="nil"/>
            </w:tcBorders>
            <w:shd w:val="clear" w:color="auto" w:fill="auto"/>
            <w:vAlign w:val="center"/>
          </w:tcPr>
          <w:p w14:paraId="47C188D9" w14:textId="77777777" w:rsidR="00842789" w:rsidRPr="001A1576" w:rsidRDefault="00842789" w:rsidP="00DB4F02">
            <w:pPr>
              <w:pStyle w:val="TAC"/>
            </w:pPr>
            <w:r w:rsidRPr="001A1576">
              <w:t>CA_n8-n78</w:t>
            </w:r>
          </w:p>
        </w:tc>
        <w:tc>
          <w:tcPr>
            <w:tcW w:w="737" w:type="dxa"/>
            <w:tcBorders>
              <w:bottom w:val="nil"/>
            </w:tcBorders>
            <w:shd w:val="clear" w:color="auto" w:fill="auto"/>
            <w:vAlign w:val="center"/>
          </w:tcPr>
          <w:p w14:paraId="66ABC432" w14:textId="77777777" w:rsidR="00842789" w:rsidRPr="001A1576" w:rsidRDefault="00842789" w:rsidP="00DB4F02">
            <w:pPr>
              <w:pStyle w:val="TAL"/>
            </w:pPr>
            <w:r w:rsidRPr="001A1576">
              <w:t>n8</w:t>
            </w:r>
          </w:p>
        </w:tc>
        <w:tc>
          <w:tcPr>
            <w:tcW w:w="1243" w:type="dxa"/>
            <w:shd w:val="clear" w:color="auto" w:fill="auto"/>
            <w:vAlign w:val="center"/>
          </w:tcPr>
          <w:p w14:paraId="6692AA6C" w14:textId="77777777" w:rsidR="00842789" w:rsidRPr="001A1576" w:rsidRDefault="00842789" w:rsidP="00DB4F02">
            <w:pPr>
              <w:pStyle w:val="TAC"/>
            </w:pPr>
            <w:r w:rsidRPr="001A1576">
              <w:t>43</w:t>
            </w:r>
          </w:p>
        </w:tc>
        <w:tc>
          <w:tcPr>
            <w:tcW w:w="1984" w:type="dxa"/>
          </w:tcPr>
          <w:p w14:paraId="23A0DF88" w14:textId="77777777" w:rsidR="00842789" w:rsidRPr="001A1576" w:rsidRDefault="00842789" w:rsidP="00DB4F02">
            <w:pPr>
              <w:pStyle w:val="TAC"/>
            </w:pPr>
            <w:r w:rsidRPr="001A1576">
              <w:t>6.5.3.3.</w:t>
            </w:r>
            <w:r>
              <w:t>3.</w:t>
            </w:r>
            <w:r w:rsidRPr="001A1576">
              <w:t>5</w:t>
            </w:r>
          </w:p>
        </w:tc>
        <w:tc>
          <w:tcPr>
            <w:tcW w:w="1560" w:type="dxa"/>
          </w:tcPr>
          <w:p w14:paraId="6DAC2644" w14:textId="77777777" w:rsidR="00842789" w:rsidRPr="001A1576" w:rsidRDefault="00842789" w:rsidP="00DB4F02">
            <w:pPr>
              <w:pStyle w:val="TAC"/>
            </w:pPr>
            <w:r w:rsidRPr="001A1576">
              <w:t>Clause 6.2.3.</w:t>
            </w:r>
            <w:r>
              <w:t>3.</w:t>
            </w:r>
            <w:r w:rsidRPr="001A1576">
              <w:t>6</w:t>
            </w:r>
          </w:p>
        </w:tc>
        <w:tc>
          <w:tcPr>
            <w:tcW w:w="666" w:type="dxa"/>
            <w:tcBorders>
              <w:bottom w:val="nil"/>
            </w:tcBorders>
            <w:shd w:val="clear" w:color="auto" w:fill="auto"/>
            <w:vAlign w:val="center"/>
          </w:tcPr>
          <w:p w14:paraId="0044F1F2" w14:textId="77777777" w:rsidR="00842789" w:rsidRPr="001A1576" w:rsidRDefault="00842789" w:rsidP="00DB4F02">
            <w:pPr>
              <w:pStyle w:val="TAC"/>
            </w:pPr>
            <w:r w:rsidRPr="001A1576">
              <w:t>1</w:t>
            </w:r>
          </w:p>
        </w:tc>
      </w:tr>
      <w:tr w:rsidR="00842789" w:rsidRPr="001A1576" w14:paraId="73351143" w14:textId="77777777" w:rsidTr="00DB4F02">
        <w:trPr>
          <w:trHeight w:val="50"/>
          <w:jc w:val="center"/>
        </w:trPr>
        <w:tc>
          <w:tcPr>
            <w:tcW w:w="1701" w:type="dxa"/>
            <w:tcBorders>
              <w:top w:val="nil"/>
              <w:bottom w:val="single" w:sz="4" w:space="0" w:color="auto"/>
            </w:tcBorders>
            <w:shd w:val="clear" w:color="auto" w:fill="auto"/>
            <w:vAlign w:val="center"/>
          </w:tcPr>
          <w:p w14:paraId="2DBA29B1" w14:textId="77777777" w:rsidR="00842789" w:rsidRPr="001A1576" w:rsidRDefault="00842789" w:rsidP="00DB4F02">
            <w:pPr>
              <w:pStyle w:val="TAC"/>
            </w:pPr>
          </w:p>
        </w:tc>
        <w:tc>
          <w:tcPr>
            <w:tcW w:w="737" w:type="dxa"/>
            <w:tcBorders>
              <w:top w:val="nil"/>
              <w:bottom w:val="single" w:sz="4" w:space="0" w:color="auto"/>
            </w:tcBorders>
            <w:shd w:val="clear" w:color="auto" w:fill="auto"/>
            <w:vAlign w:val="center"/>
          </w:tcPr>
          <w:p w14:paraId="59DE2538" w14:textId="77777777" w:rsidR="00842789" w:rsidRPr="001A1576" w:rsidRDefault="00842789" w:rsidP="00DB4F02">
            <w:pPr>
              <w:pStyle w:val="TAL"/>
            </w:pPr>
          </w:p>
        </w:tc>
        <w:tc>
          <w:tcPr>
            <w:tcW w:w="1243" w:type="dxa"/>
            <w:shd w:val="clear" w:color="auto" w:fill="auto"/>
            <w:vAlign w:val="center"/>
          </w:tcPr>
          <w:p w14:paraId="3A46BED8" w14:textId="77777777" w:rsidR="00842789" w:rsidRPr="001A1576" w:rsidRDefault="00842789" w:rsidP="00DB4F02">
            <w:pPr>
              <w:pStyle w:val="TAC"/>
            </w:pPr>
            <w:r w:rsidRPr="001A1576">
              <w:t>43U</w:t>
            </w:r>
          </w:p>
        </w:tc>
        <w:tc>
          <w:tcPr>
            <w:tcW w:w="1984" w:type="dxa"/>
          </w:tcPr>
          <w:p w14:paraId="471434B8" w14:textId="77777777" w:rsidR="00842789" w:rsidRPr="001A1576" w:rsidRDefault="00842789" w:rsidP="00DB4F02">
            <w:pPr>
              <w:pStyle w:val="TAC"/>
            </w:pPr>
            <w:r w:rsidRPr="001A1576">
              <w:t>6.5.3.3.</w:t>
            </w:r>
            <w:r>
              <w:t>3.</w:t>
            </w:r>
            <w:r w:rsidRPr="001A1576">
              <w:t>5, 6.5.2.4.2</w:t>
            </w:r>
          </w:p>
        </w:tc>
        <w:tc>
          <w:tcPr>
            <w:tcW w:w="1560" w:type="dxa"/>
          </w:tcPr>
          <w:p w14:paraId="6D373EEC" w14:textId="77777777" w:rsidR="00842789" w:rsidRPr="001A1576" w:rsidRDefault="00842789" w:rsidP="00DB4F02">
            <w:pPr>
              <w:pStyle w:val="TAC"/>
            </w:pPr>
            <w:r w:rsidRPr="001A1576">
              <w:t>Clause 6.2.3.</w:t>
            </w:r>
            <w:r>
              <w:t>3.</w:t>
            </w:r>
            <w:r w:rsidRPr="001A1576">
              <w:t>6</w:t>
            </w:r>
          </w:p>
        </w:tc>
        <w:tc>
          <w:tcPr>
            <w:tcW w:w="666" w:type="dxa"/>
            <w:tcBorders>
              <w:top w:val="nil"/>
              <w:bottom w:val="single" w:sz="4" w:space="0" w:color="auto"/>
            </w:tcBorders>
            <w:shd w:val="clear" w:color="auto" w:fill="auto"/>
            <w:vAlign w:val="center"/>
          </w:tcPr>
          <w:p w14:paraId="7B75D9E5" w14:textId="77777777" w:rsidR="00842789" w:rsidRPr="001A1576" w:rsidRDefault="00842789" w:rsidP="00DB4F02">
            <w:pPr>
              <w:pStyle w:val="TAC"/>
            </w:pPr>
          </w:p>
        </w:tc>
      </w:tr>
      <w:tr w:rsidR="00842789" w:rsidRPr="001A1576" w14:paraId="27DC0570" w14:textId="77777777" w:rsidTr="00DB4F02">
        <w:trPr>
          <w:trHeight w:val="50"/>
          <w:jc w:val="center"/>
        </w:trPr>
        <w:tc>
          <w:tcPr>
            <w:tcW w:w="1701" w:type="dxa"/>
            <w:tcBorders>
              <w:top w:val="single" w:sz="4" w:space="0" w:color="auto"/>
              <w:bottom w:val="nil"/>
            </w:tcBorders>
            <w:shd w:val="clear" w:color="auto" w:fill="auto"/>
            <w:vAlign w:val="center"/>
          </w:tcPr>
          <w:p w14:paraId="55E426E8" w14:textId="77777777" w:rsidR="00842789" w:rsidRPr="001A1576" w:rsidRDefault="00842789" w:rsidP="00DB4F02">
            <w:pPr>
              <w:pStyle w:val="TAC"/>
            </w:pPr>
            <w:r w:rsidRPr="001A1576">
              <w:t>CA_n24-n41</w:t>
            </w:r>
          </w:p>
        </w:tc>
        <w:tc>
          <w:tcPr>
            <w:tcW w:w="737" w:type="dxa"/>
            <w:tcBorders>
              <w:top w:val="nil"/>
            </w:tcBorders>
            <w:shd w:val="clear" w:color="auto" w:fill="auto"/>
            <w:vAlign w:val="center"/>
          </w:tcPr>
          <w:p w14:paraId="2CB57DF4" w14:textId="77777777" w:rsidR="00842789" w:rsidRPr="001A1576" w:rsidRDefault="00842789" w:rsidP="00DB4F02">
            <w:pPr>
              <w:pStyle w:val="TAL"/>
            </w:pPr>
            <w:r w:rsidRPr="001A1576">
              <w:t>n24</w:t>
            </w:r>
          </w:p>
        </w:tc>
        <w:tc>
          <w:tcPr>
            <w:tcW w:w="1243" w:type="dxa"/>
            <w:shd w:val="clear" w:color="auto" w:fill="auto"/>
            <w:vAlign w:val="center"/>
          </w:tcPr>
          <w:p w14:paraId="49ADD427" w14:textId="77777777" w:rsidR="00842789" w:rsidRPr="001A1576" w:rsidRDefault="00842789" w:rsidP="00DB4F02">
            <w:pPr>
              <w:pStyle w:val="TAC"/>
            </w:pPr>
            <w:r w:rsidRPr="001A1576">
              <w:t>56</w:t>
            </w:r>
          </w:p>
        </w:tc>
        <w:tc>
          <w:tcPr>
            <w:tcW w:w="1984" w:type="dxa"/>
          </w:tcPr>
          <w:p w14:paraId="2CB0C631" w14:textId="77777777" w:rsidR="00842789" w:rsidRPr="001A1576" w:rsidRDefault="00842789" w:rsidP="00DB4F02">
            <w:pPr>
              <w:pStyle w:val="TAC"/>
            </w:pPr>
            <w:r w:rsidRPr="001A1576">
              <w:t>6.5.3.3.3.27</w:t>
            </w:r>
          </w:p>
        </w:tc>
        <w:tc>
          <w:tcPr>
            <w:tcW w:w="1560" w:type="dxa"/>
          </w:tcPr>
          <w:p w14:paraId="14B02078" w14:textId="77777777" w:rsidR="00842789" w:rsidRPr="001A1576" w:rsidRDefault="00842789" w:rsidP="00DB4F02">
            <w:pPr>
              <w:pStyle w:val="TAC"/>
            </w:pPr>
            <w:r w:rsidRPr="001A1576">
              <w:t>Clause 6.2.3.3.30</w:t>
            </w:r>
          </w:p>
        </w:tc>
        <w:tc>
          <w:tcPr>
            <w:tcW w:w="666" w:type="dxa"/>
            <w:tcBorders>
              <w:top w:val="nil"/>
            </w:tcBorders>
            <w:shd w:val="clear" w:color="auto" w:fill="auto"/>
            <w:vAlign w:val="center"/>
          </w:tcPr>
          <w:p w14:paraId="43DA46D4" w14:textId="77777777" w:rsidR="00842789" w:rsidRPr="001A1576" w:rsidRDefault="00842789" w:rsidP="00DB4F02">
            <w:pPr>
              <w:pStyle w:val="TAC"/>
            </w:pPr>
          </w:p>
        </w:tc>
      </w:tr>
      <w:tr w:rsidR="00842789" w:rsidRPr="001A1576" w14:paraId="0064F0FD" w14:textId="77777777" w:rsidTr="00DB4F02">
        <w:trPr>
          <w:trHeight w:val="50"/>
          <w:jc w:val="center"/>
        </w:trPr>
        <w:tc>
          <w:tcPr>
            <w:tcW w:w="1701" w:type="dxa"/>
            <w:tcBorders>
              <w:top w:val="nil"/>
              <w:bottom w:val="single" w:sz="4" w:space="0" w:color="auto"/>
            </w:tcBorders>
            <w:shd w:val="clear" w:color="auto" w:fill="auto"/>
            <w:vAlign w:val="center"/>
          </w:tcPr>
          <w:p w14:paraId="3EC96C09" w14:textId="77777777" w:rsidR="00842789" w:rsidRPr="001A1576" w:rsidRDefault="00842789" w:rsidP="00DB4F02">
            <w:pPr>
              <w:pStyle w:val="TAC"/>
            </w:pPr>
          </w:p>
        </w:tc>
        <w:tc>
          <w:tcPr>
            <w:tcW w:w="737" w:type="dxa"/>
            <w:tcBorders>
              <w:top w:val="nil"/>
            </w:tcBorders>
            <w:shd w:val="clear" w:color="auto" w:fill="auto"/>
            <w:vAlign w:val="center"/>
          </w:tcPr>
          <w:p w14:paraId="504260A6" w14:textId="77777777" w:rsidR="00842789" w:rsidRPr="001A1576" w:rsidRDefault="00842789" w:rsidP="00DB4F02">
            <w:pPr>
              <w:pStyle w:val="TAL"/>
            </w:pPr>
            <w:r w:rsidRPr="001A1576">
              <w:t>n41</w:t>
            </w:r>
          </w:p>
        </w:tc>
        <w:tc>
          <w:tcPr>
            <w:tcW w:w="1243" w:type="dxa"/>
            <w:shd w:val="clear" w:color="auto" w:fill="auto"/>
            <w:vAlign w:val="center"/>
          </w:tcPr>
          <w:p w14:paraId="1D828FCE" w14:textId="77777777" w:rsidR="00842789" w:rsidRPr="001A1576" w:rsidRDefault="00842789" w:rsidP="00DB4F02">
            <w:pPr>
              <w:pStyle w:val="TAC"/>
            </w:pPr>
            <w:r w:rsidRPr="001A1576">
              <w:t>04</w:t>
            </w:r>
          </w:p>
        </w:tc>
        <w:tc>
          <w:tcPr>
            <w:tcW w:w="1984" w:type="dxa"/>
          </w:tcPr>
          <w:p w14:paraId="34D3A0F6" w14:textId="77777777" w:rsidR="00842789" w:rsidRPr="001A1576" w:rsidRDefault="00842789" w:rsidP="00DB4F02">
            <w:pPr>
              <w:pStyle w:val="TAC"/>
            </w:pPr>
            <w:r w:rsidRPr="001A1576">
              <w:t>6.5.2.3.3.2, 6.5.3.3.3.1</w:t>
            </w:r>
          </w:p>
        </w:tc>
        <w:tc>
          <w:tcPr>
            <w:tcW w:w="1560" w:type="dxa"/>
          </w:tcPr>
          <w:p w14:paraId="35D2D004" w14:textId="77777777" w:rsidR="00842789" w:rsidRPr="001A1576" w:rsidRDefault="00842789" w:rsidP="00DB4F02">
            <w:pPr>
              <w:pStyle w:val="TAC"/>
            </w:pPr>
            <w:r w:rsidRPr="001A1576">
              <w:t>Clause 6.2.3.3.2</w:t>
            </w:r>
          </w:p>
        </w:tc>
        <w:tc>
          <w:tcPr>
            <w:tcW w:w="666" w:type="dxa"/>
            <w:tcBorders>
              <w:top w:val="nil"/>
            </w:tcBorders>
            <w:shd w:val="clear" w:color="auto" w:fill="auto"/>
            <w:vAlign w:val="center"/>
          </w:tcPr>
          <w:p w14:paraId="7382EA57" w14:textId="77777777" w:rsidR="00842789" w:rsidRPr="001A1576" w:rsidRDefault="00842789" w:rsidP="00DB4F02">
            <w:pPr>
              <w:pStyle w:val="TAC"/>
            </w:pPr>
          </w:p>
        </w:tc>
      </w:tr>
      <w:tr w:rsidR="00842789" w:rsidRPr="001A1576" w14:paraId="1B297AEC" w14:textId="77777777" w:rsidTr="00DB4F02">
        <w:trPr>
          <w:trHeight w:val="50"/>
          <w:jc w:val="center"/>
        </w:trPr>
        <w:tc>
          <w:tcPr>
            <w:tcW w:w="1701" w:type="dxa"/>
            <w:tcBorders>
              <w:top w:val="single" w:sz="4" w:space="0" w:color="auto"/>
              <w:bottom w:val="nil"/>
            </w:tcBorders>
            <w:shd w:val="clear" w:color="auto" w:fill="auto"/>
            <w:vAlign w:val="center"/>
          </w:tcPr>
          <w:p w14:paraId="3B7DC43F" w14:textId="77777777" w:rsidR="00842789" w:rsidRPr="001A1576" w:rsidRDefault="00842789" w:rsidP="00DB4F02">
            <w:pPr>
              <w:pStyle w:val="TAC"/>
            </w:pPr>
            <w:r w:rsidRPr="001A1576">
              <w:t>CA_n24-n48</w:t>
            </w:r>
          </w:p>
        </w:tc>
        <w:tc>
          <w:tcPr>
            <w:tcW w:w="737" w:type="dxa"/>
            <w:tcBorders>
              <w:top w:val="nil"/>
            </w:tcBorders>
            <w:shd w:val="clear" w:color="auto" w:fill="auto"/>
            <w:vAlign w:val="center"/>
          </w:tcPr>
          <w:p w14:paraId="62DE706A" w14:textId="77777777" w:rsidR="00842789" w:rsidRPr="001A1576" w:rsidRDefault="00842789" w:rsidP="00DB4F02">
            <w:pPr>
              <w:pStyle w:val="TAL"/>
            </w:pPr>
            <w:r w:rsidRPr="001A1576">
              <w:t>n24</w:t>
            </w:r>
          </w:p>
        </w:tc>
        <w:tc>
          <w:tcPr>
            <w:tcW w:w="1243" w:type="dxa"/>
            <w:shd w:val="clear" w:color="auto" w:fill="auto"/>
            <w:vAlign w:val="center"/>
          </w:tcPr>
          <w:p w14:paraId="0A8B7E55" w14:textId="77777777" w:rsidR="00842789" w:rsidRPr="001A1576" w:rsidRDefault="00842789" w:rsidP="00DB4F02">
            <w:pPr>
              <w:pStyle w:val="TAC"/>
            </w:pPr>
            <w:r w:rsidRPr="001A1576">
              <w:t>56</w:t>
            </w:r>
          </w:p>
        </w:tc>
        <w:tc>
          <w:tcPr>
            <w:tcW w:w="1984" w:type="dxa"/>
          </w:tcPr>
          <w:p w14:paraId="247A44F8" w14:textId="77777777" w:rsidR="00842789" w:rsidRPr="001A1576" w:rsidRDefault="00842789" w:rsidP="00DB4F02">
            <w:pPr>
              <w:pStyle w:val="TAC"/>
            </w:pPr>
            <w:r w:rsidRPr="001A1576">
              <w:t>6.5.3.3.3.27</w:t>
            </w:r>
          </w:p>
        </w:tc>
        <w:tc>
          <w:tcPr>
            <w:tcW w:w="1560" w:type="dxa"/>
          </w:tcPr>
          <w:p w14:paraId="01B49984" w14:textId="77777777" w:rsidR="00842789" w:rsidRPr="001A1576" w:rsidRDefault="00842789" w:rsidP="00DB4F02">
            <w:pPr>
              <w:pStyle w:val="TAC"/>
            </w:pPr>
            <w:r w:rsidRPr="001A1576">
              <w:t>Clause 6.2.3.3.30</w:t>
            </w:r>
          </w:p>
        </w:tc>
        <w:tc>
          <w:tcPr>
            <w:tcW w:w="666" w:type="dxa"/>
            <w:tcBorders>
              <w:top w:val="nil"/>
            </w:tcBorders>
            <w:shd w:val="clear" w:color="auto" w:fill="auto"/>
            <w:vAlign w:val="center"/>
          </w:tcPr>
          <w:p w14:paraId="08721202" w14:textId="77777777" w:rsidR="00842789" w:rsidRPr="001A1576" w:rsidRDefault="00842789" w:rsidP="00DB4F02">
            <w:pPr>
              <w:pStyle w:val="TAC"/>
            </w:pPr>
          </w:p>
        </w:tc>
      </w:tr>
      <w:tr w:rsidR="00842789" w:rsidRPr="001A1576" w14:paraId="2E309811" w14:textId="77777777" w:rsidTr="00DB4F02">
        <w:trPr>
          <w:trHeight w:val="50"/>
          <w:jc w:val="center"/>
        </w:trPr>
        <w:tc>
          <w:tcPr>
            <w:tcW w:w="1701" w:type="dxa"/>
            <w:tcBorders>
              <w:top w:val="nil"/>
              <w:bottom w:val="single" w:sz="4" w:space="0" w:color="auto"/>
            </w:tcBorders>
            <w:shd w:val="clear" w:color="auto" w:fill="auto"/>
            <w:vAlign w:val="center"/>
          </w:tcPr>
          <w:p w14:paraId="215D6FF1" w14:textId="77777777" w:rsidR="00842789" w:rsidRPr="001A1576" w:rsidRDefault="00842789" w:rsidP="00DB4F02">
            <w:pPr>
              <w:pStyle w:val="TAC"/>
            </w:pPr>
          </w:p>
        </w:tc>
        <w:tc>
          <w:tcPr>
            <w:tcW w:w="737" w:type="dxa"/>
            <w:tcBorders>
              <w:top w:val="nil"/>
            </w:tcBorders>
            <w:shd w:val="clear" w:color="auto" w:fill="auto"/>
            <w:vAlign w:val="center"/>
          </w:tcPr>
          <w:p w14:paraId="189C2E55" w14:textId="77777777" w:rsidR="00842789" w:rsidRPr="001A1576" w:rsidRDefault="00842789" w:rsidP="00DB4F02">
            <w:pPr>
              <w:pStyle w:val="TAL"/>
            </w:pPr>
            <w:r w:rsidRPr="001A1576">
              <w:t>n48</w:t>
            </w:r>
          </w:p>
        </w:tc>
        <w:tc>
          <w:tcPr>
            <w:tcW w:w="1243" w:type="dxa"/>
            <w:shd w:val="clear" w:color="auto" w:fill="auto"/>
            <w:vAlign w:val="center"/>
          </w:tcPr>
          <w:p w14:paraId="3AAA306F" w14:textId="77777777" w:rsidR="00842789" w:rsidRPr="001A1576" w:rsidRDefault="00842789" w:rsidP="00DB4F02">
            <w:pPr>
              <w:pStyle w:val="TAC"/>
            </w:pPr>
            <w:r w:rsidRPr="001A1576">
              <w:t>27</w:t>
            </w:r>
          </w:p>
        </w:tc>
        <w:tc>
          <w:tcPr>
            <w:tcW w:w="1984" w:type="dxa"/>
          </w:tcPr>
          <w:p w14:paraId="2E10E156" w14:textId="77777777" w:rsidR="00842789" w:rsidRPr="001A1576" w:rsidRDefault="00842789" w:rsidP="00DB4F02">
            <w:pPr>
              <w:pStyle w:val="TAC"/>
            </w:pPr>
            <w:r w:rsidRPr="001A1576">
              <w:t>6.5.2.3.3.8, 6.5.3.3.3.14</w:t>
            </w:r>
          </w:p>
        </w:tc>
        <w:tc>
          <w:tcPr>
            <w:tcW w:w="1560" w:type="dxa"/>
          </w:tcPr>
          <w:p w14:paraId="58A17BA7" w14:textId="77777777" w:rsidR="00842789" w:rsidRPr="001A1576" w:rsidRDefault="00842789" w:rsidP="00DB4F02">
            <w:pPr>
              <w:pStyle w:val="TAC"/>
            </w:pPr>
            <w:r w:rsidRPr="001A1576">
              <w:t>Clause 6.2.3.3.16</w:t>
            </w:r>
          </w:p>
        </w:tc>
        <w:tc>
          <w:tcPr>
            <w:tcW w:w="666" w:type="dxa"/>
            <w:tcBorders>
              <w:top w:val="nil"/>
            </w:tcBorders>
            <w:shd w:val="clear" w:color="auto" w:fill="auto"/>
            <w:vAlign w:val="center"/>
          </w:tcPr>
          <w:p w14:paraId="4611A696" w14:textId="77777777" w:rsidR="00842789" w:rsidRPr="001A1576" w:rsidRDefault="00842789" w:rsidP="00DB4F02">
            <w:pPr>
              <w:pStyle w:val="TAC"/>
            </w:pPr>
          </w:p>
        </w:tc>
      </w:tr>
      <w:tr w:rsidR="00842789" w:rsidRPr="001A1576" w14:paraId="42222EEA" w14:textId="77777777" w:rsidTr="00DB4F02">
        <w:trPr>
          <w:trHeight w:val="50"/>
          <w:jc w:val="center"/>
        </w:trPr>
        <w:tc>
          <w:tcPr>
            <w:tcW w:w="1701" w:type="dxa"/>
            <w:tcBorders>
              <w:top w:val="single" w:sz="4" w:space="0" w:color="auto"/>
              <w:bottom w:val="nil"/>
            </w:tcBorders>
            <w:shd w:val="clear" w:color="auto" w:fill="auto"/>
            <w:vAlign w:val="center"/>
          </w:tcPr>
          <w:p w14:paraId="19469A45" w14:textId="77777777" w:rsidR="00842789" w:rsidRPr="001A1576" w:rsidRDefault="00842789" w:rsidP="00DB4F02">
            <w:pPr>
              <w:pStyle w:val="TAC"/>
            </w:pPr>
            <w:r w:rsidRPr="001A1576">
              <w:t>CA_n24-n77</w:t>
            </w:r>
          </w:p>
        </w:tc>
        <w:tc>
          <w:tcPr>
            <w:tcW w:w="737" w:type="dxa"/>
            <w:tcBorders>
              <w:top w:val="nil"/>
            </w:tcBorders>
            <w:shd w:val="clear" w:color="auto" w:fill="auto"/>
            <w:vAlign w:val="center"/>
          </w:tcPr>
          <w:p w14:paraId="44991797" w14:textId="77777777" w:rsidR="00842789" w:rsidRPr="001A1576" w:rsidRDefault="00842789" w:rsidP="00DB4F02">
            <w:pPr>
              <w:pStyle w:val="TAL"/>
            </w:pPr>
            <w:r w:rsidRPr="001A1576">
              <w:t>n24</w:t>
            </w:r>
          </w:p>
        </w:tc>
        <w:tc>
          <w:tcPr>
            <w:tcW w:w="1243" w:type="dxa"/>
            <w:shd w:val="clear" w:color="auto" w:fill="auto"/>
            <w:vAlign w:val="center"/>
          </w:tcPr>
          <w:p w14:paraId="402AE37B" w14:textId="77777777" w:rsidR="00842789" w:rsidRPr="001A1576" w:rsidRDefault="00842789" w:rsidP="00DB4F02">
            <w:pPr>
              <w:pStyle w:val="TAC"/>
            </w:pPr>
            <w:r w:rsidRPr="001A1576">
              <w:t>56</w:t>
            </w:r>
          </w:p>
        </w:tc>
        <w:tc>
          <w:tcPr>
            <w:tcW w:w="1984" w:type="dxa"/>
          </w:tcPr>
          <w:p w14:paraId="4865C78A" w14:textId="77777777" w:rsidR="00842789" w:rsidRPr="001A1576" w:rsidRDefault="00842789" w:rsidP="00DB4F02">
            <w:pPr>
              <w:pStyle w:val="TAC"/>
            </w:pPr>
            <w:r w:rsidRPr="001A1576">
              <w:t>6.5.3.3.3.27</w:t>
            </w:r>
          </w:p>
        </w:tc>
        <w:tc>
          <w:tcPr>
            <w:tcW w:w="1560" w:type="dxa"/>
          </w:tcPr>
          <w:p w14:paraId="03A4DB85" w14:textId="77777777" w:rsidR="00842789" w:rsidRPr="001A1576" w:rsidRDefault="00842789" w:rsidP="00DB4F02">
            <w:pPr>
              <w:pStyle w:val="TAC"/>
            </w:pPr>
            <w:r w:rsidRPr="001A1576">
              <w:t>Clause 6.2.3.3.30</w:t>
            </w:r>
          </w:p>
        </w:tc>
        <w:tc>
          <w:tcPr>
            <w:tcW w:w="666" w:type="dxa"/>
            <w:tcBorders>
              <w:top w:val="nil"/>
            </w:tcBorders>
            <w:shd w:val="clear" w:color="auto" w:fill="auto"/>
            <w:vAlign w:val="center"/>
          </w:tcPr>
          <w:p w14:paraId="66861D62" w14:textId="77777777" w:rsidR="00842789" w:rsidRPr="001A1576" w:rsidRDefault="00842789" w:rsidP="00DB4F02">
            <w:pPr>
              <w:pStyle w:val="TAC"/>
            </w:pPr>
          </w:p>
        </w:tc>
      </w:tr>
      <w:tr w:rsidR="00842789" w:rsidRPr="001A1576" w14:paraId="07313E75" w14:textId="77777777" w:rsidTr="00DB4F02">
        <w:trPr>
          <w:trHeight w:val="50"/>
          <w:jc w:val="center"/>
        </w:trPr>
        <w:tc>
          <w:tcPr>
            <w:tcW w:w="1701" w:type="dxa"/>
            <w:tcBorders>
              <w:top w:val="nil"/>
              <w:bottom w:val="single" w:sz="4" w:space="0" w:color="auto"/>
            </w:tcBorders>
            <w:shd w:val="clear" w:color="auto" w:fill="auto"/>
            <w:vAlign w:val="center"/>
          </w:tcPr>
          <w:p w14:paraId="346E9994" w14:textId="77777777" w:rsidR="00842789" w:rsidRPr="001A1576" w:rsidRDefault="00842789" w:rsidP="00DB4F02">
            <w:pPr>
              <w:pStyle w:val="TAC"/>
            </w:pPr>
          </w:p>
        </w:tc>
        <w:tc>
          <w:tcPr>
            <w:tcW w:w="737" w:type="dxa"/>
            <w:tcBorders>
              <w:top w:val="nil"/>
            </w:tcBorders>
            <w:shd w:val="clear" w:color="auto" w:fill="auto"/>
            <w:vAlign w:val="center"/>
          </w:tcPr>
          <w:p w14:paraId="1206A30D" w14:textId="77777777" w:rsidR="00842789" w:rsidRPr="001A1576" w:rsidRDefault="00842789" w:rsidP="00DB4F02">
            <w:pPr>
              <w:pStyle w:val="TAL"/>
            </w:pPr>
            <w:r w:rsidRPr="001A1576">
              <w:t>n77</w:t>
            </w:r>
          </w:p>
        </w:tc>
        <w:tc>
          <w:tcPr>
            <w:tcW w:w="1243" w:type="dxa"/>
            <w:shd w:val="clear" w:color="auto" w:fill="auto"/>
            <w:vAlign w:val="center"/>
          </w:tcPr>
          <w:p w14:paraId="23A9ECDC" w14:textId="77777777" w:rsidR="00842789" w:rsidRPr="001A1576" w:rsidRDefault="00842789" w:rsidP="00DB4F02">
            <w:pPr>
              <w:pStyle w:val="TAC"/>
            </w:pPr>
            <w:r w:rsidRPr="001A1576">
              <w:t>55</w:t>
            </w:r>
          </w:p>
        </w:tc>
        <w:tc>
          <w:tcPr>
            <w:tcW w:w="1984" w:type="dxa"/>
          </w:tcPr>
          <w:p w14:paraId="48F0842B" w14:textId="77777777" w:rsidR="00842789" w:rsidRPr="001A1576" w:rsidRDefault="00842789" w:rsidP="00DB4F02">
            <w:pPr>
              <w:pStyle w:val="TAC"/>
            </w:pPr>
            <w:r w:rsidRPr="001A1576">
              <w:t>NOTE 6</w:t>
            </w:r>
          </w:p>
        </w:tc>
        <w:tc>
          <w:tcPr>
            <w:tcW w:w="1560" w:type="dxa"/>
          </w:tcPr>
          <w:p w14:paraId="4E0B5411" w14:textId="77777777" w:rsidR="00842789" w:rsidRPr="001A1576" w:rsidRDefault="00842789" w:rsidP="00DB4F02">
            <w:pPr>
              <w:pStyle w:val="TAC"/>
            </w:pPr>
            <w:r w:rsidRPr="001A1576">
              <w:t>N/A</w:t>
            </w:r>
          </w:p>
        </w:tc>
        <w:tc>
          <w:tcPr>
            <w:tcW w:w="666" w:type="dxa"/>
            <w:tcBorders>
              <w:top w:val="nil"/>
            </w:tcBorders>
            <w:shd w:val="clear" w:color="auto" w:fill="auto"/>
            <w:vAlign w:val="center"/>
          </w:tcPr>
          <w:p w14:paraId="23A4DFFA" w14:textId="77777777" w:rsidR="00842789" w:rsidRPr="001A1576" w:rsidRDefault="00842789" w:rsidP="00DB4F02">
            <w:pPr>
              <w:pStyle w:val="TAC"/>
            </w:pPr>
          </w:p>
        </w:tc>
      </w:tr>
      <w:tr w:rsidR="00842789" w:rsidRPr="001A1576" w14:paraId="14F9082F" w14:textId="77777777" w:rsidTr="00DB4F02">
        <w:trPr>
          <w:trHeight w:val="187"/>
          <w:jc w:val="center"/>
        </w:trPr>
        <w:tc>
          <w:tcPr>
            <w:tcW w:w="1701" w:type="dxa"/>
            <w:tcBorders>
              <w:bottom w:val="nil"/>
            </w:tcBorders>
            <w:shd w:val="clear" w:color="auto" w:fill="auto"/>
            <w:vAlign w:val="center"/>
          </w:tcPr>
          <w:p w14:paraId="0735D0AB" w14:textId="77777777" w:rsidR="00842789" w:rsidRPr="001A1576" w:rsidRDefault="00842789" w:rsidP="00DB4F02">
            <w:pPr>
              <w:pStyle w:val="TAC"/>
            </w:pPr>
            <w:r w:rsidRPr="001A1576">
              <w:t>CA_n28-n41</w:t>
            </w:r>
          </w:p>
        </w:tc>
        <w:tc>
          <w:tcPr>
            <w:tcW w:w="737" w:type="dxa"/>
            <w:vAlign w:val="center"/>
          </w:tcPr>
          <w:p w14:paraId="3692F282" w14:textId="77777777" w:rsidR="00842789" w:rsidRPr="001A1576" w:rsidRDefault="00842789" w:rsidP="00DB4F02">
            <w:pPr>
              <w:pStyle w:val="TAL"/>
            </w:pPr>
            <w:r w:rsidRPr="001A1576">
              <w:t>n28</w:t>
            </w:r>
          </w:p>
        </w:tc>
        <w:tc>
          <w:tcPr>
            <w:tcW w:w="1243" w:type="dxa"/>
            <w:shd w:val="clear" w:color="auto" w:fill="auto"/>
            <w:vAlign w:val="center"/>
          </w:tcPr>
          <w:p w14:paraId="3E6E3C85" w14:textId="77777777" w:rsidR="00842789" w:rsidRPr="001A1576" w:rsidRDefault="00842789" w:rsidP="00DB4F02">
            <w:pPr>
              <w:pStyle w:val="TAC"/>
            </w:pPr>
            <w:r w:rsidRPr="001A1576">
              <w:t>17</w:t>
            </w:r>
          </w:p>
        </w:tc>
        <w:tc>
          <w:tcPr>
            <w:tcW w:w="1984" w:type="dxa"/>
          </w:tcPr>
          <w:p w14:paraId="2614853F" w14:textId="77777777" w:rsidR="00842789" w:rsidRPr="001A1576" w:rsidRDefault="00842789" w:rsidP="00DB4F02">
            <w:pPr>
              <w:pStyle w:val="TAC"/>
            </w:pPr>
            <w:r w:rsidRPr="001A1576">
              <w:t>6.5.3.3.</w:t>
            </w:r>
            <w:r>
              <w:t>3.</w:t>
            </w:r>
            <w:r w:rsidRPr="001A1576">
              <w:t>2</w:t>
            </w:r>
          </w:p>
        </w:tc>
        <w:tc>
          <w:tcPr>
            <w:tcW w:w="1560" w:type="dxa"/>
          </w:tcPr>
          <w:p w14:paraId="7C488DF0" w14:textId="77777777" w:rsidR="00842789" w:rsidRPr="001A1576" w:rsidRDefault="00842789" w:rsidP="00DB4F02">
            <w:pPr>
              <w:pStyle w:val="TAC"/>
            </w:pPr>
            <w:r w:rsidRPr="001A1576">
              <w:t>N/A</w:t>
            </w:r>
          </w:p>
        </w:tc>
        <w:tc>
          <w:tcPr>
            <w:tcW w:w="666" w:type="dxa"/>
            <w:tcBorders>
              <w:bottom w:val="nil"/>
            </w:tcBorders>
            <w:shd w:val="clear" w:color="auto" w:fill="auto"/>
            <w:vAlign w:val="center"/>
          </w:tcPr>
          <w:p w14:paraId="067A180B" w14:textId="77777777" w:rsidR="00842789" w:rsidRPr="001A1576" w:rsidRDefault="00842789" w:rsidP="00DB4F02">
            <w:pPr>
              <w:pStyle w:val="TAC"/>
            </w:pPr>
            <w:r w:rsidRPr="001A1576">
              <w:t>2</w:t>
            </w:r>
          </w:p>
        </w:tc>
      </w:tr>
      <w:tr w:rsidR="00842789" w:rsidRPr="001A1576" w14:paraId="30AB30DE" w14:textId="77777777" w:rsidTr="00DB4F02">
        <w:trPr>
          <w:trHeight w:val="187"/>
          <w:jc w:val="center"/>
        </w:trPr>
        <w:tc>
          <w:tcPr>
            <w:tcW w:w="1701" w:type="dxa"/>
            <w:tcBorders>
              <w:top w:val="nil"/>
              <w:bottom w:val="single" w:sz="4" w:space="0" w:color="auto"/>
            </w:tcBorders>
            <w:shd w:val="clear" w:color="auto" w:fill="auto"/>
            <w:vAlign w:val="center"/>
          </w:tcPr>
          <w:p w14:paraId="30BBB0AB" w14:textId="77777777" w:rsidR="00842789" w:rsidRPr="001A1576" w:rsidRDefault="00842789" w:rsidP="00DB4F02">
            <w:pPr>
              <w:pStyle w:val="TAC"/>
            </w:pPr>
          </w:p>
        </w:tc>
        <w:tc>
          <w:tcPr>
            <w:tcW w:w="737" w:type="dxa"/>
            <w:vAlign w:val="center"/>
          </w:tcPr>
          <w:p w14:paraId="2B754F70" w14:textId="77777777" w:rsidR="00842789" w:rsidRPr="001A1576" w:rsidRDefault="00842789" w:rsidP="00DB4F02">
            <w:pPr>
              <w:pStyle w:val="TAL"/>
            </w:pPr>
            <w:r w:rsidRPr="001A1576">
              <w:t>n41</w:t>
            </w:r>
          </w:p>
        </w:tc>
        <w:tc>
          <w:tcPr>
            <w:tcW w:w="1243" w:type="dxa"/>
            <w:shd w:val="clear" w:color="auto" w:fill="auto"/>
            <w:vAlign w:val="center"/>
          </w:tcPr>
          <w:p w14:paraId="4E7541D2" w14:textId="77777777" w:rsidR="00842789" w:rsidRPr="001A1576" w:rsidRDefault="00842789" w:rsidP="00DB4F02">
            <w:pPr>
              <w:pStyle w:val="TAC"/>
            </w:pPr>
            <w:r w:rsidRPr="001A1576">
              <w:t>47</w:t>
            </w:r>
          </w:p>
        </w:tc>
        <w:tc>
          <w:tcPr>
            <w:tcW w:w="1984" w:type="dxa"/>
          </w:tcPr>
          <w:p w14:paraId="036AEFBB" w14:textId="77777777" w:rsidR="00842789" w:rsidRPr="001A1576" w:rsidRDefault="00842789" w:rsidP="00DB4F02">
            <w:pPr>
              <w:pStyle w:val="TAC"/>
            </w:pPr>
            <w:r w:rsidRPr="001A1576">
              <w:t>6.5.3.3.</w:t>
            </w:r>
            <w:r>
              <w:t>3.</w:t>
            </w:r>
            <w:r w:rsidRPr="001A1576">
              <w:t>15</w:t>
            </w:r>
          </w:p>
        </w:tc>
        <w:tc>
          <w:tcPr>
            <w:tcW w:w="1560" w:type="dxa"/>
          </w:tcPr>
          <w:p w14:paraId="387B95A0" w14:textId="77777777" w:rsidR="00842789" w:rsidRPr="001A1576" w:rsidRDefault="00842789" w:rsidP="00DB4F02">
            <w:pPr>
              <w:pStyle w:val="TAC"/>
            </w:pPr>
            <w:r w:rsidRPr="001A1576">
              <w:t>Table 6.2.3.</w:t>
            </w:r>
            <w:r>
              <w:t>3.</w:t>
            </w:r>
            <w:r w:rsidRPr="001A1576">
              <w:t>18-2</w:t>
            </w:r>
          </w:p>
        </w:tc>
        <w:tc>
          <w:tcPr>
            <w:tcW w:w="666" w:type="dxa"/>
            <w:tcBorders>
              <w:top w:val="nil"/>
            </w:tcBorders>
            <w:shd w:val="clear" w:color="auto" w:fill="auto"/>
            <w:vAlign w:val="center"/>
          </w:tcPr>
          <w:p w14:paraId="7827F9E8" w14:textId="77777777" w:rsidR="00842789" w:rsidRPr="001A1576" w:rsidRDefault="00842789" w:rsidP="00DB4F02">
            <w:pPr>
              <w:pStyle w:val="TAC"/>
            </w:pPr>
          </w:p>
        </w:tc>
      </w:tr>
      <w:tr w:rsidR="00842789" w:rsidRPr="001A1576" w14:paraId="10AE7A6D" w14:textId="77777777" w:rsidTr="00DB4F02">
        <w:trPr>
          <w:trHeight w:val="187"/>
          <w:jc w:val="center"/>
        </w:trPr>
        <w:tc>
          <w:tcPr>
            <w:tcW w:w="1701" w:type="dxa"/>
            <w:tcBorders>
              <w:bottom w:val="nil"/>
            </w:tcBorders>
            <w:shd w:val="clear" w:color="auto" w:fill="auto"/>
            <w:vAlign w:val="center"/>
          </w:tcPr>
          <w:p w14:paraId="327E8A98" w14:textId="77777777" w:rsidR="00842789" w:rsidRPr="001A1576" w:rsidRDefault="00842789" w:rsidP="00DB4F02">
            <w:pPr>
              <w:pStyle w:val="TAC"/>
            </w:pPr>
            <w:r w:rsidRPr="001A1576">
              <w:t>CA_n28-n78</w:t>
            </w:r>
          </w:p>
        </w:tc>
        <w:tc>
          <w:tcPr>
            <w:tcW w:w="737" w:type="dxa"/>
            <w:vAlign w:val="center"/>
          </w:tcPr>
          <w:p w14:paraId="3B97A9CF" w14:textId="77777777" w:rsidR="00842789" w:rsidRPr="001A1576" w:rsidRDefault="00842789" w:rsidP="00DB4F02">
            <w:pPr>
              <w:pStyle w:val="TAL"/>
            </w:pPr>
            <w:r w:rsidRPr="001A1576">
              <w:t>n28</w:t>
            </w:r>
          </w:p>
        </w:tc>
        <w:tc>
          <w:tcPr>
            <w:tcW w:w="1243" w:type="dxa"/>
            <w:shd w:val="clear" w:color="auto" w:fill="auto"/>
            <w:vAlign w:val="center"/>
          </w:tcPr>
          <w:p w14:paraId="445A33B4" w14:textId="77777777" w:rsidR="00842789" w:rsidRPr="001A1576" w:rsidRDefault="00842789" w:rsidP="00DB4F02">
            <w:pPr>
              <w:pStyle w:val="TAC"/>
            </w:pPr>
            <w:r w:rsidRPr="001A1576">
              <w:t>17</w:t>
            </w:r>
          </w:p>
        </w:tc>
        <w:tc>
          <w:tcPr>
            <w:tcW w:w="1984" w:type="dxa"/>
          </w:tcPr>
          <w:p w14:paraId="537E617F" w14:textId="77777777" w:rsidR="00842789" w:rsidRPr="001A1576" w:rsidRDefault="00842789" w:rsidP="00DB4F02">
            <w:pPr>
              <w:pStyle w:val="TAC"/>
            </w:pPr>
            <w:r w:rsidRPr="001A1576">
              <w:t>6.5.3.3.</w:t>
            </w:r>
            <w:r>
              <w:t>3.</w:t>
            </w:r>
            <w:r w:rsidRPr="001A1576">
              <w:t>2</w:t>
            </w:r>
          </w:p>
        </w:tc>
        <w:tc>
          <w:tcPr>
            <w:tcW w:w="1560" w:type="dxa"/>
          </w:tcPr>
          <w:p w14:paraId="326F2E90" w14:textId="77777777" w:rsidR="00842789" w:rsidRPr="001A1576" w:rsidRDefault="00842789" w:rsidP="00DB4F02">
            <w:pPr>
              <w:pStyle w:val="TAC"/>
            </w:pPr>
            <w:r w:rsidRPr="001A1576">
              <w:t>N/A</w:t>
            </w:r>
          </w:p>
        </w:tc>
        <w:tc>
          <w:tcPr>
            <w:tcW w:w="666" w:type="dxa"/>
            <w:vAlign w:val="center"/>
          </w:tcPr>
          <w:p w14:paraId="6E5A1397" w14:textId="77777777" w:rsidR="00842789" w:rsidRPr="001A1576" w:rsidRDefault="00842789" w:rsidP="00DB4F02">
            <w:pPr>
              <w:pStyle w:val="TAC"/>
            </w:pPr>
            <w:r w:rsidRPr="001A1576">
              <w:t>2</w:t>
            </w:r>
          </w:p>
        </w:tc>
      </w:tr>
      <w:tr w:rsidR="00842789" w:rsidRPr="001A1576" w14:paraId="7D3A9B90" w14:textId="77777777" w:rsidTr="00DB4F02">
        <w:trPr>
          <w:trHeight w:val="187"/>
          <w:jc w:val="center"/>
        </w:trPr>
        <w:tc>
          <w:tcPr>
            <w:tcW w:w="1701" w:type="dxa"/>
            <w:tcBorders>
              <w:bottom w:val="nil"/>
            </w:tcBorders>
            <w:shd w:val="clear" w:color="auto" w:fill="auto"/>
            <w:vAlign w:val="center"/>
          </w:tcPr>
          <w:p w14:paraId="109B50BD" w14:textId="77777777" w:rsidR="00842789" w:rsidRPr="001A1576" w:rsidRDefault="00842789" w:rsidP="00DB4F02">
            <w:pPr>
              <w:pStyle w:val="TAC"/>
            </w:pPr>
            <w:r w:rsidRPr="001A1576">
              <w:t>CA_n28-n79</w:t>
            </w:r>
          </w:p>
        </w:tc>
        <w:tc>
          <w:tcPr>
            <w:tcW w:w="737" w:type="dxa"/>
            <w:vAlign w:val="center"/>
          </w:tcPr>
          <w:p w14:paraId="31750B6C" w14:textId="77777777" w:rsidR="00842789" w:rsidRPr="001A1576" w:rsidRDefault="00842789" w:rsidP="00DB4F02">
            <w:pPr>
              <w:pStyle w:val="TAL"/>
            </w:pPr>
            <w:r w:rsidRPr="001A1576">
              <w:t>n28</w:t>
            </w:r>
          </w:p>
        </w:tc>
        <w:tc>
          <w:tcPr>
            <w:tcW w:w="1243" w:type="dxa"/>
            <w:shd w:val="clear" w:color="auto" w:fill="auto"/>
            <w:vAlign w:val="center"/>
          </w:tcPr>
          <w:p w14:paraId="724400E1" w14:textId="77777777" w:rsidR="00842789" w:rsidRPr="001A1576" w:rsidRDefault="00842789" w:rsidP="00DB4F02">
            <w:pPr>
              <w:pStyle w:val="TAC"/>
            </w:pPr>
            <w:r w:rsidRPr="001A1576">
              <w:t>17</w:t>
            </w:r>
          </w:p>
        </w:tc>
        <w:tc>
          <w:tcPr>
            <w:tcW w:w="1984" w:type="dxa"/>
          </w:tcPr>
          <w:p w14:paraId="35E29EFE" w14:textId="77777777" w:rsidR="00842789" w:rsidRPr="001A1576" w:rsidRDefault="00842789" w:rsidP="00DB4F02">
            <w:pPr>
              <w:pStyle w:val="TAC"/>
            </w:pPr>
            <w:r w:rsidRPr="001A1576">
              <w:t>6.5.3.3.</w:t>
            </w:r>
            <w:r>
              <w:t>3.</w:t>
            </w:r>
            <w:r w:rsidRPr="001A1576">
              <w:t>2</w:t>
            </w:r>
          </w:p>
        </w:tc>
        <w:tc>
          <w:tcPr>
            <w:tcW w:w="1560" w:type="dxa"/>
          </w:tcPr>
          <w:p w14:paraId="51FA3570" w14:textId="77777777" w:rsidR="00842789" w:rsidRPr="001A1576" w:rsidRDefault="00842789" w:rsidP="00DB4F02">
            <w:pPr>
              <w:pStyle w:val="TAC"/>
            </w:pPr>
            <w:r w:rsidRPr="001A1576">
              <w:t>N/A</w:t>
            </w:r>
          </w:p>
        </w:tc>
        <w:tc>
          <w:tcPr>
            <w:tcW w:w="666" w:type="dxa"/>
            <w:vAlign w:val="center"/>
          </w:tcPr>
          <w:p w14:paraId="06E0E840" w14:textId="77777777" w:rsidR="00842789" w:rsidRPr="001A1576" w:rsidRDefault="00842789" w:rsidP="00DB4F02">
            <w:pPr>
              <w:pStyle w:val="TAC"/>
            </w:pPr>
            <w:r w:rsidRPr="001A1576">
              <w:t>2</w:t>
            </w:r>
          </w:p>
        </w:tc>
      </w:tr>
      <w:tr w:rsidR="00842789" w:rsidRPr="001A1576" w14:paraId="733F5196" w14:textId="77777777" w:rsidTr="00DB4F02">
        <w:trPr>
          <w:trHeight w:val="187"/>
          <w:jc w:val="center"/>
        </w:trPr>
        <w:tc>
          <w:tcPr>
            <w:tcW w:w="1701" w:type="dxa"/>
            <w:tcBorders>
              <w:bottom w:val="nil"/>
            </w:tcBorders>
            <w:shd w:val="clear" w:color="auto" w:fill="auto"/>
            <w:vAlign w:val="center"/>
          </w:tcPr>
          <w:p w14:paraId="4C6EEBFB" w14:textId="77777777" w:rsidR="00842789" w:rsidRPr="005016F4" w:rsidRDefault="00842789" w:rsidP="00DB4F02">
            <w:pPr>
              <w:pStyle w:val="TAC"/>
            </w:pPr>
            <w:r w:rsidRPr="005016F4">
              <w:t>CA_n41-n77</w:t>
            </w:r>
          </w:p>
        </w:tc>
        <w:tc>
          <w:tcPr>
            <w:tcW w:w="737" w:type="dxa"/>
            <w:vAlign w:val="center"/>
          </w:tcPr>
          <w:p w14:paraId="565FE203" w14:textId="77777777" w:rsidR="00842789" w:rsidRPr="005016F4" w:rsidRDefault="00842789" w:rsidP="00DB4F02">
            <w:pPr>
              <w:pStyle w:val="TAL"/>
            </w:pPr>
            <w:r w:rsidRPr="005016F4">
              <w:t>n41</w:t>
            </w:r>
          </w:p>
        </w:tc>
        <w:tc>
          <w:tcPr>
            <w:tcW w:w="1243" w:type="dxa"/>
            <w:shd w:val="clear" w:color="auto" w:fill="auto"/>
            <w:vAlign w:val="center"/>
          </w:tcPr>
          <w:p w14:paraId="376E6129" w14:textId="77777777" w:rsidR="00842789" w:rsidRPr="005016F4" w:rsidRDefault="00842789" w:rsidP="00DB4F02">
            <w:pPr>
              <w:pStyle w:val="TAC"/>
            </w:pPr>
            <w:r w:rsidRPr="005016F4">
              <w:t>47</w:t>
            </w:r>
          </w:p>
        </w:tc>
        <w:tc>
          <w:tcPr>
            <w:tcW w:w="1984" w:type="dxa"/>
          </w:tcPr>
          <w:p w14:paraId="20923418" w14:textId="77777777" w:rsidR="00842789" w:rsidRPr="005016F4" w:rsidRDefault="00842789" w:rsidP="00DB4F02">
            <w:pPr>
              <w:pStyle w:val="TAC"/>
            </w:pPr>
            <w:r w:rsidRPr="005016F4">
              <w:t>6.5.3.3.15</w:t>
            </w:r>
          </w:p>
        </w:tc>
        <w:tc>
          <w:tcPr>
            <w:tcW w:w="1560" w:type="dxa"/>
          </w:tcPr>
          <w:p w14:paraId="23E53A29" w14:textId="77777777" w:rsidR="00842789" w:rsidRPr="005016F4" w:rsidRDefault="00842789" w:rsidP="00DB4F02">
            <w:pPr>
              <w:pStyle w:val="TAC"/>
            </w:pPr>
            <w:r w:rsidRPr="005016F4">
              <w:t>Table 6.2.3.18-2</w:t>
            </w:r>
          </w:p>
        </w:tc>
        <w:tc>
          <w:tcPr>
            <w:tcW w:w="666" w:type="dxa"/>
            <w:vAlign w:val="center"/>
          </w:tcPr>
          <w:p w14:paraId="2BF50EA3" w14:textId="77777777" w:rsidR="00842789" w:rsidRPr="005016F4" w:rsidRDefault="00842789" w:rsidP="00DB4F02">
            <w:pPr>
              <w:pStyle w:val="TAC"/>
            </w:pPr>
          </w:p>
        </w:tc>
      </w:tr>
      <w:tr w:rsidR="00842789" w:rsidRPr="001A1576" w14:paraId="7B28751D" w14:textId="77777777" w:rsidTr="00DB4F02">
        <w:trPr>
          <w:trHeight w:val="187"/>
          <w:jc w:val="center"/>
        </w:trPr>
        <w:tc>
          <w:tcPr>
            <w:tcW w:w="1701" w:type="dxa"/>
            <w:shd w:val="clear" w:color="auto" w:fill="auto"/>
            <w:vAlign w:val="center"/>
          </w:tcPr>
          <w:p w14:paraId="5F29E78B" w14:textId="77777777" w:rsidR="00842789" w:rsidRPr="001A1576" w:rsidRDefault="00842789" w:rsidP="00DB4F02">
            <w:pPr>
              <w:pStyle w:val="TAC"/>
            </w:pPr>
            <w:r w:rsidRPr="001A1576">
              <w:t>CA_n41-n79</w:t>
            </w:r>
          </w:p>
        </w:tc>
        <w:tc>
          <w:tcPr>
            <w:tcW w:w="737" w:type="dxa"/>
            <w:vAlign w:val="center"/>
          </w:tcPr>
          <w:p w14:paraId="65A4A9AB" w14:textId="77777777" w:rsidR="00842789" w:rsidRPr="001A1576" w:rsidRDefault="00842789" w:rsidP="00DB4F02">
            <w:pPr>
              <w:pStyle w:val="TAL"/>
            </w:pPr>
            <w:r w:rsidRPr="001A1576">
              <w:t>n41</w:t>
            </w:r>
          </w:p>
        </w:tc>
        <w:tc>
          <w:tcPr>
            <w:tcW w:w="1243" w:type="dxa"/>
            <w:shd w:val="clear" w:color="auto" w:fill="auto"/>
            <w:vAlign w:val="center"/>
          </w:tcPr>
          <w:p w14:paraId="790DEDB8" w14:textId="77777777" w:rsidR="00842789" w:rsidRPr="001A1576" w:rsidRDefault="00842789" w:rsidP="00DB4F02">
            <w:pPr>
              <w:pStyle w:val="TAC"/>
            </w:pPr>
            <w:r w:rsidRPr="001A1576">
              <w:t>47</w:t>
            </w:r>
          </w:p>
        </w:tc>
        <w:tc>
          <w:tcPr>
            <w:tcW w:w="1984" w:type="dxa"/>
          </w:tcPr>
          <w:p w14:paraId="26659B90" w14:textId="77777777" w:rsidR="00842789" w:rsidRPr="001A1576" w:rsidRDefault="00842789" w:rsidP="00DB4F02">
            <w:pPr>
              <w:pStyle w:val="TAC"/>
            </w:pPr>
            <w:r w:rsidRPr="001A1576">
              <w:t>6.5.3.3.</w:t>
            </w:r>
            <w:r>
              <w:t>3.</w:t>
            </w:r>
            <w:r w:rsidRPr="001A1576">
              <w:t>15</w:t>
            </w:r>
          </w:p>
        </w:tc>
        <w:tc>
          <w:tcPr>
            <w:tcW w:w="1560" w:type="dxa"/>
          </w:tcPr>
          <w:p w14:paraId="230DB68F" w14:textId="77777777" w:rsidR="00842789" w:rsidRPr="001A1576" w:rsidRDefault="00842789" w:rsidP="00DB4F02">
            <w:pPr>
              <w:pStyle w:val="TAC"/>
            </w:pPr>
            <w:r w:rsidRPr="001A1576">
              <w:t>Table 6.2.3.</w:t>
            </w:r>
            <w:r>
              <w:t>3.</w:t>
            </w:r>
            <w:r w:rsidRPr="001A1576">
              <w:t>18-2</w:t>
            </w:r>
          </w:p>
        </w:tc>
        <w:tc>
          <w:tcPr>
            <w:tcW w:w="666" w:type="dxa"/>
            <w:vAlign w:val="center"/>
          </w:tcPr>
          <w:p w14:paraId="60215E38" w14:textId="77777777" w:rsidR="00842789" w:rsidRPr="001A1576" w:rsidRDefault="00842789" w:rsidP="00DB4F02">
            <w:pPr>
              <w:pStyle w:val="TAC"/>
            </w:pPr>
          </w:p>
        </w:tc>
      </w:tr>
      <w:tr w:rsidR="00842789" w:rsidRPr="001A1576" w14:paraId="3BC7F8C6" w14:textId="77777777" w:rsidTr="00DB4F02">
        <w:trPr>
          <w:trHeight w:val="187"/>
          <w:jc w:val="center"/>
        </w:trPr>
        <w:tc>
          <w:tcPr>
            <w:tcW w:w="7891" w:type="dxa"/>
            <w:gridSpan w:val="6"/>
          </w:tcPr>
          <w:p w14:paraId="5A21D384" w14:textId="77777777" w:rsidR="00842789" w:rsidRPr="001A1576" w:rsidRDefault="00842789" w:rsidP="00DB4F02">
            <w:pPr>
              <w:pStyle w:val="TAN"/>
            </w:pPr>
            <w:r w:rsidRPr="001A1576">
              <w:t>NOTE 1:</w:t>
            </w:r>
            <w:r w:rsidRPr="001A1576">
              <w:tab/>
              <w:t>NS_05U, NS_43U and NS_100 can be signalled for NR bands that have UTRA services deployed and the requirements in clause 6.5.2.4.2 are only applicable to the signalling carrier.</w:t>
            </w:r>
          </w:p>
          <w:p w14:paraId="5EBC6411" w14:textId="77777777" w:rsidR="00842789" w:rsidRPr="001A1576" w:rsidRDefault="00842789" w:rsidP="00DB4F02">
            <w:pPr>
              <w:pStyle w:val="TAN"/>
            </w:pPr>
            <w:r w:rsidRPr="001A1576">
              <w:t>NOTE 2:</w:t>
            </w:r>
            <w:r w:rsidRPr="001A1576">
              <w:tab/>
              <w:t>Applicable when the assigned NR carrier is confined within 718 MHz and 748 MHz and when the channel bandwidth used is 5 or 10 MHz.</w:t>
            </w:r>
          </w:p>
          <w:p w14:paraId="7C57B657" w14:textId="77777777" w:rsidR="00842789" w:rsidRPr="001A1576" w:rsidRDefault="00842789" w:rsidP="00DB4F02">
            <w:pPr>
              <w:pStyle w:val="TAN"/>
            </w:pPr>
            <w:r w:rsidRPr="001A1576">
              <w:t>NOTE 3:</w:t>
            </w:r>
            <w:r w:rsidRPr="001A1576">
              <w:tab/>
              <w:t>TBD</w:t>
            </w:r>
          </w:p>
          <w:p w14:paraId="4BFB2376" w14:textId="77777777" w:rsidR="00842789" w:rsidRPr="001A1576" w:rsidRDefault="00842789" w:rsidP="00DB4F02">
            <w:pPr>
              <w:pStyle w:val="TAN"/>
            </w:pPr>
            <w:r w:rsidRPr="001A1576">
              <w:t>NOTE 4:</w:t>
            </w:r>
            <w:r w:rsidRPr="001A1576">
              <w:tab/>
              <w:t>TBD</w:t>
            </w:r>
          </w:p>
          <w:p w14:paraId="7C8C4972" w14:textId="77777777" w:rsidR="00842789" w:rsidRPr="001A1576" w:rsidRDefault="00842789" w:rsidP="00DB4F02">
            <w:pPr>
              <w:pStyle w:val="TAN"/>
            </w:pPr>
            <w:r w:rsidRPr="001A1576">
              <w:t>NOTE 5:</w:t>
            </w:r>
            <w:r w:rsidRPr="001A1576">
              <w:tab/>
              <w:t>TBD</w:t>
            </w:r>
          </w:p>
          <w:p w14:paraId="2CEA839D" w14:textId="77777777" w:rsidR="00842789" w:rsidRPr="001A1576" w:rsidRDefault="00842789" w:rsidP="00DB4F02">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019F9C80" w14:textId="77777777" w:rsidR="00842789" w:rsidRPr="001A1576" w:rsidRDefault="00842789" w:rsidP="00842789">
      <w:pPr>
        <w:rPr>
          <w:lang w:eastAsia="zh-CN"/>
        </w:rPr>
      </w:pPr>
    </w:p>
    <w:p w14:paraId="6343826F" w14:textId="77777777" w:rsidR="00842789" w:rsidRPr="001A1576" w:rsidRDefault="00842789" w:rsidP="00842789">
      <w:pPr>
        <w:pStyle w:val="40"/>
      </w:pPr>
      <w:bookmarkStart w:id="402" w:name="_Toc27477852"/>
      <w:bookmarkStart w:id="403" w:name="_Toc36226536"/>
      <w:bookmarkStart w:id="404" w:name="_Toc44323793"/>
      <w:bookmarkStart w:id="405" w:name="_Toc52989973"/>
      <w:bookmarkStart w:id="406" w:name="_Toc60823169"/>
      <w:bookmarkStart w:id="407" w:name="_Toc60825091"/>
      <w:bookmarkStart w:id="408" w:name="_Toc69305988"/>
      <w:bookmarkStart w:id="409" w:name="_Toc69309807"/>
      <w:bookmarkStart w:id="410" w:name="_Toc76020119"/>
      <w:bookmarkStart w:id="411" w:name="_Toc83720593"/>
      <w:bookmarkStart w:id="412" w:name="_Toc90916449"/>
      <w:bookmarkStart w:id="413" w:name="_Toc90916646"/>
      <w:bookmarkStart w:id="414" w:name="_Toc90917402"/>
      <w:r w:rsidRPr="001A1576">
        <w:t>6.2A.3.1</w:t>
      </w:r>
      <w:r w:rsidRPr="001A1576">
        <w:tab/>
        <w:t>UE additional maximum output power reduction for CA (2UL CA)</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2FEFD569" w14:textId="77777777" w:rsidR="00842789" w:rsidRDefault="00842789" w:rsidP="00842789">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1EDAF078" w14:textId="77777777" w:rsidR="00842789" w:rsidRPr="001A1576" w:rsidRDefault="00842789" w:rsidP="00842789">
      <w:pPr>
        <w:pStyle w:val="EditorsNote"/>
        <w:rPr>
          <w:rFonts w:eastAsia="Malgun Gothic"/>
        </w:rPr>
      </w:pPr>
      <w:r>
        <w:rPr>
          <w:rFonts w:eastAsia="Malgun Gothic"/>
        </w:rPr>
        <w:t>-</w:t>
      </w:r>
      <w:r>
        <w:rPr>
          <w:rFonts w:eastAsia="Malgun Gothic"/>
        </w:rPr>
        <w:tab/>
      </w:r>
      <w:r w:rsidRPr="00BE5F2F">
        <w:t>For intra-band non-contiguous CA, tests for network signalling value other than NS_04 are not complete.</w:t>
      </w:r>
    </w:p>
    <w:p w14:paraId="5047DE78" w14:textId="77777777" w:rsidR="00842789" w:rsidRPr="001A1576" w:rsidRDefault="00842789" w:rsidP="00842789">
      <w:pPr>
        <w:pStyle w:val="H6"/>
      </w:pPr>
      <w:r w:rsidRPr="001A1576">
        <w:t>6.2A.3.1.1</w:t>
      </w:r>
      <w:r w:rsidRPr="001A1576">
        <w:tab/>
        <w:t>Test purpose</w:t>
      </w:r>
    </w:p>
    <w:p w14:paraId="702E883E" w14:textId="77777777" w:rsidR="00842789" w:rsidRPr="001A1576" w:rsidRDefault="00842789" w:rsidP="00842789">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1A1576">
        <w:rPr>
          <w:i/>
        </w:rPr>
        <w:t xml:space="preserve">additionalSpectrumEmission. </w:t>
      </w:r>
      <w:r w:rsidRPr="001A1576">
        <w:t xml:space="preserve">Throughout this specification, the notion of indication or signalling of an NS value refers to the corresponding indication of an NR frequency band number of the applicable operating band, the IE </w:t>
      </w:r>
      <w:r w:rsidRPr="001A1576">
        <w:rPr>
          <w:i/>
          <w:lang w:eastAsia="x-none"/>
        </w:rPr>
        <w:t>freqBandIndicatorNR</w:t>
      </w:r>
      <w:r w:rsidRPr="001A1576">
        <w:t xml:space="preserve"> and an associated value of </w:t>
      </w:r>
      <w:r w:rsidRPr="001A1576">
        <w:rPr>
          <w:i/>
        </w:rPr>
        <w:t xml:space="preserve">additionalSpectrumEmission </w:t>
      </w:r>
      <w:r w:rsidRPr="001A1576">
        <w:t>in the relevant RRC information elements [6].</w:t>
      </w:r>
    </w:p>
    <w:p w14:paraId="442DACE2" w14:textId="77777777" w:rsidR="00842789" w:rsidRPr="001A1576" w:rsidRDefault="00842789" w:rsidP="00842789">
      <w:r w:rsidRPr="001A1576">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274E2568" w14:textId="77777777" w:rsidR="00842789" w:rsidRPr="001A1576" w:rsidRDefault="00842789" w:rsidP="00842789">
      <w:pPr>
        <w:pStyle w:val="H6"/>
      </w:pPr>
      <w:r w:rsidRPr="001A1576">
        <w:t>6.2A.3.1.2</w:t>
      </w:r>
      <w:r w:rsidRPr="001A1576">
        <w:tab/>
        <w:t>Test applicability</w:t>
      </w:r>
    </w:p>
    <w:p w14:paraId="7BFDCF4F" w14:textId="77777777" w:rsidR="00842789" w:rsidRPr="001A1576" w:rsidRDefault="00842789" w:rsidP="00842789">
      <w:r w:rsidRPr="001A1576">
        <w:t xml:space="preserve">The requirements of this test apply in test case 6.5A.2.3 Additional Spectrum Emission mask for CA for network signalling values </w:t>
      </w:r>
      <w:r w:rsidRPr="00BE5F2F">
        <w:t>CA_NS_04</w:t>
      </w:r>
      <w:r w:rsidRPr="001A1576">
        <w:t xml:space="preserve"> to all types of NR UE release 15 and forward.</w:t>
      </w:r>
    </w:p>
    <w:p w14:paraId="5307034F" w14:textId="77777777" w:rsidR="00842789" w:rsidRPr="001A1576" w:rsidRDefault="00842789" w:rsidP="00842789">
      <w:r w:rsidRPr="001A1576">
        <w:t xml:space="preserve">The requirements of this test apply in test case 6.5A.3.3 Additional Spurious Emissions for CA for network signalling values </w:t>
      </w:r>
      <w:r w:rsidRPr="00BE5F2F">
        <w:t>CA_NS_04</w:t>
      </w:r>
      <w:r w:rsidRPr="001A1576">
        <w:t xml:space="preserve"> to all types of NR UE release 15 and forward.</w:t>
      </w:r>
    </w:p>
    <w:p w14:paraId="4F16C00B" w14:textId="77777777" w:rsidR="00842789" w:rsidRPr="001A1576" w:rsidRDefault="00842789" w:rsidP="00842789">
      <w:pPr>
        <w:pStyle w:val="H6"/>
      </w:pPr>
      <w:r w:rsidRPr="001A1576">
        <w:t>6.2A.3.1.3</w:t>
      </w:r>
      <w:r w:rsidRPr="001A1576">
        <w:tab/>
        <w:t>Minimum conformance requirements</w:t>
      </w:r>
    </w:p>
    <w:p w14:paraId="36D257BD" w14:textId="77777777" w:rsidR="00842789" w:rsidRPr="001A1576" w:rsidRDefault="00842789" w:rsidP="00842789">
      <w:r w:rsidRPr="001A1576">
        <w:t xml:space="preserve"> The minimum conformance requirements are defined in 6.2A.3.0.</w:t>
      </w:r>
    </w:p>
    <w:p w14:paraId="3E7CBD29" w14:textId="77777777" w:rsidR="00842789" w:rsidRPr="001A1576" w:rsidRDefault="00842789" w:rsidP="00842789">
      <w:pPr>
        <w:pStyle w:val="H6"/>
      </w:pPr>
      <w:r w:rsidRPr="001A1576">
        <w:t>6.2A.3.1.4</w:t>
      </w:r>
      <w:r w:rsidRPr="001A1576">
        <w:tab/>
        <w:t>Test description</w:t>
      </w:r>
    </w:p>
    <w:p w14:paraId="52719D05" w14:textId="77777777" w:rsidR="00842789" w:rsidRPr="001A1576" w:rsidRDefault="00842789" w:rsidP="00842789">
      <w:pPr>
        <w:pStyle w:val="H6"/>
      </w:pPr>
      <w:r w:rsidRPr="001A1576">
        <w:t>6.2A.3.1.4.1</w:t>
      </w:r>
      <w:r w:rsidRPr="001A1576">
        <w:tab/>
        <w:t>Initial conditions</w:t>
      </w:r>
    </w:p>
    <w:p w14:paraId="6BA19B76" w14:textId="77777777" w:rsidR="00842789" w:rsidRPr="001A1576" w:rsidRDefault="00842789" w:rsidP="00842789">
      <w:r w:rsidRPr="001A1576">
        <w:t>Initial conditions are a set of test configurations the UE needs to be tested in and the steps for the SS to take with the UE to reach the correct measurement state. For the UE maximum output power modified by A-MPR specified in</w:t>
      </w:r>
      <w:r w:rsidRPr="001A1576">
        <w:rPr>
          <w:rFonts w:ascii="Helvetica" w:hAnsi="Helvetica"/>
        </w:rPr>
        <w:t xml:space="preserve"> </w:t>
      </w:r>
      <w:r w:rsidRPr="001A1576">
        <w:t>table 6.2A.3.0.3-1, the power limits specified in subclause 6.2A.4.1.3 apply.</w:t>
      </w:r>
    </w:p>
    <w:p w14:paraId="31D5E51F" w14:textId="77777777" w:rsidR="00842789" w:rsidRPr="001A1576" w:rsidRDefault="00842789" w:rsidP="00842789">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75C3956C" w14:textId="77777777" w:rsidR="00842789" w:rsidRPr="001A1576" w:rsidRDefault="00842789" w:rsidP="00842789">
      <w:pPr>
        <w:pStyle w:val="TH"/>
      </w:pPr>
      <w:r w:rsidRPr="001A1576">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42789" w:rsidRPr="001A1576" w14:paraId="50F7C25C" w14:textId="77777777" w:rsidTr="00DB4F02">
        <w:tc>
          <w:tcPr>
            <w:tcW w:w="9854" w:type="dxa"/>
            <w:gridSpan w:val="9"/>
            <w:shd w:val="clear" w:color="auto" w:fill="auto"/>
            <w:vAlign w:val="center"/>
          </w:tcPr>
          <w:p w14:paraId="6B485528" w14:textId="77777777" w:rsidR="00842789" w:rsidRPr="001A1576" w:rsidRDefault="00842789" w:rsidP="00DB4F02">
            <w:pPr>
              <w:pStyle w:val="TAH"/>
            </w:pPr>
            <w:r w:rsidRPr="001A1576">
              <w:t xml:space="preserve">Initial Conditions </w:t>
            </w:r>
          </w:p>
        </w:tc>
      </w:tr>
      <w:tr w:rsidR="00842789" w:rsidRPr="001A1576" w14:paraId="2B2F14AE" w14:textId="77777777" w:rsidTr="00DB4F02">
        <w:tc>
          <w:tcPr>
            <w:tcW w:w="4644" w:type="dxa"/>
            <w:gridSpan w:val="5"/>
            <w:shd w:val="clear" w:color="auto" w:fill="auto"/>
          </w:tcPr>
          <w:p w14:paraId="4BE833BD" w14:textId="77777777" w:rsidR="00842789" w:rsidRPr="001A1576" w:rsidRDefault="00842789" w:rsidP="00DB4F02">
            <w:pPr>
              <w:pStyle w:val="TAL"/>
            </w:pPr>
            <w:r w:rsidRPr="001A1576">
              <w:t>Test Environment as specified in TS 38.508-1 [5] clause 4.1</w:t>
            </w:r>
          </w:p>
        </w:tc>
        <w:tc>
          <w:tcPr>
            <w:tcW w:w="5210" w:type="dxa"/>
            <w:gridSpan w:val="4"/>
            <w:shd w:val="clear" w:color="auto" w:fill="auto"/>
          </w:tcPr>
          <w:p w14:paraId="2615BE37" w14:textId="77777777" w:rsidR="00842789" w:rsidRPr="001A1576" w:rsidRDefault="00842789" w:rsidP="00DB4F02">
            <w:pPr>
              <w:pStyle w:val="TAL"/>
            </w:pPr>
            <w:r w:rsidRPr="001A1576">
              <w:t>Normal</w:t>
            </w:r>
          </w:p>
        </w:tc>
      </w:tr>
      <w:tr w:rsidR="00842789" w:rsidRPr="001A1576" w14:paraId="01648221" w14:textId="77777777" w:rsidTr="00DB4F02">
        <w:tc>
          <w:tcPr>
            <w:tcW w:w="4644" w:type="dxa"/>
            <w:gridSpan w:val="5"/>
            <w:shd w:val="clear" w:color="auto" w:fill="auto"/>
          </w:tcPr>
          <w:p w14:paraId="483922BD" w14:textId="77777777" w:rsidR="00842789" w:rsidRPr="001A1576" w:rsidRDefault="00842789" w:rsidP="00DB4F02">
            <w:pPr>
              <w:pStyle w:val="TAL"/>
            </w:pPr>
            <w:r w:rsidRPr="001A1576">
              <w:t>Test Frequencies as specified in TS 38.508-1 [5] clause4.3.1.1.3 for inter band CA in FR1</w:t>
            </w:r>
          </w:p>
        </w:tc>
        <w:tc>
          <w:tcPr>
            <w:tcW w:w="5210" w:type="dxa"/>
            <w:gridSpan w:val="4"/>
            <w:shd w:val="clear" w:color="auto" w:fill="auto"/>
          </w:tcPr>
          <w:p w14:paraId="52F68A18" w14:textId="77777777" w:rsidR="00842789" w:rsidRPr="001A1576" w:rsidRDefault="00842789" w:rsidP="00DB4F02">
            <w:pPr>
              <w:pStyle w:val="TAL"/>
            </w:pPr>
            <w:r w:rsidRPr="001A1576">
              <w:t>Low range for PCC and SCC</w:t>
            </w:r>
          </w:p>
          <w:p w14:paraId="571CA7F7" w14:textId="77777777" w:rsidR="00842789" w:rsidRPr="001A1576" w:rsidRDefault="00842789" w:rsidP="00DB4F02">
            <w:pPr>
              <w:pStyle w:val="TAL"/>
            </w:pPr>
            <w:r w:rsidRPr="001A1576">
              <w:t>PCC specified in Table 6.2.3.4.1-18a and 6.2.3.4.1-18b</w:t>
            </w:r>
          </w:p>
        </w:tc>
      </w:tr>
      <w:tr w:rsidR="00842789" w:rsidRPr="001A1576" w14:paraId="094B6E46" w14:textId="77777777" w:rsidTr="00DB4F02">
        <w:tc>
          <w:tcPr>
            <w:tcW w:w="4644" w:type="dxa"/>
            <w:gridSpan w:val="5"/>
            <w:shd w:val="clear" w:color="auto" w:fill="auto"/>
          </w:tcPr>
          <w:p w14:paraId="07E0E5D6" w14:textId="77777777" w:rsidR="00842789" w:rsidRPr="001A1576" w:rsidRDefault="00842789" w:rsidP="00DB4F02">
            <w:pPr>
              <w:pStyle w:val="TAL"/>
            </w:pPr>
            <w:r w:rsidRPr="001A1576">
              <w:t>Test Channel Bandwidths as specified in TS 38.508-1 [5] clause 4.3.1</w:t>
            </w:r>
          </w:p>
        </w:tc>
        <w:tc>
          <w:tcPr>
            <w:tcW w:w="5210" w:type="dxa"/>
            <w:gridSpan w:val="4"/>
            <w:shd w:val="clear" w:color="auto" w:fill="auto"/>
          </w:tcPr>
          <w:p w14:paraId="59DDFEE9" w14:textId="77777777" w:rsidR="00842789" w:rsidRPr="001A1576" w:rsidRDefault="00842789" w:rsidP="00DB4F02">
            <w:pPr>
              <w:pStyle w:val="TAL"/>
              <w:rPr>
                <w:lang w:eastAsia="zh-CN"/>
              </w:rPr>
            </w:pPr>
            <w:r w:rsidRPr="001A1576">
              <w:rPr>
                <w:lang w:eastAsia="zh-CN"/>
              </w:rPr>
              <w:t>See Ch BW column for PCC</w:t>
            </w:r>
          </w:p>
          <w:p w14:paraId="34891084" w14:textId="77777777" w:rsidR="00842789" w:rsidRPr="001A1576" w:rsidRDefault="00842789" w:rsidP="00DB4F02">
            <w:pPr>
              <w:pStyle w:val="TAL"/>
            </w:pPr>
            <w:r w:rsidRPr="001A1576">
              <w:rPr>
                <w:lang w:eastAsia="zh-CN"/>
              </w:rPr>
              <w:t xml:space="preserve">Lowest </w:t>
            </w:r>
            <w:r w:rsidRPr="001A1576">
              <w:t>N</w:t>
            </w:r>
            <w:r w:rsidRPr="001A1576">
              <w:rPr>
                <w:vertAlign w:val="subscript"/>
              </w:rPr>
              <w:t>RB_agg</w:t>
            </w:r>
            <w:r w:rsidRPr="001A1576">
              <w:t xml:space="preserve"> </w:t>
            </w:r>
            <w:r w:rsidRPr="001A1576">
              <w:rPr>
                <w:lang w:eastAsia="zh-CN"/>
              </w:rPr>
              <w:t>for SCC</w:t>
            </w:r>
          </w:p>
        </w:tc>
      </w:tr>
      <w:tr w:rsidR="00842789" w:rsidRPr="001A1576" w14:paraId="28DB5309" w14:textId="77777777" w:rsidTr="00DB4F02">
        <w:tc>
          <w:tcPr>
            <w:tcW w:w="4644" w:type="dxa"/>
            <w:gridSpan w:val="5"/>
            <w:shd w:val="clear" w:color="auto" w:fill="auto"/>
          </w:tcPr>
          <w:p w14:paraId="2DD2307F"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739B5366" w14:textId="77777777" w:rsidR="00842789" w:rsidRPr="001A1576" w:rsidRDefault="00842789" w:rsidP="00DB4F02">
            <w:pPr>
              <w:pStyle w:val="TAL"/>
            </w:pPr>
            <w:r w:rsidRPr="001A1576">
              <w:t>Lowest,Highest</w:t>
            </w:r>
          </w:p>
        </w:tc>
      </w:tr>
      <w:tr w:rsidR="00842789" w:rsidRPr="001A1576" w14:paraId="77FBF934" w14:textId="77777777" w:rsidTr="00DB4F02">
        <w:tc>
          <w:tcPr>
            <w:tcW w:w="9854" w:type="dxa"/>
            <w:gridSpan w:val="9"/>
            <w:shd w:val="clear" w:color="auto" w:fill="auto"/>
            <w:vAlign w:val="center"/>
          </w:tcPr>
          <w:p w14:paraId="010D582A" w14:textId="77777777" w:rsidR="00842789" w:rsidRPr="001A1576" w:rsidRDefault="00842789" w:rsidP="00DB4F02">
            <w:pPr>
              <w:pStyle w:val="TAH"/>
              <w:rPr>
                <w:lang w:eastAsia="zh-CN"/>
              </w:rPr>
            </w:pPr>
            <w:r w:rsidRPr="001A1576">
              <w:rPr>
                <w:lang w:eastAsia="zh-CN"/>
              </w:rPr>
              <w:t>Test Parameters</w:t>
            </w:r>
          </w:p>
        </w:tc>
      </w:tr>
      <w:tr w:rsidR="00842789" w:rsidRPr="001A1576" w14:paraId="6A2C4269" w14:textId="77777777" w:rsidTr="00DB4F02">
        <w:trPr>
          <w:trHeight w:val="176"/>
        </w:trPr>
        <w:tc>
          <w:tcPr>
            <w:tcW w:w="1231" w:type="dxa"/>
            <w:tcBorders>
              <w:bottom w:val="nil"/>
            </w:tcBorders>
            <w:shd w:val="clear" w:color="auto" w:fill="auto"/>
            <w:vAlign w:val="center"/>
          </w:tcPr>
          <w:p w14:paraId="189437B4" w14:textId="77777777" w:rsidR="00842789" w:rsidRPr="001A1576" w:rsidRDefault="00842789" w:rsidP="00DB4F02">
            <w:pPr>
              <w:pStyle w:val="TAH"/>
              <w:rPr>
                <w:lang w:eastAsia="zh-CN"/>
              </w:rPr>
            </w:pPr>
            <w:r w:rsidRPr="001A1576">
              <w:rPr>
                <w:lang w:eastAsia="zh-CN"/>
              </w:rPr>
              <w:t>Test ID</w:t>
            </w:r>
          </w:p>
        </w:tc>
        <w:tc>
          <w:tcPr>
            <w:tcW w:w="1232" w:type="dxa"/>
            <w:tcBorders>
              <w:bottom w:val="nil"/>
            </w:tcBorders>
            <w:shd w:val="clear" w:color="auto" w:fill="auto"/>
            <w:vAlign w:val="center"/>
          </w:tcPr>
          <w:p w14:paraId="0929C47E" w14:textId="77777777" w:rsidR="00842789" w:rsidRPr="001A1576" w:rsidRDefault="00842789" w:rsidP="00DB4F02">
            <w:pPr>
              <w:pStyle w:val="TAH"/>
              <w:rPr>
                <w:lang w:eastAsia="zh-CN"/>
              </w:rPr>
            </w:pPr>
            <w:r w:rsidRPr="001A1576">
              <w:t xml:space="preserve">DL </w:t>
            </w:r>
          </w:p>
        </w:tc>
        <w:tc>
          <w:tcPr>
            <w:tcW w:w="7391" w:type="dxa"/>
            <w:gridSpan w:val="7"/>
            <w:shd w:val="clear" w:color="auto" w:fill="auto"/>
            <w:vAlign w:val="center"/>
          </w:tcPr>
          <w:p w14:paraId="2263CFEC" w14:textId="77777777" w:rsidR="00842789" w:rsidRPr="001A1576" w:rsidRDefault="00842789" w:rsidP="00DB4F02">
            <w:pPr>
              <w:pStyle w:val="TAH"/>
              <w:rPr>
                <w:lang w:eastAsia="zh-CN"/>
              </w:rPr>
            </w:pPr>
            <w:r w:rsidRPr="001A1576">
              <w:rPr>
                <w:lang w:eastAsia="zh-CN"/>
              </w:rPr>
              <w:t>UL configuration</w:t>
            </w:r>
          </w:p>
        </w:tc>
      </w:tr>
      <w:tr w:rsidR="00842789" w:rsidRPr="001A1576" w14:paraId="738C7D50" w14:textId="77777777" w:rsidTr="00DB4F02">
        <w:trPr>
          <w:trHeight w:val="176"/>
        </w:trPr>
        <w:tc>
          <w:tcPr>
            <w:tcW w:w="1231" w:type="dxa"/>
            <w:tcBorders>
              <w:top w:val="nil"/>
              <w:bottom w:val="nil"/>
            </w:tcBorders>
            <w:shd w:val="clear" w:color="auto" w:fill="auto"/>
            <w:vAlign w:val="center"/>
          </w:tcPr>
          <w:p w14:paraId="3EFCA065" w14:textId="77777777" w:rsidR="00842789" w:rsidRPr="001A1576" w:rsidRDefault="00842789" w:rsidP="00DB4F02">
            <w:pPr>
              <w:pStyle w:val="TAH"/>
              <w:rPr>
                <w:lang w:eastAsia="zh-CN"/>
              </w:rPr>
            </w:pPr>
          </w:p>
        </w:tc>
        <w:tc>
          <w:tcPr>
            <w:tcW w:w="1232" w:type="dxa"/>
            <w:tcBorders>
              <w:top w:val="nil"/>
              <w:bottom w:val="nil"/>
            </w:tcBorders>
            <w:shd w:val="clear" w:color="auto" w:fill="auto"/>
            <w:vAlign w:val="center"/>
          </w:tcPr>
          <w:p w14:paraId="7CA20BE5" w14:textId="77777777" w:rsidR="00842789" w:rsidRPr="001A1576" w:rsidRDefault="00842789" w:rsidP="00DB4F02">
            <w:pPr>
              <w:pStyle w:val="TAH"/>
              <w:rPr>
                <w:lang w:eastAsia="zh-CN"/>
              </w:rPr>
            </w:pPr>
            <w:r w:rsidRPr="001A1576">
              <w:t>configuration</w:t>
            </w:r>
          </w:p>
        </w:tc>
        <w:tc>
          <w:tcPr>
            <w:tcW w:w="4591" w:type="dxa"/>
            <w:gridSpan w:val="5"/>
            <w:shd w:val="clear" w:color="auto" w:fill="auto"/>
            <w:vAlign w:val="center"/>
          </w:tcPr>
          <w:p w14:paraId="6FAF3BC9" w14:textId="77777777" w:rsidR="00842789" w:rsidRPr="001A1576" w:rsidRDefault="00842789" w:rsidP="00DB4F02">
            <w:pPr>
              <w:pStyle w:val="TAH"/>
              <w:rPr>
                <w:lang w:eastAsia="zh-CN"/>
              </w:rPr>
            </w:pPr>
            <w:r w:rsidRPr="001A1576">
              <w:rPr>
                <w:lang w:eastAsia="zh-CN"/>
              </w:rPr>
              <w:t>PCC</w:t>
            </w:r>
          </w:p>
        </w:tc>
        <w:tc>
          <w:tcPr>
            <w:tcW w:w="2800" w:type="dxa"/>
            <w:gridSpan w:val="2"/>
            <w:shd w:val="clear" w:color="auto" w:fill="auto"/>
            <w:vAlign w:val="center"/>
          </w:tcPr>
          <w:p w14:paraId="309587EE" w14:textId="77777777" w:rsidR="00842789" w:rsidRPr="001A1576" w:rsidRDefault="00842789" w:rsidP="00DB4F02">
            <w:pPr>
              <w:pStyle w:val="TAH"/>
              <w:rPr>
                <w:lang w:eastAsia="zh-CN"/>
              </w:rPr>
            </w:pPr>
            <w:r w:rsidRPr="001A1576">
              <w:rPr>
                <w:lang w:eastAsia="zh-CN"/>
              </w:rPr>
              <w:t>SCC</w:t>
            </w:r>
          </w:p>
        </w:tc>
      </w:tr>
      <w:tr w:rsidR="00842789" w:rsidRPr="001A1576" w14:paraId="104F06D6" w14:textId="77777777" w:rsidTr="00DB4F02">
        <w:trPr>
          <w:trHeight w:val="175"/>
        </w:trPr>
        <w:tc>
          <w:tcPr>
            <w:tcW w:w="1231" w:type="dxa"/>
            <w:tcBorders>
              <w:top w:val="nil"/>
            </w:tcBorders>
            <w:shd w:val="clear" w:color="auto" w:fill="auto"/>
            <w:vAlign w:val="center"/>
          </w:tcPr>
          <w:p w14:paraId="6FB06DAE" w14:textId="77777777" w:rsidR="00842789" w:rsidRPr="001A1576" w:rsidRDefault="00842789" w:rsidP="00DB4F02">
            <w:pPr>
              <w:pStyle w:val="TAH"/>
              <w:rPr>
                <w:lang w:eastAsia="zh-CN"/>
              </w:rPr>
            </w:pPr>
          </w:p>
        </w:tc>
        <w:tc>
          <w:tcPr>
            <w:tcW w:w="1232" w:type="dxa"/>
            <w:tcBorders>
              <w:top w:val="nil"/>
              <w:bottom w:val="single" w:sz="4" w:space="0" w:color="auto"/>
            </w:tcBorders>
            <w:shd w:val="clear" w:color="auto" w:fill="auto"/>
            <w:vAlign w:val="center"/>
          </w:tcPr>
          <w:p w14:paraId="5E6CA3B8" w14:textId="77777777" w:rsidR="00842789" w:rsidRPr="001A1576" w:rsidRDefault="00842789" w:rsidP="00DB4F02">
            <w:pPr>
              <w:pStyle w:val="TAH"/>
              <w:rPr>
                <w:lang w:eastAsia="zh-CN"/>
              </w:rPr>
            </w:pPr>
          </w:p>
        </w:tc>
        <w:tc>
          <w:tcPr>
            <w:tcW w:w="906" w:type="dxa"/>
            <w:shd w:val="clear" w:color="auto" w:fill="auto"/>
            <w:vAlign w:val="center"/>
          </w:tcPr>
          <w:p w14:paraId="08D1BF43" w14:textId="77777777" w:rsidR="00842789" w:rsidRPr="001A1576" w:rsidRDefault="00842789" w:rsidP="00DB4F02">
            <w:pPr>
              <w:pStyle w:val="TAH"/>
              <w:rPr>
                <w:vertAlign w:val="subscript"/>
                <w:lang w:eastAsia="zh-CN"/>
              </w:rPr>
            </w:pPr>
            <w:r w:rsidRPr="001A1576">
              <w:rPr>
                <w:lang w:eastAsia="zh-CN"/>
              </w:rPr>
              <w:t>F</w:t>
            </w:r>
            <w:r w:rsidRPr="001A1576">
              <w:rPr>
                <w:vertAlign w:val="subscript"/>
                <w:lang w:eastAsia="zh-CN"/>
              </w:rPr>
              <w:t>C</w:t>
            </w:r>
          </w:p>
          <w:p w14:paraId="71A312A7" w14:textId="77777777" w:rsidR="00842789" w:rsidRPr="001A1576" w:rsidRDefault="00842789" w:rsidP="00DB4F02">
            <w:pPr>
              <w:pStyle w:val="TAH"/>
              <w:rPr>
                <w:lang w:eastAsia="zh-CN"/>
              </w:rPr>
            </w:pPr>
            <w:r w:rsidRPr="001A1576">
              <w:rPr>
                <w:lang w:eastAsia="zh-CN"/>
              </w:rPr>
              <w:t>(MHz)</w:t>
            </w:r>
          </w:p>
        </w:tc>
        <w:tc>
          <w:tcPr>
            <w:tcW w:w="1134" w:type="dxa"/>
            <w:shd w:val="clear" w:color="auto" w:fill="auto"/>
            <w:vAlign w:val="center"/>
          </w:tcPr>
          <w:p w14:paraId="180F7C0B" w14:textId="77777777" w:rsidR="00842789" w:rsidRPr="001A1576" w:rsidRDefault="00842789" w:rsidP="00DB4F02">
            <w:pPr>
              <w:pStyle w:val="TAH"/>
              <w:rPr>
                <w:lang w:eastAsia="zh-CN"/>
              </w:rPr>
            </w:pPr>
            <w:r w:rsidRPr="001A1576">
              <w:rPr>
                <w:lang w:eastAsia="zh-CN"/>
              </w:rPr>
              <w:t>Ch BW (MHz)</w:t>
            </w:r>
          </w:p>
        </w:tc>
        <w:tc>
          <w:tcPr>
            <w:tcW w:w="1417" w:type="dxa"/>
            <w:gridSpan w:val="2"/>
            <w:shd w:val="clear" w:color="auto" w:fill="auto"/>
            <w:vAlign w:val="center"/>
          </w:tcPr>
          <w:p w14:paraId="251670B7" w14:textId="77777777" w:rsidR="00842789" w:rsidRPr="001A1576" w:rsidRDefault="00842789" w:rsidP="00DB4F02">
            <w:pPr>
              <w:pStyle w:val="TAH"/>
              <w:rPr>
                <w:lang w:eastAsia="zh-CN"/>
              </w:rPr>
            </w:pPr>
            <w:r w:rsidRPr="001A1576">
              <w:rPr>
                <w:lang w:eastAsia="zh-CN"/>
              </w:rPr>
              <w:t>Modulation</w:t>
            </w:r>
          </w:p>
        </w:tc>
        <w:tc>
          <w:tcPr>
            <w:tcW w:w="1134" w:type="dxa"/>
            <w:shd w:val="clear" w:color="auto" w:fill="auto"/>
            <w:vAlign w:val="center"/>
          </w:tcPr>
          <w:p w14:paraId="68EED13A" w14:textId="77777777" w:rsidR="00842789" w:rsidRPr="001A1576" w:rsidRDefault="00842789" w:rsidP="00DB4F02">
            <w:pPr>
              <w:pStyle w:val="TAH"/>
              <w:rPr>
                <w:lang w:eastAsia="zh-CN"/>
              </w:rPr>
            </w:pPr>
            <w:r w:rsidRPr="001A1576">
              <w:rPr>
                <w:lang w:eastAsia="zh-CN"/>
              </w:rPr>
              <w:t>RB allocation</w:t>
            </w:r>
          </w:p>
        </w:tc>
        <w:tc>
          <w:tcPr>
            <w:tcW w:w="1418" w:type="dxa"/>
            <w:shd w:val="clear" w:color="auto" w:fill="auto"/>
            <w:vAlign w:val="center"/>
          </w:tcPr>
          <w:p w14:paraId="2CDD997B" w14:textId="77777777" w:rsidR="00842789" w:rsidRPr="001A1576" w:rsidRDefault="00842789" w:rsidP="00DB4F02">
            <w:pPr>
              <w:pStyle w:val="TAH"/>
              <w:rPr>
                <w:lang w:eastAsia="zh-CN"/>
              </w:rPr>
            </w:pPr>
            <w:r w:rsidRPr="001A1576">
              <w:rPr>
                <w:lang w:eastAsia="zh-CN"/>
              </w:rPr>
              <w:t>Modulation</w:t>
            </w:r>
          </w:p>
        </w:tc>
        <w:tc>
          <w:tcPr>
            <w:tcW w:w="1382" w:type="dxa"/>
            <w:shd w:val="clear" w:color="auto" w:fill="auto"/>
            <w:vAlign w:val="center"/>
          </w:tcPr>
          <w:p w14:paraId="4C55BD61" w14:textId="77777777" w:rsidR="00842789" w:rsidRPr="001A1576" w:rsidRDefault="00842789" w:rsidP="00DB4F02">
            <w:pPr>
              <w:pStyle w:val="TAH"/>
              <w:rPr>
                <w:lang w:eastAsia="zh-CN"/>
              </w:rPr>
            </w:pPr>
            <w:r w:rsidRPr="001A1576">
              <w:rPr>
                <w:lang w:eastAsia="zh-CN"/>
              </w:rPr>
              <w:t>RB allocation</w:t>
            </w:r>
          </w:p>
        </w:tc>
      </w:tr>
      <w:tr w:rsidR="00842789" w:rsidRPr="001A1576" w14:paraId="4F5E6D59" w14:textId="77777777" w:rsidTr="00DB4F02">
        <w:trPr>
          <w:trHeight w:val="175"/>
        </w:trPr>
        <w:tc>
          <w:tcPr>
            <w:tcW w:w="1231" w:type="dxa"/>
            <w:shd w:val="clear" w:color="auto" w:fill="auto"/>
            <w:vAlign w:val="center"/>
          </w:tcPr>
          <w:p w14:paraId="42C5F5FE" w14:textId="77777777" w:rsidR="00842789" w:rsidRPr="001A1576" w:rsidRDefault="00842789" w:rsidP="00DB4F02">
            <w:pPr>
              <w:pStyle w:val="TAC"/>
              <w:rPr>
                <w:lang w:eastAsia="zh-CN"/>
              </w:rPr>
            </w:pPr>
            <w:r w:rsidRPr="001A1576">
              <w:rPr>
                <w:lang w:eastAsia="zh-CN"/>
              </w:rPr>
              <w:t>1</w:t>
            </w:r>
          </w:p>
        </w:tc>
        <w:tc>
          <w:tcPr>
            <w:tcW w:w="1232" w:type="dxa"/>
            <w:tcBorders>
              <w:bottom w:val="nil"/>
            </w:tcBorders>
            <w:shd w:val="clear" w:color="auto" w:fill="auto"/>
            <w:vAlign w:val="center"/>
          </w:tcPr>
          <w:p w14:paraId="3F7AD83B" w14:textId="77777777" w:rsidR="00842789" w:rsidRPr="001A1576" w:rsidRDefault="00842789" w:rsidP="00DB4F02">
            <w:pPr>
              <w:pStyle w:val="TAH"/>
              <w:rPr>
                <w:lang w:eastAsia="zh-CN"/>
              </w:rPr>
            </w:pPr>
            <w:r w:rsidRPr="001A1576">
              <w:rPr>
                <w:lang w:eastAsia="ja-JP"/>
              </w:rPr>
              <w:t>N/A for A-MPR</w:t>
            </w:r>
          </w:p>
        </w:tc>
        <w:tc>
          <w:tcPr>
            <w:tcW w:w="906" w:type="dxa"/>
            <w:shd w:val="clear" w:color="auto" w:fill="auto"/>
            <w:vAlign w:val="center"/>
          </w:tcPr>
          <w:p w14:paraId="66C629CC" w14:textId="77777777" w:rsidR="00842789" w:rsidRPr="001A1576" w:rsidRDefault="00842789" w:rsidP="00DB4F02">
            <w:pPr>
              <w:pStyle w:val="TAC"/>
              <w:rPr>
                <w:lang w:eastAsia="zh-CN"/>
              </w:rPr>
            </w:pPr>
            <w:r w:rsidRPr="001A1576">
              <w:rPr>
                <w:lang w:eastAsia="ja-JP"/>
              </w:rPr>
              <w:t>Default</w:t>
            </w:r>
          </w:p>
        </w:tc>
        <w:tc>
          <w:tcPr>
            <w:tcW w:w="1134" w:type="dxa"/>
            <w:shd w:val="clear" w:color="auto" w:fill="auto"/>
            <w:vAlign w:val="center"/>
          </w:tcPr>
          <w:p w14:paraId="5B3E5332" w14:textId="77777777" w:rsidR="00842789" w:rsidRPr="001A1576" w:rsidRDefault="00842789" w:rsidP="00DB4F02">
            <w:pPr>
              <w:pStyle w:val="TAC"/>
              <w:rPr>
                <w:lang w:eastAsia="zh-CN"/>
              </w:rPr>
            </w:pPr>
            <w:r w:rsidRPr="001A1576">
              <w:rPr>
                <w:lang w:eastAsia="zh-CN"/>
              </w:rPr>
              <w:t>30</w:t>
            </w:r>
          </w:p>
        </w:tc>
        <w:tc>
          <w:tcPr>
            <w:tcW w:w="1417" w:type="dxa"/>
            <w:gridSpan w:val="2"/>
            <w:shd w:val="clear" w:color="auto" w:fill="auto"/>
            <w:vAlign w:val="center"/>
          </w:tcPr>
          <w:p w14:paraId="010A8813" w14:textId="77777777" w:rsidR="00842789" w:rsidRPr="001A1576" w:rsidRDefault="00842789" w:rsidP="00DB4F02">
            <w:pPr>
              <w:pStyle w:val="TAC"/>
              <w:rPr>
                <w:lang w:eastAsia="zh-CN"/>
              </w:rPr>
            </w:pPr>
            <w:r w:rsidRPr="001A1576">
              <w:rPr>
                <w:lang w:eastAsia="zh-CN"/>
              </w:rPr>
              <w:t>DFT-s-OFDM QPSK</w:t>
            </w:r>
          </w:p>
        </w:tc>
        <w:tc>
          <w:tcPr>
            <w:tcW w:w="1134" w:type="dxa"/>
            <w:shd w:val="clear" w:color="auto" w:fill="auto"/>
            <w:vAlign w:val="center"/>
          </w:tcPr>
          <w:p w14:paraId="0C12EB64" w14:textId="77777777" w:rsidR="00842789" w:rsidRPr="001A1576" w:rsidRDefault="00842789" w:rsidP="00DB4F02">
            <w:pPr>
              <w:pStyle w:val="TAC"/>
              <w:rPr>
                <w:lang w:eastAsia="zh-CN"/>
              </w:rPr>
            </w:pPr>
            <w:r w:rsidRPr="00FD6BF5">
              <w:rPr>
                <w:lang w:eastAsia="zh-CN"/>
              </w:rPr>
              <w:t>Edge_1RB_Right</w:t>
            </w:r>
          </w:p>
        </w:tc>
        <w:tc>
          <w:tcPr>
            <w:tcW w:w="1418" w:type="dxa"/>
            <w:shd w:val="clear" w:color="auto" w:fill="auto"/>
            <w:vAlign w:val="center"/>
          </w:tcPr>
          <w:p w14:paraId="4CDD0E6E"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577F72A8" w14:textId="77777777" w:rsidR="00842789" w:rsidRPr="001A1576" w:rsidRDefault="00842789" w:rsidP="00DB4F02">
            <w:pPr>
              <w:pStyle w:val="TAC"/>
              <w:rPr>
                <w:lang w:eastAsia="zh-CN"/>
              </w:rPr>
            </w:pPr>
            <w:r w:rsidRPr="001A1576">
              <w:rPr>
                <w:lang w:eastAsia="zh-CN"/>
              </w:rPr>
              <w:t>Inner Full</w:t>
            </w:r>
          </w:p>
        </w:tc>
      </w:tr>
      <w:tr w:rsidR="00842789" w:rsidRPr="001A1576" w14:paraId="0AE6AF7A" w14:textId="77777777" w:rsidTr="00DB4F02">
        <w:trPr>
          <w:trHeight w:val="175"/>
        </w:trPr>
        <w:tc>
          <w:tcPr>
            <w:tcW w:w="1231" w:type="dxa"/>
            <w:shd w:val="clear" w:color="auto" w:fill="auto"/>
            <w:vAlign w:val="center"/>
          </w:tcPr>
          <w:p w14:paraId="7495D2C2" w14:textId="77777777" w:rsidR="00842789" w:rsidRPr="001A1576" w:rsidRDefault="00842789" w:rsidP="00DB4F02">
            <w:pPr>
              <w:pStyle w:val="TAC"/>
              <w:rPr>
                <w:lang w:eastAsia="zh-CN"/>
              </w:rPr>
            </w:pPr>
            <w:r w:rsidRPr="001A1576">
              <w:rPr>
                <w:lang w:eastAsia="zh-CN"/>
              </w:rPr>
              <w:t>2</w:t>
            </w:r>
          </w:p>
        </w:tc>
        <w:tc>
          <w:tcPr>
            <w:tcW w:w="1232" w:type="dxa"/>
            <w:tcBorders>
              <w:top w:val="nil"/>
              <w:bottom w:val="nil"/>
            </w:tcBorders>
            <w:shd w:val="clear" w:color="auto" w:fill="auto"/>
            <w:vAlign w:val="center"/>
          </w:tcPr>
          <w:p w14:paraId="32C35E1B" w14:textId="77777777" w:rsidR="00842789" w:rsidRPr="001A1576" w:rsidRDefault="00842789" w:rsidP="00DB4F02">
            <w:pPr>
              <w:pStyle w:val="TAH"/>
              <w:rPr>
                <w:lang w:eastAsia="zh-CN"/>
              </w:rPr>
            </w:pPr>
            <w:r w:rsidRPr="001A1576">
              <w:rPr>
                <w:lang w:eastAsia="ja-JP"/>
              </w:rPr>
              <w:t>testing</w:t>
            </w:r>
          </w:p>
        </w:tc>
        <w:tc>
          <w:tcPr>
            <w:tcW w:w="906" w:type="dxa"/>
            <w:shd w:val="clear" w:color="auto" w:fill="auto"/>
          </w:tcPr>
          <w:p w14:paraId="0BFDEE94" w14:textId="77777777" w:rsidR="00842789" w:rsidRPr="001A1576" w:rsidRDefault="00842789" w:rsidP="00DB4F02">
            <w:pPr>
              <w:pStyle w:val="TAC"/>
              <w:rPr>
                <w:lang w:eastAsia="zh-CN"/>
              </w:rPr>
            </w:pPr>
            <w:r w:rsidRPr="001A1576">
              <w:rPr>
                <w:lang w:eastAsia="ja-JP"/>
              </w:rPr>
              <w:t>Default</w:t>
            </w:r>
          </w:p>
        </w:tc>
        <w:tc>
          <w:tcPr>
            <w:tcW w:w="1134" w:type="dxa"/>
            <w:shd w:val="clear" w:color="auto" w:fill="auto"/>
          </w:tcPr>
          <w:p w14:paraId="27B66328" w14:textId="77777777" w:rsidR="00842789" w:rsidRPr="001A1576" w:rsidRDefault="00842789" w:rsidP="00DB4F02">
            <w:pPr>
              <w:pStyle w:val="TAC"/>
              <w:rPr>
                <w:lang w:eastAsia="zh-CN"/>
              </w:rPr>
            </w:pPr>
            <w:r w:rsidRPr="001A1576">
              <w:rPr>
                <w:lang w:eastAsia="zh-CN"/>
              </w:rPr>
              <w:t>30</w:t>
            </w:r>
          </w:p>
        </w:tc>
        <w:tc>
          <w:tcPr>
            <w:tcW w:w="1417" w:type="dxa"/>
            <w:gridSpan w:val="2"/>
            <w:shd w:val="clear" w:color="auto" w:fill="auto"/>
            <w:vAlign w:val="center"/>
          </w:tcPr>
          <w:p w14:paraId="1B06C2A3" w14:textId="77777777" w:rsidR="00842789" w:rsidRPr="001A1576" w:rsidRDefault="00842789" w:rsidP="00DB4F02">
            <w:pPr>
              <w:pStyle w:val="TAC"/>
              <w:rPr>
                <w:lang w:eastAsia="zh-CN"/>
              </w:rPr>
            </w:pPr>
            <w:r w:rsidRPr="00FD6BF5">
              <w:rPr>
                <w:lang w:eastAsia="zh-CN"/>
              </w:rPr>
              <w:t>DFT-s-OFDM QPSK</w:t>
            </w:r>
          </w:p>
        </w:tc>
        <w:tc>
          <w:tcPr>
            <w:tcW w:w="1134" w:type="dxa"/>
            <w:shd w:val="clear" w:color="auto" w:fill="auto"/>
            <w:vAlign w:val="center"/>
          </w:tcPr>
          <w:p w14:paraId="6D65972B" w14:textId="77777777" w:rsidR="00842789" w:rsidRPr="001A1576" w:rsidRDefault="00842789" w:rsidP="00DB4F02">
            <w:pPr>
              <w:pStyle w:val="TAC"/>
              <w:rPr>
                <w:lang w:eastAsia="zh-CN"/>
              </w:rPr>
            </w:pPr>
            <w:r w:rsidRPr="00FD6BF5">
              <w:rPr>
                <w:lang w:eastAsia="zh-CN"/>
              </w:rPr>
              <w:t>Edge_1RB_Left</w:t>
            </w:r>
          </w:p>
        </w:tc>
        <w:tc>
          <w:tcPr>
            <w:tcW w:w="1418" w:type="dxa"/>
            <w:shd w:val="clear" w:color="auto" w:fill="auto"/>
            <w:vAlign w:val="center"/>
          </w:tcPr>
          <w:p w14:paraId="6D65300C" w14:textId="77777777" w:rsidR="00842789" w:rsidRPr="001A1576" w:rsidRDefault="00842789" w:rsidP="00DB4F02">
            <w:pPr>
              <w:pStyle w:val="TAC"/>
              <w:rPr>
                <w:lang w:eastAsia="zh-CN"/>
              </w:rPr>
            </w:pPr>
            <w:r w:rsidRPr="001A1576">
              <w:rPr>
                <w:lang w:eastAsia="zh-CN"/>
              </w:rPr>
              <w:t>CP-OFDM 256QAM</w:t>
            </w:r>
          </w:p>
        </w:tc>
        <w:tc>
          <w:tcPr>
            <w:tcW w:w="1382" w:type="dxa"/>
            <w:shd w:val="clear" w:color="auto" w:fill="auto"/>
            <w:vAlign w:val="center"/>
          </w:tcPr>
          <w:p w14:paraId="5DF13E0F" w14:textId="77777777" w:rsidR="00842789" w:rsidRPr="001A1576" w:rsidRDefault="00842789" w:rsidP="00DB4F02">
            <w:pPr>
              <w:pStyle w:val="TAC"/>
              <w:rPr>
                <w:lang w:eastAsia="zh-CN"/>
              </w:rPr>
            </w:pPr>
            <w:r w:rsidRPr="001A1576">
              <w:rPr>
                <w:lang w:eastAsia="zh-CN"/>
              </w:rPr>
              <w:t>Outer Full</w:t>
            </w:r>
          </w:p>
        </w:tc>
      </w:tr>
      <w:tr w:rsidR="00842789" w:rsidRPr="001A1576" w14:paraId="68B6FC63" w14:textId="77777777" w:rsidTr="00DB4F02">
        <w:trPr>
          <w:trHeight w:val="175"/>
        </w:trPr>
        <w:tc>
          <w:tcPr>
            <w:tcW w:w="1231" w:type="dxa"/>
            <w:shd w:val="clear" w:color="auto" w:fill="auto"/>
            <w:vAlign w:val="center"/>
          </w:tcPr>
          <w:p w14:paraId="4EE68F9F" w14:textId="77777777" w:rsidR="00842789" w:rsidRPr="001A1576" w:rsidRDefault="00842789" w:rsidP="00DB4F02">
            <w:pPr>
              <w:pStyle w:val="TAC"/>
              <w:rPr>
                <w:lang w:eastAsia="zh-CN"/>
              </w:rPr>
            </w:pPr>
            <w:r w:rsidRPr="001A1576">
              <w:rPr>
                <w:lang w:eastAsia="zh-CN"/>
              </w:rPr>
              <w:t>3</w:t>
            </w:r>
          </w:p>
        </w:tc>
        <w:tc>
          <w:tcPr>
            <w:tcW w:w="1232" w:type="dxa"/>
            <w:tcBorders>
              <w:top w:val="nil"/>
              <w:bottom w:val="nil"/>
            </w:tcBorders>
            <w:shd w:val="clear" w:color="auto" w:fill="auto"/>
            <w:vAlign w:val="center"/>
          </w:tcPr>
          <w:p w14:paraId="7E20985B" w14:textId="77777777" w:rsidR="00842789" w:rsidRPr="001A1576" w:rsidRDefault="00842789" w:rsidP="00DB4F02">
            <w:pPr>
              <w:pStyle w:val="TAH"/>
              <w:rPr>
                <w:lang w:eastAsia="zh-CN"/>
              </w:rPr>
            </w:pPr>
          </w:p>
        </w:tc>
        <w:tc>
          <w:tcPr>
            <w:tcW w:w="906" w:type="dxa"/>
            <w:shd w:val="clear" w:color="auto" w:fill="auto"/>
          </w:tcPr>
          <w:p w14:paraId="4381D3D8" w14:textId="77777777" w:rsidR="00842789" w:rsidRPr="001A1576" w:rsidRDefault="00842789" w:rsidP="00DB4F02">
            <w:pPr>
              <w:pStyle w:val="TAC"/>
              <w:rPr>
                <w:lang w:eastAsia="zh-CN"/>
              </w:rPr>
            </w:pPr>
            <w:r w:rsidRPr="001A1576">
              <w:rPr>
                <w:lang w:eastAsia="ja-JP"/>
              </w:rPr>
              <w:t>Default</w:t>
            </w:r>
          </w:p>
        </w:tc>
        <w:tc>
          <w:tcPr>
            <w:tcW w:w="1134" w:type="dxa"/>
            <w:shd w:val="clear" w:color="auto" w:fill="auto"/>
          </w:tcPr>
          <w:p w14:paraId="66A8D7D0" w14:textId="77777777" w:rsidR="00842789" w:rsidRPr="001A1576" w:rsidRDefault="00842789" w:rsidP="00DB4F02">
            <w:pPr>
              <w:pStyle w:val="TAC"/>
              <w:rPr>
                <w:lang w:eastAsia="zh-CN"/>
              </w:rPr>
            </w:pPr>
            <w:r w:rsidRPr="001A1576">
              <w:rPr>
                <w:lang w:eastAsia="zh-CN"/>
              </w:rPr>
              <w:t>30</w:t>
            </w:r>
          </w:p>
        </w:tc>
        <w:tc>
          <w:tcPr>
            <w:tcW w:w="1417" w:type="dxa"/>
            <w:gridSpan w:val="2"/>
            <w:shd w:val="clear" w:color="auto" w:fill="auto"/>
            <w:vAlign w:val="center"/>
          </w:tcPr>
          <w:p w14:paraId="766C384D" w14:textId="77777777" w:rsidR="00842789" w:rsidRPr="001A1576" w:rsidRDefault="00842789" w:rsidP="00DB4F02">
            <w:pPr>
              <w:pStyle w:val="TAC"/>
              <w:rPr>
                <w:lang w:eastAsia="zh-CN"/>
              </w:rPr>
            </w:pPr>
            <w:r w:rsidRPr="00FD6BF5">
              <w:rPr>
                <w:lang w:eastAsia="zh-CN"/>
              </w:rPr>
              <w:t>DFT-s-OFDM QPSK</w:t>
            </w:r>
          </w:p>
        </w:tc>
        <w:tc>
          <w:tcPr>
            <w:tcW w:w="1134" w:type="dxa"/>
            <w:shd w:val="clear" w:color="auto" w:fill="auto"/>
            <w:vAlign w:val="center"/>
          </w:tcPr>
          <w:p w14:paraId="30B8D7D6" w14:textId="77777777" w:rsidR="00842789" w:rsidRPr="001A1576" w:rsidRDefault="00842789" w:rsidP="00DB4F02">
            <w:pPr>
              <w:pStyle w:val="TAC"/>
              <w:rPr>
                <w:lang w:eastAsia="zh-CN"/>
              </w:rPr>
            </w:pPr>
            <w:r w:rsidRPr="00FD6BF5">
              <w:rPr>
                <w:lang w:eastAsia="zh-CN"/>
              </w:rPr>
              <w:t>Edge_1RB_Left</w:t>
            </w:r>
          </w:p>
        </w:tc>
        <w:tc>
          <w:tcPr>
            <w:tcW w:w="1418" w:type="dxa"/>
            <w:shd w:val="clear" w:color="auto" w:fill="auto"/>
            <w:vAlign w:val="center"/>
          </w:tcPr>
          <w:p w14:paraId="3E3CFBF1"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449A262A" w14:textId="77777777" w:rsidR="00842789" w:rsidRPr="001A1576" w:rsidRDefault="00842789" w:rsidP="00DB4F02">
            <w:pPr>
              <w:pStyle w:val="TAC"/>
              <w:rPr>
                <w:lang w:eastAsia="zh-CN"/>
              </w:rPr>
            </w:pPr>
            <w:r w:rsidRPr="001A1576">
              <w:rPr>
                <w:lang w:eastAsia="zh-CN"/>
              </w:rPr>
              <w:t>Inner Full</w:t>
            </w:r>
          </w:p>
        </w:tc>
      </w:tr>
      <w:tr w:rsidR="00842789" w:rsidRPr="001A1576" w14:paraId="723D5C3B" w14:textId="77777777" w:rsidTr="00DB4F02">
        <w:trPr>
          <w:trHeight w:val="175"/>
        </w:trPr>
        <w:tc>
          <w:tcPr>
            <w:tcW w:w="9854" w:type="dxa"/>
            <w:gridSpan w:val="9"/>
            <w:shd w:val="clear" w:color="auto" w:fill="auto"/>
            <w:vAlign w:val="center"/>
          </w:tcPr>
          <w:p w14:paraId="4EFD47B8" w14:textId="77777777" w:rsidR="00842789" w:rsidRPr="001A1576" w:rsidRDefault="00842789" w:rsidP="00DB4F02">
            <w:pPr>
              <w:pStyle w:val="TAN"/>
              <w:rPr>
                <w:lang w:eastAsia="zh-CN"/>
              </w:rPr>
            </w:pPr>
            <w:r w:rsidRPr="001A1576">
              <w:rPr>
                <w:lang w:eastAsia="zh-CN"/>
              </w:rPr>
              <w:t>NOTE 1:</w:t>
            </w:r>
            <w:r w:rsidRPr="001A1576">
              <w:rPr>
                <w:lang w:eastAsia="zh-CN"/>
              </w:rPr>
              <w:tab/>
              <w:t>The specific configuration of each RB allocation is defined in Table 6.1-1 unless otherwise stated in this table.</w:t>
            </w:r>
          </w:p>
          <w:p w14:paraId="65B52AF1" w14:textId="77777777" w:rsidR="00842789" w:rsidRPr="001A1576" w:rsidRDefault="00842789" w:rsidP="00DB4F02">
            <w:pPr>
              <w:pStyle w:val="TAN"/>
              <w:rPr>
                <w:lang w:eastAsia="zh-CN"/>
              </w:rPr>
            </w:pPr>
            <w:r w:rsidRPr="001A1576">
              <w:rPr>
                <w:lang w:eastAsia="zh-CN"/>
              </w:rPr>
              <w:t>NOTE 2:</w:t>
            </w:r>
            <w:r w:rsidRPr="001A1576">
              <w:rPr>
                <w:lang w:eastAsia="zh-CN"/>
              </w:rPr>
              <w:tab/>
              <w:t>DFT-s-OFDM PI/2 BPSK test applies only for UEs which supports half Pi BPSK in FR1.</w:t>
            </w:r>
          </w:p>
        </w:tc>
      </w:tr>
    </w:tbl>
    <w:p w14:paraId="370826DD" w14:textId="77777777" w:rsidR="00842789" w:rsidRPr="001A1576" w:rsidRDefault="00842789" w:rsidP="00842789"/>
    <w:p w14:paraId="4EC7C79F" w14:textId="77777777" w:rsidR="00842789" w:rsidRPr="001A1576" w:rsidRDefault="00842789" w:rsidP="00842789">
      <w:pPr>
        <w:pStyle w:val="TH"/>
      </w:pPr>
      <w:r w:rsidRPr="001A1576">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42789" w:rsidRPr="001A1576" w14:paraId="3D5501D0" w14:textId="77777777" w:rsidTr="00DB4F02">
        <w:tc>
          <w:tcPr>
            <w:tcW w:w="9854" w:type="dxa"/>
            <w:gridSpan w:val="7"/>
            <w:shd w:val="clear" w:color="auto" w:fill="auto"/>
            <w:vAlign w:val="center"/>
          </w:tcPr>
          <w:p w14:paraId="614208B5" w14:textId="77777777" w:rsidR="00842789" w:rsidRPr="001A1576" w:rsidRDefault="00842789" w:rsidP="00DB4F02">
            <w:pPr>
              <w:pStyle w:val="TAH"/>
            </w:pPr>
            <w:r w:rsidRPr="001A1576">
              <w:t xml:space="preserve">Initial Conditions </w:t>
            </w:r>
          </w:p>
        </w:tc>
      </w:tr>
      <w:tr w:rsidR="00842789" w:rsidRPr="001A1576" w14:paraId="738B1AC2" w14:textId="77777777" w:rsidTr="00DB4F02">
        <w:tc>
          <w:tcPr>
            <w:tcW w:w="4644" w:type="dxa"/>
            <w:gridSpan w:val="4"/>
            <w:shd w:val="clear" w:color="auto" w:fill="auto"/>
          </w:tcPr>
          <w:p w14:paraId="01335E49" w14:textId="77777777" w:rsidR="00842789" w:rsidRPr="001A1576" w:rsidRDefault="00842789" w:rsidP="00DB4F02">
            <w:pPr>
              <w:pStyle w:val="TAL"/>
            </w:pPr>
            <w:r w:rsidRPr="001A1576">
              <w:t>Test Environment as specified in TS 38.508-1 [5] subclause 4.1</w:t>
            </w:r>
          </w:p>
        </w:tc>
        <w:tc>
          <w:tcPr>
            <w:tcW w:w="5210" w:type="dxa"/>
            <w:gridSpan w:val="3"/>
            <w:shd w:val="clear" w:color="auto" w:fill="auto"/>
          </w:tcPr>
          <w:p w14:paraId="2AB4C234" w14:textId="77777777" w:rsidR="00842789" w:rsidRPr="001A1576" w:rsidRDefault="00842789" w:rsidP="00DB4F02">
            <w:pPr>
              <w:pStyle w:val="TAL"/>
            </w:pPr>
            <w:r w:rsidRPr="001A1576">
              <w:t>Normal</w:t>
            </w:r>
          </w:p>
        </w:tc>
      </w:tr>
      <w:tr w:rsidR="00842789" w:rsidRPr="001A1576" w14:paraId="2B84C1C5" w14:textId="77777777" w:rsidTr="00DB4F02">
        <w:tc>
          <w:tcPr>
            <w:tcW w:w="4644" w:type="dxa"/>
            <w:gridSpan w:val="4"/>
            <w:shd w:val="clear" w:color="auto" w:fill="auto"/>
          </w:tcPr>
          <w:p w14:paraId="3A8E6FF6"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3"/>
            <w:shd w:val="clear" w:color="auto" w:fill="auto"/>
          </w:tcPr>
          <w:p w14:paraId="056A0CC2" w14:textId="77777777" w:rsidR="00842789" w:rsidRPr="001A1576" w:rsidRDefault="00842789" w:rsidP="00DB4F02">
            <w:pPr>
              <w:pStyle w:val="TAL"/>
            </w:pPr>
            <w:r w:rsidRPr="001A1576">
              <w:t>Low range for PCC and SCC</w:t>
            </w:r>
          </w:p>
          <w:p w14:paraId="50782087" w14:textId="77777777" w:rsidR="00842789" w:rsidRPr="001A1576" w:rsidRDefault="00842789" w:rsidP="00DB4F02">
            <w:pPr>
              <w:pStyle w:val="TAL"/>
            </w:pPr>
            <w:r w:rsidRPr="001A1576">
              <w:t>High range for PCC and SCC</w:t>
            </w:r>
          </w:p>
        </w:tc>
      </w:tr>
      <w:tr w:rsidR="00842789" w:rsidRPr="001A1576" w14:paraId="3DC39CAC" w14:textId="77777777" w:rsidTr="00DB4F02">
        <w:tc>
          <w:tcPr>
            <w:tcW w:w="4644" w:type="dxa"/>
            <w:gridSpan w:val="4"/>
            <w:shd w:val="clear" w:color="auto" w:fill="auto"/>
          </w:tcPr>
          <w:p w14:paraId="1F0A7D88" w14:textId="77777777" w:rsidR="00842789" w:rsidRPr="001A1576" w:rsidRDefault="00842789" w:rsidP="00DB4F02">
            <w:pPr>
              <w:pStyle w:val="TAL"/>
            </w:pPr>
            <w:r w:rsidRPr="001A1576">
              <w:t>Test Channel Bandwidths as specified in TS 38.508-1 [5] subclause 4.3.1</w:t>
            </w:r>
          </w:p>
        </w:tc>
        <w:tc>
          <w:tcPr>
            <w:tcW w:w="5210" w:type="dxa"/>
            <w:gridSpan w:val="3"/>
            <w:shd w:val="clear" w:color="auto" w:fill="auto"/>
          </w:tcPr>
          <w:p w14:paraId="707E9183" w14:textId="77777777" w:rsidR="00842789" w:rsidRPr="001A1576" w:rsidRDefault="00842789" w:rsidP="00DB4F02">
            <w:pPr>
              <w:pStyle w:val="TAL"/>
            </w:pPr>
            <w:r w:rsidRPr="001A1576">
              <w:t>Lowest N</w:t>
            </w:r>
            <w:r w:rsidRPr="001A1576">
              <w:rPr>
                <w:vertAlign w:val="subscript"/>
              </w:rPr>
              <w:t>RB_agg</w:t>
            </w:r>
            <w:r w:rsidRPr="001A1576">
              <w:t xml:space="preserve"> for PCC and SCC</w:t>
            </w:r>
          </w:p>
          <w:p w14:paraId="42A136E4" w14:textId="77777777" w:rsidR="00842789" w:rsidRPr="001A1576" w:rsidRDefault="00842789" w:rsidP="00DB4F02">
            <w:pPr>
              <w:pStyle w:val="TAL"/>
            </w:pPr>
            <w:r w:rsidRPr="001A1576">
              <w:t>Highest N</w:t>
            </w:r>
            <w:r w:rsidRPr="001A1576">
              <w:rPr>
                <w:vertAlign w:val="subscript"/>
              </w:rPr>
              <w:t>RB_agg</w:t>
            </w:r>
            <w:r w:rsidRPr="001A1576">
              <w:t xml:space="preserve"> for PCC and SCC</w:t>
            </w:r>
          </w:p>
        </w:tc>
      </w:tr>
      <w:tr w:rsidR="00842789" w:rsidRPr="001A1576" w14:paraId="712CF0B7" w14:textId="77777777" w:rsidTr="00DB4F02">
        <w:tc>
          <w:tcPr>
            <w:tcW w:w="4644" w:type="dxa"/>
            <w:gridSpan w:val="4"/>
            <w:shd w:val="clear" w:color="auto" w:fill="auto"/>
          </w:tcPr>
          <w:p w14:paraId="145E5624"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021B6CE3" w14:textId="77777777" w:rsidR="00842789" w:rsidRPr="001A1576" w:rsidRDefault="00842789" w:rsidP="00DB4F02">
            <w:pPr>
              <w:pStyle w:val="TAL"/>
            </w:pPr>
            <w:r w:rsidRPr="001A1576">
              <w:t xml:space="preserve">Lowest,Highest </w:t>
            </w:r>
          </w:p>
        </w:tc>
      </w:tr>
      <w:tr w:rsidR="00842789" w:rsidRPr="001A1576" w14:paraId="12344FCE" w14:textId="77777777" w:rsidTr="00DB4F02">
        <w:tc>
          <w:tcPr>
            <w:tcW w:w="9854" w:type="dxa"/>
            <w:gridSpan w:val="7"/>
            <w:shd w:val="clear" w:color="auto" w:fill="auto"/>
            <w:vAlign w:val="center"/>
          </w:tcPr>
          <w:p w14:paraId="641B9BC9" w14:textId="77777777" w:rsidR="00842789" w:rsidRPr="001A1576" w:rsidRDefault="00842789" w:rsidP="00DB4F02">
            <w:pPr>
              <w:pStyle w:val="TAH"/>
            </w:pPr>
            <w:r w:rsidRPr="001A1576">
              <w:t>Test Parameters</w:t>
            </w:r>
          </w:p>
        </w:tc>
      </w:tr>
      <w:tr w:rsidR="00842789" w:rsidRPr="001A1576" w14:paraId="4E088A4A" w14:textId="77777777" w:rsidTr="00DB4F02">
        <w:tc>
          <w:tcPr>
            <w:tcW w:w="1322" w:type="dxa"/>
            <w:tcBorders>
              <w:bottom w:val="nil"/>
            </w:tcBorders>
            <w:shd w:val="clear" w:color="auto" w:fill="auto"/>
            <w:vAlign w:val="center"/>
          </w:tcPr>
          <w:p w14:paraId="7BE646E2" w14:textId="77777777" w:rsidR="00842789" w:rsidRPr="001A1576" w:rsidRDefault="00842789" w:rsidP="00DB4F02">
            <w:pPr>
              <w:pStyle w:val="TAH"/>
            </w:pPr>
          </w:p>
        </w:tc>
        <w:tc>
          <w:tcPr>
            <w:tcW w:w="1054" w:type="dxa"/>
            <w:tcBorders>
              <w:bottom w:val="nil"/>
            </w:tcBorders>
            <w:shd w:val="clear" w:color="auto" w:fill="auto"/>
            <w:vAlign w:val="center"/>
          </w:tcPr>
          <w:p w14:paraId="4C3A3D05" w14:textId="77777777" w:rsidR="00842789" w:rsidRPr="001A1576" w:rsidRDefault="00842789" w:rsidP="00DB4F02">
            <w:pPr>
              <w:pStyle w:val="TAH"/>
            </w:pPr>
            <w:r w:rsidRPr="001A1576">
              <w:t xml:space="preserve">DL </w:t>
            </w:r>
          </w:p>
        </w:tc>
        <w:tc>
          <w:tcPr>
            <w:tcW w:w="7478" w:type="dxa"/>
            <w:gridSpan w:val="5"/>
            <w:shd w:val="clear" w:color="auto" w:fill="auto"/>
            <w:vAlign w:val="center"/>
          </w:tcPr>
          <w:p w14:paraId="7143B876" w14:textId="77777777" w:rsidR="00842789" w:rsidRPr="001A1576" w:rsidRDefault="00842789" w:rsidP="00DB4F02">
            <w:pPr>
              <w:pStyle w:val="TAH"/>
            </w:pPr>
            <w:r w:rsidRPr="001A1576">
              <w:t>UL configuration</w:t>
            </w:r>
          </w:p>
        </w:tc>
      </w:tr>
      <w:tr w:rsidR="00842789" w:rsidRPr="001A1576" w14:paraId="751D2461" w14:textId="77777777" w:rsidTr="00DB4F02">
        <w:tc>
          <w:tcPr>
            <w:tcW w:w="1322" w:type="dxa"/>
            <w:tcBorders>
              <w:top w:val="nil"/>
              <w:bottom w:val="nil"/>
            </w:tcBorders>
            <w:shd w:val="clear" w:color="auto" w:fill="auto"/>
            <w:vAlign w:val="center"/>
          </w:tcPr>
          <w:p w14:paraId="38AE29CD" w14:textId="77777777" w:rsidR="00842789" w:rsidRPr="001A1576" w:rsidRDefault="00842789" w:rsidP="00DB4F02">
            <w:pPr>
              <w:pStyle w:val="TAH"/>
            </w:pPr>
            <w:r w:rsidRPr="001A1576">
              <w:t>Test ID</w:t>
            </w:r>
          </w:p>
        </w:tc>
        <w:tc>
          <w:tcPr>
            <w:tcW w:w="1054" w:type="dxa"/>
            <w:tcBorders>
              <w:top w:val="nil"/>
              <w:bottom w:val="nil"/>
            </w:tcBorders>
            <w:shd w:val="clear" w:color="auto" w:fill="auto"/>
            <w:vAlign w:val="center"/>
          </w:tcPr>
          <w:p w14:paraId="0C866D0D" w14:textId="77777777" w:rsidR="00842789" w:rsidRPr="001A1576" w:rsidRDefault="00842789" w:rsidP="00DB4F02">
            <w:pPr>
              <w:pStyle w:val="TAH"/>
            </w:pPr>
            <w:r w:rsidRPr="001A1576">
              <w:t>configur</w:t>
            </w:r>
          </w:p>
        </w:tc>
        <w:tc>
          <w:tcPr>
            <w:tcW w:w="4235" w:type="dxa"/>
            <w:gridSpan w:val="3"/>
            <w:shd w:val="clear" w:color="auto" w:fill="auto"/>
            <w:vAlign w:val="center"/>
          </w:tcPr>
          <w:p w14:paraId="1C123B74" w14:textId="77777777" w:rsidR="00842789" w:rsidRPr="001A1576" w:rsidRDefault="00842789" w:rsidP="00DB4F02">
            <w:pPr>
              <w:pStyle w:val="TAH"/>
            </w:pPr>
            <w:r w:rsidRPr="001A1576">
              <w:t xml:space="preserve">Modulation </w:t>
            </w:r>
          </w:p>
        </w:tc>
        <w:tc>
          <w:tcPr>
            <w:tcW w:w="3243" w:type="dxa"/>
            <w:gridSpan w:val="2"/>
            <w:shd w:val="clear" w:color="auto" w:fill="auto"/>
            <w:vAlign w:val="center"/>
          </w:tcPr>
          <w:p w14:paraId="027F9FAB" w14:textId="77777777" w:rsidR="00842789" w:rsidRPr="001A1576" w:rsidRDefault="00842789" w:rsidP="00DB4F02">
            <w:pPr>
              <w:pStyle w:val="TAH"/>
            </w:pPr>
            <w:r w:rsidRPr="001A1576">
              <w:t>RB allocation</w:t>
            </w:r>
          </w:p>
        </w:tc>
      </w:tr>
      <w:tr w:rsidR="00842789" w:rsidRPr="001A1576" w14:paraId="51B9DF5C" w14:textId="77777777" w:rsidTr="00DB4F02">
        <w:tc>
          <w:tcPr>
            <w:tcW w:w="1322" w:type="dxa"/>
            <w:tcBorders>
              <w:top w:val="nil"/>
            </w:tcBorders>
            <w:shd w:val="clear" w:color="auto" w:fill="auto"/>
            <w:vAlign w:val="center"/>
          </w:tcPr>
          <w:p w14:paraId="7A09A575" w14:textId="77777777" w:rsidR="00842789" w:rsidRPr="001A1576" w:rsidRDefault="00842789" w:rsidP="00DB4F02">
            <w:pPr>
              <w:pStyle w:val="TAH"/>
            </w:pPr>
          </w:p>
        </w:tc>
        <w:tc>
          <w:tcPr>
            <w:tcW w:w="1054" w:type="dxa"/>
            <w:tcBorders>
              <w:top w:val="nil"/>
              <w:bottom w:val="single" w:sz="4" w:space="0" w:color="auto"/>
            </w:tcBorders>
            <w:shd w:val="clear" w:color="auto" w:fill="auto"/>
            <w:vAlign w:val="center"/>
          </w:tcPr>
          <w:p w14:paraId="5F1D72F6" w14:textId="77777777" w:rsidR="00842789" w:rsidRPr="001A1576" w:rsidRDefault="00842789" w:rsidP="00DB4F02">
            <w:pPr>
              <w:pStyle w:val="TAH"/>
            </w:pPr>
            <w:r w:rsidRPr="001A1576">
              <w:t>ation</w:t>
            </w:r>
          </w:p>
        </w:tc>
        <w:tc>
          <w:tcPr>
            <w:tcW w:w="2117" w:type="dxa"/>
            <w:shd w:val="clear" w:color="auto" w:fill="auto"/>
            <w:vAlign w:val="center"/>
          </w:tcPr>
          <w:p w14:paraId="07D03225" w14:textId="77777777" w:rsidR="00842789" w:rsidRPr="001A1576" w:rsidRDefault="00842789" w:rsidP="00DB4F02">
            <w:pPr>
              <w:pStyle w:val="TAH"/>
            </w:pPr>
            <w:r w:rsidRPr="001A1576">
              <w:t>PCC</w:t>
            </w:r>
          </w:p>
        </w:tc>
        <w:tc>
          <w:tcPr>
            <w:tcW w:w="2118" w:type="dxa"/>
            <w:gridSpan w:val="2"/>
            <w:shd w:val="clear" w:color="auto" w:fill="auto"/>
            <w:vAlign w:val="center"/>
          </w:tcPr>
          <w:p w14:paraId="592062B2" w14:textId="77777777" w:rsidR="00842789" w:rsidRPr="001A1576" w:rsidRDefault="00842789" w:rsidP="00DB4F02">
            <w:pPr>
              <w:pStyle w:val="TAH"/>
            </w:pPr>
            <w:r w:rsidRPr="001A1576">
              <w:t>SCC</w:t>
            </w:r>
          </w:p>
        </w:tc>
        <w:tc>
          <w:tcPr>
            <w:tcW w:w="1621" w:type="dxa"/>
            <w:shd w:val="clear" w:color="auto" w:fill="auto"/>
            <w:vAlign w:val="center"/>
          </w:tcPr>
          <w:p w14:paraId="4A773BC7" w14:textId="77777777" w:rsidR="00842789" w:rsidRPr="001A1576" w:rsidRDefault="00842789" w:rsidP="00DB4F02">
            <w:pPr>
              <w:pStyle w:val="TAH"/>
            </w:pPr>
            <w:r w:rsidRPr="001A1576">
              <w:t>PCC</w:t>
            </w:r>
          </w:p>
        </w:tc>
        <w:tc>
          <w:tcPr>
            <w:tcW w:w="1622" w:type="dxa"/>
            <w:shd w:val="clear" w:color="auto" w:fill="auto"/>
            <w:vAlign w:val="center"/>
          </w:tcPr>
          <w:p w14:paraId="5B3D1776" w14:textId="77777777" w:rsidR="00842789" w:rsidRPr="001A1576" w:rsidRDefault="00842789" w:rsidP="00DB4F02">
            <w:pPr>
              <w:pStyle w:val="TAH"/>
            </w:pPr>
            <w:r w:rsidRPr="001A1576">
              <w:t>SCC</w:t>
            </w:r>
          </w:p>
        </w:tc>
      </w:tr>
      <w:tr w:rsidR="00842789" w:rsidRPr="001A1576" w14:paraId="416788B7" w14:textId="77777777" w:rsidTr="00DB4F02">
        <w:tc>
          <w:tcPr>
            <w:tcW w:w="1322" w:type="dxa"/>
            <w:shd w:val="clear" w:color="auto" w:fill="auto"/>
          </w:tcPr>
          <w:p w14:paraId="62BAAFED" w14:textId="77777777" w:rsidR="00842789" w:rsidRPr="001A1576" w:rsidRDefault="00842789" w:rsidP="00DB4F02">
            <w:pPr>
              <w:pStyle w:val="TAC"/>
            </w:pPr>
            <w:r w:rsidRPr="001A1576">
              <w:t>1</w:t>
            </w:r>
          </w:p>
        </w:tc>
        <w:tc>
          <w:tcPr>
            <w:tcW w:w="1054" w:type="dxa"/>
            <w:tcBorders>
              <w:bottom w:val="nil"/>
            </w:tcBorders>
            <w:shd w:val="clear" w:color="auto" w:fill="auto"/>
          </w:tcPr>
          <w:p w14:paraId="2EFBF954" w14:textId="77777777" w:rsidR="00842789" w:rsidRPr="001A1576" w:rsidRDefault="00842789" w:rsidP="00DB4F02">
            <w:pPr>
              <w:pStyle w:val="TAC"/>
            </w:pPr>
            <w:r w:rsidRPr="001A1576">
              <w:t>N/A</w:t>
            </w:r>
          </w:p>
        </w:tc>
        <w:tc>
          <w:tcPr>
            <w:tcW w:w="2117" w:type="dxa"/>
            <w:shd w:val="clear" w:color="auto" w:fill="auto"/>
          </w:tcPr>
          <w:p w14:paraId="1398EA61" w14:textId="77777777" w:rsidR="00842789" w:rsidRPr="001A1576" w:rsidRDefault="00842789" w:rsidP="00DB4F02">
            <w:pPr>
              <w:pStyle w:val="TAC"/>
            </w:pPr>
            <w:r w:rsidRPr="001A1576">
              <w:t>DFT-s-OFDM QPSK</w:t>
            </w:r>
          </w:p>
        </w:tc>
        <w:tc>
          <w:tcPr>
            <w:tcW w:w="2118" w:type="dxa"/>
            <w:gridSpan w:val="2"/>
            <w:shd w:val="clear" w:color="auto" w:fill="auto"/>
          </w:tcPr>
          <w:p w14:paraId="6C643D10" w14:textId="77777777" w:rsidR="00842789" w:rsidRPr="001A1576" w:rsidRDefault="00842789" w:rsidP="00DB4F02">
            <w:pPr>
              <w:pStyle w:val="TAC"/>
            </w:pPr>
            <w:r w:rsidRPr="001A1576">
              <w:t>DFT-s-OFDM QPSK</w:t>
            </w:r>
          </w:p>
        </w:tc>
        <w:tc>
          <w:tcPr>
            <w:tcW w:w="1621" w:type="dxa"/>
            <w:shd w:val="clear" w:color="auto" w:fill="auto"/>
          </w:tcPr>
          <w:p w14:paraId="5C8786FF" w14:textId="77777777" w:rsidR="00842789" w:rsidRPr="001A1576" w:rsidRDefault="00842789" w:rsidP="00DB4F02">
            <w:pPr>
              <w:pStyle w:val="TAC"/>
            </w:pPr>
            <w:r w:rsidRPr="001A1576">
              <w:t>Inner Full</w:t>
            </w:r>
          </w:p>
        </w:tc>
        <w:tc>
          <w:tcPr>
            <w:tcW w:w="1622" w:type="dxa"/>
            <w:shd w:val="clear" w:color="auto" w:fill="auto"/>
          </w:tcPr>
          <w:p w14:paraId="5652CBF6" w14:textId="77777777" w:rsidR="00842789" w:rsidRPr="001A1576" w:rsidRDefault="00842789" w:rsidP="00DB4F02">
            <w:pPr>
              <w:pStyle w:val="TAC"/>
            </w:pPr>
            <w:r w:rsidRPr="001A1576">
              <w:t>Inner Full</w:t>
            </w:r>
          </w:p>
        </w:tc>
      </w:tr>
      <w:tr w:rsidR="00842789" w:rsidRPr="001A1576" w14:paraId="288712C3" w14:textId="77777777" w:rsidTr="00DB4F02">
        <w:tc>
          <w:tcPr>
            <w:tcW w:w="1322" w:type="dxa"/>
            <w:shd w:val="clear" w:color="auto" w:fill="auto"/>
          </w:tcPr>
          <w:p w14:paraId="3BF4A0FC" w14:textId="77777777" w:rsidR="00842789" w:rsidRPr="001A1576" w:rsidRDefault="00842789" w:rsidP="00DB4F02">
            <w:pPr>
              <w:pStyle w:val="TAC"/>
            </w:pPr>
            <w:r w:rsidRPr="001A1576">
              <w:t>2</w:t>
            </w:r>
          </w:p>
        </w:tc>
        <w:tc>
          <w:tcPr>
            <w:tcW w:w="1054" w:type="dxa"/>
            <w:tcBorders>
              <w:top w:val="nil"/>
              <w:bottom w:val="nil"/>
            </w:tcBorders>
            <w:shd w:val="clear" w:color="auto" w:fill="auto"/>
          </w:tcPr>
          <w:p w14:paraId="32D0A87B" w14:textId="77777777" w:rsidR="00842789" w:rsidRPr="001A1576" w:rsidRDefault="00842789" w:rsidP="00DB4F02">
            <w:pPr>
              <w:pStyle w:val="TAC"/>
            </w:pPr>
          </w:p>
        </w:tc>
        <w:tc>
          <w:tcPr>
            <w:tcW w:w="2117" w:type="dxa"/>
            <w:shd w:val="clear" w:color="auto" w:fill="auto"/>
          </w:tcPr>
          <w:p w14:paraId="09DC54B9" w14:textId="77777777" w:rsidR="00842789" w:rsidRPr="001A1576" w:rsidRDefault="00842789" w:rsidP="00DB4F02">
            <w:pPr>
              <w:pStyle w:val="TAC"/>
            </w:pPr>
            <w:r w:rsidRPr="001A1576">
              <w:t>CP-OFDM 256QAM</w:t>
            </w:r>
          </w:p>
        </w:tc>
        <w:tc>
          <w:tcPr>
            <w:tcW w:w="2118" w:type="dxa"/>
            <w:gridSpan w:val="2"/>
            <w:shd w:val="clear" w:color="auto" w:fill="auto"/>
          </w:tcPr>
          <w:p w14:paraId="64AAEF1B" w14:textId="77777777" w:rsidR="00842789" w:rsidRPr="001A1576" w:rsidRDefault="00842789" w:rsidP="00DB4F02">
            <w:pPr>
              <w:pStyle w:val="TAC"/>
            </w:pPr>
            <w:r w:rsidRPr="001A1576">
              <w:t>CP-OFDM 256QAM</w:t>
            </w:r>
          </w:p>
        </w:tc>
        <w:tc>
          <w:tcPr>
            <w:tcW w:w="1621" w:type="dxa"/>
            <w:shd w:val="clear" w:color="auto" w:fill="auto"/>
          </w:tcPr>
          <w:p w14:paraId="0CA3DDF7" w14:textId="77777777" w:rsidR="00842789" w:rsidRPr="001A1576" w:rsidRDefault="00842789" w:rsidP="00DB4F02">
            <w:pPr>
              <w:pStyle w:val="TAC"/>
            </w:pPr>
            <w:r w:rsidRPr="001A1576">
              <w:t>Outer Full</w:t>
            </w:r>
          </w:p>
        </w:tc>
        <w:tc>
          <w:tcPr>
            <w:tcW w:w="1622" w:type="dxa"/>
            <w:shd w:val="clear" w:color="auto" w:fill="auto"/>
          </w:tcPr>
          <w:p w14:paraId="05870993" w14:textId="77777777" w:rsidR="00842789" w:rsidRPr="001A1576" w:rsidRDefault="00842789" w:rsidP="00DB4F02">
            <w:pPr>
              <w:pStyle w:val="TAC"/>
            </w:pPr>
            <w:bookmarkStart w:id="415" w:name="OLE_LINK95"/>
            <w:r w:rsidRPr="001A1576">
              <w:t>Outer Full</w:t>
            </w:r>
            <w:bookmarkEnd w:id="415"/>
          </w:p>
        </w:tc>
      </w:tr>
      <w:tr w:rsidR="00842789" w:rsidRPr="001A1576" w14:paraId="32E7D27C" w14:textId="77777777" w:rsidTr="00DB4F02">
        <w:tc>
          <w:tcPr>
            <w:tcW w:w="1322" w:type="dxa"/>
            <w:shd w:val="clear" w:color="auto" w:fill="auto"/>
          </w:tcPr>
          <w:p w14:paraId="60E78BD1" w14:textId="77777777" w:rsidR="00842789" w:rsidRPr="001A1576" w:rsidRDefault="00842789" w:rsidP="00DB4F02">
            <w:pPr>
              <w:pStyle w:val="TAC"/>
            </w:pPr>
            <w:r w:rsidRPr="001A1576">
              <w:t>3</w:t>
            </w:r>
          </w:p>
        </w:tc>
        <w:tc>
          <w:tcPr>
            <w:tcW w:w="1054" w:type="dxa"/>
            <w:tcBorders>
              <w:top w:val="nil"/>
              <w:bottom w:val="single" w:sz="4" w:space="0" w:color="auto"/>
            </w:tcBorders>
            <w:shd w:val="clear" w:color="auto" w:fill="auto"/>
          </w:tcPr>
          <w:p w14:paraId="2DEBCDFC" w14:textId="77777777" w:rsidR="00842789" w:rsidRPr="001A1576" w:rsidRDefault="00842789" w:rsidP="00DB4F02">
            <w:pPr>
              <w:pStyle w:val="TAC"/>
            </w:pPr>
          </w:p>
        </w:tc>
        <w:tc>
          <w:tcPr>
            <w:tcW w:w="2117" w:type="dxa"/>
            <w:shd w:val="clear" w:color="auto" w:fill="auto"/>
          </w:tcPr>
          <w:p w14:paraId="4A49F617" w14:textId="77777777" w:rsidR="00842789" w:rsidRPr="001A1576" w:rsidRDefault="00842789" w:rsidP="00DB4F02">
            <w:pPr>
              <w:pStyle w:val="TAC"/>
            </w:pPr>
            <w:r w:rsidRPr="001A1576">
              <w:t>DFT-s-OFDM QPSK</w:t>
            </w:r>
          </w:p>
        </w:tc>
        <w:tc>
          <w:tcPr>
            <w:tcW w:w="2118" w:type="dxa"/>
            <w:gridSpan w:val="2"/>
            <w:shd w:val="clear" w:color="auto" w:fill="auto"/>
          </w:tcPr>
          <w:p w14:paraId="1272BD61" w14:textId="77777777" w:rsidR="00842789" w:rsidRPr="001A1576" w:rsidRDefault="00842789" w:rsidP="00DB4F02">
            <w:pPr>
              <w:pStyle w:val="TAC"/>
            </w:pPr>
            <w:r w:rsidRPr="001A1576">
              <w:t>CP-OFDM 256QAM</w:t>
            </w:r>
          </w:p>
        </w:tc>
        <w:tc>
          <w:tcPr>
            <w:tcW w:w="1621" w:type="dxa"/>
            <w:shd w:val="clear" w:color="auto" w:fill="auto"/>
          </w:tcPr>
          <w:p w14:paraId="56D7F0BA" w14:textId="77777777" w:rsidR="00842789" w:rsidRPr="001A1576" w:rsidRDefault="00842789" w:rsidP="00DB4F02">
            <w:pPr>
              <w:pStyle w:val="TAC"/>
            </w:pPr>
            <w:r w:rsidRPr="001A1576">
              <w:t>Inner Full</w:t>
            </w:r>
          </w:p>
        </w:tc>
        <w:tc>
          <w:tcPr>
            <w:tcW w:w="1622" w:type="dxa"/>
            <w:shd w:val="clear" w:color="auto" w:fill="auto"/>
          </w:tcPr>
          <w:p w14:paraId="353AFC24" w14:textId="77777777" w:rsidR="00842789" w:rsidRPr="001A1576" w:rsidRDefault="00842789" w:rsidP="00DB4F02">
            <w:pPr>
              <w:pStyle w:val="TAC"/>
            </w:pPr>
            <w:r w:rsidRPr="001A1576">
              <w:t>Outer Full</w:t>
            </w:r>
          </w:p>
        </w:tc>
      </w:tr>
    </w:tbl>
    <w:p w14:paraId="0282BDFC" w14:textId="77777777" w:rsidR="00842789" w:rsidRPr="001A1576" w:rsidRDefault="00842789" w:rsidP="00842789"/>
    <w:p w14:paraId="6CBF2557" w14:textId="77777777" w:rsidR="00842789" w:rsidRPr="001A1576" w:rsidRDefault="00842789" w:rsidP="00842789">
      <w:pPr>
        <w:pStyle w:val="TH"/>
      </w:pPr>
      <w:r w:rsidRPr="001A1576">
        <w:t>Table 6.2A.3.1.4.1-3: Test Configuration Table for inter-band CA (network signalling value NS_43/NS_01, NS_43U/NS</w:t>
      </w:r>
      <w:r w:rsidRPr="001A1576">
        <w:rPr>
          <w:lang w:eastAsia="zh-CN"/>
        </w:rPr>
        <w:t>_01</w:t>
      </w:r>
      <w:r w:rsidRPr="001A1576">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42789" w:rsidRPr="001A1576" w14:paraId="6A8A94D3" w14:textId="77777777" w:rsidTr="00DB4F02">
        <w:tc>
          <w:tcPr>
            <w:tcW w:w="9854" w:type="dxa"/>
            <w:gridSpan w:val="9"/>
            <w:shd w:val="clear" w:color="auto" w:fill="auto"/>
            <w:vAlign w:val="center"/>
          </w:tcPr>
          <w:p w14:paraId="7C086EAB" w14:textId="77777777" w:rsidR="00842789" w:rsidRPr="001A1576" w:rsidRDefault="00842789" w:rsidP="00DB4F02">
            <w:pPr>
              <w:pStyle w:val="TAH"/>
            </w:pPr>
            <w:r w:rsidRPr="001A1576">
              <w:t xml:space="preserve">Initial Conditions </w:t>
            </w:r>
          </w:p>
        </w:tc>
      </w:tr>
      <w:tr w:rsidR="00842789" w:rsidRPr="001A1576" w14:paraId="270C290F" w14:textId="77777777" w:rsidTr="00DB4F02">
        <w:tc>
          <w:tcPr>
            <w:tcW w:w="4644" w:type="dxa"/>
            <w:gridSpan w:val="5"/>
            <w:shd w:val="clear" w:color="auto" w:fill="auto"/>
          </w:tcPr>
          <w:p w14:paraId="617C427C" w14:textId="77777777" w:rsidR="00842789" w:rsidRPr="001A1576" w:rsidRDefault="00842789" w:rsidP="00DB4F02">
            <w:pPr>
              <w:pStyle w:val="TAL"/>
            </w:pPr>
            <w:r w:rsidRPr="001A1576">
              <w:t>Test Environment as specified in TS 38.508-1 [5] subclause 4.1</w:t>
            </w:r>
          </w:p>
        </w:tc>
        <w:tc>
          <w:tcPr>
            <w:tcW w:w="5210" w:type="dxa"/>
            <w:gridSpan w:val="4"/>
            <w:shd w:val="clear" w:color="auto" w:fill="auto"/>
          </w:tcPr>
          <w:p w14:paraId="770F7519" w14:textId="77777777" w:rsidR="00842789" w:rsidRPr="001A1576" w:rsidRDefault="00842789" w:rsidP="00DB4F02">
            <w:pPr>
              <w:pStyle w:val="TAL"/>
            </w:pPr>
            <w:r w:rsidRPr="001A1576">
              <w:t>Normal</w:t>
            </w:r>
          </w:p>
        </w:tc>
      </w:tr>
      <w:tr w:rsidR="00842789" w:rsidRPr="001A1576" w14:paraId="03ABD010" w14:textId="77777777" w:rsidTr="00DB4F02">
        <w:tc>
          <w:tcPr>
            <w:tcW w:w="4644" w:type="dxa"/>
            <w:gridSpan w:val="5"/>
            <w:shd w:val="clear" w:color="auto" w:fill="auto"/>
          </w:tcPr>
          <w:p w14:paraId="188FEA5C"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4"/>
            <w:shd w:val="clear" w:color="auto" w:fill="auto"/>
          </w:tcPr>
          <w:p w14:paraId="641E90F4" w14:textId="77777777" w:rsidR="00842789" w:rsidRPr="001A1576" w:rsidRDefault="00842789" w:rsidP="00DB4F02">
            <w:pPr>
              <w:pStyle w:val="TAL"/>
            </w:pPr>
            <w:r w:rsidRPr="001A1576">
              <w:t>Low range, High range for PCC and SCC unless otherwise stated in F</w:t>
            </w:r>
            <w:r w:rsidRPr="001A1576">
              <w:rPr>
                <w:vertAlign w:val="subscript"/>
              </w:rPr>
              <w:t>c</w:t>
            </w:r>
            <w:r w:rsidRPr="001A1576">
              <w:t xml:space="preserve"> column for PCC</w:t>
            </w:r>
          </w:p>
        </w:tc>
      </w:tr>
      <w:tr w:rsidR="00842789" w:rsidRPr="001A1576" w14:paraId="41643442" w14:textId="77777777" w:rsidTr="00DB4F02">
        <w:tc>
          <w:tcPr>
            <w:tcW w:w="4644" w:type="dxa"/>
            <w:gridSpan w:val="5"/>
            <w:shd w:val="clear" w:color="auto" w:fill="auto"/>
          </w:tcPr>
          <w:p w14:paraId="7159AD1B" w14:textId="77777777" w:rsidR="00842789" w:rsidRPr="001A1576" w:rsidRDefault="00842789" w:rsidP="00DB4F02">
            <w:pPr>
              <w:pStyle w:val="TAL"/>
            </w:pPr>
            <w:r w:rsidRPr="001A1576">
              <w:t>Test Channel Bandwidths as specified in TS 38.508-1 [5] subclause 4.3.1</w:t>
            </w:r>
          </w:p>
        </w:tc>
        <w:tc>
          <w:tcPr>
            <w:tcW w:w="5210" w:type="dxa"/>
            <w:gridSpan w:val="4"/>
            <w:shd w:val="clear" w:color="auto" w:fill="auto"/>
          </w:tcPr>
          <w:p w14:paraId="1852E6F6" w14:textId="77777777" w:rsidR="00842789" w:rsidRPr="001A1576" w:rsidRDefault="00842789" w:rsidP="00DB4F02">
            <w:pPr>
              <w:pStyle w:val="TAL"/>
            </w:pPr>
            <w:r w:rsidRPr="001A1576">
              <w:t>See Ch BW column for PCC</w:t>
            </w:r>
          </w:p>
          <w:p w14:paraId="3F733279" w14:textId="77777777" w:rsidR="00842789" w:rsidRPr="001A1576" w:rsidRDefault="00842789" w:rsidP="00DB4F02">
            <w:pPr>
              <w:pStyle w:val="TAL"/>
            </w:pPr>
            <w:r w:rsidRPr="001A1576">
              <w:rPr>
                <w:lang w:eastAsia="zh-CN"/>
              </w:rPr>
              <w:t xml:space="preserve">Lowest </w:t>
            </w:r>
            <w:r w:rsidRPr="001A1576">
              <w:t>N</w:t>
            </w:r>
            <w:r w:rsidRPr="001A1576">
              <w:rPr>
                <w:vertAlign w:val="subscript"/>
              </w:rPr>
              <w:t>RB_agg</w:t>
            </w:r>
            <w:r w:rsidRPr="001A1576">
              <w:t>, Highest</w:t>
            </w:r>
            <w:r w:rsidRPr="001A1576">
              <w:rPr>
                <w:lang w:eastAsia="zh-CN"/>
              </w:rPr>
              <w:t xml:space="preserve"> </w:t>
            </w:r>
            <w:r w:rsidRPr="001A1576">
              <w:t>N</w:t>
            </w:r>
            <w:r w:rsidRPr="001A1576">
              <w:rPr>
                <w:vertAlign w:val="subscript"/>
              </w:rPr>
              <w:t>RB_agg</w:t>
            </w:r>
            <w:r w:rsidRPr="001A1576">
              <w:rPr>
                <w:lang w:eastAsia="zh-CN"/>
              </w:rPr>
              <w:t xml:space="preserve"> for SCC</w:t>
            </w:r>
          </w:p>
        </w:tc>
      </w:tr>
      <w:tr w:rsidR="00842789" w:rsidRPr="001A1576" w14:paraId="0E55CFB9" w14:textId="77777777" w:rsidTr="00DB4F02">
        <w:tc>
          <w:tcPr>
            <w:tcW w:w="4644" w:type="dxa"/>
            <w:gridSpan w:val="5"/>
            <w:shd w:val="clear" w:color="auto" w:fill="auto"/>
          </w:tcPr>
          <w:p w14:paraId="3C359BD2"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6FA7AAF1" w14:textId="77777777" w:rsidR="00842789" w:rsidRPr="001A1576" w:rsidRDefault="00842789" w:rsidP="00DB4F02">
            <w:pPr>
              <w:pStyle w:val="TAL"/>
            </w:pPr>
            <w:r w:rsidRPr="001A1576">
              <w:t>15kHz</w:t>
            </w:r>
          </w:p>
        </w:tc>
      </w:tr>
      <w:tr w:rsidR="00842789" w:rsidRPr="001A1576" w14:paraId="049813AF" w14:textId="77777777" w:rsidTr="00DB4F02">
        <w:tc>
          <w:tcPr>
            <w:tcW w:w="9854" w:type="dxa"/>
            <w:gridSpan w:val="9"/>
            <w:shd w:val="clear" w:color="auto" w:fill="auto"/>
            <w:vAlign w:val="center"/>
          </w:tcPr>
          <w:p w14:paraId="0D0E9C8A" w14:textId="77777777" w:rsidR="00842789" w:rsidRPr="001A1576" w:rsidRDefault="00842789" w:rsidP="00DB4F02">
            <w:pPr>
              <w:pStyle w:val="TAH"/>
            </w:pPr>
            <w:r w:rsidRPr="001A1576">
              <w:t>Test Parameters</w:t>
            </w:r>
          </w:p>
        </w:tc>
      </w:tr>
      <w:tr w:rsidR="00842789" w:rsidRPr="001A1576" w14:paraId="485553F2" w14:textId="77777777" w:rsidTr="00DB4F02">
        <w:trPr>
          <w:trHeight w:val="176"/>
        </w:trPr>
        <w:tc>
          <w:tcPr>
            <w:tcW w:w="1231" w:type="dxa"/>
            <w:vMerge w:val="restart"/>
            <w:shd w:val="clear" w:color="auto" w:fill="auto"/>
            <w:vAlign w:val="center"/>
          </w:tcPr>
          <w:p w14:paraId="5937C0DE" w14:textId="77777777" w:rsidR="00842789" w:rsidRPr="001A1576" w:rsidRDefault="00842789" w:rsidP="00DB4F02">
            <w:pPr>
              <w:pStyle w:val="TAH"/>
            </w:pPr>
            <w:r w:rsidRPr="001A1576">
              <w:t>Test ID</w:t>
            </w:r>
          </w:p>
        </w:tc>
        <w:tc>
          <w:tcPr>
            <w:tcW w:w="1232" w:type="dxa"/>
            <w:vMerge w:val="restart"/>
            <w:shd w:val="clear" w:color="auto" w:fill="auto"/>
            <w:vAlign w:val="center"/>
          </w:tcPr>
          <w:p w14:paraId="4AEEE980" w14:textId="77777777" w:rsidR="00842789" w:rsidRPr="001A1576" w:rsidRDefault="00842789" w:rsidP="00DB4F02">
            <w:pPr>
              <w:pStyle w:val="TAH"/>
            </w:pPr>
            <w:r w:rsidRPr="001A1576">
              <w:t>DL configuration</w:t>
            </w:r>
          </w:p>
        </w:tc>
        <w:tc>
          <w:tcPr>
            <w:tcW w:w="7391" w:type="dxa"/>
            <w:gridSpan w:val="7"/>
            <w:shd w:val="clear" w:color="auto" w:fill="auto"/>
            <w:vAlign w:val="center"/>
          </w:tcPr>
          <w:p w14:paraId="4A80C012" w14:textId="77777777" w:rsidR="00842789" w:rsidRPr="001A1576" w:rsidRDefault="00842789" w:rsidP="00DB4F02">
            <w:pPr>
              <w:pStyle w:val="TAH"/>
            </w:pPr>
            <w:r w:rsidRPr="001A1576">
              <w:t>UL configuration</w:t>
            </w:r>
          </w:p>
        </w:tc>
      </w:tr>
      <w:tr w:rsidR="00842789" w:rsidRPr="001A1576" w14:paraId="13B42C3B" w14:textId="77777777" w:rsidTr="00DB4F02">
        <w:trPr>
          <w:trHeight w:val="176"/>
        </w:trPr>
        <w:tc>
          <w:tcPr>
            <w:tcW w:w="1231" w:type="dxa"/>
            <w:vMerge/>
            <w:shd w:val="clear" w:color="auto" w:fill="auto"/>
            <w:vAlign w:val="center"/>
          </w:tcPr>
          <w:p w14:paraId="0C8249DA" w14:textId="77777777" w:rsidR="00842789" w:rsidRPr="001A1576" w:rsidRDefault="00842789" w:rsidP="00DB4F02">
            <w:pPr>
              <w:pStyle w:val="TAH"/>
            </w:pPr>
          </w:p>
        </w:tc>
        <w:tc>
          <w:tcPr>
            <w:tcW w:w="1232" w:type="dxa"/>
            <w:vMerge/>
            <w:shd w:val="clear" w:color="auto" w:fill="auto"/>
            <w:vAlign w:val="center"/>
          </w:tcPr>
          <w:p w14:paraId="7D57E8FD" w14:textId="77777777" w:rsidR="00842789" w:rsidRPr="001A1576" w:rsidRDefault="00842789" w:rsidP="00DB4F02">
            <w:pPr>
              <w:pStyle w:val="TAH"/>
            </w:pPr>
          </w:p>
        </w:tc>
        <w:tc>
          <w:tcPr>
            <w:tcW w:w="4591" w:type="dxa"/>
            <w:gridSpan w:val="5"/>
            <w:shd w:val="clear" w:color="auto" w:fill="auto"/>
            <w:vAlign w:val="center"/>
          </w:tcPr>
          <w:p w14:paraId="309225FA" w14:textId="77777777" w:rsidR="00842789" w:rsidRPr="001A1576" w:rsidRDefault="00842789" w:rsidP="00DB4F02">
            <w:pPr>
              <w:pStyle w:val="TAH"/>
            </w:pPr>
            <w:r w:rsidRPr="001A1576">
              <w:t>PCC</w:t>
            </w:r>
          </w:p>
        </w:tc>
        <w:tc>
          <w:tcPr>
            <w:tcW w:w="2800" w:type="dxa"/>
            <w:gridSpan w:val="2"/>
            <w:shd w:val="clear" w:color="auto" w:fill="auto"/>
            <w:vAlign w:val="center"/>
          </w:tcPr>
          <w:p w14:paraId="71C7A93B" w14:textId="77777777" w:rsidR="00842789" w:rsidRPr="001A1576" w:rsidRDefault="00842789" w:rsidP="00DB4F02">
            <w:pPr>
              <w:pStyle w:val="TAH"/>
            </w:pPr>
            <w:r w:rsidRPr="001A1576">
              <w:t>SCC</w:t>
            </w:r>
          </w:p>
        </w:tc>
      </w:tr>
      <w:tr w:rsidR="00842789" w:rsidRPr="001A1576" w14:paraId="1DDC2DC5" w14:textId="77777777" w:rsidTr="00DB4F02">
        <w:trPr>
          <w:trHeight w:val="175"/>
        </w:trPr>
        <w:tc>
          <w:tcPr>
            <w:tcW w:w="1231" w:type="dxa"/>
            <w:vMerge/>
            <w:shd w:val="clear" w:color="auto" w:fill="auto"/>
            <w:vAlign w:val="center"/>
          </w:tcPr>
          <w:p w14:paraId="02118737" w14:textId="77777777" w:rsidR="00842789" w:rsidRPr="001A1576" w:rsidRDefault="00842789" w:rsidP="00DB4F02">
            <w:pPr>
              <w:pStyle w:val="TAH"/>
            </w:pPr>
          </w:p>
        </w:tc>
        <w:tc>
          <w:tcPr>
            <w:tcW w:w="1232" w:type="dxa"/>
            <w:vMerge/>
            <w:tcBorders>
              <w:bottom w:val="single" w:sz="4" w:space="0" w:color="auto"/>
            </w:tcBorders>
            <w:shd w:val="clear" w:color="auto" w:fill="auto"/>
            <w:vAlign w:val="center"/>
          </w:tcPr>
          <w:p w14:paraId="757CE9CC" w14:textId="77777777" w:rsidR="00842789" w:rsidRPr="001A1576" w:rsidRDefault="00842789" w:rsidP="00DB4F02">
            <w:pPr>
              <w:pStyle w:val="TAH"/>
            </w:pPr>
          </w:p>
        </w:tc>
        <w:tc>
          <w:tcPr>
            <w:tcW w:w="906" w:type="dxa"/>
            <w:shd w:val="clear" w:color="auto" w:fill="auto"/>
            <w:vAlign w:val="center"/>
          </w:tcPr>
          <w:p w14:paraId="54222661" w14:textId="77777777" w:rsidR="00842789" w:rsidRPr="001A1576" w:rsidRDefault="00842789" w:rsidP="00DB4F02">
            <w:pPr>
              <w:pStyle w:val="TAH"/>
              <w:rPr>
                <w:vertAlign w:val="subscript"/>
              </w:rPr>
            </w:pPr>
            <w:r w:rsidRPr="001A1576">
              <w:t>F</w:t>
            </w:r>
            <w:r w:rsidRPr="001A1576">
              <w:rPr>
                <w:vertAlign w:val="subscript"/>
              </w:rPr>
              <w:t>C</w:t>
            </w:r>
          </w:p>
          <w:p w14:paraId="3D273DF7" w14:textId="77777777" w:rsidR="00842789" w:rsidRPr="001A1576" w:rsidRDefault="00842789" w:rsidP="00DB4F02">
            <w:pPr>
              <w:pStyle w:val="TAH"/>
            </w:pPr>
            <w:r w:rsidRPr="001A1576">
              <w:t>(MHz)</w:t>
            </w:r>
          </w:p>
        </w:tc>
        <w:tc>
          <w:tcPr>
            <w:tcW w:w="1134" w:type="dxa"/>
            <w:shd w:val="clear" w:color="auto" w:fill="auto"/>
            <w:vAlign w:val="center"/>
          </w:tcPr>
          <w:p w14:paraId="258107B2" w14:textId="77777777" w:rsidR="00842789" w:rsidRPr="001A1576" w:rsidRDefault="00842789" w:rsidP="00DB4F02">
            <w:pPr>
              <w:pStyle w:val="TAH"/>
            </w:pPr>
            <w:r w:rsidRPr="001A1576">
              <w:t>Ch BW (MHz)</w:t>
            </w:r>
          </w:p>
        </w:tc>
        <w:tc>
          <w:tcPr>
            <w:tcW w:w="1417" w:type="dxa"/>
            <w:gridSpan w:val="2"/>
            <w:shd w:val="clear" w:color="auto" w:fill="auto"/>
            <w:vAlign w:val="center"/>
          </w:tcPr>
          <w:p w14:paraId="6210FEC5" w14:textId="77777777" w:rsidR="00842789" w:rsidRPr="001A1576" w:rsidRDefault="00842789" w:rsidP="00DB4F02">
            <w:pPr>
              <w:pStyle w:val="TAH"/>
            </w:pPr>
            <w:r w:rsidRPr="001A1576">
              <w:t>Modulation</w:t>
            </w:r>
          </w:p>
        </w:tc>
        <w:tc>
          <w:tcPr>
            <w:tcW w:w="1134" w:type="dxa"/>
            <w:shd w:val="clear" w:color="auto" w:fill="auto"/>
            <w:vAlign w:val="center"/>
          </w:tcPr>
          <w:p w14:paraId="410AB3DE" w14:textId="77777777" w:rsidR="00842789" w:rsidRPr="001A1576" w:rsidRDefault="00842789" w:rsidP="00DB4F02">
            <w:pPr>
              <w:pStyle w:val="TAH"/>
            </w:pPr>
            <w:r w:rsidRPr="001A1576">
              <w:t>RB allocation</w:t>
            </w:r>
          </w:p>
        </w:tc>
        <w:tc>
          <w:tcPr>
            <w:tcW w:w="1418" w:type="dxa"/>
            <w:shd w:val="clear" w:color="auto" w:fill="auto"/>
            <w:vAlign w:val="center"/>
          </w:tcPr>
          <w:p w14:paraId="52A31F7E" w14:textId="77777777" w:rsidR="00842789" w:rsidRPr="001A1576" w:rsidRDefault="00842789" w:rsidP="00DB4F02">
            <w:pPr>
              <w:pStyle w:val="TAH"/>
            </w:pPr>
            <w:r w:rsidRPr="001A1576">
              <w:t>Modulation</w:t>
            </w:r>
          </w:p>
        </w:tc>
        <w:tc>
          <w:tcPr>
            <w:tcW w:w="1382" w:type="dxa"/>
            <w:shd w:val="clear" w:color="auto" w:fill="auto"/>
            <w:vAlign w:val="center"/>
          </w:tcPr>
          <w:p w14:paraId="56FC086D" w14:textId="77777777" w:rsidR="00842789" w:rsidRPr="001A1576" w:rsidRDefault="00842789" w:rsidP="00DB4F02">
            <w:pPr>
              <w:pStyle w:val="TAH"/>
            </w:pPr>
            <w:r w:rsidRPr="001A1576">
              <w:t>RB allocation</w:t>
            </w:r>
          </w:p>
        </w:tc>
      </w:tr>
      <w:tr w:rsidR="00842789" w:rsidRPr="001A1576" w14:paraId="342C4C09" w14:textId="77777777" w:rsidTr="00DB4F02">
        <w:trPr>
          <w:trHeight w:val="175"/>
        </w:trPr>
        <w:tc>
          <w:tcPr>
            <w:tcW w:w="1231" w:type="dxa"/>
            <w:shd w:val="clear" w:color="auto" w:fill="auto"/>
            <w:vAlign w:val="center"/>
          </w:tcPr>
          <w:p w14:paraId="22D48ED3" w14:textId="77777777" w:rsidR="00842789" w:rsidRPr="001A1576" w:rsidRDefault="00842789" w:rsidP="00DB4F02">
            <w:pPr>
              <w:pStyle w:val="TAC"/>
            </w:pPr>
            <w:r w:rsidRPr="001A1576">
              <w:t>1</w:t>
            </w:r>
          </w:p>
        </w:tc>
        <w:tc>
          <w:tcPr>
            <w:tcW w:w="1232" w:type="dxa"/>
            <w:tcBorders>
              <w:bottom w:val="nil"/>
            </w:tcBorders>
            <w:shd w:val="clear" w:color="auto" w:fill="auto"/>
            <w:vAlign w:val="center"/>
          </w:tcPr>
          <w:p w14:paraId="4F77E73A" w14:textId="77777777" w:rsidR="00842789" w:rsidRPr="001A1576" w:rsidRDefault="00842789" w:rsidP="00DB4F02">
            <w:pPr>
              <w:pStyle w:val="TAC"/>
            </w:pPr>
          </w:p>
        </w:tc>
        <w:tc>
          <w:tcPr>
            <w:tcW w:w="906" w:type="dxa"/>
            <w:shd w:val="clear" w:color="auto" w:fill="auto"/>
            <w:vAlign w:val="center"/>
          </w:tcPr>
          <w:p w14:paraId="45EE8D36" w14:textId="77777777" w:rsidR="00842789" w:rsidRPr="001A1576" w:rsidRDefault="00842789" w:rsidP="00DB4F02">
            <w:pPr>
              <w:pStyle w:val="TAC"/>
            </w:pPr>
            <w:r w:rsidRPr="001A1576">
              <w:t>910</w:t>
            </w:r>
          </w:p>
        </w:tc>
        <w:tc>
          <w:tcPr>
            <w:tcW w:w="1134" w:type="dxa"/>
            <w:shd w:val="clear" w:color="auto" w:fill="auto"/>
            <w:vAlign w:val="center"/>
          </w:tcPr>
          <w:p w14:paraId="6BAC3518" w14:textId="77777777" w:rsidR="00842789" w:rsidRPr="001A1576" w:rsidRDefault="00842789" w:rsidP="00DB4F02">
            <w:pPr>
              <w:pStyle w:val="TAC"/>
            </w:pPr>
            <w:r w:rsidRPr="001A1576">
              <w:t>10MHz</w:t>
            </w:r>
          </w:p>
        </w:tc>
        <w:tc>
          <w:tcPr>
            <w:tcW w:w="1417" w:type="dxa"/>
            <w:gridSpan w:val="2"/>
            <w:shd w:val="clear" w:color="auto" w:fill="auto"/>
            <w:vAlign w:val="center"/>
          </w:tcPr>
          <w:p w14:paraId="487DC9D0" w14:textId="77777777" w:rsidR="00842789" w:rsidRPr="001A1576" w:rsidRDefault="00842789" w:rsidP="00DB4F02">
            <w:pPr>
              <w:pStyle w:val="TAC"/>
            </w:pPr>
            <w:r w:rsidRPr="001A1576">
              <w:t>DFT-s-OFDM QPSK</w:t>
            </w:r>
          </w:p>
        </w:tc>
        <w:tc>
          <w:tcPr>
            <w:tcW w:w="1134" w:type="dxa"/>
            <w:shd w:val="clear" w:color="auto" w:fill="auto"/>
            <w:vAlign w:val="center"/>
          </w:tcPr>
          <w:p w14:paraId="1CB40037" w14:textId="77777777" w:rsidR="00842789" w:rsidRPr="001A1576" w:rsidRDefault="00842789" w:rsidP="00DB4F02">
            <w:pPr>
              <w:pStyle w:val="TAC"/>
            </w:pPr>
            <w:r w:rsidRPr="001A1576">
              <w:t xml:space="preserve">Inner Full </w:t>
            </w:r>
          </w:p>
        </w:tc>
        <w:tc>
          <w:tcPr>
            <w:tcW w:w="1418" w:type="dxa"/>
            <w:shd w:val="clear" w:color="auto" w:fill="auto"/>
            <w:vAlign w:val="center"/>
          </w:tcPr>
          <w:p w14:paraId="4078F4AE" w14:textId="77777777" w:rsidR="00842789" w:rsidRPr="001A1576" w:rsidRDefault="00842789" w:rsidP="00DB4F02">
            <w:pPr>
              <w:pStyle w:val="TAC"/>
            </w:pPr>
            <w:r w:rsidRPr="001A1576">
              <w:t>DFT-s-OFDM QPSK</w:t>
            </w:r>
          </w:p>
        </w:tc>
        <w:tc>
          <w:tcPr>
            <w:tcW w:w="1382" w:type="dxa"/>
            <w:shd w:val="clear" w:color="auto" w:fill="auto"/>
            <w:vAlign w:val="center"/>
          </w:tcPr>
          <w:p w14:paraId="7B4F819D" w14:textId="77777777" w:rsidR="00842789" w:rsidRPr="001A1576" w:rsidRDefault="00842789" w:rsidP="00DB4F02">
            <w:pPr>
              <w:pStyle w:val="TAC"/>
            </w:pPr>
            <w:r w:rsidRPr="001A1576">
              <w:t>Inner Full</w:t>
            </w:r>
          </w:p>
        </w:tc>
      </w:tr>
      <w:tr w:rsidR="00842789" w:rsidRPr="001A1576" w14:paraId="565B80E8" w14:textId="77777777" w:rsidTr="00DB4F02">
        <w:trPr>
          <w:trHeight w:val="175"/>
        </w:trPr>
        <w:tc>
          <w:tcPr>
            <w:tcW w:w="1231" w:type="dxa"/>
            <w:shd w:val="clear" w:color="auto" w:fill="auto"/>
            <w:vAlign w:val="center"/>
          </w:tcPr>
          <w:p w14:paraId="226DD39B" w14:textId="77777777" w:rsidR="00842789" w:rsidRPr="001A1576" w:rsidRDefault="00842789" w:rsidP="00DB4F02">
            <w:pPr>
              <w:pStyle w:val="TAC"/>
            </w:pPr>
            <w:r w:rsidRPr="001A1576">
              <w:t>2</w:t>
            </w:r>
          </w:p>
        </w:tc>
        <w:tc>
          <w:tcPr>
            <w:tcW w:w="1232" w:type="dxa"/>
            <w:tcBorders>
              <w:top w:val="nil"/>
              <w:bottom w:val="nil"/>
            </w:tcBorders>
            <w:shd w:val="clear" w:color="auto" w:fill="auto"/>
            <w:vAlign w:val="center"/>
          </w:tcPr>
          <w:p w14:paraId="6A5BAF15" w14:textId="77777777" w:rsidR="00842789" w:rsidRPr="001A1576" w:rsidRDefault="00842789" w:rsidP="00DB4F02">
            <w:pPr>
              <w:pStyle w:val="TAC"/>
            </w:pPr>
            <w:r w:rsidRPr="001A1576">
              <w:t>N/A</w:t>
            </w:r>
          </w:p>
        </w:tc>
        <w:tc>
          <w:tcPr>
            <w:tcW w:w="906" w:type="dxa"/>
            <w:shd w:val="clear" w:color="auto" w:fill="auto"/>
            <w:vAlign w:val="center"/>
          </w:tcPr>
          <w:p w14:paraId="5A58A74C" w14:textId="77777777" w:rsidR="00842789" w:rsidRPr="001A1576" w:rsidRDefault="00842789" w:rsidP="00DB4F02">
            <w:pPr>
              <w:pStyle w:val="TAC"/>
            </w:pPr>
            <w:r w:rsidRPr="001A1576">
              <w:t>907.5</w:t>
            </w:r>
          </w:p>
        </w:tc>
        <w:tc>
          <w:tcPr>
            <w:tcW w:w="1134" w:type="dxa"/>
            <w:shd w:val="clear" w:color="auto" w:fill="auto"/>
            <w:vAlign w:val="center"/>
          </w:tcPr>
          <w:p w14:paraId="1616F351" w14:textId="77777777" w:rsidR="00842789" w:rsidRPr="001A1576" w:rsidRDefault="00842789" w:rsidP="00DB4F02">
            <w:pPr>
              <w:pStyle w:val="TAC"/>
            </w:pPr>
            <w:r w:rsidRPr="001A1576">
              <w:t>15MHz</w:t>
            </w:r>
          </w:p>
        </w:tc>
        <w:tc>
          <w:tcPr>
            <w:tcW w:w="1417" w:type="dxa"/>
            <w:gridSpan w:val="2"/>
            <w:shd w:val="clear" w:color="auto" w:fill="auto"/>
            <w:vAlign w:val="center"/>
          </w:tcPr>
          <w:p w14:paraId="098122B3" w14:textId="77777777" w:rsidR="00842789" w:rsidRPr="001A1576" w:rsidRDefault="00842789" w:rsidP="00DB4F02">
            <w:pPr>
              <w:pStyle w:val="TAC"/>
            </w:pPr>
            <w:r w:rsidRPr="001A1576">
              <w:t>CP-OFDM 256QAM</w:t>
            </w:r>
          </w:p>
        </w:tc>
        <w:tc>
          <w:tcPr>
            <w:tcW w:w="1134" w:type="dxa"/>
            <w:shd w:val="clear" w:color="auto" w:fill="auto"/>
            <w:vAlign w:val="center"/>
          </w:tcPr>
          <w:p w14:paraId="3A1CF050" w14:textId="77777777" w:rsidR="00842789" w:rsidRPr="001A1576" w:rsidRDefault="00842789" w:rsidP="00DB4F02">
            <w:pPr>
              <w:pStyle w:val="TAC"/>
            </w:pPr>
            <w:r w:rsidRPr="001A1576">
              <w:t>Outer Full</w:t>
            </w:r>
          </w:p>
        </w:tc>
        <w:tc>
          <w:tcPr>
            <w:tcW w:w="1418" w:type="dxa"/>
            <w:shd w:val="clear" w:color="auto" w:fill="auto"/>
            <w:vAlign w:val="center"/>
          </w:tcPr>
          <w:p w14:paraId="033C0B40" w14:textId="77777777" w:rsidR="00842789" w:rsidRPr="001A1576" w:rsidRDefault="00842789" w:rsidP="00DB4F02">
            <w:pPr>
              <w:pStyle w:val="TAC"/>
            </w:pPr>
            <w:r w:rsidRPr="001A1576">
              <w:t>CP-OFDM 256QAM</w:t>
            </w:r>
          </w:p>
        </w:tc>
        <w:tc>
          <w:tcPr>
            <w:tcW w:w="1382" w:type="dxa"/>
            <w:shd w:val="clear" w:color="auto" w:fill="auto"/>
            <w:vAlign w:val="center"/>
          </w:tcPr>
          <w:p w14:paraId="31885617" w14:textId="77777777" w:rsidR="00842789" w:rsidRPr="001A1576" w:rsidRDefault="00842789" w:rsidP="00DB4F02">
            <w:pPr>
              <w:pStyle w:val="TAC"/>
            </w:pPr>
            <w:r w:rsidRPr="001A1576">
              <w:t>Outer Full</w:t>
            </w:r>
          </w:p>
        </w:tc>
      </w:tr>
      <w:tr w:rsidR="00842789" w:rsidRPr="001A1576" w14:paraId="50B6B6CF" w14:textId="77777777" w:rsidTr="00DB4F02">
        <w:trPr>
          <w:trHeight w:val="175"/>
        </w:trPr>
        <w:tc>
          <w:tcPr>
            <w:tcW w:w="1231" w:type="dxa"/>
            <w:shd w:val="clear" w:color="auto" w:fill="auto"/>
            <w:vAlign w:val="center"/>
          </w:tcPr>
          <w:p w14:paraId="0F6D18E1" w14:textId="77777777" w:rsidR="00842789" w:rsidRPr="001A1576" w:rsidRDefault="00842789" w:rsidP="00DB4F02">
            <w:pPr>
              <w:pStyle w:val="TAC"/>
            </w:pPr>
            <w:r w:rsidRPr="001A1576">
              <w:t>3</w:t>
            </w:r>
          </w:p>
        </w:tc>
        <w:tc>
          <w:tcPr>
            <w:tcW w:w="1232" w:type="dxa"/>
            <w:tcBorders>
              <w:top w:val="nil"/>
            </w:tcBorders>
            <w:shd w:val="clear" w:color="auto" w:fill="auto"/>
            <w:vAlign w:val="center"/>
          </w:tcPr>
          <w:p w14:paraId="676025FC" w14:textId="77777777" w:rsidR="00842789" w:rsidRPr="001A1576" w:rsidRDefault="00842789" w:rsidP="00DB4F02">
            <w:pPr>
              <w:pStyle w:val="TAC"/>
            </w:pPr>
          </w:p>
        </w:tc>
        <w:tc>
          <w:tcPr>
            <w:tcW w:w="906" w:type="dxa"/>
            <w:shd w:val="clear" w:color="auto" w:fill="auto"/>
            <w:vAlign w:val="center"/>
          </w:tcPr>
          <w:p w14:paraId="6E9E21DD" w14:textId="77777777" w:rsidR="00842789" w:rsidRPr="001A1576" w:rsidRDefault="00842789" w:rsidP="00DB4F02">
            <w:pPr>
              <w:pStyle w:val="TAC"/>
            </w:pPr>
            <w:r w:rsidRPr="001A1576">
              <w:t>907.5</w:t>
            </w:r>
          </w:p>
        </w:tc>
        <w:tc>
          <w:tcPr>
            <w:tcW w:w="1134" w:type="dxa"/>
            <w:shd w:val="clear" w:color="auto" w:fill="auto"/>
            <w:vAlign w:val="center"/>
          </w:tcPr>
          <w:p w14:paraId="43861C03" w14:textId="77777777" w:rsidR="00842789" w:rsidRPr="001A1576" w:rsidRDefault="00842789" w:rsidP="00DB4F02">
            <w:pPr>
              <w:pStyle w:val="TAC"/>
            </w:pPr>
            <w:r w:rsidRPr="001A1576">
              <w:t>15MHz</w:t>
            </w:r>
          </w:p>
        </w:tc>
        <w:tc>
          <w:tcPr>
            <w:tcW w:w="1417" w:type="dxa"/>
            <w:gridSpan w:val="2"/>
            <w:shd w:val="clear" w:color="auto" w:fill="auto"/>
            <w:vAlign w:val="center"/>
          </w:tcPr>
          <w:p w14:paraId="0AED7B55" w14:textId="77777777" w:rsidR="00842789" w:rsidRPr="001A1576" w:rsidRDefault="00842789" w:rsidP="00DB4F02">
            <w:pPr>
              <w:pStyle w:val="TAC"/>
            </w:pPr>
            <w:r w:rsidRPr="001A1576">
              <w:t>CP-OFDM 256QAM</w:t>
            </w:r>
          </w:p>
        </w:tc>
        <w:tc>
          <w:tcPr>
            <w:tcW w:w="1134" w:type="dxa"/>
            <w:shd w:val="clear" w:color="auto" w:fill="auto"/>
            <w:vAlign w:val="center"/>
          </w:tcPr>
          <w:p w14:paraId="53A10FFE" w14:textId="77777777" w:rsidR="00842789" w:rsidRPr="001A1576" w:rsidRDefault="00842789" w:rsidP="00DB4F02">
            <w:pPr>
              <w:pStyle w:val="TAC"/>
            </w:pPr>
            <w:r w:rsidRPr="001A1576">
              <w:t>Outer Full</w:t>
            </w:r>
          </w:p>
        </w:tc>
        <w:tc>
          <w:tcPr>
            <w:tcW w:w="1418" w:type="dxa"/>
            <w:shd w:val="clear" w:color="auto" w:fill="auto"/>
            <w:vAlign w:val="center"/>
          </w:tcPr>
          <w:p w14:paraId="64EF723E" w14:textId="77777777" w:rsidR="00842789" w:rsidRPr="001A1576" w:rsidRDefault="00842789" w:rsidP="00DB4F02">
            <w:pPr>
              <w:pStyle w:val="TAC"/>
            </w:pPr>
            <w:r w:rsidRPr="001A1576">
              <w:t>DFT-s-OFDM QPSK</w:t>
            </w:r>
          </w:p>
        </w:tc>
        <w:tc>
          <w:tcPr>
            <w:tcW w:w="1382" w:type="dxa"/>
            <w:shd w:val="clear" w:color="auto" w:fill="auto"/>
            <w:vAlign w:val="center"/>
          </w:tcPr>
          <w:p w14:paraId="50FE8EBD" w14:textId="77777777" w:rsidR="00842789" w:rsidRPr="001A1576" w:rsidRDefault="00842789" w:rsidP="00DB4F02">
            <w:pPr>
              <w:pStyle w:val="TAC"/>
            </w:pPr>
            <w:r w:rsidRPr="001A1576">
              <w:t>Inner Full</w:t>
            </w:r>
          </w:p>
        </w:tc>
      </w:tr>
    </w:tbl>
    <w:p w14:paraId="0C900E5A" w14:textId="77777777" w:rsidR="00842789" w:rsidRPr="001A1576" w:rsidRDefault="00842789" w:rsidP="00842789"/>
    <w:p w14:paraId="0D833C6F" w14:textId="77777777" w:rsidR="00842789" w:rsidRPr="001A1576" w:rsidRDefault="00842789" w:rsidP="00842789">
      <w:pPr>
        <w:pStyle w:val="TH"/>
      </w:pPr>
      <w:r w:rsidRPr="001A1576">
        <w:t xml:space="preserve">Table 6.2A.3.1.4.1-4: </w:t>
      </w:r>
      <w:r>
        <w:t>Void</w:t>
      </w:r>
    </w:p>
    <w:p w14:paraId="7EB22877" w14:textId="77777777" w:rsidR="00842789" w:rsidRPr="001A1576" w:rsidRDefault="00842789" w:rsidP="00842789"/>
    <w:p w14:paraId="13C75BA3" w14:textId="77777777" w:rsidR="00842789" w:rsidRPr="001A1576" w:rsidRDefault="00842789" w:rsidP="00842789">
      <w:pPr>
        <w:pStyle w:val="TH"/>
      </w:pPr>
      <w:r w:rsidRPr="001A1576">
        <w:t xml:space="preserve">Table 6.2A.3.1.4.1-5: </w:t>
      </w:r>
      <w:r>
        <w:t>Void</w:t>
      </w:r>
    </w:p>
    <w:p w14:paraId="6213402C" w14:textId="77777777" w:rsidR="00842789" w:rsidRPr="001A1576" w:rsidRDefault="00842789" w:rsidP="00842789"/>
    <w:p w14:paraId="1791CE86" w14:textId="77777777" w:rsidR="00842789" w:rsidRPr="001A1576" w:rsidRDefault="00842789" w:rsidP="00842789">
      <w:pPr>
        <w:pStyle w:val="TH"/>
      </w:pPr>
      <w:r w:rsidRPr="001A1576">
        <w:t xml:space="preserve">Table 6.2A.3.1.4.1-6: </w:t>
      </w:r>
      <w:r>
        <w:t>Void</w:t>
      </w:r>
    </w:p>
    <w:p w14:paraId="4FACABCB" w14:textId="77777777" w:rsidR="00842789" w:rsidRPr="001A1576" w:rsidRDefault="00842789" w:rsidP="00842789"/>
    <w:p w14:paraId="2E475EAB" w14:textId="77777777" w:rsidR="00842789" w:rsidRPr="001A1576" w:rsidRDefault="00842789" w:rsidP="00842789">
      <w:pPr>
        <w:pStyle w:val="TH"/>
      </w:pPr>
      <w:r w:rsidRPr="001A1576">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23"/>
        <w:gridCol w:w="2127"/>
        <w:gridCol w:w="1844"/>
        <w:gridCol w:w="3164"/>
      </w:tblGrid>
      <w:tr w:rsidR="00842789" w:rsidRPr="001A1576" w14:paraId="53549749" w14:textId="77777777" w:rsidTr="00DB4F02">
        <w:tc>
          <w:tcPr>
            <w:tcW w:w="5000" w:type="pct"/>
            <w:gridSpan w:val="5"/>
            <w:shd w:val="clear" w:color="auto" w:fill="auto"/>
          </w:tcPr>
          <w:p w14:paraId="03078A63" w14:textId="77777777" w:rsidR="00842789" w:rsidRPr="001A1576" w:rsidRDefault="00842789" w:rsidP="00DB4F02">
            <w:pPr>
              <w:pStyle w:val="TAH"/>
            </w:pPr>
            <w:r w:rsidRPr="001A1576">
              <w:t>Initial Conditions</w:t>
            </w:r>
          </w:p>
        </w:tc>
      </w:tr>
      <w:tr w:rsidR="00842789" w:rsidRPr="001A1576" w14:paraId="432A0EA3" w14:textId="77777777" w:rsidTr="00DB4F02">
        <w:tc>
          <w:tcPr>
            <w:tcW w:w="2349" w:type="pct"/>
            <w:gridSpan w:val="3"/>
            <w:shd w:val="clear" w:color="auto" w:fill="auto"/>
          </w:tcPr>
          <w:p w14:paraId="6F3CA283" w14:textId="77777777" w:rsidR="00842789" w:rsidRPr="001A1576" w:rsidRDefault="00842789" w:rsidP="00DB4F02">
            <w:pPr>
              <w:pStyle w:val="TAL"/>
            </w:pPr>
            <w:r w:rsidRPr="001A1576">
              <w:t>Test Environment as specified in TS 38.508-1 [5] subclause 4.1</w:t>
            </w:r>
          </w:p>
        </w:tc>
        <w:tc>
          <w:tcPr>
            <w:tcW w:w="2651" w:type="pct"/>
            <w:gridSpan w:val="2"/>
          </w:tcPr>
          <w:p w14:paraId="04336804" w14:textId="77777777" w:rsidR="00842789" w:rsidRPr="001A1576" w:rsidRDefault="00842789" w:rsidP="00DB4F02">
            <w:pPr>
              <w:pStyle w:val="TAL"/>
            </w:pPr>
            <w:r w:rsidRPr="001A1576">
              <w:t>Normal</w:t>
            </w:r>
          </w:p>
        </w:tc>
      </w:tr>
      <w:tr w:rsidR="00842789" w:rsidRPr="001A1576" w14:paraId="59794337" w14:textId="77777777" w:rsidTr="00DB4F02">
        <w:tc>
          <w:tcPr>
            <w:tcW w:w="2349" w:type="pct"/>
            <w:gridSpan w:val="3"/>
            <w:shd w:val="clear" w:color="auto" w:fill="auto"/>
          </w:tcPr>
          <w:p w14:paraId="3F804AFF"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2651" w:type="pct"/>
            <w:gridSpan w:val="2"/>
          </w:tcPr>
          <w:p w14:paraId="37C9F2ED" w14:textId="77777777" w:rsidR="00842789" w:rsidRPr="001A1576" w:rsidRDefault="00842789" w:rsidP="00DB4F02">
            <w:pPr>
              <w:pStyle w:val="TAL"/>
              <w:rPr>
                <w:lang w:eastAsia="zh-CN"/>
              </w:rPr>
            </w:pPr>
            <w:r w:rsidRPr="001A1576">
              <w:rPr>
                <w:lang w:eastAsia="zh-CN"/>
              </w:rPr>
              <w:t>Refering to Test Frequency Column</w:t>
            </w:r>
          </w:p>
        </w:tc>
      </w:tr>
      <w:tr w:rsidR="00842789" w:rsidRPr="001A1576" w14:paraId="4CB49963" w14:textId="77777777" w:rsidTr="00DB4F02">
        <w:tc>
          <w:tcPr>
            <w:tcW w:w="2349" w:type="pct"/>
            <w:gridSpan w:val="3"/>
            <w:shd w:val="clear" w:color="auto" w:fill="auto"/>
          </w:tcPr>
          <w:p w14:paraId="1C147C02" w14:textId="77777777" w:rsidR="00842789" w:rsidRPr="001A1576" w:rsidRDefault="00842789" w:rsidP="00DB4F02">
            <w:pPr>
              <w:pStyle w:val="TAL"/>
            </w:pPr>
            <w:r w:rsidRPr="001A1576">
              <w:t>Test Channel Bandwidths as specified in TS 38.508-1 [5] subclause 4.3.1</w:t>
            </w:r>
          </w:p>
        </w:tc>
        <w:tc>
          <w:tcPr>
            <w:tcW w:w="2651" w:type="pct"/>
            <w:gridSpan w:val="2"/>
          </w:tcPr>
          <w:p w14:paraId="58E62933" w14:textId="77777777" w:rsidR="00842789" w:rsidRPr="001A1576" w:rsidRDefault="00842789" w:rsidP="00DB4F02">
            <w:pPr>
              <w:pStyle w:val="TAL"/>
              <w:rPr>
                <w:lang w:eastAsia="zh-CN"/>
              </w:rPr>
            </w:pPr>
            <w:r w:rsidRPr="001A1576">
              <w:rPr>
                <w:lang w:eastAsia="zh-CN"/>
              </w:rPr>
              <w:t xml:space="preserve">Lowest </w:t>
            </w:r>
            <w:r w:rsidRPr="001A1576">
              <w:rPr>
                <w:rFonts w:eastAsia="宋体"/>
              </w:rPr>
              <w:t>N</w:t>
            </w:r>
            <w:r w:rsidRPr="001A1576">
              <w:rPr>
                <w:rFonts w:eastAsia="宋体"/>
                <w:vertAlign w:val="subscript"/>
              </w:rPr>
              <w:t>RB_agg</w:t>
            </w:r>
          </w:p>
          <w:p w14:paraId="10C76684" w14:textId="77777777" w:rsidR="00842789" w:rsidRPr="001A1576" w:rsidRDefault="00842789" w:rsidP="00DB4F02">
            <w:pPr>
              <w:pStyle w:val="TAL"/>
              <w:rPr>
                <w:lang w:eastAsia="zh-CN"/>
              </w:rPr>
            </w:pPr>
            <w:r w:rsidRPr="001A1576">
              <w:t>Highest</w:t>
            </w:r>
            <w:r w:rsidRPr="001A1576">
              <w:rPr>
                <w:lang w:eastAsia="zh-CN"/>
              </w:rPr>
              <w:t xml:space="preserve"> </w:t>
            </w:r>
            <w:r w:rsidRPr="001A1576">
              <w:rPr>
                <w:rFonts w:eastAsia="宋体"/>
              </w:rPr>
              <w:t>N</w:t>
            </w:r>
            <w:r w:rsidRPr="001A1576">
              <w:rPr>
                <w:rFonts w:eastAsia="宋体"/>
                <w:vertAlign w:val="subscript"/>
              </w:rPr>
              <w:t>RB_agg</w:t>
            </w:r>
          </w:p>
        </w:tc>
      </w:tr>
      <w:tr w:rsidR="00842789" w:rsidRPr="001A1576" w14:paraId="0D3A95F1" w14:textId="77777777" w:rsidTr="00DB4F02">
        <w:tc>
          <w:tcPr>
            <w:tcW w:w="2349" w:type="pct"/>
            <w:gridSpan w:val="3"/>
            <w:shd w:val="clear" w:color="auto" w:fill="auto"/>
          </w:tcPr>
          <w:p w14:paraId="476D5716" w14:textId="77777777" w:rsidR="00842789" w:rsidRPr="001A1576" w:rsidRDefault="00842789" w:rsidP="00DB4F02">
            <w:pPr>
              <w:pStyle w:val="TAL"/>
            </w:pPr>
            <w:r w:rsidRPr="001A1576">
              <w:t>Test SCS as specified in Table 5.3.5-1</w:t>
            </w:r>
          </w:p>
        </w:tc>
        <w:tc>
          <w:tcPr>
            <w:tcW w:w="2651" w:type="pct"/>
            <w:gridSpan w:val="2"/>
          </w:tcPr>
          <w:p w14:paraId="48B2C4F4" w14:textId="77777777" w:rsidR="00842789" w:rsidRPr="001A1576" w:rsidRDefault="00842789" w:rsidP="00DB4F02">
            <w:pPr>
              <w:pStyle w:val="TAL"/>
            </w:pPr>
            <w:r w:rsidRPr="001A1576">
              <w:t>Lowest, Highest</w:t>
            </w:r>
          </w:p>
        </w:tc>
      </w:tr>
      <w:tr w:rsidR="00842789" w:rsidRPr="001A1576" w14:paraId="0945A2EB" w14:textId="77777777" w:rsidTr="00DB4F02">
        <w:tc>
          <w:tcPr>
            <w:tcW w:w="5000" w:type="pct"/>
            <w:gridSpan w:val="5"/>
            <w:shd w:val="clear" w:color="auto" w:fill="auto"/>
          </w:tcPr>
          <w:p w14:paraId="1B96F51A" w14:textId="77777777" w:rsidR="00842789" w:rsidRPr="001A1576" w:rsidRDefault="00842789" w:rsidP="00DB4F02">
            <w:pPr>
              <w:pStyle w:val="TAH"/>
            </w:pPr>
            <w:r w:rsidRPr="001A1576">
              <w:t>Test Parameters</w:t>
            </w:r>
          </w:p>
        </w:tc>
      </w:tr>
      <w:tr w:rsidR="00842789" w:rsidRPr="001A1576" w14:paraId="0A2C2144" w14:textId="77777777" w:rsidTr="00DB4F02">
        <w:tc>
          <w:tcPr>
            <w:tcW w:w="311" w:type="pct"/>
            <w:vMerge w:val="restart"/>
            <w:shd w:val="clear" w:color="auto" w:fill="auto"/>
          </w:tcPr>
          <w:p w14:paraId="4F87B4E3" w14:textId="77777777" w:rsidR="00842789" w:rsidRPr="001A1576" w:rsidRDefault="00842789" w:rsidP="00DB4F02">
            <w:pPr>
              <w:pStyle w:val="TAH"/>
              <w:jc w:val="left"/>
              <w:rPr>
                <w:lang w:eastAsia="zh-CN"/>
              </w:rPr>
            </w:pPr>
            <w:r w:rsidRPr="001A1576">
              <w:rPr>
                <w:lang w:eastAsia="zh-CN"/>
              </w:rPr>
              <w:t>Test ID</w:t>
            </w:r>
          </w:p>
        </w:tc>
        <w:tc>
          <w:tcPr>
            <w:tcW w:w="912" w:type="pct"/>
            <w:vMerge w:val="restart"/>
            <w:shd w:val="clear" w:color="auto" w:fill="auto"/>
          </w:tcPr>
          <w:p w14:paraId="2433460D" w14:textId="77777777" w:rsidR="00842789" w:rsidRPr="001A1576" w:rsidRDefault="00842789" w:rsidP="00DB4F02">
            <w:pPr>
              <w:pStyle w:val="TAH"/>
              <w:jc w:val="left"/>
              <w:rPr>
                <w:lang w:eastAsia="zh-CN"/>
              </w:rPr>
            </w:pPr>
            <w:r w:rsidRPr="001A1576">
              <w:rPr>
                <w:lang w:eastAsia="zh-CN"/>
              </w:rPr>
              <w:t>Test Frequency</w:t>
            </w:r>
          </w:p>
        </w:tc>
        <w:tc>
          <w:tcPr>
            <w:tcW w:w="1126" w:type="pct"/>
            <w:vMerge w:val="restart"/>
            <w:shd w:val="clear" w:color="auto" w:fill="auto"/>
          </w:tcPr>
          <w:p w14:paraId="5E13358A" w14:textId="77777777" w:rsidR="00842789" w:rsidRPr="001A1576" w:rsidRDefault="00842789" w:rsidP="00DB4F02">
            <w:pPr>
              <w:pStyle w:val="TAH"/>
              <w:jc w:val="left"/>
            </w:pPr>
            <w:r w:rsidRPr="001A1576">
              <w:t>Downlink Configuration</w:t>
            </w:r>
          </w:p>
        </w:tc>
        <w:tc>
          <w:tcPr>
            <w:tcW w:w="2651" w:type="pct"/>
            <w:gridSpan w:val="2"/>
          </w:tcPr>
          <w:p w14:paraId="21F9E0A7" w14:textId="77777777" w:rsidR="00842789" w:rsidRPr="001A1576" w:rsidRDefault="00842789" w:rsidP="00DB4F02">
            <w:pPr>
              <w:pStyle w:val="TAH"/>
              <w:rPr>
                <w:lang w:eastAsia="zh-CN"/>
              </w:rPr>
            </w:pPr>
            <w:r w:rsidRPr="001A1576">
              <w:t>Uplink Configuration</w:t>
            </w:r>
          </w:p>
        </w:tc>
      </w:tr>
      <w:tr w:rsidR="00842789" w:rsidRPr="001A1576" w14:paraId="3D51B459" w14:textId="77777777" w:rsidTr="00DB4F02">
        <w:trPr>
          <w:trHeight w:val="424"/>
        </w:trPr>
        <w:tc>
          <w:tcPr>
            <w:tcW w:w="311" w:type="pct"/>
            <w:vMerge/>
            <w:shd w:val="clear" w:color="auto" w:fill="auto"/>
          </w:tcPr>
          <w:p w14:paraId="5A04E2D3" w14:textId="77777777" w:rsidR="00842789" w:rsidRPr="001A1576" w:rsidRDefault="00842789" w:rsidP="00DB4F02">
            <w:pPr>
              <w:pStyle w:val="TAH"/>
              <w:jc w:val="left"/>
              <w:rPr>
                <w:lang w:eastAsia="zh-CN"/>
              </w:rPr>
            </w:pPr>
          </w:p>
        </w:tc>
        <w:tc>
          <w:tcPr>
            <w:tcW w:w="912" w:type="pct"/>
            <w:vMerge/>
            <w:shd w:val="clear" w:color="auto" w:fill="auto"/>
          </w:tcPr>
          <w:p w14:paraId="087EB08B" w14:textId="77777777" w:rsidR="00842789" w:rsidRPr="001A1576" w:rsidRDefault="00842789" w:rsidP="00DB4F02">
            <w:pPr>
              <w:pStyle w:val="TAH"/>
              <w:jc w:val="left"/>
              <w:rPr>
                <w:lang w:eastAsia="zh-CN"/>
              </w:rPr>
            </w:pPr>
          </w:p>
        </w:tc>
        <w:tc>
          <w:tcPr>
            <w:tcW w:w="1126" w:type="pct"/>
            <w:vMerge/>
            <w:shd w:val="clear" w:color="auto" w:fill="auto"/>
            <w:vAlign w:val="center"/>
          </w:tcPr>
          <w:p w14:paraId="7F476995" w14:textId="77777777" w:rsidR="00842789" w:rsidRPr="001A1576" w:rsidRDefault="00842789" w:rsidP="00DB4F02">
            <w:pPr>
              <w:pStyle w:val="TAC"/>
              <w:jc w:val="left"/>
            </w:pPr>
          </w:p>
        </w:tc>
        <w:tc>
          <w:tcPr>
            <w:tcW w:w="976" w:type="pct"/>
          </w:tcPr>
          <w:p w14:paraId="71AA75F5" w14:textId="77777777" w:rsidR="00842789" w:rsidRPr="001A1576" w:rsidRDefault="00842789" w:rsidP="00DB4F02">
            <w:pPr>
              <w:pStyle w:val="TAH"/>
              <w:jc w:val="left"/>
              <w:rPr>
                <w:lang w:eastAsia="zh-CN"/>
              </w:rPr>
            </w:pPr>
            <w:r w:rsidRPr="001A1576">
              <w:rPr>
                <w:lang w:eastAsia="zh-CN"/>
              </w:rPr>
              <w:t>Modulation</w:t>
            </w:r>
          </w:p>
        </w:tc>
        <w:tc>
          <w:tcPr>
            <w:tcW w:w="1675" w:type="pct"/>
            <w:shd w:val="clear" w:color="auto" w:fill="auto"/>
          </w:tcPr>
          <w:p w14:paraId="337C2985" w14:textId="77777777" w:rsidR="00842789" w:rsidRPr="001A1576" w:rsidRDefault="00842789" w:rsidP="00DB4F02">
            <w:pPr>
              <w:pStyle w:val="TAH"/>
              <w:jc w:val="left"/>
              <w:rPr>
                <w:lang w:eastAsia="zh-CN"/>
              </w:rPr>
            </w:pPr>
            <w:r w:rsidRPr="001A1576">
              <w:rPr>
                <w:lang w:eastAsia="zh-CN"/>
              </w:rPr>
              <w:t>RB allocation for PCC&amp;SCC (NOTE 1)</w:t>
            </w:r>
          </w:p>
        </w:tc>
      </w:tr>
      <w:tr w:rsidR="00842789" w:rsidRPr="001A1576" w14:paraId="417E7C6A" w14:textId="77777777" w:rsidTr="00DB4F02">
        <w:trPr>
          <w:trHeight w:val="255"/>
        </w:trPr>
        <w:tc>
          <w:tcPr>
            <w:tcW w:w="311" w:type="pct"/>
            <w:shd w:val="clear" w:color="auto" w:fill="auto"/>
          </w:tcPr>
          <w:p w14:paraId="02809CCB" w14:textId="77777777" w:rsidR="00842789" w:rsidRPr="001A1576" w:rsidRDefault="00842789" w:rsidP="00DB4F02">
            <w:pPr>
              <w:pStyle w:val="TAC"/>
              <w:jc w:val="left"/>
              <w:rPr>
                <w:lang w:eastAsia="zh-CN"/>
              </w:rPr>
            </w:pPr>
            <w:r w:rsidRPr="001A1576">
              <w:t>1</w:t>
            </w:r>
          </w:p>
        </w:tc>
        <w:tc>
          <w:tcPr>
            <w:tcW w:w="912" w:type="pct"/>
            <w:shd w:val="clear" w:color="auto" w:fill="auto"/>
          </w:tcPr>
          <w:p w14:paraId="1B0BBEC9" w14:textId="77777777" w:rsidR="00842789" w:rsidRPr="001A1576" w:rsidRDefault="00842789" w:rsidP="00DB4F02">
            <w:pPr>
              <w:pStyle w:val="TAC"/>
              <w:jc w:val="left"/>
              <w:rPr>
                <w:lang w:eastAsia="zh-CN"/>
              </w:rPr>
            </w:pPr>
            <w:r w:rsidRPr="001A1576">
              <w:rPr>
                <w:lang w:eastAsia="zh-CN"/>
              </w:rPr>
              <w:t>High range</w:t>
            </w:r>
          </w:p>
        </w:tc>
        <w:tc>
          <w:tcPr>
            <w:tcW w:w="1126" w:type="pct"/>
            <w:vMerge w:val="restart"/>
            <w:tcBorders>
              <w:top w:val="single" w:sz="4" w:space="0" w:color="auto"/>
            </w:tcBorders>
            <w:shd w:val="clear" w:color="auto" w:fill="auto"/>
          </w:tcPr>
          <w:p w14:paraId="2CA2F0DA" w14:textId="77777777" w:rsidR="00842789" w:rsidRPr="001A1576" w:rsidRDefault="00842789" w:rsidP="00DB4F02">
            <w:pPr>
              <w:pStyle w:val="TAC"/>
              <w:jc w:val="left"/>
            </w:pPr>
          </w:p>
        </w:tc>
        <w:tc>
          <w:tcPr>
            <w:tcW w:w="976" w:type="pct"/>
          </w:tcPr>
          <w:p w14:paraId="01FE9EC9" w14:textId="77777777" w:rsidR="00842789" w:rsidRPr="001A1576" w:rsidRDefault="00842789" w:rsidP="00DB4F02">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201E325A" w14:textId="77777777" w:rsidR="00842789" w:rsidRPr="001A1576" w:rsidRDefault="00842789" w:rsidP="00DB4F02">
            <w:pPr>
              <w:pStyle w:val="TAC"/>
              <w:jc w:val="left"/>
              <w:rPr>
                <w:lang w:eastAsia="zh-CN"/>
              </w:rPr>
            </w:pPr>
            <w:r w:rsidRPr="001A1576">
              <w:rPr>
                <w:lang w:eastAsia="zh-CN"/>
              </w:rPr>
              <w:t>Outer_Full</w:t>
            </w:r>
          </w:p>
        </w:tc>
      </w:tr>
      <w:tr w:rsidR="00842789" w:rsidRPr="001A1576" w14:paraId="2DF6D968" w14:textId="77777777" w:rsidTr="00DB4F02">
        <w:trPr>
          <w:trHeight w:val="255"/>
        </w:trPr>
        <w:tc>
          <w:tcPr>
            <w:tcW w:w="311" w:type="pct"/>
            <w:shd w:val="clear" w:color="auto" w:fill="auto"/>
          </w:tcPr>
          <w:p w14:paraId="2C77D78F" w14:textId="77777777" w:rsidR="00842789" w:rsidRPr="001A1576" w:rsidRDefault="00842789" w:rsidP="00DB4F02">
            <w:pPr>
              <w:pStyle w:val="TAC"/>
              <w:jc w:val="left"/>
            </w:pPr>
            <w:r w:rsidRPr="001A1576">
              <w:rPr>
                <w:lang w:eastAsia="zh-CN"/>
              </w:rPr>
              <w:t>2</w:t>
            </w:r>
          </w:p>
        </w:tc>
        <w:tc>
          <w:tcPr>
            <w:tcW w:w="912" w:type="pct"/>
            <w:shd w:val="clear" w:color="auto" w:fill="auto"/>
          </w:tcPr>
          <w:p w14:paraId="0C9555C1" w14:textId="77777777" w:rsidR="00842789" w:rsidRPr="001A1576" w:rsidRDefault="00842789" w:rsidP="00DB4F02">
            <w:pPr>
              <w:pStyle w:val="TAC"/>
              <w:jc w:val="left"/>
              <w:rPr>
                <w:lang w:eastAsia="zh-CN"/>
              </w:rPr>
            </w:pPr>
            <w:r w:rsidRPr="001A1576">
              <w:rPr>
                <w:lang w:eastAsia="zh-CN"/>
              </w:rPr>
              <w:t>High range</w:t>
            </w:r>
          </w:p>
        </w:tc>
        <w:tc>
          <w:tcPr>
            <w:tcW w:w="1126" w:type="pct"/>
            <w:vMerge/>
            <w:tcBorders>
              <w:top w:val="single" w:sz="4" w:space="0" w:color="auto"/>
            </w:tcBorders>
            <w:shd w:val="clear" w:color="auto" w:fill="auto"/>
          </w:tcPr>
          <w:p w14:paraId="5807878E" w14:textId="77777777" w:rsidR="00842789" w:rsidRPr="001A1576" w:rsidRDefault="00842789" w:rsidP="00DB4F02">
            <w:pPr>
              <w:pStyle w:val="TAC"/>
              <w:jc w:val="left"/>
            </w:pPr>
          </w:p>
        </w:tc>
        <w:tc>
          <w:tcPr>
            <w:tcW w:w="976" w:type="pct"/>
          </w:tcPr>
          <w:p w14:paraId="33E84680" w14:textId="77777777" w:rsidR="00842789" w:rsidRPr="001A1576" w:rsidRDefault="00842789" w:rsidP="00DB4F02">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70E57643" w14:textId="77777777" w:rsidR="00842789" w:rsidRPr="001A1576" w:rsidRDefault="00842789" w:rsidP="00DB4F02">
            <w:pPr>
              <w:pStyle w:val="TAC"/>
              <w:jc w:val="left"/>
              <w:rPr>
                <w:lang w:eastAsia="zh-CN"/>
              </w:rPr>
            </w:pPr>
            <w:r w:rsidRPr="001A1576">
              <w:rPr>
                <w:lang w:eastAsia="zh-CN"/>
              </w:rPr>
              <w:t>Edge_1RB_Right</w:t>
            </w:r>
          </w:p>
        </w:tc>
      </w:tr>
      <w:tr w:rsidR="00842789" w:rsidRPr="001A1576" w14:paraId="041E5188" w14:textId="77777777" w:rsidTr="00DB4F02">
        <w:trPr>
          <w:trHeight w:val="255"/>
        </w:trPr>
        <w:tc>
          <w:tcPr>
            <w:tcW w:w="311" w:type="pct"/>
            <w:shd w:val="clear" w:color="auto" w:fill="auto"/>
          </w:tcPr>
          <w:p w14:paraId="71FF485D" w14:textId="77777777" w:rsidR="00842789" w:rsidRPr="001A1576" w:rsidRDefault="00842789" w:rsidP="00DB4F02">
            <w:pPr>
              <w:pStyle w:val="TAC"/>
              <w:jc w:val="left"/>
            </w:pPr>
            <w:r w:rsidRPr="001A1576">
              <w:rPr>
                <w:lang w:eastAsia="zh-CN"/>
              </w:rPr>
              <w:t>3</w:t>
            </w:r>
          </w:p>
        </w:tc>
        <w:tc>
          <w:tcPr>
            <w:tcW w:w="912" w:type="pct"/>
            <w:shd w:val="clear" w:color="auto" w:fill="auto"/>
          </w:tcPr>
          <w:p w14:paraId="698812F7" w14:textId="77777777" w:rsidR="00842789" w:rsidRPr="001A1576" w:rsidRDefault="00842789" w:rsidP="00DB4F02">
            <w:pPr>
              <w:pStyle w:val="TAC"/>
              <w:jc w:val="left"/>
              <w:rPr>
                <w:lang w:eastAsia="zh-CN"/>
              </w:rPr>
            </w:pPr>
            <w:r w:rsidRPr="001A1576">
              <w:rPr>
                <w:lang w:eastAsia="zh-CN"/>
              </w:rPr>
              <w:t>Low range</w:t>
            </w:r>
          </w:p>
        </w:tc>
        <w:tc>
          <w:tcPr>
            <w:tcW w:w="1126" w:type="pct"/>
            <w:vMerge/>
            <w:tcBorders>
              <w:top w:val="single" w:sz="4" w:space="0" w:color="auto"/>
            </w:tcBorders>
            <w:shd w:val="clear" w:color="auto" w:fill="auto"/>
          </w:tcPr>
          <w:p w14:paraId="244C7F40" w14:textId="77777777" w:rsidR="00842789" w:rsidRPr="001A1576" w:rsidRDefault="00842789" w:rsidP="00DB4F02">
            <w:pPr>
              <w:pStyle w:val="TAC"/>
              <w:jc w:val="left"/>
            </w:pPr>
          </w:p>
        </w:tc>
        <w:tc>
          <w:tcPr>
            <w:tcW w:w="976" w:type="pct"/>
          </w:tcPr>
          <w:p w14:paraId="25BA74D9" w14:textId="77777777" w:rsidR="00842789" w:rsidRPr="001A1576" w:rsidRDefault="00842789" w:rsidP="00DB4F02">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7D215DF4" w14:textId="77777777" w:rsidR="00842789" w:rsidRPr="001A1576" w:rsidRDefault="00842789" w:rsidP="00DB4F02">
            <w:pPr>
              <w:pStyle w:val="TAC"/>
              <w:jc w:val="left"/>
              <w:rPr>
                <w:lang w:eastAsia="zh-CN"/>
              </w:rPr>
            </w:pPr>
            <w:r w:rsidRPr="001A1576">
              <w:rPr>
                <w:lang w:eastAsia="zh-CN"/>
              </w:rPr>
              <w:t>Outer_Full</w:t>
            </w:r>
          </w:p>
        </w:tc>
      </w:tr>
      <w:tr w:rsidR="00842789" w:rsidRPr="001A1576" w14:paraId="2B01FD32" w14:textId="77777777" w:rsidTr="00DB4F02">
        <w:trPr>
          <w:trHeight w:val="255"/>
        </w:trPr>
        <w:tc>
          <w:tcPr>
            <w:tcW w:w="311" w:type="pct"/>
            <w:shd w:val="clear" w:color="auto" w:fill="auto"/>
          </w:tcPr>
          <w:p w14:paraId="1A2A7380" w14:textId="77777777" w:rsidR="00842789" w:rsidRPr="001A1576" w:rsidRDefault="00842789" w:rsidP="00DB4F02">
            <w:pPr>
              <w:pStyle w:val="TAC"/>
              <w:jc w:val="left"/>
              <w:rPr>
                <w:lang w:eastAsia="zh-CN"/>
              </w:rPr>
            </w:pPr>
            <w:r w:rsidRPr="001A1576">
              <w:rPr>
                <w:lang w:eastAsia="zh-CN"/>
              </w:rPr>
              <w:t>4</w:t>
            </w:r>
          </w:p>
        </w:tc>
        <w:tc>
          <w:tcPr>
            <w:tcW w:w="912" w:type="pct"/>
            <w:shd w:val="clear" w:color="auto" w:fill="auto"/>
          </w:tcPr>
          <w:p w14:paraId="699DA59A"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5FE6F64F" w14:textId="77777777" w:rsidR="00842789" w:rsidRPr="001A1576" w:rsidRDefault="00842789" w:rsidP="00DB4F02">
            <w:pPr>
              <w:pStyle w:val="TAC"/>
              <w:jc w:val="left"/>
            </w:pPr>
          </w:p>
        </w:tc>
        <w:tc>
          <w:tcPr>
            <w:tcW w:w="976" w:type="pct"/>
          </w:tcPr>
          <w:p w14:paraId="3A842E15" w14:textId="77777777" w:rsidR="00842789" w:rsidRPr="001A1576" w:rsidRDefault="00842789" w:rsidP="00DB4F02">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7BE8BF5B" w14:textId="77777777" w:rsidR="00842789" w:rsidRPr="001A1576" w:rsidRDefault="00842789" w:rsidP="00DB4F02">
            <w:pPr>
              <w:pStyle w:val="TAC"/>
              <w:jc w:val="left"/>
              <w:rPr>
                <w:lang w:eastAsia="zh-CN"/>
              </w:rPr>
            </w:pPr>
            <w:r w:rsidRPr="001A1576">
              <w:rPr>
                <w:lang w:eastAsia="zh-CN"/>
              </w:rPr>
              <w:t>Edge_1RB_Left</w:t>
            </w:r>
          </w:p>
        </w:tc>
      </w:tr>
      <w:tr w:rsidR="00842789" w:rsidRPr="001A1576" w14:paraId="7B2F31CD" w14:textId="77777777" w:rsidTr="00DB4F02">
        <w:trPr>
          <w:trHeight w:val="255"/>
        </w:trPr>
        <w:tc>
          <w:tcPr>
            <w:tcW w:w="311" w:type="pct"/>
            <w:shd w:val="clear" w:color="auto" w:fill="auto"/>
          </w:tcPr>
          <w:p w14:paraId="065B39D0" w14:textId="77777777" w:rsidR="00842789" w:rsidRPr="001A1576" w:rsidRDefault="00842789" w:rsidP="00DB4F02">
            <w:pPr>
              <w:pStyle w:val="TAC"/>
              <w:jc w:val="left"/>
              <w:rPr>
                <w:lang w:eastAsia="zh-CN"/>
              </w:rPr>
            </w:pPr>
            <w:r w:rsidRPr="001A1576">
              <w:rPr>
                <w:lang w:eastAsia="zh-CN"/>
              </w:rPr>
              <w:t>5</w:t>
            </w:r>
          </w:p>
        </w:tc>
        <w:tc>
          <w:tcPr>
            <w:tcW w:w="912" w:type="pct"/>
            <w:shd w:val="clear" w:color="auto" w:fill="auto"/>
          </w:tcPr>
          <w:p w14:paraId="74C5A173"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5CCF9E27" w14:textId="77777777" w:rsidR="00842789" w:rsidRPr="001A1576" w:rsidRDefault="00842789" w:rsidP="00DB4F02">
            <w:pPr>
              <w:pStyle w:val="TAC"/>
              <w:jc w:val="left"/>
            </w:pPr>
          </w:p>
        </w:tc>
        <w:tc>
          <w:tcPr>
            <w:tcW w:w="976" w:type="pct"/>
          </w:tcPr>
          <w:p w14:paraId="23F3353B" w14:textId="77777777" w:rsidR="00842789" w:rsidRPr="001A1576" w:rsidRDefault="00842789" w:rsidP="00DB4F02">
            <w:pPr>
              <w:pStyle w:val="TAC"/>
              <w:jc w:val="left"/>
              <w:rPr>
                <w:lang w:eastAsia="zh-CN"/>
              </w:rPr>
            </w:pPr>
            <w:r w:rsidRPr="001A1576">
              <w:rPr>
                <w:lang w:eastAsia="zh-CN"/>
              </w:rPr>
              <w:t xml:space="preserve">DFT-s-OFDM </w:t>
            </w:r>
            <w:r w:rsidRPr="001A1576">
              <w:t>Pi/2 BPSK</w:t>
            </w:r>
          </w:p>
        </w:tc>
        <w:tc>
          <w:tcPr>
            <w:tcW w:w="1675" w:type="pct"/>
            <w:shd w:val="clear" w:color="auto" w:fill="auto"/>
          </w:tcPr>
          <w:p w14:paraId="444DE3F6"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67A85192" w14:textId="77777777" w:rsidTr="00DB4F02">
        <w:trPr>
          <w:trHeight w:val="255"/>
        </w:trPr>
        <w:tc>
          <w:tcPr>
            <w:tcW w:w="311" w:type="pct"/>
            <w:shd w:val="clear" w:color="auto" w:fill="auto"/>
          </w:tcPr>
          <w:p w14:paraId="5C9672B7" w14:textId="77777777" w:rsidR="00842789" w:rsidRPr="001A1576" w:rsidRDefault="00842789" w:rsidP="00DB4F02">
            <w:pPr>
              <w:pStyle w:val="TAC"/>
              <w:jc w:val="left"/>
              <w:rPr>
                <w:lang w:eastAsia="zh-CN"/>
              </w:rPr>
            </w:pPr>
            <w:r w:rsidRPr="001A1576">
              <w:rPr>
                <w:lang w:eastAsia="zh-CN"/>
              </w:rPr>
              <w:t>6</w:t>
            </w:r>
          </w:p>
        </w:tc>
        <w:tc>
          <w:tcPr>
            <w:tcW w:w="912" w:type="pct"/>
            <w:shd w:val="clear" w:color="auto" w:fill="auto"/>
          </w:tcPr>
          <w:p w14:paraId="12BBD064"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4A36541C" w14:textId="77777777" w:rsidR="00842789" w:rsidRPr="001A1576" w:rsidRDefault="00842789" w:rsidP="00DB4F02">
            <w:pPr>
              <w:pStyle w:val="TAC"/>
              <w:jc w:val="left"/>
            </w:pPr>
          </w:p>
        </w:tc>
        <w:tc>
          <w:tcPr>
            <w:tcW w:w="976" w:type="pct"/>
          </w:tcPr>
          <w:p w14:paraId="21459076" w14:textId="77777777" w:rsidR="00842789" w:rsidRPr="001A1576" w:rsidRDefault="00842789" w:rsidP="00DB4F02">
            <w:pPr>
              <w:pStyle w:val="TAC"/>
              <w:jc w:val="left"/>
              <w:rPr>
                <w:lang w:eastAsia="zh-CN"/>
              </w:rPr>
            </w:pPr>
            <w:r w:rsidRPr="001A1576">
              <w:rPr>
                <w:lang w:eastAsia="zh-CN"/>
              </w:rPr>
              <w:t xml:space="preserve">DFT-s-OFDM </w:t>
            </w:r>
            <w:r w:rsidRPr="001A1576">
              <w:t>Pi/2 QPSK</w:t>
            </w:r>
          </w:p>
        </w:tc>
        <w:tc>
          <w:tcPr>
            <w:tcW w:w="1675" w:type="pct"/>
            <w:shd w:val="clear" w:color="auto" w:fill="auto"/>
          </w:tcPr>
          <w:p w14:paraId="04C3D3FD"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0C85411A" w14:textId="77777777" w:rsidTr="00DB4F02">
        <w:trPr>
          <w:trHeight w:val="255"/>
        </w:trPr>
        <w:tc>
          <w:tcPr>
            <w:tcW w:w="311" w:type="pct"/>
            <w:shd w:val="clear" w:color="auto" w:fill="auto"/>
          </w:tcPr>
          <w:p w14:paraId="3F4E44E0" w14:textId="77777777" w:rsidR="00842789" w:rsidRPr="001A1576" w:rsidRDefault="00842789" w:rsidP="00DB4F02">
            <w:pPr>
              <w:pStyle w:val="TAC"/>
              <w:jc w:val="left"/>
              <w:rPr>
                <w:lang w:eastAsia="zh-CN"/>
              </w:rPr>
            </w:pPr>
            <w:r w:rsidRPr="001A1576">
              <w:rPr>
                <w:lang w:eastAsia="zh-CN"/>
              </w:rPr>
              <w:t>7</w:t>
            </w:r>
          </w:p>
        </w:tc>
        <w:tc>
          <w:tcPr>
            <w:tcW w:w="912" w:type="pct"/>
            <w:shd w:val="clear" w:color="auto" w:fill="auto"/>
          </w:tcPr>
          <w:p w14:paraId="38B5225D"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17F40D39" w14:textId="77777777" w:rsidR="00842789" w:rsidRPr="001A1576" w:rsidRDefault="00842789" w:rsidP="00DB4F02">
            <w:pPr>
              <w:pStyle w:val="TAC"/>
              <w:jc w:val="left"/>
            </w:pPr>
          </w:p>
        </w:tc>
        <w:tc>
          <w:tcPr>
            <w:tcW w:w="976" w:type="pct"/>
          </w:tcPr>
          <w:p w14:paraId="08AC0978" w14:textId="77777777" w:rsidR="00842789" w:rsidRPr="001A1576" w:rsidRDefault="00842789" w:rsidP="00DB4F02">
            <w:pPr>
              <w:pStyle w:val="TAC"/>
              <w:jc w:val="left"/>
              <w:rPr>
                <w:lang w:eastAsia="zh-CN"/>
              </w:rPr>
            </w:pPr>
            <w:r w:rsidRPr="001A1576">
              <w:rPr>
                <w:lang w:eastAsia="zh-CN"/>
              </w:rPr>
              <w:t xml:space="preserve">DFT-s-OFDM </w:t>
            </w:r>
            <w:r w:rsidRPr="001A1576">
              <w:t>Pi/2 16QAM</w:t>
            </w:r>
          </w:p>
        </w:tc>
        <w:tc>
          <w:tcPr>
            <w:tcW w:w="1675" w:type="pct"/>
            <w:shd w:val="clear" w:color="auto" w:fill="auto"/>
          </w:tcPr>
          <w:p w14:paraId="4AF3F831"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56EF37EE" w14:textId="77777777" w:rsidTr="00DB4F02">
        <w:trPr>
          <w:trHeight w:val="255"/>
        </w:trPr>
        <w:tc>
          <w:tcPr>
            <w:tcW w:w="311" w:type="pct"/>
            <w:shd w:val="clear" w:color="auto" w:fill="auto"/>
          </w:tcPr>
          <w:p w14:paraId="6F1F38FE" w14:textId="77777777" w:rsidR="00842789" w:rsidRPr="001A1576" w:rsidRDefault="00842789" w:rsidP="00DB4F02">
            <w:pPr>
              <w:pStyle w:val="TAC"/>
              <w:jc w:val="left"/>
              <w:rPr>
                <w:lang w:eastAsia="zh-CN"/>
              </w:rPr>
            </w:pPr>
            <w:r w:rsidRPr="001A1576">
              <w:rPr>
                <w:lang w:eastAsia="zh-CN"/>
              </w:rPr>
              <w:t>8</w:t>
            </w:r>
          </w:p>
        </w:tc>
        <w:tc>
          <w:tcPr>
            <w:tcW w:w="912" w:type="pct"/>
            <w:shd w:val="clear" w:color="auto" w:fill="auto"/>
          </w:tcPr>
          <w:p w14:paraId="1BDA4B1B"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208014C4" w14:textId="77777777" w:rsidR="00842789" w:rsidRPr="001A1576" w:rsidRDefault="00842789" w:rsidP="00DB4F02">
            <w:pPr>
              <w:pStyle w:val="TAC"/>
              <w:jc w:val="left"/>
            </w:pPr>
          </w:p>
        </w:tc>
        <w:tc>
          <w:tcPr>
            <w:tcW w:w="976" w:type="pct"/>
          </w:tcPr>
          <w:p w14:paraId="6CA96164" w14:textId="77777777" w:rsidR="00842789" w:rsidRPr="001A1576" w:rsidRDefault="00842789" w:rsidP="00DB4F02">
            <w:pPr>
              <w:pStyle w:val="TAC"/>
              <w:jc w:val="left"/>
              <w:rPr>
                <w:lang w:eastAsia="zh-CN"/>
              </w:rPr>
            </w:pPr>
            <w:r w:rsidRPr="001A1576">
              <w:rPr>
                <w:lang w:eastAsia="zh-CN"/>
              </w:rPr>
              <w:t xml:space="preserve">DFT-s-OFDM </w:t>
            </w:r>
            <w:r w:rsidRPr="001A1576">
              <w:t>Pi/2 64QAM</w:t>
            </w:r>
          </w:p>
        </w:tc>
        <w:tc>
          <w:tcPr>
            <w:tcW w:w="1675" w:type="pct"/>
            <w:shd w:val="clear" w:color="auto" w:fill="auto"/>
          </w:tcPr>
          <w:p w14:paraId="390A3064"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71243518" w14:textId="77777777" w:rsidTr="00DB4F02">
        <w:trPr>
          <w:trHeight w:val="255"/>
        </w:trPr>
        <w:tc>
          <w:tcPr>
            <w:tcW w:w="311" w:type="pct"/>
            <w:shd w:val="clear" w:color="auto" w:fill="auto"/>
          </w:tcPr>
          <w:p w14:paraId="324189DE" w14:textId="77777777" w:rsidR="00842789" w:rsidRPr="001A1576" w:rsidRDefault="00842789" w:rsidP="00DB4F02">
            <w:pPr>
              <w:pStyle w:val="TAC"/>
              <w:jc w:val="left"/>
              <w:rPr>
                <w:lang w:eastAsia="zh-CN"/>
              </w:rPr>
            </w:pPr>
            <w:r w:rsidRPr="001A1576">
              <w:rPr>
                <w:lang w:eastAsia="zh-CN"/>
              </w:rPr>
              <w:t>9</w:t>
            </w:r>
          </w:p>
        </w:tc>
        <w:tc>
          <w:tcPr>
            <w:tcW w:w="912" w:type="pct"/>
            <w:shd w:val="clear" w:color="auto" w:fill="auto"/>
          </w:tcPr>
          <w:p w14:paraId="1752CC6A"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5E78ABEA" w14:textId="77777777" w:rsidR="00842789" w:rsidRPr="001A1576" w:rsidRDefault="00842789" w:rsidP="00DB4F02">
            <w:pPr>
              <w:pStyle w:val="TAC"/>
              <w:jc w:val="left"/>
            </w:pPr>
          </w:p>
        </w:tc>
        <w:tc>
          <w:tcPr>
            <w:tcW w:w="976" w:type="pct"/>
          </w:tcPr>
          <w:p w14:paraId="56680CB1" w14:textId="77777777" w:rsidR="00842789" w:rsidRPr="001A1576" w:rsidRDefault="00842789" w:rsidP="00DB4F02">
            <w:pPr>
              <w:pStyle w:val="TAC"/>
              <w:jc w:val="left"/>
              <w:rPr>
                <w:lang w:eastAsia="zh-CN"/>
              </w:rPr>
            </w:pPr>
            <w:r w:rsidRPr="001A1576">
              <w:rPr>
                <w:lang w:eastAsia="zh-CN"/>
              </w:rPr>
              <w:t xml:space="preserve">DFT-s-OFDM </w:t>
            </w:r>
            <w:r w:rsidRPr="001A1576">
              <w:t>Pi/2 256QAM</w:t>
            </w:r>
          </w:p>
        </w:tc>
        <w:tc>
          <w:tcPr>
            <w:tcW w:w="1675" w:type="pct"/>
            <w:shd w:val="clear" w:color="auto" w:fill="auto"/>
          </w:tcPr>
          <w:p w14:paraId="70BBD696"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317CBCCA" w14:textId="77777777" w:rsidTr="00DB4F02">
        <w:trPr>
          <w:trHeight w:val="255"/>
        </w:trPr>
        <w:tc>
          <w:tcPr>
            <w:tcW w:w="311" w:type="pct"/>
            <w:shd w:val="clear" w:color="auto" w:fill="auto"/>
          </w:tcPr>
          <w:p w14:paraId="1515DC9F" w14:textId="77777777" w:rsidR="00842789" w:rsidRPr="001A1576" w:rsidRDefault="00842789" w:rsidP="00DB4F02">
            <w:pPr>
              <w:pStyle w:val="TAC"/>
              <w:jc w:val="left"/>
              <w:rPr>
                <w:lang w:eastAsia="zh-CN"/>
              </w:rPr>
            </w:pPr>
            <w:r w:rsidRPr="001A1576">
              <w:rPr>
                <w:lang w:eastAsia="zh-CN"/>
              </w:rPr>
              <w:t>10</w:t>
            </w:r>
          </w:p>
        </w:tc>
        <w:tc>
          <w:tcPr>
            <w:tcW w:w="912" w:type="pct"/>
            <w:shd w:val="clear" w:color="auto" w:fill="auto"/>
          </w:tcPr>
          <w:p w14:paraId="02BD7FD4"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3ADDA71B" w14:textId="77777777" w:rsidR="00842789" w:rsidRPr="001A1576" w:rsidRDefault="00842789" w:rsidP="00DB4F02">
            <w:pPr>
              <w:pStyle w:val="TAC"/>
              <w:jc w:val="left"/>
            </w:pPr>
          </w:p>
        </w:tc>
        <w:tc>
          <w:tcPr>
            <w:tcW w:w="976" w:type="pct"/>
          </w:tcPr>
          <w:p w14:paraId="64608E66" w14:textId="77777777" w:rsidR="00842789" w:rsidRPr="001A1576" w:rsidRDefault="00842789" w:rsidP="00DB4F02">
            <w:pPr>
              <w:pStyle w:val="TAC"/>
              <w:jc w:val="left"/>
              <w:rPr>
                <w:lang w:eastAsia="zh-CN"/>
              </w:rPr>
            </w:pPr>
            <w:r w:rsidRPr="001A1576">
              <w:rPr>
                <w:lang w:eastAsia="zh-CN"/>
              </w:rPr>
              <w:t>CP-OFDM QPSK</w:t>
            </w:r>
          </w:p>
        </w:tc>
        <w:tc>
          <w:tcPr>
            <w:tcW w:w="1675" w:type="pct"/>
            <w:shd w:val="clear" w:color="auto" w:fill="auto"/>
          </w:tcPr>
          <w:p w14:paraId="6743DCDB"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15713E49" w14:textId="77777777" w:rsidTr="00DB4F02">
        <w:trPr>
          <w:trHeight w:val="255"/>
        </w:trPr>
        <w:tc>
          <w:tcPr>
            <w:tcW w:w="311" w:type="pct"/>
            <w:shd w:val="clear" w:color="auto" w:fill="auto"/>
          </w:tcPr>
          <w:p w14:paraId="19635532" w14:textId="77777777" w:rsidR="00842789" w:rsidRPr="001A1576" w:rsidRDefault="00842789" w:rsidP="00DB4F02">
            <w:pPr>
              <w:pStyle w:val="TAC"/>
              <w:jc w:val="left"/>
              <w:rPr>
                <w:lang w:eastAsia="zh-CN"/>
              </w:rPr>
            </w:pPr>
            <w:r w:rsidRPr="001A1576">
              <w:rPr>
                <w:lang w:eastAsia="zh-CN"/>
              </w:rPr>
              <w:t>11</w:t>
            </w:r>
          </w:p>
        </w:tc>
        <w:tc>
          <w:tcPr>
            <w:tcW w:w="912" w:type="pct"/>
            <w:shd w:val="clear" w:color="auto" w:fill="auto"/>
          </w:tcPr>
          <w:p w14:paraId="12C82167"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22B635C6" w14:textId="77777777" w:rsidR="00842789" w:rsidRPr="001A1576" w:rsidRDefault="00842789" w:rsidP="00DB4F02">
            <w:pPr>
              <w:pStyle w:val="TAC"/>
              <w:jc w:val="left"/>
            </w:pPr>
          </w:p>
        </w:tc>
        <w:tc>
          <w:tcPr>
            <w:tcW w:w="976" w:type="pct"/>
          </w:tcPr>
          <w:p w14:paraId="4339C01A" w14:textId="77777777" w:rsidR="00842789" w:rsidRPr="001A1576" w:rsidRDefault="00842789" w:rsidP="00DB4F02">
            <w:pPr>
              <w:pStyle w:val="TAC"/>
              <w:jc w:val="left"/>
              <w:rPr>
                <w:lang w:eastAsia="zh-CN"/>
              </w:rPr>
            </w:pPr>
            <w:r w:rsidRPr="001A1576">
              <w:rPr>
                <w:lang w:eastAsia="zh-CN"/>
              </w:rPr>
              <w:t>CP-OFDM 16QAM</w:t>
            </w:r>
          </w:p>
        </w:tc>
        <w:tc>
          <w:tcPr>
            <w:tcW w:w="1675" w:type="pct"/>
            <w:shd w:val="clear" w:color="auto" w:fill="auto"/>
          </w:tcPr>
          <w:p w14:paraId="198B70C0"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72481A4F" w14:textId="77777777" w:rsidTr="00DB4F02">
        <w:trPr>
          <w:trHeight w:val="255"/>
        </w:trPr>
        <w:tc>
          <w:tcPr>
            <w:tcW w:w="311" w:type="pct"/>
            <w:shd w:val="clear" w:color="auto" w:fill="auto"/>
          </w:tcPr>
          <w:p w14:paraId="346F2367" w14:textId="77777777" w:rsidR="00842789" w:rsidRPr="001A1576" w:rsidRDefault="00842789" w:rsidP="00DB4F02">
            <w:pPr>
              <w:pStyle w:val="TAC"/>
              <w:jc w:val="left"/>
              <w:rPr>
                <w:lang w:eastAsia="zh-CN"/>
              </w:rPr>
            </w:pPr>
            <w:r w:rsidRPr="001A1576">
              <w:rPr>
                <w:lang w:eastAsia="zh-CN"/>
              </w:rPr>
              <w:t>12</w:t>
            </w:r>
          </w:p>
        </w:tc>
        <w:tc>
          <w:tcPr>
            <w:tcW w:w="912" w:type="pct"/>
            <w:shd w:val="clear" w:color="auto" w:fill="auto"/>
          </w:tcPr>
          <w:p w14:paraId="26ADF8B1"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7B2A62B5" w14:textId="77777777" w:rsidR="00842789" w:rsidRPr="001A1576" w:rsidRDefault="00842789" w:rsidP="00DB4F02">
            <w:pPr>
              <w:pStyle w:val="TAC"/>
              <w:jc w:val="left"/>
            </w:pPr>
          </w:p>
        </w:tc>
        <w:tc>
          <w:tcPr>
            <w:tcW w:w="976" w:type="pct"/>
          </w:tcPr>
          <w:p w14:paraId="2419B3BD" w14:textId="77777777" w:rsidR="00842789" w:rsidRPr="001A1576" w:rsidRDefault="00842789" w:rsidP="00DB4F02">
            <w:pPr>
              <w:pStyle w:val="TAC"/>
              <w:jc w:val="left"/>
              <w:rPr>
                <w:lang w:eastAsia="zh-CN"/>
              </w:rPr>
            </w:pPr>
            <w:r w:rsidRPr="001A1576">
              <w:rPr>
                <w:lang w:eastAsia="zh-CN"/>
              </w:rPr>
              <w:t>CP-OFDM 64QAM</w:t>
            </w:r>
          </w:p>
        </w:tc>
        <w:tc>
          <w:tcPr>
            <w:tcW w:w="1675" w:type="pct"/>
            <w:shd w:val="clear" w:color="auto" w:fill="auto"/>
          </w:tcPr>
          <w:p w14:paraId="0911286A"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48CEC5CE" w14:textId="77777777" w:rsidTr="00DB4F02">
        <w:trPr>
          <w:trHeight w:val="255"/>
        </w:trPr>
        <w:tc>
          <w:tcPr>
            <w:tcW w:w="311" w:type="pct"/>
            <w:shd w:val="clear" w:color="auto" w:fill="auto"/>
          </w:tcPr>
          <w:p w14:paraId="5326448E" w14:textId="77777777" w:rsidR="00842789" w:rsidRPr="001A1576" w:rsidRDefault="00842789" w:rsidP="00DB4F02">
            <w:pPr>
              <w:pStyle w:val="TAC"/>
              <w:jc w:val="left"/>
              <w:rPr>
                <w:lang w:eastAsia="zh-CN"/>
              </w:rPr>
            </w:pPr>
            <w:r w:rsidRPr="001A1576">
              <w:rPr>
                <w:lang w:eastAsia="zh-CN"/>
              </w:rPr>
              <w:t>13</w:t>
            </w:r>
          </w:p>
        </w:tc>
        <w:tc>
          <w:tcPr>
            <w:tcW w:w="912" w:type="pct"/>
            <w:shd w:val="clear" w:color="auto" w:fill="auto"/>
          </w:tcPr>
          <w:p w14:paraId="7E20DF2A"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4E1E3775" w14:textId="77777777" w:rsidR="00842789" w:rsidRPr="001A1576" w:rsidRDefault="00842789" w:rsidP="00DB4F02">
            <w:pPr>
              <w:pStyle w:val="TAC"/>
              <w:jc w:val="left"/>
            </w:pPr>
          </w:p>
        </w:tc>
        <w:tc>
          <w:tcPr>
            <w:tcW w:w="976" w:type="pct"/>
          </w:tcPr>
          <w:p w14:paraId="78425E3D" w14:textId="77777777" w:rsidR="00842789" w:rsidRPr="001A1576" w:rsidRDefault="00842789" w:rsidP="00DB4F02">
            <w:pPr>
              <w:pStyle w:val="TAC"/>
              <w:jc w:val="left"/>
              <w:rPr>
                <w:lang w:eastAsia="zh-CN"/>
              </w:rPr>
            </w:pPr>
            <w:r w:rsidRPr="001A1576">
              <w:rPr>
                <w:lang w:eastAsia="zh-CN"/>
              </w:rPr>
              <w:t>CP-OFDM 256QAM</w:t>
            </w:r>
          </w:p>
        </w:tc>
        <w:tc>
          <w:tcPr>
            <w:tcW w:w="1675" w:type="pct"/>
            <w:shd w:val="clear" w:color="auto" w:fill="auto"/>
          </w:tcPr>
          <w:p w14:paraId="25264917"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248CC2C2" w14:textId="77777777" w:rsidTr="00DB4F02">
        <w:trPr>
          <w:trHeight w:val="345"/>
        </w:trPr>
        <w:tc>
          <w:tcPr>
            <w:tcW w:w="5000" w:type="pct"/>
            <w:gridSpan w:val="5"/>
          </w:tcPr>
          <w:p w14:paraId="3F87507E" w14:textId="77777777" w:rsidR="00842789" w:rsidRPr="001A1576" w:rsidRDefault="00842789" w:rsidP="00DB4F02">
            <w:pPr>
              <w:pStyle w:val="TAN"/>
              <w:rPr>
                <w:lang w:eastAsia="zh-CN"/>
              </w:rPr>
            </w:pPr>
            <w:r w:rsidRPr="001A1576">
              <w:rPr>
                <w:lang w:eastAsia="zh-CN"/>
              </w:rPr>
              <w:t>NOTE 1:</w:t>
            </w:r>
            <w:r w:rsidRPr="001A1576">
              <w:rPr>
                <w:lang w:eastAsia="zh-CN"/>
              </w:rPr>
              <w:tab/>
              <w:t>The specific configuration of each RB allocation is defined in Table 6.1A-1a.</w:t>
            </w:r>
          </w:p>
          <w:p w14:paraId="4527D7C0" w14:textId="77777777" w:rsidR="00842789" w:rsidRPr="001A1576" w:rsidRDefault="00842789" w:rsidP="00DB4F02">
            <w:pPr>
              <w:pStyle w:val="TAN"/>
            </w:pPr>
            <w:r w:rsidRPr="001A1576">
              <w:t>NOTE 2:</w:t>
            </w:r>
            <w:r w:rsidRPr="001A1576">
              <w:tab/>
              <w:t xml:space="preserve">Test Channel Bandwidths and Test SCS are checked separately for each NR CA band combination, which applicable channel bandwidths </w:t>
            </w:r>
            <w:r>
              <w:t xml:space="preserve">is specified in Table 5.5A.3.1-1 </w:t>
            </w:r>
            <w:r w:rsidRPr="001A1576">
              <w:t xml:space="preserve">and SCS </w:t>
            </w:r>
            <w:r>
              <w:t>is</w:t>
            </w:r>
            <w:r w:rsidRPr="001A1576">
              <w:t xml:space="preserve"> specified in Table </w:t>
            </w:r>
            <w:r>
              <w:t>5.3.5-1 for each NR band</w:t>
            </w:r>
            <w:r w:rsidRPr="001A1576">
              <w:t>.</w:t>
            </w:r>
          </w:p>
        </w:tc>
      </w:tr>
    </w:tbl>
    <w:p w14:paraId="4718566E" w14:textId="77777777" w:rsidR="00842789" w:rsidRPr="001A1576" w:rsidRDefault="00842789" w:rsidP="00842789"/>
    <w:p w14:paraId="0BB89E85" w14:textId="77777777" w:rsidR="00842789" w:rsidRPr="001A1576" w:rsidRDefault="00842789" w:rsidP="00842789">
      <w:pPr>
        <w:pStyle w:val="TH"/>
      </w:pPr>
      <w:r w:rsidRPr="001A1576">
        <w:t>Table 6.2A.3.1.4.1-8: Test Configuration Table for inter-band CA (network signalling value NS_17/NS_01)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42789" w:rsidRPr="001A1576" w14:paraId="2F271832" w14:textId="77777777" w:rsidTr="00DB4F02">
        <w:tc>
          <w:tcPr>
            <w:tcW w:w="9854" w:type="dxa"/>
            <w:gridSpan w:val="9"/>
            <w:shd w:val="clear" w:color="auto" w:fill="auto"/>
            <w:vAlign w:val="center"/>
          </w:tcPr>
          <w:p w14:paraId="44A5FEA7" w14:textId="77777777" w:rsidR="00842789" w:rsidRPr="001A1576" w:rsidRDefault="00842789" w:rsidP="00DB4F02">
            <w:pPr>
              <w:pStyle w:val="TAH"/>
              <w:rPr>
                <w:lang w:eastAsia="zh-CN"/>
              </w:rPr>
            </w:pPr>
            <w:r w:rsidRPr="001A1576">
              <w:rPr>
                <w:lang w:eastAsia="zh-CN"/>
              </w:rPr>
              <w:t xml:space="preserve">Initial Conditions </w:t>
            </w:r>
          </w:p>
        </w:tc>
      </w:tr>
      <w:tr w:rsidR="00842789" w:rsidRPr="001A1576" w14:paraId="373CB569" w14:textId="77777777" w:rsidTr="00DB4F02">
        <w:tc>
          <w:tcPr>
            <w:tcW w:w="4644" w:type="dxa"/>
            <w:gridSpan w:val="5"/>
            <w:shd w:val="clear" w:color="auto" w:fill="auto"/>
          </w:tcPr>
          <w:p w14:paraId="09D8139A" w14:textId="77777777" w:rsidR="00842789" w:rsidRPr="001A1576" w:rsidRDefault="00842789" w:rsidP="00DB4F02">
            <w:pPr>
              <w:pStyle w:val="TAL"/>
            </w:pPr>
            <w:r w:rsidRPr="001A1576">
              <w:t>Test Environment as specified in TS 38.508-1 [5] subclause 4.1</w:t>
            </w:r>
          </w:p>
        </w:tc>
        <w:tc>
          <w:tcPr>
            <w:tcW w:w="5210" w:type="dxa"/>
            <w:gridSpan w:val="4"/>
            <w:shd w:val="clear" w:color="auto" w:fill="auto"/>
          </w:tcPr>
          <w:p w14:paraId="4174C1D4" w14:textId="77777777" w:rsidR="00842789" w:rsidRPr="001A1576" w:rsidRDefault="00842789" w:rsidP="00DB4F02">
            <w:pPr>
              <w:pStyle w:val="TAL"/>
            </w:pPr>
            <w:r w:rsidRPr="001A1576">
              <w:t>Normal</w:t>
            </w:r>
          </w:p>
        </w:tc>
      </w:tr>
      <w:tr w:rsidR="00842789" w:rsidRPr="001A1576" w14:paraId="5AFE0D70" w14:textId="77777777" w:rsidTr="00DB4F02">
        <w:tc>
          <w:tcPr>
            <w:tcW w:w="4644" w:type="dxa"/>
            <w:gridSpan w:val="5"/>
            <w:shd w:val="clear" w:color="auto" w:fill="auto"/>
          </w:tcPr>
          <w:p w14:paraId="2F085D5B"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4"/>
            <w:shd w:val="clear" w:color="auto" w:fill="auto"/>
          </w:tcPr>
          <w:p w14:paraId="6EF22839" w14:textId="77777777" w:rsidR="00842789" w:rsidRPr="001A1576" w:rsidRDefault="00842789" w:rsidP="00DB4F02">
            <w:pPr>
              <w:pStyle w:val="TAL"/>
              <w:rPr>
                <w:lang w:eastAsia="zh-CN"/>
              </w:rPr>
            </w:pPr>
            <w:r w:rsidRPr="001A1576">
              <w:rPr>
                <w:lang w:eastAsia="zh-CN"/>
              </w:rPr>
              <w:t>Low range, High range for PCC and SCC unless otherwise stated in F</w:t>
            </w:r>
            <w:r w:rsidRPr="001A1576">
              <w:rPr>
                <w:vertAlign w:val="subscript"/>
                <w:lang w:eastAsia="zh-CN"/>
              </w:rPr>
              <w:t>c</w:t>
            </w:r>
            <w:r w:rsidRPr="001A1576">
              <w:rPr>
                <w:lang w:eastAsia="zh-CN"/>
              </w:rPr>
              <w:t xml:space="preserve"> column for PCC</w:t>
            </w:r>
          </w:p>
        </w:tc>
      </w:tr>
      <w:tr w:rsidR="00842789" w:rsidRPr="001A1576" w14:paraId="6FB8B463" w14:textId="77777777" w:rsidTr="00DB4F02">
        <w:tc>
          <w:tcPr>
            <w:tcW w:w="4644" w:type="dxa"/>
            <w:gridSpan w:val="5"/>
            <w:shd w:val="clear" w:color="auto" w:fill="auto"/>
          </w:tcPr>
          <w:p w14:paraId="5F566FE8" w14:textId="77777777" w:rsidR="00842789" w:rsidRPr="001A1576" w:rsidRDefault="00842789" w:rsidP="00DB4F02">
            <w:pPr>
              <w:pStyle w:val="TAL"/>
            </w:pPr>
            <w:r w:rsidRPr="001A1576">
              <w:t>Test Channel Bandwidths as specified in TS 38.508-1 [5] subclause 4.3.1</w:t>
            </w:r>
          </w:p>
        </w:tc>
        <w:tc>
          <w:tcPr>
            <w:tcW w:w="5210" w:type="dxa"/>
            <w:gridSpan w:val="4"/>
            <w:shd w:val="clear" w:color="auto" w:fill="auto"/>
          </w:tcPr>
          <w:p w14:paraId="120FF88B" w14:textId="77777777" w:rsidR="00842789" w:rsidRPr="001A1576" w:rsidRDefault="00842789" w:rsidP="00DB4F02">
            <w:pPr>
              <w:pStyle w:val="TAL"/>
              <w:rPr>
                <w:lang w:eastAsia="zh-CN"/>
              </w:rPr>
            </w:pPr>
            <w:r w:rsidRPr="001A1576">
              <w:rPr>
                <w:lang w:eastAsia="zh-CN"/>
              </w:rPr>
              <w:t>See Ch BW column for PCC</w:t>
            </w:r>
          </w:p>
          <w:p w14:paraId="09BE9722" w14:textId="77777777" w:rsidR="00842789" w:rsidRPr="001A1576" w:rsidRDefault="00842789" w:rsidP="00DB4F02">
            <w:pPr>
              <w:pStyle w:val="TAL"/>
            </w:pPr>
            <w:r w:rsidRPr="001A1576">
              <w:rPr>
                <w:lang w:eastAsia="zh-CN"/>
              </w:rPr>
              <w:t xml:space="preserve">Lowest </w:t>
            </w:r>
            <w:r w:rsidRPr="001A1576">
              <w:t>N</w:t>
            </w:r>
            <w:r w:rsidRPr="001A1576">
              <w:rPr>
                <w:vertAlign w:val="subscript"/>
              </w:rPr>
              <w:t>RB_agg</w:t>
            </w:r>
            <w:r w:rsidRPr="001A1576">
              <w:t>, Highest</w:t>
            </w:r>
            <w:r w:rsidRPr="001A1576">
              <w:rPr>
                <w:lang w:eastAsia="zh-CN"/>
              </w:rPr>
              <w:t xml:space="preserve"> </w:t>
            </w:r>
            <w:r w:rsidRPr="001A1576">
              <w:t>N</w:t>
            </w:r>
            <w:r w:rsidRPr="001A1576">
              <w:rPr>
                <w:vertAlign w:val="subscript"/>
              </w:rPr>
              <w:t>RB_agg</w:t>
            </w:r>
            <w:r w:rsidRPr="001A1576">
              <w:rPr>
                <w:lang w:eastAsia="zh-CN"/>
              </w:rPr>
              <w:t xml:space="preserve"> for SCC</w:t>
            </w:r>
          </w:p>
        </w:tc>
      </w:tr>
      <w:tr w:rsidR="00842789" w:rsidRPr="001A1576" w14:paraId="0CD1B251" w14:textId="77777777" w:rsidTr="00DB4F02">
        <w:tc>
          <w:tcPr>
            <w:tcW w:w="4644" w:type="dxa"/>
            <w:gridSpan w:val="5"/>
            <w:shd w:val="clear" w:color="auto" w:fill="auto"/>
          </w:tcPr>
          <w:p w14:paraId="1BED2D48" w14:textId="77777777" w:rsidR="00842789" w:rsidRPr="001A1576" w:rsidRDefault="00842789" w:rsidP="00DB4F02">
            <w:pPr>
              <w:pStyle w:val="TAL"/>
            </w:pPr>
            <w:r w:rsidRPr="001A1576">
              <w:t>Test SCS as specified in Table 5.3.5-1</w:t>
            </w:r>
          </w:p>
        </w:tc>
        <w:tc>
          <w:tcPr>
            <w:tcW w:w="5210" w:type="dxa"/>
            <w:gridSpan w:val="4"/>
            <w:shd w:val="clear" w:color="auto" w:fill="auto"/>
          </w:tcPr>
          <w:p w14:paraId="74EEEB9C" w14:textId="77777777" w:rsidR="00842789" w:rsidRPr="001A1576" w:rsidRDefault="00842789" w:rsidP="00DB4F02">
            <w:pPr>
              <w:pStyle w:val="TAL"/>
            </w:pPr>
            <w:r w:rsidRPr="001A1576">
              <w:rPr>
                <w:lang w:eastAsia="zh-CN"/>
              </w:rPr>
              <w:t xml:space="preserve">15kHz </w:t>
            </w:r>
          </w:p>
        </w:tc>
      </w:tr>
      <w:tr w:rsidR="00842789" w:rsidRPr="001A1576" w14:paraId="51897548" w14:textId="77777777" w:rsidTr="00DB4F02">
        <w:tc>
          <w:tcPr>
            <w:tcW w:w="9854" w:type="dxa"/>
            <w:gridSpan w:val="9"/>
            <w:shd w:val="clear" w:color="auto" w:fill="auto"/>
            <w:vAlign w:val="center"/>
          </w:tcPr>
          <w:p w14:paraId="63B27D9A" w14:textId="77777777" w:rsidR="00842789" w:rsidRPr="001A1576" w:rsidRDefault="00842789" w:rsidP="00DB4F02">
            <w:pPr>
              <w:pStyle w:val="TAH"/>
              <w:rPr>
                <w:lang w:eastAsia="zh-CN"/>
              </w:rPr>
            </w:pPr>
            <w:r w:rsidRPr="001A1576">
              <w:rPr>
                <w:lang w:eastAsia="zh-CN"/>
              </w:rPr>
              <w:t>Test Parameters</w:t>
            </w:r>
          </w:p>
        </w:tc>
      </w:tr>
      <w:tr w:rsidR="00842789" w:rsidRPr="001A1576" w14:paraId="12B56EFB" w14:textId="77777777" w:rsidTr="00DB4F02">
        <w:trPr>
          <w:trHeight w:val="176"/>
        </w:trPr>
        <w:tc>
          <w:tcPr>
            <w:tcW w:w="1231" w:type="dxa"/>
            <w:vMerge w:val="restart"/>
            <w:shd w:val="clear" w:color="auto" w:fill="auto"/>
            <w:vAlign w:val="center"/>
          </w:tcPr>
          <w:p w14:paraId="21651A0F" w14:textId="77777777" w:rsidR="00842789" w:rsidRPr="001A1576" w:rsidRDefault="00842789" w:rsidP="00DB4F02">
            <w:pPr>
              <w:pStyle w:val="TAH"/>
              <w:rPr>
                <w:lang w:eastAsia="zh-CN"/>
              </w:rPr>
            </w:pPr>
            <w:r w:rsidRPr="001A1576">
              <w:rPr>
                <w:lang w:eastAsia="zh-CN"/>
              </w:rPr>
              <w:t>Test ID</w:t>
            </w:r>
          </w:p>
        </w:tc>
        <w:tc>
          <w:tcPr>
            <w:tcW w:w="1232" w:type="dxa"/>
            <w:vMerge w:val="restart"/>
            <w:shd w:val="clear" w:color="auto" w:fill="auto"/>
            <w:vAlign w:val="center"/>
          </w:tcPr>
          <w:p w14:paraId="3EA56F31" w14:textId="77777777" w:rsidR="00842789" w:rsidRPr="001A1576" w:rsidRDefault="00842789" w:rsidP="00DB4F02">
            <w:pPr>
              <w:pStyle w:val="TAH"/>
              <w:rPr>
                <w:lang w:eastAsia="zh-CN"/>
              </w:rPr>
            </w:pPr>
            <w:r w:rsidRPr="001A1576">
              <w:rPr>
                <w:lang w:eastAsia="zh-CN"/>
              </w:rPr>
              <w:t>DL configuration</w:t>
            </w:r>
          </w:p>
        </w:tc>
        <w:tc>
          <w:tcPr>
            <w:tcW w:w="7391" w:type="dxa"/>
            <w:gridSpan w:val="7"/>
            <w:shd w:val="clear" w:color="auto" w:fill="auto"/>
            <w:vAlign w:val="center"/>
          </w:tcPr>
          <w:p w14:paraId="6BA7780D" w14:textId="77777777" w:rsidR="00842789" w:rsidRPr="001A1576" w:rsidRDefault="00842789" w:rsidP="00DB4F02">
            <w:pPr>
              <w:pStyle w:val="TAH"/>
              <w:rPr>
                <w:lang w:eastAsia="zh-CN"/>
              </w:rPr>
            </w:pPr>
            <w:r w:rsidRPr="001A1576">
              <w:rPr>
                <w:lang w:eastAsia="zh-CN"/>
              </w:rPr>
              <w:t>UL configuration</w:t>
            </w:r>
          </w:p>
        </w:tc>
      </w:tr>
      <w:tr w:rsidR="00842789" w:rsidRPr="001A1576" w14:paraId="2BCBD10D" w14:textId="77777777" w:rsidTr="00DB4F02">
        <w:trPr>
          <w:trHeight w:val="176"/>
        </w:trPr>
        <w:tc>
          <w:tcPr>
            <w:tcW w:w="1231" w:type="dxa"/>
            <w:vMerge/>
            <w:shd w:val="clear" w:color="auto" w:fill="auto"/>
            <w:vAlign w:val="center"/>
          </w:tcPr>
          <w:p w14:paraId="556F4828" w14:textId="77777777" w:rsidR="00842789" w:rsidRPr="001A1576" w:rsidRDefault="00842789" w:rsidP="00DB4F02">
            <w:pPr>
              <w:pStyle w:val="TAH"/>
              <w:rPr>
                <w:lang w:eastAsia="zh-CN"/>
              </w:rPr>
            </w:pPr>
          </w:p>
        </w:tc>
        <w:tc>
          <w:tcPr>
            <w:tcW w:w="1232" w:type="dxa"/>
            <w:vMerge/>
            <w:shd w:val="clear" w:color="auto" w:fill="auto"/>
            <w:vAlign w:val="center"/>
          </w:tcPr>
          <w:p w14:paraId="2930107B" w14:textId="77777777" w:rsidR="00842789" w:rsidRPr="001A1576" w:rsidRDefault="00842789" w:rsidP="00DB4F02">
            <w:pPr>
              <w:pStyle w:val="TAH"/>
              <w:rPr>
                <w:lang w:eastAsia="zh-CN"/>
              </w:rPr>
            </w:pPr>
          </w:p>
        </w:tc>
        <w:tc>
          <w:tcPr>
            <w:tcW w:w="4591" w:type="dxa"/>
            <w:gridSpan w:val="5"/>
            <w:shd w:val="clear" w:color="auto" w:fill="auto"/>
            <w:vAlign w:val="center"/>
          </w:tcPr>
          <w:p w14:paraId="33F51261" w14:textId="77777777" w:rsidR="00842789" w:rsidRPr="001A1576" w:rsidRDefault="00842789" w:rsidP="00DB4F02">
            <w:pPr>
              <w:pStyle w:val="TAH"/>
              <w:rPr>
                <w:lang w:eastAsia="zh-CN"/>
              </w:rPr>
            </w:pPr>
            <w:r w:rsidRPr="001A1576">
              <w:rPr>
                <w:lang w:eastAsia="zh-CN"/>
              </w:rPr>
              <w:t>PCC</w:t>
            </w:r>
          </w:p>
        </w:tc>
        <w:tc>
          <w:tcPr>
            <w:tcW w:w="2800" w:type="dxa"/>
            <w:gridSpan w:val="2"/>
            <w:shd w:val="clear" w:color="auto" w:fill="auto"/>
            <w:vAlign w:val="center"/>
          </w:tcPr>
          <w:p w14:paraId="5BCEE8F4" w14:textId="77777777" w:rsidR="00842789" w:rsidRPr="001A1576" w:rsidRDefault="00842789" w:rsidP="00DB4F02">
            <w:pPr>
              <w:pStyle w:val="TAH"/>
              <w:rPr>
                <w:lang w:eastAsia="zh-CN"/>
              </w:rPr>
            </w:pPr>
            <w:r w:rsidRPr="001A1576">
              <w:rPr>
                <w:lang w:eastAsia="zh-CN"/>
              </w:rPr>
              <w:t>SCC</w:t>
            </w:r>
          </w:p>
        </w:tc>
      </w:tr>
      <w:tr w:rsidR="00842789" w:rsidRPr="001A1576" w14:paraId="5FCB8545" w14:textId="77777777" w:rsidTr="00DB4F02">
        <w:trPr>
          <w:trHeight w:val="175"/>
        </w:trPr>
        <w:tc>
          <w:tcPr>
            <w:tcW w:w="1231" w:type="dxa"/>
            <w:vMerge/>
            <w:shd w:val="clear" w:color="auto" w:fill="auto"/>
            <w:vAlign w:val="center"/>
          </w:tcPr>
          <w:p w14:paraId="451FB597" w14:textId="77777777" w:rsidR="00842789" w:rsidRPr="001A1576" w:rsidRDefault="00842789" w:rsidP="00DB4F02">
            <w:pPr>
              <w:pStyle w:val="TAH"/>
              <w:rPr>
                <w:lang w:eastAsia="zh-CN"/>
              </w:rPr>
            </w:pPr>
          </w:p>
        </w:tc>
        <w:tc>
          <w:tcPr>
            <w:tcW w:w="1232" w:type="dxa"/>
            <w:vMerge/>
            <w:tcBorders>
              <w:bottom w:val="single" w:sz="4" w:space="0" w:color="auto"/>
            </w:tcBorders>
            <w:shd w:val="clear" w:color="auto" w:fill="auto"/>
            <w:vAlign w:val="center"/>
          </w:tcPr>
          <w:p w14:paraId="6C8641D6" w14:textId="77777777" w:rsidR="00842789" w:rsidRPr="001A1576" w:rsidRDefault="00842789" w:rsidP="00DB4F02">
            <w:pPr>
              <w:pStyle w:val="TAH"/>
              <w:rPr>
                <w:lang w:eastAsia="zh-CN"/>
              </w:rPr>
            </w:pPr>
          </w:p>
        </w:tc>
        <w:tc>
          <w:tcPr>
            <w:tcW w:w="906" w:type="dxa"/>
            <w:shd w:val="clear" w:color="auto" w:fill="auto"/>
            <w:vAlign w:val="center"/>
          </w:tcPr>
          <w:p w14:paraId="7598A2BA" w14:textId="77777777" w:rsidR="00842789" w:rsidRPr="001A1576" w:rsidRDefault="00842789" w:rsidP="00DB4F02">
            <w:pPr>
              <w:pStyle w:val="TAH"/>
              <w:rPr>
                <w:vertAlign w:val="subscript"/>
                <w:lang w:eastAsia="zh-CN"/>
              </w:rPr>
            </w:pPr>
            <w:r w:rsidRPr="001A1576">
              <w:rPr>
                <w:lang w:eastAsia="zh-CN"/>
              </w:rPr>
              <w:t>F</w:t>
            </w:r>
            <w:r w:rsidRPr="001A1576">
              <w:rPr>
                <w:vertAlign w:val="subscript"/>
                <w:lang w:eastAsia="zh-CN"/>
              </w:rPr>
              <w:t>C</w:t>
            </w:r>
          </w:p>
          <w:p w14:paraId="7BA7C0AA" w14:textId="77777777" w:rsidR="00842789" w:rsidRPr="001A1576" w:rsidRDefault="00842789" w:rsidP="00DB4F02">
            <w:pPr>
              <w:pStyle w:val="TAH"/>
              <w:rPr>
                <w:lang w:eastAsia="zh-CN"/>
              </w:rPr>
            </w:pPr>
            <w:r w:rsidRPr="001A1576">
              <w:rPr>
                <w:lang w:eastAsia="zh-CN"/>
              </w:rPr>
              <w:t>(MHz)</w:t>
            </w:r>
          </w:p>
        </w:tc>
        <w:tc>
          <w:tcPr>
            <w:tcW w:w="1134" w:type="dxa"/>
            <w:shd w:val="clear" w:color="auto" w:fill="auto"/>
            <w:vAlign w:val="center"/>
          </w:tcPr>
          <w:p w14:paraId="6D9726C7" w14:textId="77777777" w:rsidR="00842789" w:rsidRPr="001A1576" w:rsidRDefault="00842789" w:rsidP="00DB4F02">
            <w:pPr>
              <w:pStyle w:val="TAH"/>
              <w:rPr>
                <w:lang w:eastAsia="zh-CN"/>
              </w:rPr>
            </w:pPr>
            <w:r w:rsidRPr="001A1576">
              <w:rPr>
                <w:lang w:eastAsia="zh-CN"/>
              </w:rPr>
              <w:t>Ch BW (MHz)</w:t>
            </w:r>
          </w:p>
        </w:tc>
        <w:tc>
          <w:tcPr>
            <w:tcW w:w="1417" w:type="dxa"/>
            <w:gridSpan w:val="2"/>
            <w:shd w:val="clear" w:color="auto" w:fill="auto"/>
            <w:vAlign w:val="center"/>
          </w:tcPr>
          <w:p w14:paraId="5AB78538" w14:textId="77777777" w:rsidR="00842789" w:rsidRPr="001A1576" w:rsidRDefault="00842789" w:rsidP="00DB4F02">
            <w:pPr>
              <w:pStyle w:val="TAH"/>
              <w:rPr>
                <w:lang w:eastAsia="zh-CN"/>
              </w:rPr>
            </w:pPr>
            <w:r w:rsidRPr="001A1576">
              <w:rPr>
                <w:lang w:eastAsia="zh-CN"/>
              </w:rPr>
              <w:t>Modulation</w:t>
            </w:r>
          </w:p>
        </w:tc>
        <w:tc>
          <w:tcPr>
            <w:tcW w:w="1134" w:type="dxa"/>
            <w:shd w:val="clear" w:color="auto" w:fill="auto"/>
            <w:vAlign w:val="center"/>
          </w:tcPr>
          <w:p w14:paraId="4D7EA8F5" w14:textId="77777777" w:rsidR="00842789" w:rsidRPr="001A1576" w:rsidRDefault="00842789" w:rsidP="00DB4F02">
            <w:pPr>
              <w:pStyle w:val="TAH"/>
              <w:rPr>
                <w:lang w:eastAsia="zh-CN"/>
              </w:rPr>
            </w:pPr>
            <w:r w:rsidRPr="001A1576">
              <w:rPr>
                <w:lang w:eastAsia="zh-CN"/>
              </w:rPr>
              <w:t>RB allocation</w:t>
            </w:r>
          </w:p>
        </w:tc>
        <w:tc>
          <w:tcPr>
            <w:tcW w:w="1418" w:type="dxa"/>
            <w:shd w:val="clear" w:color="auto" w:fill="auto"/>
            <w:vAlign w:val="center"/>
          </w:tcPr>
          <w:p w14:paraId="0F24A343" w14:textId="77777777" w:rsidR="00842789" w:rsidRPr="001A1576" w:rsidRDefault="00842789" w:rsidP="00DB4F02">
            <w:pPr>
              <w:pStyle w:val="TAH"/>
              <w:rPr>
                <w:lang w:eastAsia="zh-CN"/>
              </w:rPr>
            </w:pPr>
            <w:r w:rsidRPr="001A1576">
              <w:rPr>
                <w:lang w:eastAsia="zh-CN"/>
              </w:rPr>
              <w:t>Modulation</w:t>
            </w:r>
          </w:p>
        </w:tc>
        <w:tc>
          <w:tcPr>
            <w:tcW w:w="1382" w:type="dxa"/>
            <w:shd w:val="clear" w:color="auto" w:fill="auto"/>
            <w:vAlign w:val="center"/>
          </w:tcPr>
          <w:p w14:paraId="0B97F62B" w14:textId="77777777" w:rsidR="00842789" w:rsidRPr="001A1576" w:rsidRDefault="00842789" w:rsidP="00DB4F02">
            <w:pPr>
              <w:pStyle w:val="TAH"/>
              <w:rPr>
                <w:lang w:eastAsia="zh-CN"/>
              </w:rPr>
            </w:pPr>
            <w:r w:rsidRPr="001A1576">
              <w:rPr>
                <w:lang w:eastAsia="zh-CN"/>
              </w:rPr>
              <w:t>RB allocation</w:t>
            </w:r>
          </w:p>
        </w:tc>
      </w:tr>
      <w:tr w:rsidR="00842789" w:rsidRPr="001A1576" w14:paraId="600D59AB" w14:textId="77777777" w:rsidTr="00DB4F02">
        <w:trPr>
          <w:trHeight w:val="175"/>
        </w:trPr>
        <w:tc>
          <w:tcPr>
            <w:tcW w:w="1231" w:type="dxa"/>
            <w:shd w:val="clear" w:color="auto" w:fill="auto"/>
            <w:vAlign w:val="center"/>
          </w:tcPr>
          <w:p w14:paraId="1DC48401" w14:textId="77777777" w:rsidR="00842789" w:rsidRPr="001A1576" w:rsidRDefault="00842789" w:rsidP="00DB4F02">
            <w:pPr>
              <w:pStyle w:val="TAC"/>
              <w:rPr>
                <w:lang w:eastAsia="zh-CN"/>
              </w:rPr>
            </w:pPr>
            <w:r w:rsidRPr="001A1576">
              <w:rPr>
                <w:lang w:eastAsia="zh-CN"/>
              </w:rPr>
              <w:t>1</w:t>
            </w:r>
          </w:p>
        </w:tc>
        <w:tc>
          <w:tcPr>
            <w:tcW w:w="1232" w:type="dxa"/>
            <w:tcBorders>
              <w:bottom w:val="nil"/>
            </w:tcBorders>
            <w:shd w:val="clear" w:color="auto" w:fill="auto"/>
            <w:vAlign w:val="center"/>
          </w:tcPr>
          <w:p w14:paraId="1708EF56" w14:textId="77777777" w:rsidR="00842789" w:rsidRPr="001A1576" w:rsidRDefault="00842789" w:rsidP="00DB4F02">
            <w:pPr>
              <w:pStyle w:val="TAC"/>
              <w:rPr>
                <w:lang w:eastAsia="zh-CN"/>
              </w:rPr>
            </w:pPr>
          </w:p>
        </w:tc>
        <w:tc>
          <w:tcPr>
            <w:tcW w:w="906" w:type="dxa"/>
            <w:shd w:val="clear" w:color="auto" w:fill="auto"/>
            <w:vAlign w:val="center"/>
          </w:tcPr>
          <w:p w14:paraId="4CD268F8" w14:textId="77777777" w:rsidR="00842789" w:rsidRPr="001A1576" w:rsidRDefault="00842789" w:rsidP="00DB4F02">
            <w:pPr>
              <w:pStyle w:val="TAC"/>
              <w:rPr>
                <w:lang w:eastAsia="zh-CN"/>
              </w:rPr>
            </w:pPr>
            <w:r w:rsidRPr="001A1576">
              <w:rPr>
                <w:lang w:eastAsia="zh-CN"/>
              </w:rPr>
              <w:t>745.5</w:t>
            </w:r>
          </w:p>
        </w:tc>
        <w:tc>
          <w:tcPr>
            <w:tcW w:w="1134" w:type="dxa"/>
            <w:shd w:val="clear" w:color="auto" w:fill="auto"/>
            <w:vAlign w:val="center"/>
          </w:tcPr>
          <w:p w14:paraId="3F11CACF" w14:textId="77777777" w:rsidR="00842789" w:rsidRPr="001A1576" w:rsidRDefault="00842789" w:rsidP="00DB4F02">
            <w:pPr>
              <w:pStyle w:val="TAC"/>
              <w:rPr>
                <w:lang w:eastAsia="zh-CN"/>
              </w:rPr>
            </w:pPr>
            <w:r w:rsidRPr="001A1576">
              <w:rPr>
                <w:lang w:eastAsia="zh-CN"/>
              </w:rPr>
              <w:t>5</w:t>
            </w:r>
          </w:p>
        </w:tc>
        <w:tc>
          <w:tcPr>
            <w:tcW w:w="1417" w:type="dxa"/>
            <w:gridSpan w:val="2"/>
            <w:shd w:val="clear" w:color="auto" w:fill="auto"/>
            <w:vAlign w:val="center"/>
          </w:tcPr>
          <w:p w14:paraId="289E4370" w14:textId="77777777" w:rsidR="00842789" w:rsidRPr="001A1576" w:rsidRDefault="00842789" w:rsidP="00DB4F02">
            <w:pPr>
              <w:pStyle w:val="TAC"/>
              <w:rPr>
                <w:lang w:eastAsia="zh-CN"/>
              </w:rPr>
            </w:pPr>
            <w:r w:rsidRPr="001A1576">
              <w:rPr>
                <w:lang w:eastAsia="zh-CN"/>
              </w:rPr>
              <w:t>DFT-s-OFDM QPSK</w:t>
            </w:r>
          </w:p>
        </w:tc>
        <w:tc>
          <w:tcPr>
            <w:tcW w:w="1134" w:type="dxa"/>
            <w:shd w:val="clear" w:color="auto" w:fill="auto"/>
            <w:vAlign w:val="center"/>
          </w:tcPr>
          <w:p w14:paraId="5A8DEA2A" w14:textId="77777777" w:rsidR="00842789" w:rsidRPr="001A1576" w:rsidRDefault="00842789" w:rsidP="00DB4F02">
            <w:pPr>
              <w:pStyle w:val="TAC"/>
              <w:rPr>
                <w:lang w:eastAsia="zh-CN"/>
              </w:rPr>
            </w:pPr>
            <w:r w:rsidRPr="001A1576">
              <w:rPr>
                <w:lang w:eastAsia="zh-CN"/>
              </w:rPr>
              <w:t xml:space="preserve">Inner Full </w:t>
            </w:r>
          </w:p>
        </w:tc>
        <w:tc>
          <w:tcPr>
            <w:tcW w:w="1418" w:type="dxa"/>
            <w:shd w:val="clear" w:color="auto" w:fill="auto"/>
            <w:vAlign w:val="center"/>
          </w:tcPr>
          <w:p w14:paraId="115D3C3B"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40DC5749" w14:textId="77777777" w:rsidR="00842789" w:rsidRPr="001A1576" w:rsidRDefault="00842789" w:rsidP="00DB4F02">
            <w:pPr>
              <w:pStyle w:val="TAC"/>
              <w:rPr>
                <w:lang w:eastAsia="zh-CN"/>
              </w:rPr>
            </w:pPr>
            <w:r w:rsidRPr="001A1576">
              <w:rPr>
                <w:lang w:eastAsia="zh-CN"/>
              </w:rPr>
              <w:t>Inner Full</w:t>
            </w:r>
          </w:p>
        </w:tc>
      </w:tr>
      <w:tr w:rsidR="00842789" w:rsidRPr="001A1576" w14:paraId="05F27876" w14:textId="77777777" w:rsidTr="00DB4F02">
        <w:trPr>
          <w:trHeight w:val="175"/>
        </w:trPr>
        <w:tc>
          <w:tcPr>
            <w:tcW w:w="1231" w:type="dxa"/>
            <w:shd w:val="clear" w:color="auto" w:fill="auto"/>
            <w:vAlign w:val="center"/>
          </w:tcPr>
          <w:p w14:paraId="7B35E044" w14:textId="77777777" w:rsidR="00842789" w:rsidRPr="001A1576" w:rsidRDefault="00842789" w:rsidP="00DB4F02">
            <w:pPr>
              <w:pStyle w:val="TAC"/>
              <w:rPr>
                <w:lang w:eastAsia="zh-CN"/>
              </w:rPr>
            </w:pPr>
            <w:r w:rsidRPr="001A1576">
              <w:rPr>
                <w:lang w:eastAsia="zh-CN"/>
              </w:rPr>
              <w:t>2</w:t>
            </w:r>
          </w:p>
        </w:tc>
        <w:tc>
          <w:tcPr>
            <w:tcW w:w="1232" w:type="dxa"/>
            <w:tcBorders>
              <w:top w:val="nil"/>
              <w:bottom w:val="nil"/>
            </w:tcBorders>
            <w:shd w:val="clear" w:color="auto" w:fill="auto"/>
            <w:vAlign w:val="center"/>
          </w:tcPr>
          <w:p w14:paraId="5CE9872A" w14:textId="77777777" w:rsidR="00842789" w:rsidRPr="001A1576" w:rsidRDefault="00842789" w:rsidP="00DB4F02">
            <w:pPr>
              <w:pStyle w:val="TAC"/>
              <w:rPr>
                <w:lang w:eastAsia="zh-CN"/>
              </w:rPr>
            </w:pPr>
            <w:r w:rsidRPr="001A1576">
              <w:rPr>
                <w:lang w:eastAsia="zh-CN"/>
              </w:rPr>
              <w:t>N/A</w:t>
            </w:r>
          </w:p>
        </w:tc>
        <w:tc>
          <w:tcPr>
            <w:tcW w:w="906" w:type="dxa"/>
            <w:shd w:val="clear" w:color="auto" w:fill="auto"/>
            <w:vAlign w:val="center"/>
          </w:tcPr>
          <w:p w14:paraId="05F336D8" w14:textId="77777777" w:rsidR="00842789" w:rsidRPr="001A1576" w:rsidRDefault="00842789" w:rsidP="00DB4F02">
            <w:pPr>
              <w:pStyle w:val="TAC"/>
              <w:rPr>
                <w:lang w:eastAsia="zh-CN"/>
              </w:rPr>
            </w:pPr>
            <w:r w:rsidRPr="001A1576">
              <w:rPr>
                <w:lang w:eastAsia="zh-CN"/>
              </w:rPr>
              <w:t>743</w:t>
            </w:r>
          </w:p>
        </w:tc>
        <w:tc>
          <w:tcPr>
            <w:tcW w:w="1134" w:type="dxa"/>
            <w:shd w:val="clear" w:color="auto" w:fill="auto"/>
            <w:vAlign w:val="center"/>
          </w:tcPr>
          <w:p w14:paraId="5E8BB51D" w14:textId="77777777" w:rsidR="00842789" w:rsidRPr="001A1576" w:rsidRDefault="00842789" w:rsidP="00DB4F02">
            <w:pPr>
              <w:pStyle w:val="TAC"/>
              <w:rPr>
                <w:lang w:eastAsia="zh-CN"/>
              </w:rPr>
            </w:pPr>
            <w:r w:rsidRPr="001A1576">
              <w:rPr>
                <w:lang w:eastAsia="zh-CN"/>
              </w:rPr>
              <w:t>10</w:t>
            </w:r>
          </w:p>
        </w:tc>
        <w:tc>
          <w:tcPr>
            <w:tcW w:w="1417" w:type="dxa"/>
            <w:gridSpan w:val="2"/>
            <w:shd w:val="clear" w:color="auto" w:fill="auto"/>
            <w:vAlign w:val="center"/>
          </w:tcPr>
          <w:p w14:paraId="30AFFFAA" w14:textId="77777777" w:rsidR="00842789" w:rsidRPr="001A1576" w:rsidRDefault="00842789" w:rsidP="00DB4F02">
            <w:pPr>
              <w:pStyle w:val="TAC"/>
              <w:rPr>
                <w:lang w:eastAsia="zh-CN"/>
              </w:rPr>
            </w:pPr>
            <w:r w:rsidRPr="001A1576">
              <w:rPr>
                <w:lang w:eastAsia="zh-CN"/>
              </w:rPr>
              <w:t>CP-OFDM 256QAM</w:t>
            </w:r>
          </w:p>
        </w:tc>
        <w:tc>
          <w:tcPr>
            <w:tcW w:w="1134" w:type="dxa"/>
            <w:shd w:val="clear" w:color="auto" w:fill="auto"/>
            <w:vAlign w:val="center"/>
          </w:tcPr>
          <w:p w14:paraId="6AEFE656" w14:textId="77777777" w:rsidR="00842789" w:rsidRPr="001A1576" w:rsidRDefault="00842789" w:rsidP="00DB4F02">
            <w:pPr>
              <w:pStyle w:val="TAC"/>
              <w:rPr>
                <w:lang w:eastAsia="zh-CN"/>
              </w:rPr>
            </w:pPr>
            <w:r w:rsidRPr="001A1576">
              <w:rPr>
                <w:lang w:eastAsia="zh-CN"/>
              </w:rPr>
              <w:t>Outer Full</w:t>
            </w:r>
          </w:p>
        </w:tc>
        <w:tc>
          <w:tcPr>
            <w:tcW w:w="1418" w:type="dxa"/>
            <w:shd w:val="clear" w:color="auto" w:fill="auto"/>
            <w:vAlign w:val="center"/>
          </w:tcPr>
          <w:p w14:paraId="10645952" w14:textId="77777777" w:rsidR="00842789" w:rsidRPr="001A1576" w:rsidRDefault="00842789" w:rsidP="00DB4F02">
            <w:pPr>
              <w:pStyle w:val="TAC"/>
              <w:rPr>
                <w:lang w:eastAsia="zh-CN"/>
              </w:rPr>
            </w:pPr>
            <w:r w:rsidRPr="001A1576">
              <w:rPr>
                <w:lang w:eastAsia="zh-CN"/>
              </w:rPr>
              <w:t>CP-OFDM 256QAM</w:t>
            </w:r>
          </w:p>
        </w:tc>
        <w:tc>
          <w:tcPr>
            <w:tcW w:w="1382" w:type="dxa"/>
            <w:shd w:val="clear" w:color="auto" w:fill="auto"/>
            <w:vAlign w:val="center"/>
          </w:tcPr>
          <w:p w14:paraId="74C35DCD" w14:textId="77777777" w:rsidR="00842789" w:rsidRPr="001A1576" w:rsidRDefault="00842789" w:rsidP="00DB4F02">
            <w:pPr>
              <w:pStyle w:val="TAC"/>
              <w:rPr>
                <w:lang w:eastAsia="zh-CN"/>
              </w:rPr>
            </w:pPr>
            <w:r w:rsidRPr="001A1576">
              <w:rPr>
                <w:lang w:eastAsia="zh-CN"/>
              </w:rPr>
              <w:t>Outer Full</w:t>
            </w:r>
          </w:p>
        </w:tc>
      </w:tr>
      <w:tr w:rsidR="00842789" w:rsidRPr="001A1576" w14:paraId="311A1FAD" w14:textId="77777777" w:rsidTr="00DB4F02">
        <w:trPr>
          <w:trHeight w:val="175"/>
        </w:trPr>
        <w:tc>
          <w:tcPr>
            <w:tcW w:w="1231" w:type="dxa"/>
            <w:shd w:val="clear" w:color="auto" w:fill="auto"/>
            <w:vAlign w:val="center"/>
          </w:tcPr>
          <w:p w14:paraId="42040B6D" w14:textId="77777777" w:rsidR="00842789" w:rsidRPr="001A1576" w:rsidRDefault="00842789" w:rsidP="00DB4F02">
            <w:pPr>
              <w:pStyle w:val="TAC"/>
              <w:rPr>
                <w:lang w:eastAsia="zh-CN"/>
              </w:rPr>
            </w:pPr>
            <w:r w:rsidRPr="001A1576">
              <w:rPr>
                <w:lang w:eastAsia="zh-CN"/>
              </w:rPr>
              <w:t>3</w:t>
            </w:r>
          </w:p>
        </w:tc>
        <w:tc>
          <w:tcPr>
            <w:tcW w:w="1232" w:type="dxa"/>
            <w:tcBorders>
              <w:top w:val="nil"/>
            </w:tcBorders>
            <w:shd w:val="clear" w:color="auto" w:fill="auto"/>
            <w:vAlign w:val="center"/>
          </w:tcPr>
          <w:p w14:paraId="30373628" w14:textId="77777777" w:rsidR="00842789" w:rsidRPr="001A1576" w:rsidRDefault="00842789" w:rsidP="00DB4F02">
            <w:pPr>
              <w:pStyle w:val="TAC"/>
              <w:rPr>
                <w:lang w:eastAsia="zh-CN"/>
              </w:rPr>
            </w:pPr>
          </w:p>
        </w:tc>
        <w:tc>
          <w:tcPr>
            <w:tcW w:w="906" w:type="dxa"/>
            <w:shd w:val="clear" w:color="auto" w:fill="auto"/>
            <w:vAlign w:val="center"/>
          </w:tcPr>
          <w:p w14:paraId="5125630A" w14:textId="77777777" w:rsidR="00842789" w:rsidRPr="001A1576" w:rsidRDefault="00842789" w:rsidP="00DB4F02">
            <w:pPr>
              <w:pStyle w:val="TAC"/>
              <w:rPr>
                <w:lang w:eastAsia="zh-CN"/>
              </w:rPr>
            </w:pPr>
            <w:r w:rsidRPr="001A1576">
              <w:rPr>
                <w:lang w:eastAsia="zh-CN"/>
              </w:rPr>
              <w:t>743</w:t>
            </w:r>
          </w:p>
        </w:tc>
        <w:tc>
          <w:tcPr>
            <w:tcW w:w="1134" w:type="dxa"/>
            <w:shd w:val="clear" w:color="auto" w:fill="auto"/>
            <w:vAlign w:val="center"/>
          </w:tcPr>
          <w:p w14:paraId="22554D8D" w14:textId="77777777" w:rsidR="00842789" w:rsidRPr="001A1576" w:rsidRDefault="00842789" w:rsidP="00DB4F02">
            <w:pPr>
              <w:pStyle w:val="TAC"/>
              <w:rPr>
                <w:lang w:eastAsia="zh-CN"/>
              </w:rPr>
            </w:pPr>
            <w:r w:rsidRPr="001A1576">
              <w:rPr>
                <w:lang w:eastAsia="zh-CN"/>
              </w:rPr>
              <w:t>10</w:t>
            </w:r>
          </w:p>
        </w:tc>
        <w:tc>
          <w:tcPr>
            <w:tcW w:w="1417" w:type="dxa"/>
            <w:gridSpan w:val="2"/>
            <w:shd w:val="clear" w:color="auto" w:fill="auto"/>
            <w:vAlign w:val="center"/>
          </w:tcPr>
          <w:p w14:paraId="3D8CE8AC" w14:textId="77777777" w:rsidR="00842789" w:rsidRPr="001A1576" w:rsidRDefault="00842789" w:rsidP="00DB4F02">
            <w:pPr>
              <w:pStyle w:val="TAC"/>
              <w:rPr>
                <w:lang w:eastAsia="zh-CN"/>
              </w:rPr>
            </w:pPr>
            <w:r w:rsidRPr="001A1576">
              <w:rPr>
                <w:lang w:eastAsia="zh-CN"/>
              </w:rPr>
              <w:t>CP-OFDM 256QAM</w:t>
            </w:r>
          </w:p>
        </w:tc>
        <w:tc>
          <w:tcPr>
            <w:tcW w:w="1134" w:type="dxa"/>
            <w:shd w:val="clear" w:color="auto" w:fill="auto"/>
            <w:vAlign w:val="center"/>
          </w:tcPr>
          <w:p w14:paraId="61C6EF24" w14:textId="77777777" w:rsidR="00842789" w:rsidRPr="001A1576" w:rsidRDefault="00842789" w:rsidP="00DB4F02">
            <w:pPr>
              <w:pStyle w:val="TAC"/>
              <w:rPr>
                <w:lang w:eastAsia="zh-CN"/>
              </w:rPr>
            </w:pPr>
            <w:r w:rsidRPr="001A1576">
              <w:rPr>
                <w:lang w:eastAsia="zh-CN"/>
              </w:rPr>
              <w:t>Outer Full</w:t>
            </w:r>
          </w:p>
        </w:tc>
        <w:tc>
          <w:tcPr>
            <w:tcW w:w="1418" w:type="dxa"/>
            <w:shd w:val="clear" w:color="auto" w:fill="auto"/>
            <w:vAlign w:val="center"/>
          </w:tcPr>
          <w:p w14:paraId="27D11E0F"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1C7AE118" w14:textId="77777777" w:rsidR="00842789" w:rsidRPr="001A1576" w:rsidRDefault="00842789" w:rsidP="00DB4F02">
            <w:pPr>
              <w:pStyle w:val="TAC"/>
              <w:rPr>
                <w:lang w:eastAsia="zh-CN"/>
              </w:rPr>
            </w:pPr>
            <w:r w:rsidRPr="001A1576">
              <w:rPr>
                <w:lang w:eastAsia="zh-CN"/>
              </w:rPr>
              <w:t>Inner Full</w:t>
            </w:r>
          </w:p>
        </w:tc>
      </w:tr>
    </w:tbl>
    <w:p w14:paraId="523DEE0A" w14:textId="77777777" w:rsidR="00842789" w:rsidRPr="001A1576" w:rsidRDefault="00842789" w:rsidP="00842789"/>
    <w:p w14:paraId="2CE1C655" w14:textId="77777777" w:rsidR="00842789" w:rsidRPr="001A1576" w:rsidRDefault="00842789" w:rsidP="00842789">
      <w:pPr>
        <w:pStyle w:val="TH"/>
      </w:pPr>
      <w:r w:rsidRPr="001A1576">
        <w:t xml:space="preserve">Table 6.2A.3.1.4.1-9: Test Configuration Table for PC3 inter-band CA or PC2 inter-band CA with </w:t>
      </w:r>
      <w:r w:rsidRPr="001A1576">
        <w:rPr>
          <w:lang w:eastAsia="zh-CN"/>
        </w:rPr>
        <w:t>both</w:t>
      </w:r>
      <w:r w:rsidRPr="001A1576">
        <w:t xml:space="preserve"> bands </w:t>
      </w:r>
      <w:r w:rsidRPr="001A1576">
        <w:rPr>
          <w:lang w:eastAsia="zh-CN"/>
        </w:rPr>
        <w:t>supporting</w:t>
      </w:r>
      <w:r w:rsidRPr="001A1576">
        <w:t xml:space="preserve"> PC3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42789" w:rsidRPr="001A1576" w14:paraId="64055137" w14:textId="77777777" w:rsidTr="00DB4F02">
        <w:tc>
          <w:tcPr>
            <w:tcW w:w="9854" w:type="dxa"/>
            <w:gridSpan w:val="7"/>
            <w:shd w:val="clear" w:color="auto" w:fill="auto"/>
            <w:vAlign w:val="center"/>
          </w:tcPr>
          <w:p w14:paraId="6C827667" w14:textId="77777777" w:rsidR="00842789" w:rsidRPr="001A1576" w:rsidRDefault="00842789" w:rsidP="00DB4F02">
            <w:pPr>
              <w:pStyle w:val="TAH"/>
            </w:pPr>
            <w:bookmarkStart w:id="416" w:name="_Hlk149655577"/>
            <w:r w:rsidRPr="001A1576">
              <w:t xml:space="preserve">Initial Conditions </w:t>
            </w:r>
          </w:p>
        </w:tc>
      </w:tr>
      <w:tr w:rsidR="00842789" w:rsidRPr="001A1576" w14:paraId="698E6B54" w14:textId="77777777" w:rsidTr="00DB4F02">
        <w:tc>
          <w:tcPr>
            <w:tcW w:w="4644" w:type="dxa"/>
            <w:gridSpan w:val="4"/>
            <w:shd w:val="clear" w:color="auto" w:fill="auto"/>
          </w:tcPr>
          <w:p w14:paraId="3B09984D" w14:textId="77777777" w:rsidR="00842789" w:rsidRPr="001A1576" w:rsidRDefault="00842789" w:rsidP="00DB4F02">
            <w:pPr>
              <w:pStyle w:val="TAL"/>
            </w:pPr>
            <w:r w:rsidRPr="001A1576">
              <w:t>Test Environment as specified in TS 38.508-1 [5] subclause 4.1</w:t>
            </w:r>
          </w:p>
        </w:tc>
        <w:tc>
          <w:tcPr>
            <w:tcW w:w="5210" w:type="dxa"/>
            <w:gridSpan w:val="3"/>
            <w:shd w:val="clear" w:color="auto" w:fill="auto"/>
          </w:tcPr>
          <w:p w14:paraId="7A249C55" w14:textId="77777777" w:rsidR="00842789" w:rsidRPr="001A1576" w:rsidRDefault="00842789" w:rsidP="00DB4F02">
            <w:pPr>
              <w:pStyle w:val="TAL"/>
            </w:pPr>
            <w:r w:rsidRPr="001A1576">
              <w:t>Normal</w:t>
            </w:r>
          </w:p>
        </w:tc>
      </w:tr>
      <w:tr w:rsidR="00842789" w:rsidRPr="001A1576" w14:paraId="0925191E" w14:textId="77777777" w:rsidTr="00DB4F02">
        <w:tc>
          <w:tcPr>
            <w:tcW w:w="4644" w:type="dxa"/>
            <w:gridSpan w:val="4"/>
            <w:shd w:val="clear" w:color="auto" w:fill="auto"/>
          </w:tcPr>
          <w:p w14:paraId="17B85880"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3"/>
            <w:shd w:val="clear" w:color="auto" w:fill="auto"/>
          </w:tcPr>
          <w:p w14:paraId="1627D7F5" w14:textId="77777777" w:rsidR="00842789" w:rsidRPr="001A1576" w:rsidRDefault="00842789" w:rsidP="00DB4F02">
            <w:pPr>
              <w:pStyle w:val="TAL"/>
              <w:rPr>
                <w:lang w:eastAsia="zh-CN"/>
              </w:rPr>
            </w:pPr>
            <w:r w:rsidRPr="001A1576">
              <w:rPr>
                <w:lang w:eastAsia="zh-CN"/>
              </w:rPr>
              <w:t>Mid range for PCC</w:t>
            </w:r>
          </w:p>
          <w:p w14:paraId="119480FD" w14:textId="77777777" w:rsidR="00842789" w:rsidRPr="001A1576" w:rsidRDefault="00842789" w:rsidP="00DB4F02">
            <w:pPr>
              <w:pStyle w:val="TAL"/>
            </w:pPr>
            <w:r w:rsidRPr="001A1576">
              <w:rPr>
                <w:lang w:eastAsia="zh-CN"/>
              </w:rPr>
              <w:t>Test frequencies as specified in table 6.2.3.4.1-18a and 6.2.3.4.1-18b for SCC</w:t>
            </w:r>
          </w:p>
        </w:tc>
      </w:tr>
      <w:tr w:rsidR="00842789" w:rsidRPr="001A1576" w14:paraId="32842D7E" w14:textId="77777777" w:rsidTr="00DB4F02">
        <w:tc>
          <w:tcPr>
            <w:tcW w:w="4644" w:type="dxa"/>
            <w:gridSpan w:val="4"/>
            <w:shd w:val="clear" w:color="auto" w:fill="auto"/>
          </w:tcPr>
          <w:p w14:paraId="6F415801" w14:textId="77777777" w:rsidR="00842789" w:rsidRPr="001A1576" w:rsidRDefault="00842789" w:rsidP="00DB4F02">
            <w:pPr>
              <w:pStyle w:val="TAL"/>
            </w:pPr>
            <w:r w:rsidRPr="001A1576">
              <w:t>Test Channel Bandwidths as specified in TS 38.508-1 [5] subclause 4.3.1</w:t>
            </w:r>
          </w:p>
        </w:tc>
        <w:tc>
          <w:tcPr>
            <w:tcW w:w="5210" w:type="dxa"/>
            <w:gridSpan w:val="3"/>
            <w:shd w:val="clear" w:color="auto" w:fill="auto"/>
          </w:tcPr>
          <w:p w14:paraId="38DA22D6" w14:textId="77777777" w:rsidR="00842789" w:rsidRPr="001A1576" w:rsidRDefault="00842789" w:rsidP="00DB4F02">
            <w:pPr>
              <w:pStyle w:val="TAL"/>
              <w:rPr>
                <w:lang w:eastAsia="zh-CN"/>
              </w:rPr>
            </w:pPr>
            <w:r w:rsidRPr="001A1576">
              <w:rPr>
                <w:lang w:eastAsia="zh-CN"/>
              </w:rPr>
              <w:t>5MHz and 10MHz for PCC</w:t>
            </w:r>
          </w:p>
          <w:p w14:paraId="23774AFA" w14:textId="77777777" w:rsidR="00842789" w:rsidRPr="001A1576" w:rsidRDefault="00842789" w:rsidP="00DB4F02">
            <w:pPr>
              <w:pStyle w:val="TAL"/>
            </w:pPr>
            <w:r w:rsidRPr="001A1576">
              <w:rPr>
                <w:lang w:eastAsia="zh-CN"/>
              </w:rPr>
              <w:t>30 MHz for SCC</w:t>
            </w:r>
          </w:p>
        </w:tc>
      </w:tr>
      <w:tr w:rsidR="00842789" w:rsidRPr="001A1576" w14:paraId="640FA2E8" w14:textId="77777777" w:rsidTr="00DB4F02">
        <w:tc>
          <w:tcPr>
            <w:tcW w:w="4644" w:type="dxa"/>
            <w:gridSpan w:val="4"/>
            <w:shd w:val="clear" w:color="auto" w:fill="auto"/>
          </w:tcPr>
          <w:p w14:paraId="13D1F7FE"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79238E1B" w14:textId="77777777" w:rsidR="00842789" w:rsidRPr="001A1576" w:rsidRDefault="00842789" w:rsidP="00DB4F02">
            <w:pPr>
              <w:pStyle w:val="TAL"/>
            </w:pPr>
            <w:r w:rsidRPr="001A1576">
              <w:rPr>
                <w:lang w:eastAsia="zh-CN"/>
              </w:rPr>
              <w:t>Lowest, Highest as specified in test parameters</w:t>
            </w:r>
          </w:p>
        </w:tc>
      </w:tr>
      <w:tr w:rsidR="00842789" w:rsidRPr="001A1576" w14:paraId="0B43CECB" w14:textId="77777777" w:rsidTr="00DB4F02">
        <w:tc>
          <w:tcPr>
            <w:tcW w:w="9854" w:type="dxa"/>
            <w:gridSpan w:val="7"/>
            <w:shd w:val="clear" w:color="auto" w:fill="auto"/>
            <w:vAlign w:val="center"/>
          </w:tcPr>
          <w:p w14:paraId="46E99D49" w14:textId="77777777" w:rsidR="00842789" w:rsidRPr="001A1576" w:rsidRDefault="00842789" w:rsidP="00DB4F02">
            <w:pPr>
              <w:pStyle w:val="TAH"/>
            </w:pPr>
            <w:r w:rsidRPr="001A1576">
              <w:t>Test Parameters</w:t>
            </w:r>
          </w:p>
        </w:tc>
      </w:tr>
      <w:tr w:rsidR="00842789" w:rsidRPr="001A1576" w14:paraId="41EA8F60" w14:textId="77777777" w:rsidTr="00DB4F02">
        <w:tc>
          <w:tcPr>
            <w:tcW w:w="1322" w:type="dxa"/>
            <w:tcBorders>
              <w:bottom w:val="nil"/>
            </w:tcBorders>
            <w:shd w:val="clear" w:color="auto" w:fill="auto"/>
            <w:vAlign w:val="center"/>
          </w:tcPr>
          <w:p w14:paraId="4360E9FC" w14:textId="77777777" w:rsidR="00842789" w:rsidRPr="001A1576" w:rsidRDefault="00842789" w:rsidP="00DB4F02">
            <w:pPr>
              <w:pStyle w:val="TAH"/>
            </w:pPr>
          </w:p>
        </w:tc>
        <w:tc>
          <w:tcPr>
            <w:tcW w:w="1054" w:type="dxa"/>
            <w:tcBorders>
              <w:bottom w:val="nil"/>
            </w:tcBorders>
            <w:shd w:val="clear" w:color="auto" w:fill="auto"/>
            <w:vAlign w:val="center"/>
          </w:tcPr>
          <w:p w14:paraId="77FD30C6" w14:textId="77777777" w:rsidR="00842789" w:rsidRPr="001A1576" w:rsidRDefault="00842789" w:rsidP="00DB4F02">
            <w:pPr>
              <w:pStyle w:val="TAH"/>
            </w:pPr>
            <w:r w:rsidRPr="001A1576">
              <w:t xml:space="preserve">DL </w:t>
            </w:r>
          </w:p>
        </w:tc>
        <w:tc>
          <w:tcPr>
            <w:tcW w:w="7478" w:type="dxa"/>
            <w:gridSpan w:val="5"/>
            <w:shd w:val="clear" w:color="auto" w:fill="auto"/>
            <w:vAlign w:val="center"/>
          </w:tcPr>
          <w:p w14:paraId="47452007" w14:textId="77777777" w:rsidR="00842789" w:rsidRPr="001A1576" w:rsidRDefault="00842789" w:rsidP="00DB4F02">
            <w:pPr>
              <w:pStyle w:val="TAH"/>
            </w:pPr>
            <w:r w:rsidRPr="001A1576">
              <w:t>UL configuration</w:t>
            </w:r>
          </w:p>
        </w:tc>
      </w:tr>
      <w:tr w:rsidR="00842789" w:rsidRPr="001A1576" w14:paraId="46B5B281" w14:textId="77777777" w:rsidTr="00DB4F02">
        <w:tc>
          <w:tcPr>
            <w:tcW w:w="1322" w:type="dxa"/>
            <w:tcBorders>
              <w:top w:val="nil"/>
              <w:bottom w:val="nil"/>
            </w:tcBorders>
            <w:shd w:val="clear" w:color="auto" w:fill="auto"/>
            <w:vAlign w:val="center"/>
          </w:tcPr>
          <w:p w14:paraId="5E8B1FC1" w14:textId="77777777" w:rsidR="00842789" w:rsidRPr="001A1576" w:rsidRDefault="00842789" w:rsidP="00DB4F02">
            <w:pPr>
              <w:pStyle w:val="TAH"/>
            </w:pPr>
            <w:r w:rsidRPr="001A1576">
              <w:t>Test ID</w:t>
            </w:r>
          </w:p>
        </w:tc>
        <w:tc>
          <w:tcPr>
            <w:tcW w:w="1054" w:type="dxa"/>
            <w:tcBorders>
              <w:top w:val="nil"/>
              <w:bottom w:val="nil"/>
            </w:tcBorders>
            <w:shd w:val="clear" w:color="auto" w:fill="auto"/>
            <w:vAlign w:val="center"/>
          </w:tcPr>
          <w:p w14:paraId="1A4E0CB4" w14:textId="77777777" w:rsidR="00842789" w:rsidRPr="001A1576" w:rsidRDefault="00842789" w:rsidP="00DB4F02">
            <w:pPr>
              <w:pStyle w:val="TAH"/>
            </w:pPr>
            <w:r w:rsidRPr="001A1576">
              <w:t>configur</w:t>
            </w:r>
          </w:p>
        </w:tc>
        <w:tc>
          <w:tcPr>
            <w:tcW w:w="4235" w:type="dxa"/>
            <w:gridSpan w:val="3"/>
            <w:shd w:val="clear" w:color="auto" w:fill="auto"/>
            <w:vAlign w:val="center"/>
          </w:tcPr>
          <w:p w14:paraId="3F4A03D9" w14:textId="77777777" w:rsidR="00842789" w:rsidRPr="001A1576" w:rsidRDefault="00842789" w:rsidP="00DB4F02">
            <w:pPr>
              <w:pStyle w:val="TAH"/>
            </w:pPr>
            <w:r w:rsidRPr="001A1576">
              <w:t xml:space="preserve">Modulation </w:t>
            </w:r>
          </w:p>
        </w:tc>
        <w:tc>
          <w:tcPr>
            <w:tcW w:w="3243" w:type="dxa"/>
            <w:gridSpan w:val="2"/>
            <w:shd w:val="clear" w:color="auto" w:fill="auto"/>
            <w:vAlign w:val="center"/>
          </w:tcPr>
          <w:p w14:paraId="158266FD" w14:textId="77777777" w:rsidR="00842789" w:rsidRPr="001A1576" w:rsidRDefault="00842789" w:rsidP="00DB4F02">
            <w:pPr>
              <w:pStyle w:val="TAH"/>
            </w:pPr>
            <w:r w:rsidRPr="001A1576">
              <w:t>RB allocation</w:t>
            </w:r>
          </w:p>
        </w:tc>
      </w:tr>
      <w:tr w:rsidR="00842789" w:rsidRPr="001A1576" w14:paraId="1E0BF539" w14:textId="77777777" w:rsidTr="00DB4F02">
        <w:tc>
          <w:tcPr>
            <w:tcW w:w="1322" w:type="dxa"/>
            <w:tcBorders>
              <w:top w:val="nil"/>
            </w:tcBorders>
            <w:shd w:val="clear" w:color="auto" w:fill="auto"/>
            <w:vAlign w:val="center"/>
          </w:tcPr>
          <w:p w14:paraId="438DDA5A" w14:textId="77777777" w:rsidR="00842789" w:rsidRPr="001A1576" w:rsidRDefault="00842789" w:rsidP="00DB4F02">
            <w:pPr>
              <w:pStyle w:val="TAH"/>
            </w:pPr>
          </w:p>
        </w:tc>
        <w:tc>
          <w:tcPr>
            <w:tcW w:w="1054" w:type="dxa"/>
            <w:tcBorders>
              <w:top w:val="nil"/>
              <w:bottom w:val="single" w:sz="4" w:space="0" w:color="auto"/>
            </w:tcBorders>
            <w:shd w:val="clear" w:color="auto" w:fill="auto"/>
            <w:vAlign w:val="center"/>
          </w:tcPr>
          <w:p w14:paraId="33FE8038" w14:textId="77777777" w:rsidR="00842789" w:rsidRPr="001A1576" w:rsidRDefault="00842789" w:rsidP="00DB4F02">
            <w:pPr>
              <w:pStyle w:val="TAH"/>
            </w:pPr>
            <w:r w:rsidRPr="001A1576">
              <w:t>ation</w:t>
            </w:r>
          </w:p>
        </w:tc>
        <w:tc>
          <w:tcPr>
            <w:tcW w:w="2117" w:type="dxa"/>
            <w:shd w:val="clear" w:color="auto" w:fill="auto"/>
            <w:vAlign w:val="center"/>
          </w:tcPr>
          <w:p w14:paraId="4589AFCC" w14:textId="77777777" w:rsidR="00842789" w:rsidRPr="001A1576" w:rsidRDefault="00842789" w:rsidP="00DB4F02">
            <w:pPr>
              <w:pStyle w:val="TAH"/>
            </w:pPr>
            <w:r w:rsidRPr="001A1576">
              <w:t>PCC</w:t>
            </w:r>
          </w:p>
        </w:tc>
        <w:tc>
          <w:tcPr>
            <w:tcW w:w="2118" w:type="dxa"/>
            <w:gridSpan w:val="2"/>
            <w:shd w:val="clear" w:color="auto" w:fill="auto"/>
            <w:vAlign w:val="center"/>
          </w:tcPr>
          <w:p w14:paraId="4E29FB93" w14:textId="77777777" w:rsidR="00842789" w:rsidRPr="001A1576" w:rsidRDefault="00842789" w:rsidP="00DB4F02">
            <w:pPr>
              <w:pStyle w:val="TAH"/>
            </w:pPr>
            <w:r w:rsidRPr="001A1576">
              <w:t>SCC</w:t>
            </w:r>
          </w:p>
        </w:tc>
        <w:tc>
          <w:tcPr>
            <w:tcW w:w="1621" w:type="dxa"/>
            <w:shd w:val="clear" w:color="auto" w:fill="auto"/>
            <w:vAlign w:val="center"/>
          </w:tcPr>
          <w:p w14:paraId="3BA527C5" w14:textId="77777777" w:rsidR="00842789" w:rsidRPr="001A1576" w:rsidRDefault="00842789" w:rsidP="00DB4F02">
            <w:pPr>
              <w:pStyle w:val="TAH"/>
            </w:pPr>
            <w:r w:rsidRPr="001A1576">
              <w:t>PCC</w:t>
            </w:r>
          </w:p>
        </w:tc>
        <w:tc>
          <w:tcPr>
            <w:tcW w:w="1622" w:type="dxa"/>
            <w:shd w:val="clear" w:color="auto" w:fill="auto"/>
            <w:vAlign w:val="center"/>
          </w:tcPr>
          <w:p w14:paraId="49F38396" w14:textId="77777777" w:rsidR="00842789" w:rsidRPr="001A1576" w:rsidRDefault="00842789" w:rsidP="00DB4F02">
            <w:pPr>
              <w:pStyle w:val="TAH"/>
            </w:pPr>
            <w:r w:rsidRPr="001A1576">
              <w:t>SCC</w:t>
            </w:r>
          </w:p>
        </w:tc>
      </w:tr>
      <w:tr w:rsidR="00842789" w:rsidRPr="001A1576" w14:paraId="7A249FF7" w14:textId="77777777" w:rsidTr="00DB4F02">
        <w:tc>
          <w:tcPr>
            <w:tcW w:w="1322" w:type="dxa"/>
            <w:shd w:val="clear" w:color="auto" w:fill="auto"/>
          </w:tcPr>
          <w:p w14:paraId="4BCB5C7B" w14:textId="77777777" w:rsidR="00842789" w:rsidRPr="001A1576" w:rsidRDefault="00842789" w:rsidP="00DB4F02">
            <w:pPr>
              <w:pStyle w:val="TAC"/>
            </w:pPr>
            <w:r w:rsidRPr="001A1576">
              <w:t>1</w:t>
            </w:r>
          </w:p>
        </w:tc>
        <w:tc>
          <w:tcPr>
            <w:tcW w:w="1054" w:type="dxa"/>
            <w:tcBorders>
              <w:bottom w:val="nil"/>
            </w:tcBorders>
            <w:shd w:val="clear" w:color="auto" w:fill="auto"/>
          </w:tcPr>
          <w:p w14:paraId="53A7AD2E" w14:textId="77777777" w:rsidR="00842789" w:rsidRPr="001A1576" w:rsidRDefault="00842789" w:rsidP="00DB4F02">
            <w:pPr>
              <w:pStyle w:val="TAC"/>
            </w:pPr>
            <w:r w:rsidRPr="001A1576">
              <w:t>N/A</w:t>
            </w:r>
          </w:p>
        </w:tc>
        <w:tc>
          <w:tcPr>
            <w:tcW w:w="2117" w:type="dxa"/>
            <w:shd w:val="clear" w:color="auto" w:fill="auto"/>
          </w:tcPr>
          <w:p w14:paraId="62AB9706" w14:textId="77777777" w:rsidR="00842789" w:rsidRPr="001A1576" w:rsidRDefault="00842789" w:rsidP="00DB4F02">
            <w:pPr>
              <w:pStyle w:val="TAC"/>
            </w:pPr>
            <w:r w:rsidRPr="001A1576">
              <w:t>DFT-s-OFDM QPSK</w:t>
            </w:r>
          </w:p>
        </w:tc>
        <w:tc>
          <w:tcPr>
            <w:tcW w:w="2118" w:type="dxa"/>
            <w:gridSpan w:val="2"/>
            <w:shd w:val="clear" w:color="auto" w:fill="auto"/>
          </w:tcPr>
          <w:p w14:paraId="6BCDAECC" w14:textId="77777777" w:rsidR="00842789" w:rsidRPr="001A1576" w:rsidRDefault="00842789" w:rsidP="00DB4F02">
            <w:pPr>
              <w:pStyle w:val="TAC"/>
            </w:pPr>
            <w:r w:rsidRPr="001A1576">
              <w:t>DFT-s-OFDM QPSK</w:t>
            </w:r>
          </w:p>
        </w:tc>
        <w:tc>
          <w:tcPr>
            <w:tcW w:w="1621" w:type="dxa"/>
            <w:shd w:val="clear" w:color="auto" w:fill="auto"/>
          </w:tcPr>
          <w:p w14:paraId="4CB7BE59" w14:textId="77777777" w:rsidR="00842789" w:rsidRPr="001A1576" w:rsidRDefault="00842789" w:rsidP="00DB4F02">
            <w:pPr>
              <w:pStyle w:val="TAC"/>
            </w:pPr>
            <w:r w:rsidRPr="001A1576">
              <w:t>Inner Full</w:t>
            </w:r>
          </w:p>
        </w:tc>
        <w:tc>
          <w:tcPr>
            <w:tcW w:w="1622" w:type="dxa"/>
            <w:shd w:val="clear" w:color="auto" w:fill="auto"/>
          </w:tcPr>
          <w:p w14:paraId="400E2816" w14:textId="77777777" w:rsidR="00842789" w:rsidRPr="001A1576" w:rsidRDefault="00842789" w:rsidP="00DB4F02">
            <w:pPr>
              <w:pStyle w:val="TAC"/>
            </w:pPr>
            <w:r w:rsidRPr="001A1576">
              <w:t>Edge_1RB_Right</w:t>
            </w:r>
          </w:p>
        </w:tc>
      </w:tr>
      <w:tr w:rsidR="00842789" w:rsidRPr="001A1576" w14:paraId="42297703" w14:textId="77777777" w:rsidTr="00DB4F02">
        <w:tc>
          <w:tcPr>
            <w:tcW w:w="1322" w:type="dxa"/>
            <w:shd w:val="clear" w:color="auto" w:fill="auto"/>
          </w:tcPr>
          <w:p w14:paraId="6A19CDF9" w14:textId="77777777" w:rsidR="00842789" w:rsidRPr="001A1576" w:rsidRDefault="00842789" w:rsidP="00DB4F02">
            <w:pPr>
              <w:pStyle w:val="TAC"/>
            </w:pPr>
            <w:r w:rsidRPr="001A1576">
              <w:t>2</w:t>
            </w:r>
          </w:p>
        </w:tc>
        <w:tc>
          <w:tcPr>
            <w:tcW w:w="1054" w:type="dxa"/>
            <w:tcBorders>
              <w:top w:val="nil"/>
              <w:bottom w:val="nil"/>
            </w:tcBorders>
            <w:shd w:val="clear" w:color="auto" w:fill="auto"/>
          </w:tcPr>
          <w:p w14:paraId="7AFFC469" w14:textId="77777777" w:rsidR="00842789" w:rsidRPr="001A1576" w:rsidRDefault="00842789" w:rsidP="00DB4F02">
            <w:pPr>
              <w:pStyle w:val="TAC"/>
            </w:pPr>
          </w:p>
        </w:tc>
        <w:tc>
          <w:tcPr>
            <w:tcW w:w="2117" w:type="dxa"/>
            <w:shd w:val="clear" w:color="auto" w:fill="auto"/>
          </w:tcPr>
          <w:p w14:paraId="411EF31F" w14:textId="77777777" w:rsidR="00842789" w:rsidRPr="001A1576" w:rsidRDefault="00842789" w:rsidP="00DB4F02">
            <w:pPr>
              <w:pStyle w:val="TAC"/>
            </w:pPr>
            <w:r w:rsidRPr="001A1576">
              <w:t>CP-OFDM 256QAM</w:t>
            </w:r>
          </w:p>
        </w:tc>
        <w:tc>
          <w:tcPr>
            <w:tcW w:w="2118" w:type="dxa"/>
            <w:gridSpan w:val="2"/>
            <w:shd w:val="clear" w:color="auto" w:fill="auto"/>
          </w:tcPr>
          <w:p w14:paraId="5B61B338" w14:textId="77777777" w:rsidR="00842789" w:rsidRPr="001A1576" w:rsidRDefault="00842789" w:rsidP="00DB4F02">
            <w:pPr>
              <w:pStyle w:val="TAC"/>
            </w:pPr>
            <w:r w:rsidRPr="001A1576">
              <w:t>DFT-s-OFDM QPSK</w:t>
            </w:r>
          </w:p>
        </w:tc>
        <w:tc>
          <w:tcPr>
            <w:tcW w:w="1621" w:type="dxa"/>
            <w:shd w:val="clear" w:color="auto" w:fill="auto"/>
          </w:tcPr>
          <w:p w14:paraId="4E2545B5" w14:textId="77777777" w:rsidR="00842789" w:rsidRPr="001A1576" w:rsidRDefault="00842789" w:rsidP="00DB4F02">
            <w:pPr>
              <w:pStyle w:val="TAC"/>
            </w:pPr>
            <w:r w:rsidRPr="001A1576">
              <w:t>Outer Full</w:t>
            </w:r>
          </w:p>
        </w:tc>
        <w:tc>
          <w:tcPr>
            <w:tcW w:w="1622" w:type="dxa"/>
            <w:shd w:val="clear" w:color="auto" w:fill="auto"/>
          </w:tcPr>
          <w:p w14:paraId="06F00CD8" w14:textId="77777777" w:rsidR="00842789" w:rsidRPr="001A1576" w:rsidRDefault="00842789" w:rsidP="00DB4F02">
            <w:pPr>
              <w:pStyle w:val="TAC"/>
            </w:pPr>
            <w:r w:rsidRPr="001A1576">
              <w:t>Edge_1RB_Left</w:t>
            </w:r>
          </w:p>
        </w:tc>
      </w:tr>
      <w:tr w:rsidR="00842789" w:rsidRPr="001A1576" w14:paraId="45AC9C1A" w14:textId="77777777" w:rsidTr="00DB4F02">
        <w:tc>
          <w:tcPr>
            <w:tcW w:w="1322" w:type="dxa"/>
            <w:shd w:val="clear" w:color="auto" w:fill="auto"/>
          </w:tcPr>
          <w:p w14:paraId="4BC77EF0" w14:textId="77777777" w:rsidR="00842789" w:rsidRPr="001A1576" w:rsidRDefault="00842789" w:rsidP="00DB4F02">
            <w:pPr>
              <w:pStyle w:val="TAC"/>
            </w:pPr>
            <w:r w:rsidRPr="001A1576">
              <w:t>3</w:t>
            </w:r>
          </w:p>
        </w:tc>
        <w:tc>
          <w:tcPr>
            <w:tcW w:w="1054" w:type="dxa"/>
            <w:tcBorders>
              <w:top w:val="nil"/>
              <w:bottom w:val="single" w:sz="4" w:space="0" w:color="auto"/>
            </w:tcBorders>
            <w:shd w:val="clear" w:color="auto" w:fill="auto"/>
          </w:tcPr>
          <w:p w14:paraId="3F5D96A7" w14:textId="77777777" w:rsidR="00842789" w:rsidRPr="001A1576" w:rsidRDefault="00842789" w:rsidP="00DB4F02">
            <w:pPr>
              <w:pStyle w:val="TAC"/>
            </w:pPr>
          </w:p>
        </w:tc>
        <w:tc>
          <w:tcPr>
            <w:tcW w:w="2117" w:type="dxa"/>
            <w:shd w:val="clear" w:color="auto" w:fill="auto"/>
          </w:tcPr>
          <w:p w14:paraId="046959DE" w14:textId="77777777" w:rsidR="00842789" w:rsidRPr="001A1576" w:rsidRDefault="00842789" w:rsidP="00DB4F02">
            <w:pPr>
              <w:pStyle w:val="TAC"/>
            </w:pPr>
            <w:r w:rsidRPr="001A1576">
              <w:t>DFT-s-OFDM QPSK</w:t>
            </w:r>
          </w:p>
        </w:tc>
        <w:tc>
          <w:tcPr>
            <w:tcW w:w="2118" w:type="dxa"/>
            <w:gridSpan w:val="2"/>
            <w:shd w:val="clear" w:color="auto" w:fill="auto"/>
          </w:tcPr>
          <w:p w14:paraId="58A93AEA" w14:textId="77777777" w:rsidR="00842789" w:rsidRPr="001A1576" w:rsidRDefault="00842789" w:rsidP="00DB4F02">
            <w:pPr>
              <w:pStyle w:val="TAC"/>
            </w:pPr>
            <w:r w:rsidRPr="001A1576">
              <w:t>DFT-s-OFDM QPSK</w:t>
            </w:r>
          </w:p>
        </w:tc>
        <w:tc>
          <w:tcPr>
            <w:tcW w:w="1621" w:type="dxa"/>
            <w:shd w:val="clear" w:color="auto" w:fill="auto"/>
          </w:tcPr>
          <w:p w14:paraId="6F4615B8" w14:textId="77777777" w:rsidR="00842789" w:rsidRPr="001A1576" w:rsidRDefault="00842789" w:rsidP="00DB4F02">
            <w:pPr>
              <w:pStyle w:val="TAC"/>
            </w:pPr>
            <w:r w:rsidRPr="001A1576">
              <w:t>Inner Full</w:t>
            </w:r>
          </w:p>
        </w:tc>
        <w:tc>
          <w:tcPr>
            <w:tcW w:w="1622" w:type="dxa"/>
            <w:shd w:val="clear" w:color="auto" w:fill="auto"/>
          </w:tcPr>
          <w:p w14:paraId="6EBC3791" w14:textId="77777777" w:rsidR="00842789" w:rsidRPr="001A1576" w:rsidRDefault="00842789" w:rsidP="00DB4F02">
            <w:pPr>
              <w:pStyle w:val="TAC"/>
            </w:pPr>
            <w:r w:rsidRPr="001A1576">
              <w:t>Edge_1RB_Left</w:t>
            </w:r>
          </w:p>
        </w:tc>
      </w:tr>
      <w:bookmarkEnd w:id="416"/>
    </w:tbl>
    <w:p w14:paraId="09ED76FA" w14:textId="77777777" w:rsidR="00842789" w:rsidRPr="001A1576" w:rsidRDefault="00842789" w:rsidP="00842789"/>
    <w:p w14:paraId="75FA0D03" w14:textId="77777777" w:rsidR="00842789" w:rsidRPr="001A1576" w:rsidRDefault="00842789" w:rsidP="00842789">
      <w:pPr>
        <w:pStyle w:val="TH"/>
      </w:pPr>
      <w:r w:rsidRPr="001A1576">
        <w:t>Table 6.2A.3.1.4.1-9a: Test Configuration Table for PC2 inter-band CA with PCC supporting PC3 and SCC supporting PC2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42789" w:rsidRPr="001A1576" w14:paraId="5F4D3BBB" w14:textId="77777777" w:rsidTr="00DB4F02">
        <w:tc>
          <w:tcPr>
            <w:tcW w:w="9854" w:type="dxa"/>
            <w:gridSpan w:val="7"/>
            <w:shd w:val="clear" w:color="auto" w:fill="auto"/>
            <w:vAlign w:val="center"/>
          </w:tcPr>
          <w:p w14:paraId="14D23523" w14:textId="77777777" w:rsidR="00842789" w:rsidRPr="001A1576" w:rsidRDefault="00842789" w:rsidP="00DB4F02">
            <w:pPr>
              <w:pStyle w:val="TAH"/>
            </w:pPr>
            <w:bookmarkStart w:id="417" w:name="_Hlk149659791"/>
            <w:r w:rsidRPr="001A1576">
              <w:t xml:space="preserve">Initial Conditions </w:t>
            </w:r>
          </w:p>
        </w:tc>
      </w:tr>
      <w:tr w:rsidR="00842789" w:rsidRPr="001A1576" w14:paraId="780C3AAB" w14:textId="77777777" w:rsidTr="00DB4F02">
        <w:tc>
          <w:tcPr>
            <w:tcW w:w="4644" w:type="dxa"/>
            <w:gridSpan w:val="4"/>
            <w:shd w:val="clear" w:color="auto" w:fill="auto"/>
          </w:tcPr>
          <w:p w14:paraId="30F961BB" w14:textId="77777777" w:rsidR="00842789" w:rsidRPr="001A1576" w:rsidRDefault="00842789" w:rsidP="00DB4F02">
            <w:pPr>
              <w:pStyle w:val="TAL"/>
            </w:pPr>
            <w:r w:rsidRPr="001A1576">
              <w:t>Test Environment as specified in TS 38.508-1 [5] subclause 4.1</w:t>
            </w:r>
          </w:p>
        </w:tc>
        <w:tc>
          <w:tcPr>
            <w:tcW w:w="5210" w:type="dxa"/>
            <w:gridSpan w:val="3"/>
            <w:shd w:val="clear" w:color="auto" w:fill="auto"/>
          </w:tcPr>
          <w:p w14:paraId="6A2712E1" w14:textId="77777777" w:rsidR="00842789" w:rsidRPr="001A1576" w:rsidRDefault="00842789" w:rsidP="00DB4F02">
            <w:pPr>
              <w:pStyle w:val="TAL"/>
            </w:pPr>
            <w:r w:rsidRPr="001A1576">
              <w:t>Normal</w:t>
            </w:r>
          </w:p>
        </w:tc>
      </w:tr>
      <w:tr w:rsidR="00842789" w:rsidRPr="001A1576" w14:paraId="4AD2EA8D" w14:textId="77777777" w:rsidTr="00DB4F02">
        <w:tc>
          <w:tcPr>
            <w:tcW w:w="4644" w:type="dxa"/>
            <w:gridSpan w:val="4"/>
            <w:shd w:val="clear" w:color="auto" w:fill="auto"/>
          </w:tcPr>
          <w:p w14:paraId="0833B8C5"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3"/>
            <w:shd w:val="clear" w:color="auto" w:fill="auto"/>
          </w:tcPr>
          <w:p w14:paraId="434420C7" w14:textId="77777777" w:rsidR="00842789" w:rsidRPr="001A1576" w:rsidRDefault="00842789" w:rsidP="00DB4F02">
            <w:pPr>
              <w:pStyle w:val="TAL"/>
              <w:rPr>
                <w:lang w:eastAsia="zh-CN"/>
              </w:rPr>
            </w:pPr>
            <w:r w:rsidRPr="001A1576">
              <w:rPr>
                <w:lang w:eastAsia="zh-CN"/>
              </w:rPr>
              <w:t>Mid range for PCC</w:t>
            </w:r>
          </w:p>
          <w:p w14:paraId="27AA4983" w14:textId="77777777" w:rsidR="00842789" w:rsidRPr="001A1576" w:rsidRDefault="00842789" w:rsidP="00DB4F02">
            <w:pPr>
              <w:pStyle w:val="TAL"/>
            </w:pPr>
            <w:r w:rsidRPr="001A1576">
              <w:rPr>
                <w:lang w:eastAsia="zh-CN"/>
              </w:rPr>
              <w:t>Test frequencies as specified in table 6.2.3.4.1-18a and 6.2.3.4.1-18b for SCC</w:t>
            </w:r>
          </w:p>
        </w:tc>
      </w:tr>
      <w:tr w:rsidR="00842789" w:rsidRPr="001A1576" w14:paraId="210E42C2" w14:textId="77777777" w:rsidTr="00DB4F02">
        <w:tc>
          <w:tcPr>
            <w:tcW w:w="4644" w:type="dxa"/>
            <w:gridSpan w:val="4"/>
            <w:shd w:val="clear" w:color="auto" w:fill="auto"/>
          </w:tcPr>
          <w:p w14:paraId="187CF366" w14:textId="77777777" w:rsidR="00842789" w:rsidRPr="001A1576" w:rsidRDefault="00842789" w:rsidP="00DB4F02">
            <w:pPr>
              <w:pStyle w:val="TAL"/>
            </w:pPr>
            <w:r w:rsidRPr="001A1576">
              <w:t>Test Channel Bandwidths as specified in TS 38.508-1 [5] subclause 4.3.1</w:t>
            </w:r>
          </w:p>
        </w:tc>
        <w:tc>
          <w:tcPr>
            <w:tcW w:w="5210" w:type="dxa"/>
            <w:gridSpan w:val="3"/>
            <w:shd w:val="clear" w:color="auto" w:fill="auto"/>
          </w:tcPr>
          <w:p w14:paraId="0C92512C" w14:textId="77777777" w:rsidR="00842789" w:rsidRPr="001A1576" w:rsidRDefault="00842789" w:rsidP="00DB4F02">
            <w:pPr>
              <w:pStyle w:val="TAL"/>
              <w:rPr>
                <w:lang w:eastAsia="zh-CN"/>
              </w:rPr>
            </w:pPr>
            <w:r w:rsidRPr="001A1576">
              <w:rPr>
                <w:lang w:eastAsia="zh-CN"/>
              </w:rPr>
              <w:t>5MHz and 10MHz for PCC</w:t>
            </w:r>
          </w:p>
          <w:p w14:paraId="6440B28A" w14:textId="77777777" w:rsidR="00842789" w:rsidRPr="001A1576" w:rsidRDefault="00842789" w:rsidP="00DB4F02">
            <w:pPr>
              <w:pStyle w:val="TAL"/>
            </w:pPr>
            <w:r w:rsidRPr="001A1576">
              <w:rPr>
                <w:lang w:eastAsia="zh-CN"/>
              </w:rPr>
              <w:t>30 MHz for SCC</w:t>
            </w:r>
          </w:p>
        </w:tc>
      </w:tr>
      <w:tr w:rsidR="00842789" w:rsidRPr="001A1576" w14:paraId="517FEAE2" w14:textId="77777777" w:rsidTr="00DB4F02">
        <w:tc>
          <w:tcPr>
            <w:tcW w:w="4644" w:type="dxa"/>
            <w:gridSpan w:val="4"/>
            <w:shd w:val="clear" w:color="auto" w:fill="auto"/>
          </w:tcPr>
          <w:p w14:paraId="3B23D229"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684245E2" w14:textId="77777777" w:rsidR="00842789" w:rsidRPr="001A1576" w:rsidRDefault="00842789" w:rsidP="00DB4F02">
            <w:pPr>
              <w:pStyle w:val="TAL"/>
            </w:pPr>
            <w:r w:rsidRPr="001A1576">
              <w:rPr>
                <w:lang w:eastAsia="zh-CN"/>
              </w:rPr>
              <w:t>Lowest, Highest as specified in test parameters</w:t>
            </w:r>
          </w:p>
        </w:tc>
      </w:tr>
      <w:tr w:rsidR="00842789" w:rsidRPr="001A1576" w14:paraId="6DEB9F90" w14:textId="77777777" w:rsidTr="00DB4F02">
        <w:tc>
          <w:tcPr>
            <w:tcW w:w="9854" w:type="dxa"/>
            <w:gridSpan w:val="7"/>
            <w:shd w:val="clear" w:color="auto" w:fill="auto"/>
            <w:vAlign w:val="center"/>
          </w:tcPr>
          <w:p w14:paraId="3362BCA4" w14:textId="77777777" w:rsidR="00842789" w:rsidRPr="001A1576" w:rsidRDefault="00842789" w:rsidP="00DB4F02">
            <w:pPr>
              <w:pStyle w:val="TAH"/>
            </w:pPr>
            <w:r w:rsidRPr="001A1576">
              <w:t>Test Parameters</w:t>
            </w:r>
          </w:p>
        </w:tc>
      </w:tr>
      <w:tr w:rsidR="00842789" w:rsidRPr="001A1576" w14:paraId="1FC4FEB8" w14:textId="77777777" w:rsidTr="00DB4F02">
        <w:tc>
          <w:tcPr>
            <w:tcW w:w="1322" w:type="dxa"/>
            <w:tcBorders>
              <w:bottom w:val="nil"/>
            </w:tcBorders>
            <w:shd w:val="clear" w:color="auto" w:fill="auto"/>
            <w:vAlign w:val="center"/>
          </w:tcPr>
          <w:p w14:paraId="03555C2A" w14:textId="77777777" w:rsidR="00842789" w:rsidRPr="001A1576" w:rsidRDefault="00842789" w:rsidP="00DB4F02">
            <w:pPr>
              <w:pStyle w:val="TAH"/>
            </w:pPr>
          </w:p>
        </w:tc>
        <w:tc>
          <w:tcPr>
            <w:tcW w:w="1054" w:type="dxa"/>
            <w:tcBorders>
              <w:bottom w:val="nil"/>
            </w:tcBorders>
            <w:shd w:val="clear" w:color="auto" w:fill="auto"/>
            <w:vAlign w:val="center"/>
          </w:tcPr>
          <w:p w14:paraId="7CBD6CAE" w14:textId="77777777" w:rsidR="00842789" w:rsidRPr="001A1576" w:rsidRDefault="00842789" w:rsidP="00DB4F02">
            <w:pPr>
              <w:pStyle w:val="TAH"/>
            </w:pPr>
            <w:r w:rsidRPr="001A1576">
              <w:t xml:space="preserve">DL </w:t>
            </w:r>
          </w:p>
        </w:tc>
        <w:tc>
          <w:tcPr>
            <w:tcW w:w="7478" w:type="dxa"/>
            <w:gridSpan w:val="5"/>
            <w:shd w:val="clear" w:color="auto" w:fill="auto"/>
            <w:vAlign w:val="center"/>
          </w:tcPr>
          <w:p w14:paraId="09FF3C9D" w14:textId="77777777" w:rsidR="00842789" w:rsidRPr="001A1576" w:rsidRDefault="00842789" w:rsidP="00DB4F02">
            <w:pPr>
              <w:pStyle w:val="TAH"/>
            </w:pPr>
            <w:r w:rsidRPr="001A1576">
              <w:t>UL configuration</w:t>
            </w:r>
          </w:p>
        </w:tc>
      </w:tr>
      <w:tr w:rsidR="00842789" w:rsidRPr="001A1576" w14:paraId="3E0A0203" w14:textId="77777777" w:rsidTr="00DB4F02">
        <w:tc>
          <w:tcPr>
            <w:tcW w:w="1322" w:type="dxa"/>
            <w:tcBorders>
              <w:top w:val="nil"/>
              <w:bottom w:val="nil"/>
            </w:tcBorders>
            <w:shd w:val="clear" w:color="auto" w:fill="auto"/>
            <w:vAlign w:val="center"/>
          </w:tcPr>
          <w:p w14:paraId="636CAEB6" w14:textId="77777777" w:rsidR="00842789" w:rsidRPr="001A1576" w:rsidRDefault="00842789" w:rsidP="00DB4F02">
            <w:pPr>
              <w:pStyle w:val="TAH"/>
            </w:pPr>
            <w:r w:rsidRPr="001A1576">
              <w:t>Test ID</w:t>
            </w:r>
          </w:p>
        </w:tc>
        <w:tc>
          <w:tcPr>
            <w:tcW w:w="1054" w:type="dxa"/>
            <w:tcBorders>
              <w:top w:val="nil"/>
              <w:bottom w:val="nil"/>
            </w:tcBorders>
            <w:shd w:val="clear" w:color="auto" w:fill="auto"/>
            <w:vAlign w:val="center"/>
          </w:tcPr>
          <w:p w14:paraId="5B775C19" w14:textId="77777777" w:rsidR="00842789" w:rsidRPr="001A1576" w:rsidRDefault="00842789" w:rsidP="00DB4F02">
            <w:pPr>
              <w:pStyle w:val="TAH"/>
            </w:pPr>
            <w:r w:rsidRPr="001A1576">
              <w:t>configur</w:t>
            </w:r>
          </w:p>
        </w:tc>
        <w:tc>
          <w:tcPr>
            <w:tcW w:w="4235" w:type="dxa"/>
            <w:gridSpan w:val="3"/>
            <w:shd w:val="clear" w:color="auto" w:fill="auto"/>
            <w:vAlign w:val="center"/>
          </w:tcPr>
          <w:p w14:paraId="0D151F13" w14:textId="77777777" w:rsidR="00842789" w:rsidRPr="001A1576" w:rsidRDefault="00842789" w:rsidP="00DB4F02">
            <w:pPr>
              <w:pStyle w:val="TAH"/>
            </w:pPr>
            <w:r w:rsidRPr="001A1576">
              <w:t xml:space="preserve">Modulation </w:t>
            </w:r>
          </w:p>
        </w:tc>
        <w:tc>
          <w:tcPr>
            <w:tcW w:w="3243" w:type="dxa"/>
            <w:gridSpan w:val="2"/>
            <w:shd w:val="clear" w:color="auto" w:fill="auto"/>
            <w:vAlign w:val="center"/>
          </w:tcPr>
          <w:p w14:paraId="7E55D645" w14:textId="77777777" w:rsidR="00842789" w:rsidRPr="001A1576" w:rsidRDefault="00842789" w:rsidP="00DB4F02">
            <w:pPr>
              <w:pStyle w:val="TAH"/>
            </w:pPr>
            <w:r w:rsidRPr="001A1576">
              <w:t>RB allocation</w:t>
            </w:r>
          </w:p>
        </w:tc>
      </w:tr>
      <w:tr w:rsidR="00842789" w:rsidRPr="001A1576" w14:paraId="0D136905" w14:textId="77777777" w:rsidTr="00DB4F02">
        <w:tc>
          <w:tcPr>
            <w:tcW w:w="1322" w:type="dxa"/>
            <w:tcBorders>
              <w:top w:val="nil"/>
            </w:tcBorders>
            <w:shd w:val="clear" w:color="auto" w:fill="auto"/>
            <w:vAlign w:val="center"/>
          </w:tcPr>
          <w:p w14:paraId="20FC0B21" w14:textId="77777777" w:rsidR="00842789" w:rsidRPr="001A1576" w:rsidRDefault="00842789" w:rsidP="00DB4F02">
            <w:pPr>
              <w:pStyle w:val="TAH"/>
            </w:pPr>
          </w:p>
        </w:tc>
        <w:tc>
          <w:tcPr>
            <w:tcW w:w="1054" w:type="dxa"/>
            <w:tcBorders>
              <w:top w:val="nil"/>
              <w:bottom w:val="single" w:sz="4" w:space="0" w:color="auto"/>
            </w:tcBorders>
            <w:shd w:val="clear" w:color="auto" w:fill="auto"/>
            <w:vAlign w:val="center"/>
          </w:tcPr>
          <w:p w14:paraId="0043A2E5" w14:textId="77777777" w:rsidR="00842789" w:rsidRPr="001A1576" w:rsidRDefault="00842789" w:rsidP="00DB4F02">
            <w:pPr>
              <w:pStyle w:val="TAH"/>
            </w:pPr>
            <w:r w:rsidRPr="001A1576">
              <w:t>ation</w:t>
            </w:r>
          </w:p>
        </w:tc>
        <w:tc>
          <w:tcPr>
            <w:tcW w:w="2117" w:type="dxa"/>
            <w:shd w:val="clear" w:color="auto" w:fill="auto"/>
            <w:vAlign w:val="center"/>
          </w:tcPr>
          <w:p w14:paraId="3DCCDD9E" w14:textId="77777777" w:rsidR="00842789" w:rsidRPr="001A1576" w:rsidRDefault="00842789" w:rsidP="00DB4F02">
            <w:pPr>
              <w:pStyle w:val="TAH"/>
            </w:pPr>
            <w:r w:rsidRPr="001A1576">
              <w:t>PCC</w:t>
            </w:r>
          </w:p>
        </w:tc>
        <w:tc>
          <w:tcPr>
            <w:tcW w:w="2118" w:type="dxa"/>
            <w:gridSpan w:val="2"/>
            <w:shd w:val="clear" w:color="auto" w:fill="auto"/>
            <w:vAlign w:val="center"/>
          </w:tcPr>
          <w:p w14:paraId="775ED99A" w14:textId="77777777" w:rsidR="00842789" w:rsidRPr="001A1576" w:rsidRDefault="00842789" w:rsidP="00DB4F02">
            <w:pPr>
              <w:pStyle w:val="TAH"/>
            </w:pPr>
            <w:r w:rsidRPr="001A1576">
              <w:t>SCC</w:t>
            </w:r>
          </w:p>
        </w:tc>
        <w:tc>
          <w:tcPr>
            <w:tcW w:w="1621" w:type="dxa"/>
            <w:shd w:val="clear" w:color="auto" w:fill="auto"/>
            <w:vAlign w:val="center"/>
          </w:tcPr>
          <w:p w14:paraId="0CCEE40E" w14:textId="77777777" w:rsidR="00842789" w:rsidRPr="001A1576" w:rsidRDefault="00842789" w:rsidP="00DB4F02">
            <w:pPr>
              <w:pStyle w:val="TAH"/>
            </w:pPr>
            <w:r w:rsidRPr="001A1576">
              <w:t>PCC</w:t>
            </w:r>
          </w:p>
        </w:tc>
        <w:tc>
          <w:tcPr>
            <w:tcW w:w="1622" w:type="dxa"/>
            <w:shd w:val="clear" w:color="auto" w:fill="auto"/>
            <w:vAlign w:val="center"/>
          </w:tcPr>
          <w:p w14:paraId="780FB158" w14:textId="77777777" w:rsidR="00842789" w:rsidRPr="001A1576" w:rsidRDefault="00842789" w:rsidP="00DB4F02">
            <w:pPr>
              <w:pStyle w:val="TAH"/>
            </w:pPr>
            <w:r w:rsidRPr="001A1576">
              <w:t>SCC</w:t>
            </w:r>
          </w:p>
        </w:tc>
      </w:tr>
      <w:tr w:rsidR="00842789" w:rsidRPr="001A1576" w14:paraId="28DAD203" w14:textId="77777777" w:rsidTr="00DB4F02">
        <w:tc>
          <w:tcPr>
            <w:tcW w:w="1322" w:type="dxa"/>
            <w:shd w:val="clear" w:color="auto" w:fill="auto"/>
          </w:tcPr>
          <w:p w14:paraId="3CB09598" w14:textId="77777777" w:rsidR="00842789" w:rsidRPr="001A1576" w:rsidRDefault="00842789" w:rsidP="00DB4F02">
            <w:pPr>
              <w:pStyle w:val="TAC"/>
            </w:pPr>
            <w:r w:rsidRPr="001A1576">
              <w:t>1</w:t>
            </w:r>
          </w:p>
        </w:tc>
        <w:tc>
          <w:tcPr>
            <w:tcW w:w="1054" w:type="dxa"/>
            <w:tcBorders>
              <w:bottom w:val="nil"/>
            </w:tcBorders>
            <w:shd w:val="clear" w:color="auto" w:fill="auto"/>
          </w:tcPr>
          <w:p w14:paraId="5D67CB92" w14:textId="77777777" w:rsidR="00842789" w:rsidRPr="001A1576" w:rsidRDefault="00842789" w:rsidP="00DB4F02">
            <w:pPr>
              <w:pStyle w:val="TAC"/>
            </w:pPr>
            <w:r w:rsidRPr="001A1576">
              <w:t>N/A</w:t>
            </w:r>
          </w:p>
        </w:tc>
        <w:tc>
          <w:tcPr>
            <w:tcW w:w="2117" w:type="dxa"/>
            <w:shd w:val="clear" w:color="auto" w:fill="auto"/>
          </w:tcPr>
          <w:p w14:paraId="71F99AB2" w14:textId="77777777" w:rsidR="00842789" w:rsidRPr="001A1576" w:rsidRDefault="00842789" w:rsidP="00DB4F02">
            <w:pPr>
              <w:pStyle w:val="TAC"/>
            </w:pPr>
            <w:r w:rsidRPr="001A1576">
              <w:t>DFT-s-OFDM QPSK</w:t>
            </w:r>
          </w:p>
        </w:tc>
        <w:tc>
          <w:tcPr>
            <w:tcW w:w="2118" w:type="dxa"/>
            <w:gridSpan w:val="2"/>
            <w:shd w:val="clear" w:color="auto" w:fill="auto"/>
          </w:tcPr>
          <w:p w14:paraId="0FB085C5" w14:textId="77777777" w:rsidR="00842789" w:rsidRPr="001A1576" w:rsidRDefault="00842789" w:rsidP="00DB4F02">
            <w:pPr>
              <w:pStyle w:val="TAC"/>
            </w:pPr>
            <w:r w:rsidRPr="001A1576">
              <w:t>DFT-s-OFDM PI/2 BPSK</w:t>
            </w:r>
          </w:p>
        </w:tc>
        <w:tc>
          <w:tcPr>
            <w:tcW w:w="1621" w:type="dxa"/>
            <w:shd w:val="clear" w:color="auto" w:fill="auto"/>
          </w:tcPr>
          <w:p w14:paraId="020887A6" w14:textId="77777777" w:rsidR="00842789" w:rsidRPr="001A1576" w:rsidRDefault="00842789" w:rsidP="00DB4F02">
            <w:pPr>
              <w:pStyle w:val="TAC"/>
            </w:pPr>
            <w:r w:rsidRPr="001A1576">
              <w:t>Inner Full</w:t>
            </w:r>
          </w:p>
        </w:tc>
        <w:tc>
          <w:tcPr>
            <w:tcW w:w="1622" w:type="dxa"/>
            <w:shd w:val="clear" w:color="auto" w:fill="auto"/>
          </w:tcPr>
          <w:p w14:paraId="1C489DCF" w14:textId="77777777" w:rsidR="00842789" w:rsidRPr="001A1576" w:rsidRDefault="00842789" w:rsidP="00DB4F02">
            <w:pPr>
              <w:pStyle w:val="TAC"/>
            </w:pPr>
            <w:r w:rsidRPr="001A1576">
              <w:t>Edge_1RB_Right</w:t>
            </w:r>
          </w:p>
        </w:tc>
      </w:tr>
      <w:tr w:rsidR="00842789" w:rsidRPr="001A1576" w14:paraId="53A3D2FD" w14:textId="77777777" w:rsidTr="00DB4F02">
        <w:tc>
          <w:tcPr>
            <w:tcW w:w="1322" w:type="dxa"/>
            <w:shd w:val="clear" w:color="auto" w:fill="auto"/>
          </w:tcPr>
          <w:p w14:paraId="6DB79654" w14:textId="77777777" w:rsidR="00842789" w:rsidRPr="001A1576" w:rsidRDefault="00842789" w:rsidP="00DB4F02">
            <w:pPr>
              <w:pStyle w:val="TAC"/>
            </w:pPr>
            <w:r w:rsidRPr="001A1576">
              <w:t>2</w:t>
            </w:r>
          </w:p>
        </w:tc>
        <w:tc>
          <w:tcPr>
            <w:tcW w:w="1054" w:type="dxa"/>
            <w:tcBorders>
              <w:top w:val="nil"/>
              <w:bottom w:val="nil"/>
            </w:tcBorders>
            <w:shd w:val="clear" w:color="auto" w:fill="auto"/>
          </w:tcPr>
          <w:p w14:paraId="370EFB2B" w14:textId="77777777" w:rsidR="00842789" w:rsidRPr="001A1576" w:rsidRDefault="00842789" w:rsidP="00DB4F02">
            <w:pPr>
              <w:pStyle w:val="TAC"/>
            </w:pPr>
          </w:p>
        </w:tc>
        <w:tc>
          <w:tcPr>
            <w:tcW w:w="2117" w:type="dxa"/>
            <w:shd w:val="clear" w:color="auto" w:fill="auto"/>
          </w:tcPr>
          <w:p w14:paraId="54C674C4" w14:textId="77777777" w:rsidR="00842789" w:rsidRPr="001A1576" w:rsidRDefault="00842789" w:rsidP="00DB4F02">
            <w:pPr>
              <w:pStyle w:val="TAC"/>
            </w:pPr>
            <w:r w:rsidRPr="001A1576">
              <w:t>CP-OFDM 256QAM</w:t>
            </w:r>
          </w:p>
        </w:tc>
        <w:tc>
          <w:tcPr>
            <w:tcW w:w="2118" w:type="dxa"/>
            <w:gridSpan w:val="2"/>
            <w:shd w:val="clear" w:color="auto" w:fill="auto"/>
          </w:tcPr>
          <w:p w14:paraId="5C7A5C5E" w14:textId="77777777" w:rsidR="00842789" w:rsidRPr="001A1576" w:rsidRDefault="00842789" w:rsidP="00DB4F02">
            <w:pPr>
              <w:pStyle w:val="TAC"/>
            </w:pPr>
            <w:bookmarkStart w:id="418" w:name="_Hlk149659641"/>
            <w:r w:rsidRPr="001A1576">
              <w:t xml:space="preserve">DFT-s-OFDM </w:t>
            </w:r>
            <w:bookmarkEnd w:id="418"/>
            <w:r w:rsidRPr="001A1576">
              <w:t>PI/2 BPSK</w:t>
            </w:r>
          </w:p>
        </w:tc>
        <w:tc>
          <w:tcPr>
            <w:tcW w:w="1621" w:type="dxa"/>
            <w:shd w:val="clear" w:color="auto" w:fill="auto"/>
          </w:tcPr>
          <w:p w14:paraId="5D3661D5" w14:textId="77777777" w:rsidR="00842789" w:rsidRPr="001A1576" w:rsidRDefault="00842789" w:rsidP="00DB4F02">
            <w:pPr>
              <w:pStyle w:val="TAC"/>
            </w:pPr>
            <w:r w:rsidRPr="001A1576">
              <w:t>Outer Full</w:t>
            </w:r>
          </w:p>
        </w:tc>
        <w:tc>
          <w:tcPr>
            <w:tcW w:w="1622" w:type="dxa"/>
            <w:shd w:val="clear" w:color="auto" w:fill="auto"/>
          </w:tcPr>
          <w:p w14:paraId="0A540080" w14:textId="77777777" w:rsidR="00842789" w:rsidRPr="001A1576" w:rsidRDefault="00842789" w:rsidP="00DB4F02">
            <w:pPr>
              <w:pStyle w:val="TAC"/>
            </w:pPr>
            <w:r w:rsidRPr="001A1576">
              <w:t>Edge_1RB_Left</w:t>
            </w:r>
          </w:p>
        </w:tc>
      </w:tr>
      <w:tr w:rsidR="00842789" w:rsidRPr="001A1576" w14:paraId="2BDEC44B" w14:textId="77777777" w:rsidTr="00DB4F02">
        <w:tc>
          <w:tcPr>
            <w:tcW w:w="1322" w:type="dxa"/>
            <w:shd w:val="clear" w:color="auto" w:fill="auto"/>
          </w:tcPr>
          <w:p w14:paraId="4EE21F5B" w14:textId="77777777" w:rsidR="00842789" w:rsidRPr="001A1576" w:rsidRDefault="00842789" w:rsidP="00DB4F02">
            <w:pPr>
              <w:pStyle w:val="TAC"/>
            </w:pPr>
            <w:r w:rsidRPr="001A1576">
              <w:t>3</w:t>
            </w:r>
          </w:p>
        </w:tc>
        <w:tc>
          <w:tcPr>
            <w:tcW w:w="1054" w:type="dxa"/>
            <w:tcBorders>
              <w:top w:val="nil"/>
              <w:bottom w:val="single" w:sz="4" w:space="0" w:color="auto"/>
            </w:tcBorders>
            <w:shd w:val="clear" w:color="auto" w:fill="auto"/>
          </w:tcPr>
          <w:p w14:paraId="53D9D208" w14:textId="77777777" w:rsidR="00842789" w:rsidRPr="001A1576" w:rsidRDefault="00842789" w:rsidP="00DB4F02">
            <w:pPr>
              <w:pStyle w:val="TAC"/>
            </w:pPr>
          </w:p>
        </w:tc>
        <w:tc>
          <w:tcPr>
            <w:tcW w:w="2117" w:type="dxa"/>
            <w:shd w:val="clear" w:color="auto" w:fill="auto"/>
          </w:tcPr>
          <w:p w14:paraId="665B4CED" w14:textId="77777777" w:rsidR="00842789" w:rsidRPr="001A1576" w:rsidRDefault="00842789" w:rsidP="00DB4F02">
            <w:pPr>
              <w:pStyle w:val="TAC"/>
            </w:pPr>
            <w:r w:rsidRPr="001A1576">
              <w:t>DFT-s-OFDM QPSK</w:t>
            </w:r>
          </w:p>
        </w:tc>
        <w:tc>
          <w:tcPr>
            <w:tcW w:w="2118" w:type="dxa"/>
            <w:gridSpan w:val="2"/>
            <w:shd w:val="clear" w:color="auto" w:fill="auto"/>
          </w:tcPr>
          <w:p w14:paraId="57A32000" w14:textId="77777777" w:rsidR="00842789" w:rsidRPr="001A1576" w:rsidRDefault="00842789" w:rsidP="00DB4F02">
            <w:pPr>
              <w:pStyle w:val="TAC"/>
            </w:pPr>
            <w:r w:rsidRPr="001A1576">
              <w:t>DFT-s-OFDM PI/2 BPSK</w:t>
            </w:r>
          </w:p>
        </w:tc>
        <w:tc>
          <w:tcPr>
            <w:tcW w:w="1621" w:type="dxa"/>
            <w:shd w:val="clear" w:color="auto" w:fill="auto"/>
          </w:tcPr>
          <w:p w14:paraId="280F7C2A" w14:textId="77777777" w:rsidR="00842789" w:rsidRPr="001A1576" w:rsidRDefault="00842789" w:rsidP="00DB4F02">
            <w:pPr>
              <w:pStyle w:val="TAC"/>
            </w:pPr>
            <w:r w:rsidRPr="001A1576">
              <w:t>Inner Full</w:t>
            </w:r>
          </w:p>
        </w:tc>
        <w:tc>
          <w:tcPr>
            <w:tcW w:w="1622" w:type="dxa"/>
            <w:shd w:val="clear" w:color="auto" w:fill="auto"/>
          </w:tcPr>
          <w:p w14:paraId="751B1AC4" w14:textId="77777777" w:rsidR="00842789" w:rsidRPr="001A1576" w:rsidRDefault="00842789" w:rsidP="00DB4F02">
            <w:pPr>
              <w:pStyle w:val="TAC"/>
            </w:pPr>
            <w:r w:rsidRPr="001A1576">
              <w:t>Edge_1RB_Left</w:t>
            </w:r>
          </w:p>
        </w:tc>
      </w:tr>
      <w:bookmarkEnd w:id="417"/>
    </w:tbl>
    <w:p w14:paraId="1C1D4B16" w14:textId="77777777" w:rsidR="00842789" w:rsidRPr="001A1576" w:rsidRDefault="00842789" w:rsidP="00842789"/>
    <w:p w14:paraId="2AD65CAA" w14:textId="77777777" w:rsidR="00842789" w:rsidRPr="001A1576" w:rsidRDefault="00842789" w:rsidP="00842789">
      <w:pPr>
        <w:pStyle w:val="B10"/>
      </w:pPr>
      <w:r w:rsidRPr="001A1576">
        <w:t>1.</w:t>
      </w:r>
      <w:r w:rsidRPr="001A1576">
        <w:tab/>
        <w:t>Connect the SS to the UE antenna connectors as shown in TS 38.508-1 [5] Annex A, Figure A.3.1.1.3 for TE diagram and section A.3.2 for UE diagram.</w:t>
      </w:r>
    </w:p>
    <w:p w14:paraId="7CADBF25" w14:textId="77777777" w:rsidR="00842789" w:rsidRPr="001A1576" w:rsidRDefault="00842789" w:rsidP="00842789">
      <w:pPr>
        <w:pStyle w:val="B10"/>
      </w:pPr>
      <w:r w:rsidRPr="001A1576">
        <w:t>2.</w:t>
      </w:r>
      <w:r w:rsidRPr="001A1576">
        <w:tab/>
        <w:t>The parameter settings for the cell are set up according to TS 38.508-1 [5] subclause 4.4.3.</w:t>
      </w:r>
    </w:p>
    <w:p w14:paraId="308AE308" w14:textId="77777777" w:rsidR="00842789" w:rsidRPr="001A1576" w:rsidRDefault="00842789" w:rsidP="00842789">
      <w:pPr>
        <w:pStyle w:val="B10"/>
      </w:pPr>
      <w:r w:rsidRPr="001A1576">
        <w:t>3.</w:t>
      </w:r>
      <w:r w:rsidRPr="001A1576">
        <w:tab/>
        <w:t>Downlink signals are initially set up according to Annex C.0, C.1, C.2, and uplink signals according to Annex G.0, G.1, G.2, G.3.0.</w:t>
      </w:r>
    </w:p>
    <w:p w14:paraId="5B3475A8" w14:textId="77777777" w:rsidR="00842789" w:rsidRPr="001A1576" w:rsidRDefault="00842789" w:rsidP="00842789">
      <w:pPr>
        <w:pStyle w:val="B10"/>
      </w:pPr>
      <w:r w:rsidRPr="001A1576">
        <w:t>4.</w:t>
      </w:r>
      <w:r w:rsidRPr="001A1576">
        <w:tab/>
        <w:t>The UL Reference Measurement Channel is set according to Table 6.2A.3.1.4.1-2.</w:t>
      </w:r>
    </w:p>
    <w:p w14:paraId="0692A060" w14:textId="77777777" w:rsidR="00842789" w:rsidRPr="001A1576" w:rsidRDefault="00842789" w:rsidP="00842789">
      <w:pPr>
        <w:pStyle w:val="B10"/>
      </w:pPr>
      <w:r w:rsidRPr="001A1576">
        <w:t>5.</w:t>
      </w:r>
      <w:r w:rsidRPr="001A1576">
        <w:tab/>
        <w:t xml:space="preserve">Propagation conditions are set according to Annex </w:t>
      </w:r>
      <w:r w:rsidRPr="001A1576">
        <w:rPr>
          <w:rFonts w:eastAsia="等线"/>
          <w:lang w:eastAsia="zh-CN"/>
        </w:rPr>
        <w:t>B.0</w:t>
      </w:r>
      <w:r w:rsidRPr="001A1576">
        <w:t>.</w:t>
      </w:r>
    </w:p>
    <w:p w14:paraId="421F3D65" w14:textId="77777777" w:rsidR="00842789" w:rsidRPr="001A1576" w:rsidRDefault="00842789" w:rsidP="00842789">
      <w:pPr>
        <w:pStyle w:val="B10"/>
        <w:rPr>
          <w:lang w:eastAsia="zh-CN"/>
        </w:rPr>
      </w:pPr>
      <w:r w:rsidRPr="001A1576">
        <w:t>6.</w:t>
      </w:r>
      <w:r w:rsidRPr="001A1576">
        <w:tab/>
        <w:t>Ensure the UE is in State RRC_CONNECTED with generic procedure parameters Connectivity NR, Connected without release</w:t>
      </w:r>
      <w:r w:rsidRPr="001A1576">
        <w:rPr>
          <w:i/>
        </w:rPr>
        <w:t xml:space="preserve"> On</w:t>
      </w:r>
      <w:r w:rsidRPr="001A1576">
        <w:t xml:space="preserve">, Test Mode </w:t>
      </w:r>
      <w:r w:rsidRPr="001A1576">
        <w:rPr>
          <w:i/>
        </w:rPr>
        <w:t>On</w:t>
      </w:r>
      <w:r w:rsidRPr="001A1576">
        <w:t xml:space="preserve"> and Test Loop Function </w:t>
      </w:r>
      <w:r w:rsidRPr="001A1576">
        <w:rPr>
          <w:i/>
        </w:rPr>
        <w:t>On</w:t>
      </w:r>
      <w:r w:rsidRPr="001A1576">
        <w:t xml:space="preserve"> according to TS 38.508-1 [5] clause 4.5. Message contents are defined in clause 6.2A.3.1.4.3.</w:t>
      </w:r>
    </w:p>
    <w:p w14:paraId="43832036" w14:textId="77777777" w:rsidR="00842789" w:rsidRPr="001A1576" w:rsidRDefault="00842789" w:rsidP="00842789">
      <w:pPr>
        <w:pStyle w:val="H6"/>
      </w:pPr>
      <w:r w:rsidRPr="001A1576">
        <w:t>6.2A.3.1.4.2</w:t>
      </w:r>
      <w:r w:rsidRPr="001A1576">
        <w:tab/>
        <w:t>Test procedure</w:t>
      </w:r>
    </w:p>
    <w:p w14:paraId="18778D43" w14:textId="77777777" w:rsidR="00842789" w:rsidRPr="001A1576" w:rsidRDefault="00842789" w:rsidP="00842789">
      <w:pPr>
        <w:pStyle w:val="B10"/>
      </w:pPr>
      <w:r w:rsidRPr="001A1576">
        <w:t>1.</w:t>
      </w:r>
      <w:r w:rsidRPr="001A1576">
        <w:tab/>
        <w:t>Configure SCC according to Annex C.0, C.1, C.2 for all downlink physical channels.</w:t>
      </w:r>
    </w:p>
    <w:p w14:paraId="3D730E6B" w14:textId="77777777" w:rsidR="00842789" w:rsidRPr="001A1576" w:rsidRDefault="00842789" w:rsidP="00842789">
      <w:pPr>
        <w:pStyle w:val="B10"/>
      </w:pPr>
      <w:r w:rsidRPr="001A1576">
        <w:t>2.</w:t>
      </w:r>
      <w:r w:rsidRPr="001A1576">
        <w:tab/>
        <w:t>The SS shall configure SCC as per TS 38.508-1 [5] clause 5.5.1. Message contents are defined in clause 6.2A.3.1.4.3.</w:t>
      </w:r>
    </w:p>
    <w:p w14:paraId="01FCF8DD" w14:textId="77777777" w:rsidR="00842789" w:rsidRPr="001A1576" w:rsidRDefault="00842789" w:rsidP="00842789">
      <w:pPr>
        <w:pStyle w:val="B10"/>
      </w:pPr>
      <w:r w:rsidRPr="001A1576">
        <w:t>3.</w:t>
      </w:r>
      <w:r w:rsidRPr="001A1576">
        <w:tab/>
        <w:t>SS activates SCC by sending the activation MAC CE (Refer TS 38.321 [18], clauses 5.9, 6.1.3.10). Wait for at least 2 seconds (Refer TS 38.133[19], clause 9.3).</w:t>
      </w:r>
    </w:p>
    <w:p w14:paraId="60E3EF87" w14:textId="77777777" w:rsidR="00842789" w:rsidRPr="001A1576" w:rsidRDefault="00842789" w:rsidP="00842789">
      <w:pPr>
        <w:pStyle w:val="B10"/>
      </w:pPr>
      <w:r w:rsidRPr="001A1576">
        <w:t>4.</w:t>
      </w:r>
      <w:r w:rsidRPr="001A1576">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2369058F" w14:textId="77777777" w:rsidR="00842789" w:rsidRPr="001A1576" w:rsidRDefault="00842789" w:rsidP="00842789">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w:t>
      </w:r>
    </w:p>
    <w:p w14:paraId="0F06FE91" w14:textId="77777777" w:rsidR="00842789" w:rsidRPr="001A1576" w:rsidRDefault="00842789" w:rsidP="00842789">
      <w:pPr>
        <w:pStyle w:val="B10"/>
      </w:pPr>
      <w:r w:rsidRPr="001A1576">
        <w:t>6.</w:t>
      </w:r>
      <w:r w:rsidRPr="001A1576">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1A1576">
        <w:rPr>
          <w:rFonts w:cs="v5.0.0"/>
          <w:lang w:eastAsia="zh-CN"/>
        </w:rPr>
        <w:t xml:space="preserve">For power class 2 </w:t>
      </w:r>
      <w:r w:rsidRPr="001A1576">
        <w:t xml:space="preserve">intra-band contiguous carrier aggregation, the additional spectrum emission mask is measured as the sum from both UE transmit antenna connectors when UE indicates support for </w:t>
      </w:r>
      <w:r w:rsidRPr="001A1576">
        <w:rPr>
          <w:i/>
        </w:rPr>
        <w:t>dualPA-Architecture</w:t>
      </w:r>
      <w:r w:rsidRPr="001A1576">
        <w:t xml:space="preserve"> IE.</w:t>
      </w:r>
    </w:p>
    <w:p w14:paraId="1A60BC52" w14:textId="77777777" w:rsidR="00842789" w:rsidRPr="001A1576" w:rsidRDefault="00842789" w:rsidP="00842789">
      <w:pPr>
        <w:pStyle w:val="NO"/>
      </w:pPr>
      <w:r w:rsidRPr="001A1576">
        <w:t>NOTE 1:</w:t>
      </w:r>
      <w:r w:rsidRPr="001A1576">
        <w:tab/>
        <w:t xml:space="preserve">When switching to DFT-s-OFDM waveform, as specified in the test configuration tables in 6.2A.3.1.4.1 send an </w:t>
      </w:r>
      <w:r w:rsidRPr="001A1576">
        <w:rPr>
          <w:rFonts w:eastAsia="等线"/>
        </w:rPr>
        <w:t xml:space="preserve">NR </w:t>
      </w:r>
      <w:r w:rsidRPr="001A1576">
        <w:t xml:space="preserve">RRCReconfiguration message according to </w:t>
      </w:r>
      <w:bookmarkStart w:id="419" w:name="OLE_LINK127"/>
      <w:bookmarkStart w:id="420" w:name="OLE_LINK128"/>
      <w:r w:rsidRPr="001A1576">
        <w:t xml:space="preserve">TS 38.508-1 [5] clause 4.6.3 </w:t>
      </w:r>
      <w:bookmarkEnd w:id="419"/>
      <w:bookmarkEnd w:id="420"/>
      <w:r w:rsidRPr="001A1576">
        <w:t>Table 4.6.3-118 PUSCH-Config with TRANSFORM_PRECODER_ENABLED condition.</w:t>
      </w:r>
    </w:p>
    <w:p w14:paraId="0C255FBF" w14:textId="77777777" w:rsidR="00842789" w:rsidRPr="001A1576" w:rsidRDefault="00842789" w:rsidP="00842789">
      <w:pPr>
        <w:pStyle w:val="H6"/>
      </w:pPr>
      <w:r w:rsidRPr="001A1576">
        <w:t>6.2A.3.1.4.3</w:t>
      </w:r>
      <w:r w:rsidRPr="001A1576">
        <w:tab/>
        <w:t>Message contents</w:t>
      </w:r>
    </w:p>
    <w:p w14:paraId="10D6E095" w14:textId="77777777" w:rsidR="00842789" w:rsidRPr="001A1576" w:rsidRDefault="00842789" w:rsidP="00842789">
      <w:pPr>
        <w:rPr>
          <w:lang w:eastAsia="zh-CN"/>
        </w:rPr>
      </w:pPr>
      <w:r w:rsidRPr="001A1576">
        <w:t>Message contents are according to TS 38.508-1 [5] subclause 4.6 and 5.4 with the following exceptions</w:t>
      </w:r>
      <w:r w:rsidRPr="001A1576">
        <w:rPr>
          <w:lang w:eastAsia="zh-CN"/>
        </w:rPr>
        <w:t>.</w:t>
      </w:r>
    </w:p>
    <w:p w14:paraId="1E725E77" w14:textId="77777777" w:rsidR="00842789" w:rsidRPr="001A1576" w:rsidRDefault="00842789" w:rsidP="00842789">
      <w:pPr>
        <w:pStyle w:val="H6"/>
      </w:pPr>
      <w:r w:rsidRPr="001A1576">
        <w:t>6.2A.3.1.4.3.1</w:t>
      </w:r>
      <w:r w:rsidRPr="001A1576">
        <w:tab/>
        <w:t>Message contents exceptions (network signalling value " NS_100" on PCC)</w:t>
      </w:r>
    </w:p>
    <w:p w14:paraId="249EC6C3" w14:textId="77777777" w:rsidR="00842789" w:rsidRPr="001A1576" w:rsidRDefault="00842789" w:rsidP="00842789">
      <w:pPr>
        <w:pStyle w:val="TH"/>
      </w:pPr>
      <w:r w:rsidRPr="001A1576">
        <w:t xml:space="preserve">Table 6.2A.3.1.4.3.1-1: </w:t>
      </w:r>
      <w:r w:rsidRPr="001A1576">
        <w:rPr>
          <w:i/>
        </w:rPr>
        <w:t>AdditionalSpectrumEmission</w:t>
      </w:r>
      <w:r w:rsidRPr="001A1576">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65BD20E3" w14:textId="77777777" w:rsidTr="00DB4F02">
        <w:tc>
          <w:tcPr>
            <w:tcW w:w="9527" w:type="dxa"/>
            <w:gridSpan w:val="4"/>
          </w:tcPr>
          <w:p w14:paraId="7A3BDDE9"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5647E04E" w14:textId="77777777" w:rsidTr="00DB4F02">
        <w:tc>
          <w:tcPr>
            <w:tcW w:w="3686" w:type="dxa"/>
          </w:tcPr>
          <w:p w14:paraId="23A39E60" w14:textId="77777777" w:rsidR="00842789" w:rsidRPr="001A1576" w:rsidRDefault="00842789" w:rsidP="00DB4F02">
            <w:pPr>
              <w:pStyle w:val="TAH"/>
            </w:pPr>
            <w:r w:rsidRPr="001A1576">
              <w:t>Information Element</w:t>
            </w:r>
          </w:p>
        </w:tc>
        <w:tc>
          <w:tcPr>
            <w:tcW w:w="2410" w:type="dxa"/>
          </w:tcPr>
          <w:p w14:paraId="56FF90A8" w14:textId="77777777" w:rsidR="00842789" w:rsidRPr="001A1576" w:rsidRDefault="00842789" w:rsidP="00DB4F02">
            <w:pPr>
              <w:pStyle w:val="TAH"/>
            </w:pPr>
            <w:r w:rsidRPr="001A1576">
              <w:t>Value/remark</w:t>
            </w:r>
          </w:p>
        </w:tc>
        <w:tc>
          <w:tcPr>
            <w:tcW w:w="1842" w:type="dxa"/>
          </w:tcPr>
          <w:p w14:paraId="255D5752" w14:textId="77777777" w:rsidR="00842789" w:rsidRPr="001A1576" w:rsidRDefault="00842789" w:rsidP="00DB4F02">
            <w:pPr>
              <w:pStyle w:val="TAH"/>
            </w:pPr>
            <w:r w:rsidRPr="001A1576">
              <w:t>Comment</w:t>
            </w:r>
          </w:p>
        </w:tc>
        <w:tc>
          <w:tcPr>
            <w:tcW w:w="1589" w:type="dxa"/>
          </w:tcPr>
          <w:p w14:paraId="08EBB9E9" w14:textId="77777777" w:rsidR="00842789" w:rsidRPr="001A1576" w:rsidRDefault="00842789" w:rsidP="00DB4F02">
            <w:pPr>
              <w:pStyle w:val="TAH"/>
            </w:pPr>
            <w:r w:rsidRPr="001A1576">
              <w:t>Condition</w:t>
            </w:r>
          </w:p>
        </w:tc>
      </w:tr>
      <w:tr w:rsidR="00842789" w:rsidRPr="001A1576" w14:paraId="21452C3D" w14:textId="77777777" w:rsidTr="00DB4F02">
        <w:trPr>
          <w:trHeight w:val="104"/>
        </w:trPr>
        <w:tc>
          <w:tcPr>
            <w:tcW w:w="3686" w:type="dxa"/>
            <w:vMerge w:val="restart"/>
          </w:tcPr>
          <w:p w14:paraId="1E75072D" w14:textId="77777777" w:rsidR="00842789" w:rsidRPr="001A1576" w:rsidRDefault="00842789" w:rsidP="00DB4F02">
            <w:pPr>
              <w:pStyle w:val="TAL"/>
            </w:pPr>
            <w:r w:rsidRPr="001A1576">
              <w:t>AdditionalSpectrumEmission</w:t>
            </w:r>
          </w:p>
        </w:tc>
        <w:tc>
          <w:tcPr>
            <w:tcW w:w="2410" w:type="dxa"/>
          </w:tcPr>
          <w:p w14:paraId="0AA0FFF9" w14:textId="77777777" w:rsidR="00842789" w:rsidRPr="001A1576" w:rsidRDefault="00842789" w:rsidP="00DB4F02">
            <w:pPr>
              <w:pStyle w:val="TAC"/>
            </w:pPr>
            <w:r w:rsidRPr="001A1576">
              <w:t>1 (NS_100)</w:t>
            </w:r>
          </w:p>
        </w:tc>
        <w:tc>
          <w:tcPr>
            <w:tcW w:w="1842" w:type="dxa"/>
          </w:tcPr>
          <w:p w14:paraId="5D88B6E4" w14:textId="77777777" w:rsidR="00842789" w:rsidRPr="001A1576" w:rsidRDefault="00842789" w:rsidP="00DB4F02">
            <w:pPr>
              <w:pStyle w:val="TAC"/>
            </w:pPr>
          </w:p>
        </w:tc>
        <w:tc>
          <w:tcPr>
            <w:tcW w:w="1589" w:type="dxa"/>
          </w:tcPr>
          <w:p w14:paraId="60DD34F3" w14:textId="77777777" w:rsidR="00842789" w:rsidRPr="001A1576" w:rsidRDefault="00842789" w:rsidP="00DB4F02">
            <w:pPr>
              <w:pStyle w:val="TAC"/>
              <w:rPr>
                <w:color w:val="538135"/>
              </w:rPr>
            </w:pPr>
            <w:r w:rsidRPr="001A1576">
              <w:t>not for band n65</w:t>
            </w:r>
          </w:p>
        </w:tc>
      </w:tr>
      <w:tr w:rsidR="00842789" w:rsidRPr="001A1576" w14:paraId="643480A1" w14:textId="77777777" w:rsidTr="00DB4F02">
        <w:trPr>
          <w:trHeight w:val="104"/>
        </w:trPr>
        <w:tc>
          <w:tcPr>
            <w:tcW w:w="3686" w:type="dxa"/>
            <w:vMerge/>
          </w:tcPr>
          <w:p w14:paraId="75BEF174" w14:textId="77777777" w:rsidR="00842789" w:rsidRPr="001A1576" w:rsidRDefault="00842789" w:rsidP="00DB4F02">
            <w:pPr>
              <w:pStyle w:val="TAL"/>
            </w:pPr>
          </w:p>
        </w:tc>
        <w:tc>
          <w:tcPr>
            <w:tcW w:w="2410" w:type="dxa"/>
            <w:vAlign w:val="center"/>
          </w:tcPr>
          <w:p w14:paraId="3941F26A" w14:textId="77777777" w:rsidR="00842789" w:rsidRPr="001A1576" w:rsidRDefault="00842789" w:rsidP="00DB4F02">
            <w:pPr>
              <w:pStyle w:val="TAC"/>
            </w:pPr>
            <w:r w:rsidRPr="001A1576">
              <w:t>2 (NS_100)</w:t>
            </w:r>
          </w:p>
        </w:tc>
        <w:tc>
          <w:tcPr>
            <w:tcW w:w="1842" w:type="dxa"/>
          </w:tcPr>
          <w:p w14:paraId="31FDAF57" w14:textId="77777777" w:rsidR="00842789" w:rsidRPr="001A1576" w:rsidRDefault="00842789" w:rsidP="00DB4F02">
            <w:pPr>
              <w:pStyle w:val="TAC"/>
            </w:pPr>
          </w:p>
        </w:tc>
        <w:tc>
          <w:tcPr>
            <w:tcW w:w="1589" w:type="dxa"/>
          </w:tcPr>
          <w:p w14:paraId="6C3C667B" w14:textId="77777777" w:rsidR="00842789" w:rsidRPr="001A1576" w:rsidRDefault="00842789" w:rsidP="00DB4F02">
            <w:pPr>
              <w:pStyle w:val="TAC"/>
            </w:pPr>
            <w:r w:rsidRPr="001A1576">
              <w:t>for band n65</w:t>
            </w:r>
          </w:p>
        </w:tc>
      </w:tr>
    </w:tbl>
    <w:p w14:paraId="4D379BBF" w14:textId="77777777" w:rsidR="00842789" w:rsidRPr="001A1576" w:rsidRDefault="00842789" w:rsidP="00842789"/>
    <w:p w14:paraId="695EC082" w14:textId="77777777" w:rsidR="00842789" w:rsidRPr="001A1576" w:rsidRDefault="00842789" w:rsidP="00842789">
      <w:pPr>
        <w:pStyle w:val="H6"/>
      </w:pPr>
      <w:r w:rsidRPr="001A1576">
        <w:t>6.2A.3.1.4.3.2</w:t>
      </w:r>
      <w:r w:rsidRPr="001A1576">
        <w:tab/>
        <w:t>Message contents exceptions (network signalling value " NS_43" on PCC)</w:t>
      </w:r>
    </w:p>
    <w:p w14:paraId="730C180F" w14:textId="77777777" w:rsidR="00842789" w:rsidRPr="001A1576" w:rsidRDefault="00842789" w:rsidP="00842789">
      <w:pPr>
        <w:pStyle w:val="TH"/>
      </w:pPr>
      <w:r w:rsidRPr="001A1576">
        <w:t xml:space="preserve">Table 6.2A.3.1.4.3.2-1: </w:t>
      </w:r>
      <w:r w:rsidRPr="001A1576">
        <w:rPr>
          <w:i/>
        </w:rPr>
        <w:t>AdditionalSpectrumEmission</w:t>
      </w:r>
      <w:r w:rsidRPr="001A1576">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5D8E2FFF" w14:textId="77777777" w:rsidTr="00DB4F02">
        <w:tc>
          <w:tcPr>
            <w:tcW w:w="9527" w:type="dxa"/>
            <w:gridSpan w:val="4"/>
          </w:tcPr>
          <w:p w14:paraId="3203F9AD"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112DB18A" w14:textId="77777777" w:rsidTr="00DB4F02">
        <w:tc>
          <w:tcPr>
            <w:tcW w:w="3686" w:type="dxa"/>
          </w:tcPr>
          <w:p w14:paraId="32D434C9" w14:textId="77777777" w:rsidR="00842789" w:rsidRPr="001A1576" w:rsidRDefault="00842789" w:rsidP="00DB4F02">
            <w:pPr>
              <w:pStyle w:val="TAH"/>
            </w:pPr>
            <w:r w:rsidRPr="001A1576">
              <w:t>Information Element</w:t>
            </w:r>
          </w:p>
        </w:tc>
        <w:tc>
          <w:tcPr>
            <w:tcW w:w="2410" w:type="dxa"/>
          </w:tcPr>
          <w:p w14:paraId="11F9D31F" w14:textId="77777777" w:rsidR="00842789" w:rsidRPr="001A1576" w:rsidRDefault="00842789" w:rsidP="00DB4F02">
            <w:pPr>
              <w:pStyle w:val="TAH"/>
            </w:pPr>
            <w:r w:rsidRPr="001A1576">
              <w:t>Value/remark</w:t>
            </w:r>
          </w:p>
        </w:tc>
        <w:tc>
          <w:tcPr>
            <w:tcW w:w="1842" w:type="dxa"/>
          </w:tcPr>
          <w:p w14:paraId="38250668" w14:textId="77777777" w:rsidR="00842789" w:rsidRPr="001A1576" w:rsidRDefault="00842789" w:rsidP="00DB4F02">
            <w:pPr>
              <w:pStyle w:val="TAH"/>
            </w:pPr>
            <w:r w:rsidRPr="001A1576">
              <w:t>Comment</w:t>
            </w:r>
          </w:p>
        </w:tc>
        <w:tc>
          <w:tcPr>
            <w:tcW w:w="1589" w:type="dxa"/>
          </w:tcPr>
          <w:p w14:paraId="7F739BD2" w14:textId="77777777" w:rsidR="00842789" w:rsidRPr="001A1576" w:rsidRDefault="00842789" w:rsidP="00DB4F02">
            <w:pPr>
              <w:pStyle w:val="TAH"/>
            </w:pPr>
            <w:r w:rsidRPr="001A1576">
              <w:t>Condition</w:t>
            </w:r>
          </w:p>
        </w:tc>
      </w:tr>
      <w:tr w:rsidR="00842789" w:rsidRPr="001A1576" w14:paraId="291947CE" w14:textId="77777777" w:rsidTr="00DB4F02">
        <w:trPr>
          <w:trHeight w:val="104"/>
        </w:trPr>
        <w:tc>
          <w:tcPr>
            <w:tcW w:w="3686" w:type="dxa"/>
          </w:tcPr>
          <w:p w14:paraId="2100C47D" w14:textId="77777777" w:rsidR="00842789" w:rsidRPr="001A1576" w:rsidRDefault="00842789" w:rsidP="00DB4F02">
            <w:pPr>
              <w:pStyle w:val="TAL"/>
            </w:pPr>
            <w:r w:rsidRPr="001A1576">
              <w:t>AdditionalSpectrumEmission</w:t>
            </w:r>
          </w:p>
        </w:tc>
        <w:tc>
          <w:tcPr>
            <w:tcW w:w="2410" w:type="dxa"/>
          </w:tcPr>
          <w:p w14:paraId="357EC295" w14:textId="77777777" w:rsidR="00842789" w:rsidRPr="001A1576" w:rsidRDefault="00842789" w:rsidP="00DB4F02">
            <w:pPr>
              <w:pStyle w:val="TAC"/>
            </w:pPr>
            <w:r w:rsidRPr="001A1576">
              <w:t>2 (NS_43</w:t>
            </w:r>
            <w:r w:rsidRPr="001A1576">
              <w:rPr>
                <w:lang w:eastAsia="zh-CN"/>
              </w:rPr>
              <w:t>)</w:t>
            </w:r>
          </w:p>
        </w:tc>
        <w:tc>
          <w:tcPr>
            <w:tcW w:w="1842" w:type="dxa"/>
          </w:tcPr>
          <w:p w14:paraId="5AFB996E" w14:textId="77777777" w:rsidR="00842789" w:rsidRPr="001A1576" w:rsidRDefault="00842789" w:rsidP="00DB4F02">
            <w:pPr>
              <w:pStyle w:val="TAC"/>
            </w:pPr>
          </w:p>
        </w:tc>
        <w:tc>
          <w:tcPr>
            <w:tcW w:w="1589" w:type="dxa"/>
          </w:tcPr>
          <w:p w14:paraId="0139FFDC" w14:textId="77777777" w:rsidR="00842789" w:rsidRPr="001A1576" w:rsidRDefault="00842789" w:rsidP="00DB4F02">
            <w:pPr>
              <w:pStyle w:val="TAC"/>
            </w:pPr>
          </w:p>
        </w:tc>
      </w:tr>
    </w:tbl>
    <w:p w14:paraId="49E47C1C" w14:textId="77777777" w:rsidR="00842789" w:rsidRPr="001A1576" w:rsidRDefault="00842789" w:rsidP="00842789">
      <w:pPr>
        <w:rPr>
          <w:lang w:eastAsia="zh-CN"/>
        </w:rPr>
      </w:pPr>
    </w:p>
    <w:p w14:paraId="5D7A0E15" w14:textId="77777777" w:rsidR="00842789" w:rsidRPr="001A1576" w:rsidRDefault="00842789" w:rsidP="00842789">
      <w:pPr>
        <w:pStyle w:val="H6"/>
      </w:pPr>
      <w:r w:rsidRPr="001A1576">
        <w:t>6.2A.3.1.4.3.3</w:t>
      </w:r>
      <w:r w:rsidRPr="001A1576">
        <w:tab/>
        <w:t>Message contents exceptions (network signalling value " NS_43U" on PCC)</w:t>
      </w:r>
    </w:p>
    <w:p w14:paraId="2E7B1DF0" w14:textId="77777777" w:rsidR="00842789" w:rsidRPr="001A1576" w:rsidRDefault="00842789" w:rsidP="00842789">
      <w:pPr>
        <w:pStyle w:val="TH"/>
      </w:pPr>
      <w:r w:rsidRPr="001A1576">
        <w:t xml:space="preserve">Table 6.2A.3.1.4.3.3-1: </w:t>
      </w:r>
      <w:r w:rsidRPr="001A1576">
        <w:rPr>
          <w:i/>
        </w:rPr>
        <w:t>AdditionalSpectrumEmission</w:t>
      </w:r>
      <w:r w:rsidRPr="001A1576">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3CEEBDBD" w14:textId="77777777" w:rsidTr="00DB4F02">
        <w:tc>
          <w:tcPr>
            <w:tcW w:w="9527" w:type="dxa"/>
            <w:gridSpan w:val="4"/>
          </w:tcPr>
          <w:p w14:paraId="44383FA7"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3B944C90" w14:textId="77777777" w:rsidTr="00DB4F02">
        <w:tc>
          <w:tcPr>
            <w:tcW w:w="3686" w:type="dxa"/>
          </w:tcPr>
          <w:p w14:paraId="2DF1CDDC" w14:textId="77777777" w:rsidR="00842789" w:rsidRPr="001A1576" w:rsidRDefault="00842789" w:rsidP="00DB4F02">
            <w:pPr>
              <w:pStyle w:val="TAH"/>
            </w:pPr>
            <w:r w:rsidRPr="001A1576">
              <w:t>Information Element</w:t>
            </w:r>
          </w:p>
        </w:tc>
        <w:tc>
          <w:tcPr>
            <w:tcW w:w="2410" w:type="dxa"/>
          </w:tcPr>
          <w:p w14:paraId="30732E5D" w14:textId="77777777" w:rsidR="00842789" w:rsidRPr="001A1576" w:rsidRDefault="00842789" w:rsidP="00DB4F02">
            <w:pPr>
              <w:pStyle w:val="TAH"/>
            </w:pPr>
            <w:r w:rsidRPr="001A1576">
              <w:t>Value/remark</w:t>
            </w:r>
          </w:p>
        </w:tc>
        <w:tc>
          <w:tcPr>
            <w:tcW w:w="1842" w:type="dxa"/>
          </w:tcPr>
          <w:p w14:paraId="4DC67D87" w14:textId="77777777" w:rsidR="00842789" w:rsidRPr="001A1576" w:rsidRDefault="00842789" w:rsidP="00DB4F02">
            <w:pPr>
              <w:pStyle w:val="TAH"/>
            </w:pPr>
            <w:r w:rsidRPr="001A1576">
              <w:t>Comment</w:t>
            </w:r>
          </w:p>
        </w:tc>
        <w:tc>
          <w:tcPr>
            <w:tcW w:w="1589" w:type="dxa"/>
          </w:tcPr>
          <w:p w14:paraId="52CA726B" w14:textId="77777777" w:rsidR="00842789" w:rsidRPr="001A1576" w:rsidRDefault="00842789" w:rsidP="00DB4F02">
            <w:pPr>
              <w:pStyle w:val="TAH"/>
            </w:pPr>
            <w:r w:rsidRPr="001A1576">
              <w:t>Condition</w:t>
            </w:r>
          </w:p>
        </w:tc>
      </w:tr>
      <w:tr w:rsidR="00842789" w:rsidRPr="001A1576" w14:paraId="36E41BAF" w14:textId="77777777" w:rsidTr="00DB4F02">
        <w:trPr>
          <w:trHeight w:val="104"/>
        </w:trPr>
        <w:tc>
          <w:tcPr>
            <w:tcW w:w="3686" w:type="dxa"/>
          </w:tcPr>
          <w:p w14:paraId="4349F40C" w14:textId="77777777" w:rsidR="00842789" w:rsidRPr="001A1576" w:rsidRDefault="00842789" w:rsidP="00DB4F02">
            <w:pPr>
              <w:pStyle w:val="TAL"/>
            </w:pPr>
            <w:r w:rsidRPr="001A1576">
              <w:t>AdditionalSpectrumEmission</w:t>
            </w:r>
          </w:p>
        </w:tc>
        <w:tc>
          <w:tcPr>
            <w:tcW w:w="2410" w:type="dxa"/>
          </w:tcPr>
          <w:p w14:paraId="072451FF" w14:textId="77777777" w:rsidR="00842789" w:rsidRPr="001A1576" w:rsidRDefault="00842789" w:rsidP="00DB4F02">
            <w:pPr>
              <w:pStyle w:val="TAC"/>
            </w:pPr>
            <w:r w:rsidRPr="001A1576">
              <w:t>3 (NS_43U</w:t>
            </w:r>
            <w:r w:rsidRPr="001A1576">
              <w:rPr>
                <w:lang w:eastAsia="zh-CN"/>
              </w:rPr>
              <w:t>)</w:t>
            </w:r>
          </w:p>
        </w:tc>
        <w:tc>
          <w:tcPr>
            <w:tcW w:w="1842" w:type="dxa"/>
          </w:tcPr>
          <w:p w14:paraId="176A4AC1" w14:textId="77777777" w:rsidR="00842789" w:rsidRPr="001A1576" w:rsidRDefault="00842789" w:rsidP="00DB4F02">
            <w:pPr>
              <w:pStyle w:val="TAC"/>
            </w:pPr>
          </w:p>
        </w:tc>
        <w:tc>
          <w:tcPr>
            <w:tcW w:w="1589" w:type="dxa"/>
          </w:tcPr>
          <w:p w14:paraId="63C27A8B" w14:textId="77777777" w:rsidR="00842789" w:rsidRPr="001A1576" w:rsidRDefault="00842789" w:rsidP="00DB4F02">
            <w:pPr>
              <w:pStyle w:val="TAC"/>
            </w:pPr>
          </w:p>
        </w:tc>
      </w:tr>
    </w:tbl>
    <w:p w14:paraId="6806E5B5" w14:textId="77777777" w:rsidR="00842789" w:rsidRPr="001A1576" w:rsidRDefault="00842789" w:rsidP="00842789"/>
    <w:p w14:paraId="6BA7487D" w14:textId="77777777" w:rsidR="00842789" w:rsidRPr="001A1576" w:rsidRDefault="00842789" w:rsidP="00842789">
      <w:pPr>
        <w:pStyle w:val="H6"/>
      </w:pPr>
      <w:r w:rsidRPr="001A1576">
        <w:t>6.2A.3.1.4.3.4</w:t>
      </w:r>
      <w:r w:rsidRPr="001A1576">
        <w:tab/>
        <w:t>Message contents exceptions (network signalling value "NS_47" on PCC)</w:t>
      </w:r>
    </w:p>
    <w:p w14:paraId="0B94C74B" w14:textId="77777777" w:rsidR="00842789" w:rsidRPr="001A1576" w:rsidRDefault="00842789" w:rsidP="00842789">
      <w:pPr>
        <w:pStyle w:val="TH"/>
      </w:pPr>
      <w:r w:rsidRPr="001A1576">
        <w:t>Table 6.2A.3.1.4.3.4-1: AdditionalSpectrumEmission: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68F3B157" w14:textId="77777777" w:rsidTr="00DB4F02">
        <w:tc>
          <w:tcPr>
            <w:tcW w:w="9527" w:type="dxa"/>
            <w:gridSpan w:val="4"/>
          </w:tcPr>
          <w:p w14:paraId="65AE40AA"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58D3B781" w14:textId="77777777" w:rsidTr="00DB4F02">
        <w:tc>
          <w:tcPr>
            <w:tcW w:w="3686" w:type="dxa"/>
          </w:tcPr>
          <w:p w14:paraId="67E752E9" w14:textId="77777777" w:rsidR="00842789" w:rsidRPr="001A1576" w:rsidRDefault="00842789" w:rsidP="00DB4F02">
            <w:pPr>
              <w:pStyle w:val="TAH"/>
            </w:pPr>
            <w:r w:rsidRPr="001A1576">
              <w:t>Information Element</w:t>
            </w:r>
          </w:p>
        </w:tc>
        <w:tc>
          <w:tcPr>
            <w:tcW w:w="2410" w:type="dxa"/>
          </w:tcPr>
          <w:p w14:paraId="30649B99" w14:textId="77777777" w:rsidR="00842789" w:rsidRPr="001A1576" w:rsidRDefault="00842789" w:rsidP="00DB4F02">
            <w:pPr>
              <w:pStyle w:val="TAH"/>
            </w:pPr>
            <w:r w:rsidRPr="001A1576">
              <w:t>Value/remark</w:t>
            </w:r>
          </w:p>
        </w:tc>
        <w:tc>
          <w:tcPr>
            <w:tcW w:w="1842" w:type="dxa"/>
          </w:tcPr>
          <w:p w14:paraId="1EB20617" w14:textId="77777777" w:rsidR="00842789" w:rsidRPr="001A1576" w:rsidRDefault="00842789" w:rsidP="00DB4F02">
            <w:pPr>
              <w:pStyle w:val="TAH"/>
            </w:pPr>
            <w:r w:rsidRPr="001A1576">
              <w:t>Comment</w:t>
            </w:r>
          </w:p>
        </w:tc>
        <w:tc>
          <w:tcPr>
            <w:tcW w:w="1589" w:type="dxa"/>
          </w:tcPr>
          <w:p w14:paraId="2EA05B1A" w14:textId="77777777" w:rsidR="00842789" w:rsidRPr="001A1576" w:rsidRDefault="00842789" w:rsidP="00DB4F02">
            <w:pPr>
              <w:pStyle w:val="TAH"/>
            </w:pPr>
            <w:r w:rsidRPr="001A1576">
              <w:t>Condition</w:t>
            </w:r>
          </w:p>
        </w:tc>
      </w:tr>
      <w:tr w:rsidR="00842789" w:rsidRPr="001A1576" w14:paraId="6A1E1707" w14:textId="77777777" w:rsidTr="00DB4F02">
        <w:trPr>
          <w:trHeight w:val="104"/>
        </w:trPr>
        <w:tc>
          <w:tcPr>
            <w:tcW w:w="3686" w:type="dxa"/>
          </w:tcPr>
          <w:p w14:paraId="4D33BF82" w14:textId="77777777" w:rsidR="00842789" w:rsidRPr="001A1576" w:rsidRDefault="00842789" w:rsidP="00DB4F02">
            <w:pPr>
              <w:pStyle w:val="TAL"/>
            </w:pPr>
            <w:r w:rsidRPr="001A1576">
              <w:t>AdditionalSpectrumEmission</w:t>
            </w:r>
          </w:p>
        </w:tc>
        <w:tc>
          <w:tcPr>
            <w:tcW w:w="2410" w:type="dxa"/>
          </w:tcPr>
          <w:p w14:paraId="5546AA6D" w14:textId="77777777" w:rsidR="00842789" w:rsidRPr="001A1576" w:rsidRDefault="00842789" w:rsidP="00DB4F02">
            <w:pPr>
              <w:pStyle w:val="TAC"/>
            </w:pPr>
            <w:r w:rsidRPr="001A1576">
              <w:t>2 (NS_47</w:t>
            </w:r>
            <w:r w:rsidRPr="001A1576">
              <w:rPr>
                <w:lang w:eastAsia="zh-CN"/>
              </w:rPr>
              <w:t>)</w:t>
            </w:r>
          </w:p>
        </w:tc>
        <w:tc>
          <w:tcPr>
            <w:tcW w:w="1842" w:type="dxa"/>
          </w:tcPr>
          <w:p w14:paraId="13050D63" w14:textId="77777777" w:rsidR="00842789" w:rsidRPr="001A1576" w:rsidRDefault="00842789" w:rsidP="00DB4F02">
            <w:pPr>
              <w:pStyle w:val="TAC"/>
            </w:pPr>
          </w:p>
        </w:tc>
        <w:tc>
          <w:tcPr>
            <w:tcW w:w="1589" w:type="dxa"/>
          </w:tcPr>
          <w:p w14:paraId="43DF571F" w14:textId="77777777" w:rsidR="00842789" w:rsidRPr="001A1576" w:rsidRDefault="00842789" w:rsidP="00DB4F02">
            <w:pPr>
              <w:pStyle w:val="TAC"/>
            </w:pPr>
          </w:p>
        </w:tc>
      </w:tr>
    </w:tbl>
    <w:p w14:paraId="1F664E6C" w14:textId="77777777" w:rsidR="00842789" w:rsidRPr="001A1576" w:rsidRDefault="00842789" w:rsidP="00842789"/>
    <w:p w14:paraId="32DB47C6" w14:textId="77777777" w:rsidR="00842789" w:rsidRPr="001A1576" w:rsidRDefault="00842789" w:rsidP="00842789">
      <w:pPr>
        <w:pStyle w:val="H6"/>
      </w:pPr>
      <w:r w:rsidRPr="001A1576">
        <w:t>6.2A.3.1.4.3.5</w:t>
      </w:r>
      <w:r w:rsidRPr="001A1576">
        <w:tab/>
      </w:r>
      <w:r>
        <w:t>Void</w:t>
      </w:r>
    </w:p>
    <w:p w14:paraId="215D35CC" w14:textId="77777777" w:rsidR="00842789" w:rsidRPr="001A1576" w:rsidRDefault="00842789" w:rsidP="00842789">
      <w:pPr>
        <w:pStyle w:val="TH"/>
      </w:pPr>
      <w:r w:rsidRPr="001A1576">
        <w:t xml:space="preserve">Table 6.2A.3.1.4.3.5-1: </w:t>
      </w:r>
      <w:r>
        <w:t>Void</w:t>
      </w:r>
    </w:p>
    <w:p w14:paraId="0FE595CC" w14:textId="77777777" w:rsidR="00842789" w:rsidRPr="001A1576" w:rsidRDefault="00842789" w:rsidP="00842789"/>
    <w:p w14:paraId="75B07FE8" w14:textId="77777777" w:rsidR="00842789" w:rsidRPr="001A1576" w:rsidRDefault="00842789" w:rsidP="00842789">
      <w:pPr>
        <w:pStyle w:val="H6"/>
      </w:pPr>
      <w:r w:rsidRPr="001A1576">
        <w:t>6.2A.3.1.4.3.6</w:t>
      </w:r>
      <w:r w:rsidRPr="001A1576">
        <w:tab/>
        <w:t>Message contents exceptions (network signalling value "CA_NS_04" on PCC and SCC)</w:t>
      </w:r>
    </w:p>
    <w:p w14:paraId="0F27EE75" w14:textId="77777777" w:rsidR="00842789" w:rsidRPr="001A1576" w:rsidRDefault="00842789" w:rsidP="00842789">
      <w:pPr>
        <w:pStyle w:val="TH"/>
      </w:pPr>
      <w:r w:rsidRPr="001A1576">
        <w:t>Table 6.2A.3.1.4.3.6-1: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42789" w:rsidRPr="001A1576" w14:paraId="63285110" w14:textId="77777777" w:rsidTr="00DB4F02">
        <w:tc>
          <w:tcPr>
            <w:tcW w:w="9527" w:type="dxa"/>
            <w:gridSpan w:val="4"/>
            <w:tcBorders>
              <w:top w:val="single" w:sz="4" w:space="0" w:color="auto"/>
              <w:left w:val="single" w:sz="4" w:space="0" w:color="auto"/>
              <w:bottom w:val="single" w:sz="4" w:space="0" w:color="auto"/>
              <w:right w:val="single" w:sz="4" w:space="0" w:color="auto"/>
            </w:tcBorders>
            <w:hideMark/>
          </w:tcPr>
          <w:p w14:paraId="09F3A5B2"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4757406D" w14:textId="77777777" w:rsidTr="00DB4F02">
        <w:tc>
          <w:tcPr>
            <w:tcW w:w="3686" w:type="dxa"/>
            <w:tcBorders>
              <w:top w:val="single" w:sz="4" w:space="0" w:color="auto"/>
              <w:left w:val="single" w:sz="4" w:space="0" w:color="auto"/>
              <w:bottom w:val="single" w:sz="4" w:space="0" w:color="auto"/>
              <w:right w:val="single" w:sz="4" w:space="0" w:color="auto"/>
            </w:tcBorders>
            <w:hideMark/>
          </w:tcPr>
          <w:p w14:paraId="1CBAC3E2" w14:textId="77777777" w:rsidR="00842789" w:rsidRPr="001A1576" w:rsidRDefault="00842789" w:rsidP="00DB4F02">
            <w:pPr>
              <w:pStyle w:val="TAH"/>
            </w:pPr>
            <w:r w:rsidRPr="001A1576">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3F96C40" w14:textId="77777777" w:rsidR="00842789" w:rsidRPr="001A1576" w:rsidRDefault="00842789" w:rsidP="00DB4F02">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52BAA11A" w14:textId="77777777" w:rsidR="00842789" w:rsidRPr="001A1576" w:rsidRDefault="00842789" w:rsidP="00DB4F02">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5CC331B8" w14:textId="77777777" w:rsidR="00842789" w:rsidRPr="001A1576" w:rsidRDefault="00842789" w:rsidP="00DB4F02">
            <w:pPr>
              <w:pStyle w:val="TAH"/>
            </w:pPr>
            <w:r w:rsidRPr="001A1576">
              <w:t>Condition</w:t>
            </w:r>
          </w:p>
        </w:tc>
      </w:tr>
      <w:tr w:rsidR="00842789" w:rsidRPr="001A1576" w14:paraId="7DA7AF5B" w14:textId="77777777" w:rsidTr="00DB4F02">
        <w:trPr>
          <w:trHeight w:val="104"/>
        </w:trPr>
        <w:tc>
          <w:tcPr>
            <w:tcW w:w="3686" w:type="dxa"/>
            <w:tcBorders>
              <w:top w:val="single" w:sz="4" w:space="0" w:color="auto"/>
              <w:left w:val="single" w:sz="4" w:space="0" w:color="auto"/>
              <w:bottom w:val="single" w:sz="4" w:space="0" w:color="auto"/>
              <w:right w:val="single" w:sz="4" w:space="0" w:color="auto"/>
            </w:tcBorders>
            <w:hideMark/>
          </w:tcPr>
          <w:p w14:paraId="794F749B" w14:textId="77777777" w:rsidR="00842789" w:rsidRPr="001A1576" w:rsidRDefault="00842789" w:rsidP="00DB4F02">
            <w:pPr>
              <w:pStyle w:val="TAL"/>
            </w:pPr>
            <w:r w:rsidRPr="001A1576">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7839446F" w14:textId="77777777" w:rsidR="00842789" w:rsidRPr="001A1576" w:rsidRDefault="00842789" w:rsidP="00DB4F02">
            <w:pPr>
              <w:pStyle w:val="TAC"/>
            </w:pPr>
            <w:r w:rsidRPr="001A1576">
              <w:t>1 (CA_NS_04</w:t>
            </w:r>
            <w:r w:rsidRPr="001A1576">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8034658" w14:textId="77777777" w:rsidR="00842789" w:rsidRPr="001A1576" w:rsidRDefault="00842789" w:rsidP="00DB4F02">
            <w:pPr>
              <w:pStyle w:val="TAC"/>
            </w:pPr>
          </w:p>
        </w:tc>
        <w:tc>
          <w:tcPr>
            <w:tcW w:w="1589" w:type="dxa"/>
            <w:tcBorders>
              <w:top w:val="single" w:sz="4" w:space="0" w:color="auto"/>
              <w:left w:val="single" w:sz="4" w:space="0" w:color="auto"/>
              <w:bottom w:val="single" w:sz="4" w:space="0" w:color="auto"/>
              <w:right w:val="single" w:sz="4" w:space="0" w:color="auto"/>
            </w:tcBorders>
          </w:tcPr>
          <w:p w14:paraId="40AE66B9" w14:textId="77777777" w:rsidR="00842789" w:rsidRPr="001A1576" w:rsidRDefault="00842789" w:rsidP="00DB4F02">
            <w:pPr>
              <w:pStyle w:val="TAC"/>
            </w:pPr>
          </w:p>
        </w:tc>
      </w:tr>
    </w:tbl>
    <w:p w14:paraId="24FF2255" w14:textId="77777777" w:rsidR="00842789" w:rsidRPr="001A1576" w:rsidRDefault="00842789" w:rsidP="00842789"/>
    <w:p w14:paraId="6AD4DC7C" w14:textId="77777777" w:rsidR="00842789" w:rsidRPr="001A1576" w:rsidRDefault="00842789" w:rsidP="00842789">
      <w:pPr>
        <w:pStyle w:val="TH"/>
      </w:pPr>
      <w:r w:rsidRPr="001A1576">
        <w:t>Table 6.2A.3.1.4.3.6-2: FrequencyInfoUL-SIB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4FC1B6DD" w14:textId="77777777" w:rsidTr="00DB4F02">
        <w:tc>
          <w:tcPr>
            <w:tcW w:w="9635" w:type="dxa"/>
            <w:gridSpan w:val="4"/>
          </w:tcPr>
          <w:p w14:paraId="031B7770" w14:textId="77777777" w:rsidR="00842789" w:rsidRPr="001A1576" w:rsidRDefault="00842789" w:rsidP="00DB4F02">
            <w:pPr>
              <w:pStyle w:val="TAL"/>
            </w:pPr>
            <w:r w:rsidRPr="001A1576">
              <w:t>Derivation Path: TS 38.508-1 [5] Table 4.6.3-62 FrequencyInfoUL-SIB</w:t>
            </w:r>
          </w:p>
        </w:tc>
      </w:tr>
      <w:tr w:rsidR="00842789" w:rsidRPr="001A1576" w14:paraId="71AC8182" w14:textId="77777777" w:rsidTr="00DB4F02">
        <w:tc>
          <w:tcPr>
            <w:tcW w:w="3397" w:type="dxa"/>
            <w:tcBorders>
              <w:bottom w:val="single" w:sz="4" w:space="0" w:color="auto"/>
            </w:tcBorders>
          </w:tcPr>
          <w:p w14:paraId="55911873" w14:textId="77777777" w:rsidR="00842789" w:rsidRPr="001A1576" w:rsidRDefault="00842789" w:rsidP="00DB4F02">
            <w:pPr>
              <w:pStyle w:val="TAH"/>
            </w:pPr>
            <w:r w:rsidRPr="001A1576">
              <w:t>Information Element</w:t>
            </w:r>
          </w:p>
        </w:tc>
        <w:tc>
          <w:tcPr>
            <w:tcW w:w="1843" w:type="dxa"/>
          </w:tcPr>
          <w:p w14:paraId="3A63CE4B" w14:textId="77777777" w:rsidR="00842789" w:rsidRPr="001A1576" w:rsidRDefault="00842789" w:rsidP="00DB4F02">
            <w:pPr>
              <w:pStyle w:val="TAH"/>
            </w:pPr>
            <w:r w:rsidRPr="001A1576">
              <w:t>Value/remark</w:t>
            </w:r>
          </w:p>
        </w:tc>
        <w:tc>
          <w:tcPr>
            <w:tcW w:w="1276" w:type="dxa"/>
          </w:tcPr>
          <w:p w14:paraId="21EDD6E9" w14:textId="77777777" w:rsidR="00842789" w:rsidRPr="001A1576" w:rsidRDefault="00842789" w:rsidP="00DB4F02">
            <w:pPr>
              <w:pStyle w:val="TAH"/>
            </w:pPr>
            <w:r w:rsidRPr="001A1576">
              <w:t>Comment</w:t>
            </w:r>
          </w:p>
        </w:tc>
        <w:tc>
          <w:tcPr>
            <w:tcW w:w="3119" w:type="dxa"/>
          </w:tcPr>
          <w:p w14:paraId="3C5A5CF2" w14:textId="77777777" w:rsidR="00842789" w:rsidRPr="001A1576" w:rsidRDefault="00842789" w:rsidP="00DB4F02">
            <w:pPr>
              <w:pStyle w:val="TAH"/>
            </w:pPr>
            <w:r w:rsidRPr="001A1576">
              <w:t>Condition</w:t>
            </w:r>
          </w:p>
        </w:tc>
      </w:tr>
      <w:tr w:rsidR="00842789" w:rsidRPr="001A1576" w14:paraId="58F0F145" w14:textId="77777777" w:rsidTr="00DB4F02">
        <w:tc>
          <w:tcPr>
            <w:tcW w:w="3397" w:type="dxa"/>
            <w:tcBorders>
              <w:bottom w:val="nil"/>
            </w:tcBorders>
          </w:tcPr>
          <w:p w14:paraId="01F15104" w14:textId="77777777" w:rsidR="00842789" w:rsidRPr="001A1576" w:rsidRDefault="00842789" w:rsidP="00DB4F02">
            <w:pPr>
              <w:pStyle w:val="TAL"/>
            </w:pPr>
            <w:r w:rsidRPr="001A1576">
              <w:t>p-Max</w:t>
            </w:r>
          </w:p>
        </w:tc>
        <w:tc>
          <w:tcPr>
            <w:tcW w:w="1843" w:type="dxa"/>
          </w:tcPr>
          <w:p w14:paraId="21BDB270" w14:textId="77777777" w:rsidR="00842789" w:rsidRPr="001A1576" w:rsidRDefault="00842789" w:rsidP="00DB4F02">
            <w:pPr>
              <w:pStyle w:val="TAL"/>
            </w:pPr>
            <w:r w:rsidRPr="001A1576">
              <w:t>16</w:t>
            </w:r>
          </w:p>
        </w:tc>
        <w:tc>
          <w:tcPr>
            <w:tcW w:w="1276" w:type="dxa"/>
          </w:tcPr>
          <w:p w14:paraId="05733E12" w14:textId="77777777" w:rsidR="00842789" w:rsidRPr="001A1576" w:rsidRDefault="00842789" w:rsidP="00DB4F02">
            <w:pPr>
              <w:pStyle w:val="TAL"/>
            </w:pPr>
          </w:p>
        </w:tc>
        <w:tc>
          <w:tcPr>
            <w:tcW w:w="3119" w:type="dxa"/>
          </w:tcPr>
          <w:p w14:paraId="3120F8AE" w14:textId="77777777" w:rsidR="00842789" w:rsidRPr="001A1576" w:rsidRDefault="00842789" w:rsidP="00DB4F02">
            <w:pPr>
              <w:pStyle w:val="TAL"/>
            </w:pPr>
            <w:r w:rsidRPr="001A1576">
              <w:t>Power class 3 and</w:t>
            </w:r>
            <w:r w:rsidRPr="001A1576">
              <w:rPr>
                <w:rFonts w:eastAsia="Malgun Gothic"/>
                <w:lang w:eastAsia="zh-CN"/>
              </w:rPr>
              <w:t xml:space="preserve"> </w:t>
            </w:r>
            <w:r w:rsidRPr="001A1576">
              <w:rPr>
                <w:lang w:eastAsia="zh-CN"/>
              </w:rPr>
              <w:t>Test IDs 5</w:t>
            </w:r>
          </w:p>
        </w:tc>
      </w:tr>
      <w:tr w:rsidR="00842789" w:rsidRPr="001A1576" w14:paraId="46942EBD" w14:textId="77777777" w:rsidTr="00DB4F02">
        <w:tc>
          <w:tcPr>
            <w:tcW w:w="3397" w:type="dxa"/>
            <w:tcBorders>
              <w:top w:val="nil"/>
              <w:bottom w:val="nil"/>
            </w:tcBorders>
          </w:tcPr>
          <w:p w14:paraId="2E64B78A" w14:textId="77777777" w:rsidR="00842789" w:rsidRPr="001A1576" w:rsidRDefault="00842789" w:rsidP="00DB4F02">
            <w:pPr>
              <w:pStyle w:val="TAL"/>
            </w:pPr>
          </w:p>
        </w:tc>
        <w:tc>
          <w:tcPr>
            <w:tcW w:w="1843" w:type="dxa"/>
          </w:tcPr>
          <w:p w14:paraId="68E1E9F2" w14:textId="77777777" w:rsidR="00842789" w:rsidRPr="001A1576" w:rsidRDefault="00842789" w:rsidP="00DB4F02">
            <w:pPr>
              <w:pStyle w:val="TAL"/>
            </w:pPr>
            <w:r w:rsidRPr="001A1576">
              <w:t>15</w:t>
            </w:r>
          </w:p>
        </w:tc>
        <w:tc>
          <w:tcPr>
            <w:tcW w:w="1276" w:type="dxa"/>
          </w:tcPr>
          <w:p w14:paraId="3DD8C753" w14:textId="77777777" w:rsidR="00842789" w:rsidRPr="001A1576" w:rsidRDefault="00842789" w:rsidP="00DB4F02">
            <w:pPr>
              <w:pStyle w:val="TAL"/>
            </w:pPr>
          </w:p>
        </w:tc>
        <w:tc>
          <w:tcPr>
            <w:tcW w:w="3119" w:type="dxa"/>
          </w:tcPr>
          <w:p w14:paraId="40638FE6" w14:textId="77777777" w:rsidR="00842789" w:rsidRPr="001A1576" w:rsidRDefault="00842789" w:rsidP="00DB4F02">
            <w:pPr>
              <w:pStyle w:val="TAL"/>
            </w:pPr>
            <w:r w:rsidRPr="001A1576">
              <w:t xml:space="preserve">Power class 3 and </w:t>
            </w:r>
            <w:r w:rsidRPr="001A1576">
              <w:rPr>
                <w:lang w:eastAsia="zh-CN"/>
              </w:rPr>
              <w:t>Test IDs 6, 7</w:t>
            </w:r>
          </w:p>
        </w:tc>
      </w:tr>
      <w:tr w:rsidR="00842789" w:rsidRPr="001A1576" w14:paraId="7D0DEAB2" w14:textId="77777777" w:rsidTr="00DB4F02">
        <w:tc>
          <w:tcPr>
            <w:tcW w:w="3397" w:type="dxa"/>
            <w:tcBorders>
              <w:top w:val="nil"/>
              <w:bottom w:val="nil"/>
            </w:tcBorders>
          </w:tcPr>
          <w:p w14:paraId="3DD1EDBD" w14:textId="77777777" w:rsidR="00842789" w:rsidRPr="001A1576" w:rsidRDefault="00842789" w:rsidP="00DB4F02">
            <w:pPr>
              <w:pStyle w:val="TAL"/>
            </w:pPr>
          </w:p>
        </w:tc>
        <w:tc>
          <w:tcPr>
            <w:tcW w:w="1843" w:type="dxa"/>
          </w:tcPr>
          <w:p w14:paraId="399A46C6" w14:textId="77777777" w:rsidR="00842789" w:rsidRPr="001A1576" w:rsidRDefault="00842789" w:rsidP="00DB4F02">
            <w:pPr>
              <w:pStyle w:val="TAL"/>
            </w:pPr>
            <w:r w:rsidRPr="001A1576">
              <w:t>14</w:t>
            </w:r>
          </w:p>
        </w:tc>
        <w:tc>
          <w:tcPr>
            <w:tcW w:w="1276" w:type="dxa"/>
          </w:tcPr>
          <w:p w14:paraId="6E99EEF9" w14:textId="77777777" w:rsidR="00842789" w:rsidRPr="001A1576" w:rsidRDefault="00842789" w:rsidP="00DB4F02">
            <w:pPr>
              <w:pStyle w:val="TAL"/>
            </w:pPr>
          </w:p>
        </w:tc>
        <w:tc>
          <w:tcPr>
            <w:tcW w:w="3119" w:type="dxa"/>
          </w:tcPr>
          <w:p w14:paraId="2271A684" w14:textId="77777777" w:rsidR="00842789" w:rsidRPr="001A1576" w:rsidRDefault="00842789" w:rsidP="00DB4F02">
            <w:pPr>
              <w:pStyle w:val="TAL"/>
            </w:pPr>
            <w:r w:rsidRPr="001A1576">
              <w:t xml:space="preserve">Power class 3 and </w:t>
            </w:r>
            <w:r w:rsidRPr="001A1576">
              <w:rPr>
                <w:lang w:eastAsia="zh-CN"/>
              </w:rPr>
              <w:t>Test IDs 2, 4, 8</w:t>
            </w:r>
          </w:p>
        </w:tc>
      </w:tr>
      <w:tr w:rsidR="00842789" w:rsidRPr="001A1576" w14:paraId="31C4E2C8" w14:textId="77777777" w:rsidTr="00DB4F02">
        <w:tc>
          <w:tcPr>
            <w:tcW w:w="3397" w:type="dxa"/>
            <w:tcBorders>
              <w:top w:val="nil"/>
              <w:bottom w:val="nil"/>
            </w:tcBorders>
          </w:tcPr>
          <w:p w14:paraId="19F19937" w14:textId="77777777" w:rsidR="00842789" w:rsidRPr="001A1576" w:rsidRDefault="00842789" w:rsidP="00DB4F02">
            <w:pPr>
              <w:pStyle w:val="TAL"/>
            </w:pPr>
          </w:p>
        </w:tc>
        <w:tc>
          <w:tcPr>
            <w:tcW w:w="1843" w:type="dxa"/>
          </w:tcPr>
          <w:p w14:paraId="648F91D8" w14:textId="77777777" w:rsidR="00842789" w:rsidRPr="001A1576" w:rsidRDefault="00842789" w:rsidP="00DB4F02">
            <w:pPr>
              <w:pStyle w:val="TAL"/>
            </w:pPr>
            <w:r w:rsidRPr="001A1576">
              <w:t>12</w:t>
            </w:r>
          </w:p>
        </w:tc>
        <w:tc>
          <w:tcPr>
            <w:tcW w:w="1276" w:type="dxa"/>
          </w:tcPr>
          <w:p w14:paraId="72DAF484" w14:textId="77777777" w:rsidR="00842789" w:rsidRPr="001A1576" w:rsidRDefault="00842789" w:rsidP="00DB4F02">
            <w:pPr>
              <w:pStyle w:val="TAL"/>
            </w:pPr>
          </w:p>
        </w:tc>
        <w:tc>
          <w:tcPr>
            <w:tcW w:w="3119" w:type="dxa"/>
          </w:tcPr>
          <w:p w14:paraId="54E35F1E" w14:textId="77777777" w:rsidR="00842789" w:rsidRPr="001A1576" w:rsidRDefault="00842789" w:rsidP="00DB4F02">
            <w:pPr>
              <w:pStyle w:val="TAL"/>
            </w:pPr>
            <w:r w:rsidRPr="001A1576">
              <w:t>Power class 3 and Test IDs 10, 11, 12</w:t>
            </w:r>
          </w:p>
        </w:tc>
      </w:tr>
      <w:tr w:rsidR="00842789" w:rsidRPr="001A1576" w14:paraId="6EFCC02E" w14:textId="77777777" w:rsidTr="00DB4F02">
        <w:tc>
          <w:tcPr>
            <w:tcW w:w="3397" w:type="dxa"/>
            <w:tcBorders>
              <w:top w:val="nil"/>
              <w:bottom w:val="nil"/>
            </w:tcBorders>
          </w:tcPr>
          <w:p w14:paraId="693CE72C" w14:textId="77777777" w:rsidR="00842789" w:rsidRPr="001A1576" w:rsidRDefault="00842789" w:rsidP="00DB4F02">
            <w:pPr>
              <w:pStyle w:val="TAL"/>
            </w:pPr>
          </w:p>
        </w:tc>
        <w:tc>
          <w:tcPr>
            <w:tcW w:w="1843" w:type="dxa"/>
          </w:tcPr>
          <w:p w14:paraId="607D7EFD" w14:textId="77777777" w:rsidR="00842789" w:rsidRPr="001A1576" w:rsidRDefault="00842789" w:rsidP="00DB4F02">
            <w:pPr>
              <w:pStyle w:val="TAL"/>
            </w:pPr>
            <w:r w:rsidRPr="001A1576">
              <w:t>11</w:t>
            </w:r>
          </w:p>
        </w:tc>
        <w:tc>
          <w:tcPr>
            <w:tcW w:w="1276" w:type="dxa"/>
          </w:tcPr>
          <w:p w14:paraId="497DA15A" w14:textId="77777777" w:rsidR="00842789" w:rsidRPr="001A1576" w:rsidRDefault="00842789" w:rsidP="00DB4F02">
            <w:pPr>
              <w:pStyle w:val="TAL"/>
            </w:pPr>
          </w:p>
        </w:tc>
        <w:tc>
          <w:tcPr>
            <w:tcW w:w="3119" w:type="dxa"/>
          </w:tcPr>
          <w:p w14:paraId="73A3D3AE" w14:textId="77777777" w:rsidR="00842789" w:rsidRPr="001A1576" w:rsidRDefault="00842789" w:rsidP="00DB4F02">
            <w:pPr>
              <w:pStyle w:val="TAL"/>
            </w:pPr>
            <w:r w:rsidRPr="001A1576">
              <w:t>Power class 3 and Test IDs 9</w:t>
            </w:r>
          </w:p>
        </w:tc>
      </w:tr>
      <w:tr w:rsidR="00842789" w:rsidRPr="001A1576" w14:paraId="0C9B3B08" w14:textId="77777777" w:rsidTr="00DB4F02">
        <w:tc>
          <w:tcPr>
            <w:tcW w:w="3397" w:type="dxa"/>
            <w:tcBorders>
              <w:top w:val="nil"/>
              <w:bottom w:val="nil"/>
            </w:tcBorders>
          </w:tcPr>
          <w:p w14:paraId="71659C38" w14:textId="77777777" w:rsidR="00842789" w:rsidRPr="001A1576" w:rsidRDefault="00842789" w:rsidP="00DB4F02">
            <w:pPr>
              <w:pStyle w:val="TAL"/>
            </w:pPr>
          </w:p>
        </w:tc>
        <w:tc>
          <w:tcPr>
            <w:tcW w:w="1843" w:type="dxa"/>
          </w:tcPr>
          <w:p w14:paraId="622705C1" w14:textId="77777777" w:rsidR="00842789" w:rsidRPr="001A1576" w:rsidRDefault="00842789" w:rsidP="00DB4F02">
            <w:pPr>
              <w:pStyle w:val="TAL"/>
            </w:pPr>
            <w:r w:rsidRPr="001A1576">
              <w:rPr>
                <w:rFonts w:eastAsia="宋体"/>
                <w:lang w:eastAsia="zh-CN"/>
              </w:rPr>
              <w:t>10</w:t>
            </w:r>
          </w:p>
        </w:tc>
        <w:tc>
          <w:tcPr>
            <w:tcW w:w="1276" w:type="dxa"/>
          </w:tcPr>
          <w:p w14:paraId="0E14AF3C" w14:textId="77777777" w:rsidR="00842789" w:rsidRPr="001A1576" w:rsidRDefault="00842789" w:rsidP="00DB4F02">
            <w:pPr>
              <w:pStyle w:val="TAL"/>
            </w:pPr>
          </w:p>
        </w:tc>
        <w:tc>
          <w:tcPr>
            <w:tcW w:w="3119" w:type="dxa"/>
          </w:tcPr>
          <w:p w14:paraId="4A933669" w14:textId="77777777" w:rsidR="00842789" w:rsidRPr="001A1576" w:rsidRDefault="00842789" w:rsidP="00DB4F02">
            <w:pPr>
              <w:pStyle w:val="TAL"/>
            </w:pPr>
            <w:r w:rsidRPr="001A1576">
              <w:t>Power class 3 and Test IDs 1, 3, 13</w:t>
            </w:r>
          </w:p>
        </w:tc>
      </w:tr>
      <w:tr w:rsidR="00842789" w:rsidRPr="001A1576" w14:paraId="6A0CB681" w14:textId="77777777" w:rsidTr="00DB4F02">
        <w:tc>
          <w:tcPr>
            <w:tcW w:w="3397" w:type="dxa"/>
            <w:tcBorders>
              <w:top w:val="nil"/>
              <w:bottom w:val="nil"/>
            </w:tcBorders>
          </w:tcPr>
          <w:p w14:paraId="3A345010" w14:textId="77777777" w:rsidR="00842789" w:rsidRPr="001A1576" w:rsidRDefault="00842789" w:rsidP="00DB4F02">
            <w:pPr>
              <w:pStyle w:val="TAL"/>
            </w:pPr>
          </w:p>
        </w:tc>
        <w:tc>
          <w:tcPr>
            <w:tcW w:w="1843" w:type="dxa"/>
          </w:tcPr>
          <w:p w14:paraId="03F04B76" w14:textId="77777777" w:rsidR="00842789" w:rsidRPr="001A1576" w:rsidRDefault="00842789" w:rsidP="00DB4F02">
            <w:pPr>
              <w:pStyle w:val="TAL"/>
              <w:rPr>
                <w:rFonts w:eastAsia="宋体"/>
                <w:lang w:eastAsia="zh-CN"/>
              </w:rPr>
            </w:pPr>
            <w:r w:rsidRPr="001A1576">
              <w:rPr>
                <w:rFonts w:eastAsia="宋体"/>
                <w:lang w:eastAsia="zh-CN"/>
              </w:rPr>
              <w:t>19</w:t>
            </w:r>
          </w:p>
        </w:tc>
        <w:tc>
          <w:tcPr>
            <w:tcW w:w="1276" w:type="dxa"/>
          </w:tcPr>
          <w:p w14:paraId="348B9295" w14:textId="77777777" w:rsidR="00842789" w:rsidRPr="001A1576" w:rsidRDefault="00842789" w:rsidP="00DB4F02">
            <w:pPr>
              <w:pStyle w:val="TAL"/>
            </w:pPr>
          </w:p>
        </w:tc>
        <w:tc>
          <w:tcPr>
            <w:tcW w:w="3119" w:type="dxa"/>
          </w:tcPr>
          <w:p w14:paraId="6983381E" w14:textId="77777777" w:rsidR="00842789" w:rsidRPr="001A1576" w:rsidRDefault="00842789" w:rsidP="00DB4F02">
            <w:pPr>
              <w:pStyle w:val="TAL"/>
            </w:pPr>
            <w:r w:rsidRPr="001A1576">
              <w:t>Power class 2 and Test IDs 5</w:t>
            </w:r>
          </w:p>
        </w:tc>
      </w:tr>
      <w:tr w:rsidR="00842789" w:rsidRPr="001A1576" w14:paraId="411E7FC6" w14:textId="77777777" w:rsidTr="00DB4F02">
        <w:tc>
          <w:tcPr>
            <w:tcW w:w="3397" w:type="dxa"/>
            <w:tcBorders>
              <w:top w:val="nil"/>
              <w:bottom w:val="nil"/>
            </w:tcBorders>
          </w:tcPr>
          <w:p w14:paraId="04C26A61" w14:textId="77777777" w:rsidR="00842789" w:rsidRPr="001A1576" w:rsidRDefault="00842789" w:rsidP="00DB4F02">
            <w:pPr>
              <w:pStyle w:val="TAL"/>
            </w:pPr>
          </w:p>
        </w:tc>
        <w:tc>
          <w:tcPr>
            <w:tcW w:w="1843" w:type="dxa"/>
          </w:tcPr>
          <w:p w14:paraId="3177B3DA" w14:textId="77777777" w:rsidR="00842789" w:rsidRPr="001A1576" w:rsidRDefault="00842789" w:rsidP="00DB4F02">
            <w:pPr>
              <w:pStyle w:val="TAL"/>
            </w:pPr>
            <w:r w:rsidRPr="001A1576">
              <w:rPr>
                <w:rFonts w:eastAsia="宋体"/>
                <w:lang w:eastAsia="zh-CN"/>
              </w:rPr>
              <w:t>19</w:t>
            </w:r>
          </w:p>
        </w:tc>
        <w:tc>
          <w:tcPr>
            <w:tcW w:w="1276" w:type="dxa"/>
          </w:tcPr>
          <w:p w14:paraId="583B76E7" w14:textId="77777777" w:rsidR="00842789" w:rsidRPr="001A1576" w:rsidRDefault="00842789" w:rsidP="00DB4F02">
            <w:pPr>
              <w:pStyle w:val="TAL"/>
            </w:pPr>
          </w:p>
        </w:tc>
        <w:tc>
          <w:tcPr>
            <w:tcW w:w="3119" w:type="dxa"/>
          </w:tcPr>
          <w:p w14:paraId="7C4D6B68" w14:textId="77777777" w:rsidR="00842789" w:rsidRPr="001A1576" w:rsidRDefault="00842789" w:rsidP="00DB4F02">
            <w:pPr>
              <w:pStyle w:val="TAL"/>
            </w:pPr>
            <w:r w:rsidRPr="001A1576">
              <w:t>Power class 2 and Test IDs 2, 4</w:t>
            </w:r>
          </w:p>
        </w:tc>
      </w:tr>
      <w:tr w:rsidR="00842789" w:rsidRPr="001A1576" w14:paraId="43E5CC33" w14:textId="77777777" w:rsidTr="00DB4F02">
        <w:tc>
          <w:tcPr>
            <w:tcW w:w="3397" w:type="dxa"/>
            <w:tcBorders>
              <w:top w:val="nil"/>
              <w:bottom w:val="nil"/>
            </w:tcBorders>
          </w:tcPr>
          <w:p w14:paraId="4A18A6AC" w14:textId="77777777" w:rsidR="00842789" w:rsidRPr="001A1576" w:rsidRDefault="00842789" w:rsidP="00DB4F02">
            <w:pPr>
              <w:pStyle w:val="TAL"/>
            </w:pPr>
          </w:p>
        </w:tc>
        <w:tc>
          <w:tcPr>
            <w:tcW w:w="1843" w:type="dxa"/>
          </w:tcPr>
          <w:p w14:paraId="2EBEE2DC" w14:textId="77777777" w:rsidR="00842789" w:rsidRPr="001A1576" w:rsidRDefault="00842789" w:rsidP="00DB4F02">
            <w:pPr>
              <w:pStyle w:val="TAL"/>
            </w:pPr>
            <w:r w:rsidRPr="001A1576">
              <w:rPr>
                <w:rFonts w:eastAsia="宋体"/>
                <w:lang w:eastAsia="zh-CN"/>
              </w:rPr>
              <w:t>17</w:t>
            </w:r>
          </w:p>
        </w:tc>
        <w:tc>
          <w:tcPr>
            <w:tcW w:w="1276" w:type="dxa"/>
          </w:tcPr>
          <w:p w14:paraId="6C11EB9C" w14:textId="77777777" w:rsidR="00842789" w:rsidRPr="001A1576" w:rsidRDefault="00842789" w:rsidP="00DB4F02">
            <w:pPr>
              <w:pStyle w:val="TAL"/>
            </w:pPr>
          </w:p>
        </w:tc>
        <w:tc>
          <w:tcPr>
            <w:tcW w:w="3119" w:type="dxa"/>
          </w:tcPr>
          <w:p w14:paraId="0688A9C6" w14:textId="77777777" w:rsidR="00842789" w:rsidRPr="001A1576" w:rsidRDefault="00842789" w:rsidP="00DB4F02">
            <w:pPr>
              <w:pStyle w:val="TAL"/>
            </w:pPr>
            <w:r w:rsidRPr="001A1576">
              <w:t>Power class 2 and Test IDs 6, 7</w:t>
            </w:r>
          </w:p>
        </w:tc>
      </w:tr>
      <w:tr w:rsidR="00842789" w:rsidRPr="001A1576" w14:paraId="458A578E" w14:textId="77777777" w:rsidTr="00DB4F02">
        <w:tc>
          <w:tcPr>
            <w:tcW w:w="3397" w:type="dxa"/>
            <w:tcBorders>
              <w:top w:val="nil"/>
              <w:bottom w:val="nil"/>
            </w:tcBorders>
          </w:tcPr>
          <w:p w14:paraId="61D78E00" w14:textId="77777777" w:rsidR="00842789" w:rsidRPr="001A1576" w:rsidRDefault="00842789" w:rsidP="00DB4F02">
            <w:pPr>
              <w:pStyle w:val="TAL"/>
            </w:pPr>
          </w:p>
        </w:tc>
        <w:tc>
          <w:tcPr>
            <w:tcW w:w="1843" w:type="dxa"/>
          </w:tcPr>
          <w:p w14:paraId="256F8F29" w14:textId="77777777" w:rsidR="00842789" w:rsidRPr="001A1576" w:rsidRDefault="00842789" w:rsidP="00DB4F02">
            <w:pPr>
              <w:pStyle w:val="TAL"/>
              <w:rPr>
                <w:rFonts w:eastAsia="宋体"/>
                <w:lang w:eastAsia="zh-CN"/>
              </w:rPr>
            </w:pPr>
            <w:r w:rsidRPr="001A1576">
              <w:rPr>
                <w:rFonts w:eastAsia="宋体"/>
                <w:lang w:eastAsia="zh-CN"/>
              </w:rPr>
              <w:t>16</w:t>
            </w:r>
          </w:p>
        </w:tc>
        <w:tc>
          <w:tcPr>
            <w:tcW w:w="1276" w:type="dxa"/>
          </w:tcPr>
          <w:p w14:paraId="43D3E6B8" w14:textId="77777777" w:rsidR="00842789" w:rsidRPr="001A1576" w:rsidRDefault="00842789" w:rsidP="00DB4F02">
            <w:pPr>
              <w:pStyle w:val="TAL"/>
            </w:pPr>
          </w:p>
        </w:tc>
        <w:tc>
          <w:tcPr>
            <w:tcW w:w="3119" w:type="dxa"/>
          </w:tcPr>
          <w:p w14:paraId="3346FDFB" w14:textId="77777777" w:rsidR="00842789" w:rsidRPr="001A1576" w:rsidRDefault="00842789" w:rsidP="00DB4F02">
            <w:pPr>
              <w:pStyle w:val="TAL"/>
            </w:pPr>
            <w:r w:rsidRPr="001A1576">
              <w:t>Power class 2 and Test IDs 8</w:t>
            </w:r>
          </w:p>
        </w:tc>
      </w:tr>
      <w:tr w:rsidR="00842789" w:rsidRPr="001A1576" w14:paraId="31EBBA22" w14:textId="77777777" w:rsidTr="00DB4F02">
        <w:tc>
          <w:tcPr>
            <w:tcW w:w="3397" w:type="dxa"/>
            <w:tcBorders>
              <w:top w:val="nil"/>
              <w:bottom w:val="nil"/>
            </w:tcBorders>
          </w:tcPr>
          <w:p w14:paraId="674DC677" w14:textId="77777777" w:rsidR="00842789" w:rsidRPr="001A1576" w:rsidRDefault="00842789" w:rsidP="00DB4F02">
            <w:pPr>
              <w:pStyle w:val="TAL"/>
            </w:pPr>
          </w:p>
        </w:tc>
        <w:tc>
          <w:tcPr>
            <w:tcW w:w="1843" w:type="dxa"/>
          </w:tcPr>
          <w:p w14:paraId="2DC3A1F1" w14:textId="77777777" w:rsidR="00842789" w:rsidRPr="001A1576" w:rsidRDefault="00842789" w:rsidP="00DB4F02">
            <w:pPr>
              <w:pStyle w:val="TAL"/>
              <w:rPr>
                <w:rFonts w:eastAsia="宋体"/>
                <w:lang w:eastAsia="zh-CN"/>
              </w:rPr>
            </w:pPr>
            <w:r w:rsidRPr="001A1576">
              <w:rPr>
                <w:rFonts w:eastAsia="宋体"/>
                <w:lang w:eastAsia="zh-CN"/>
              </w:rPr>
              <w:t>14</w:t>
            </w:r>
          </w:p>
        </w:tc>
        <w:tc>
          <w:tcPr>
            <w:tcW w:w="1276" w:type="dxa"/>
          </w:tcPr>
          <w:p w14:paraId="452864CE" w14:textId="77777777" w:rsidR="00842789" w:rsidRPr="001A1576" w:rsidRDefault="00842789" w:rsidP="00DB4F02">
            <w:pPr>
              <w:pStyle w:val="TAL"/>
            </w:pPr>
          </w:p>
        </w:tc>
        <w:tc>
          <w:tcPr>
            <w:tcW w:w="3119" w:type="dxa"/>
          </w:tcPr>
          <w:p w14:paraId="39B00CE7" w14:textId="77777777" w:rsidR="00842789" w:rsidRPr="001A1576" w:rsidRDefault="00842789" w:rsidP="00DB4F02">
            <w:pPr>
              <w:pStyle w:val="TAL"/>
            </w:pPr>
            <w:r w:rsidRPr="001A1576">
              <w:t>Power class 2 and Test IDs 10, 11, 12</w:t>
            </w:r>
          </w:p>
        </w:tc>
      </w:tr>
      <w:tr w:rsidR="00842789" w:rsidRPr="001A1576" w14:paraId="3B70159B" w14:textId="77777777" w:rsidTr="00DB4F02">
        <w:tc>
          <w:tcPr>
            <w:tcW w:w="3397" w:type="dxa"/>
            <w:tcBorders>
              <w:top w:val="nil"/>
              <w:bottom w:val="nil"/>
            </w:tcBorders>
          </w:tcPr>
          <w:p w14:paraId="3B507761" w14:textId="77777777" w:rsidR="00842789" w:rsidRPr="001A1576" w:rsidRDefault="00842789" w:rsidP="00DB4F02">
            <w:pPr>
              <w:pStyle w:val="TAL"/>
            </w:pPr>
          </w:p>
        </w:tc>
        <w:tc>
          <w:tcPr>
            <w:tcW w:w="1843" w:type="dxa"/>
          </w:tcPr>
          <w:p w14:paraId="19009397" w14:textId="77777777" w:rsidR="00842789" w:rsidRPr="001A1576" w:rsidRDefault="00842789" w:rsidP="00DB4F02">
            <w:pPr>
              <w:pStyle w:val="TAL"/>
              <w:rPr>
                <w:rFonts w:eastAsia="宋体"/>
                <w:lang w:eastAsia="zh-CN"/>
              </w:rPr>
            </w:pPr>
            <w:r w:rsidRPr="001A1576">
              <w:rPr>
                <w:rFonts w:eastAsia="宋体"/>
                <w:lang w:eastAsia="zh-CN"/>
              </w:rPr>
              <w:t>14</w:t>
            </w:r>
          </w:p>
        </w:tc>
        <w:tc>
          <w:tcPr>
            <w:tcW w:w="1276" w:type="dxa"/>
          </w:tcPr>
          <w:p w14:paraId="462AC90B" w14:textId="77777777" w:rsidR="00842789" w:rsidRPr="001A1576" w:rsidRDefault="00842789" w:rsidP="00DB4F02">
            <w:pPr>
              <w:pStyle w:val="TAL"/>
            </w:pPr>
          </w:p>
        </w:tc>
        <w:tc>
          <w:tcPr>
            <w:tcW w:w="3119" w:type="dxa"/>
          </w:tcPr>
          <w:p w14:paraId="726F85E2" w14:textId="77777777" w:rsidR="00842789" w:rsidRPr="001A1576" w:rsidRDefault="00842789" w:rsidP="00DB4F02">
            <w:pPr>
              <w:pStyle w:val="TAL"/>
            </w:pPr>
            <w:r w:rsidRPr="001A1576">
              <w:t>Power class 2 and Test IDs 1, 3, 9</w:t>
            </w:r>
          </w:p>
        </w:tc>
      </w:tr>
      <w:tr w:rsidR="00842789" w:rsidRPr="001A1576" w14:paraId="3AF5634F" w14:textId="77777777" w:rsidTr="00DB4F02">
        <w:tc>
          <w:tcPr>
            <w:tcW w:w="3397" w:type="dxa"/>
            <w:tcBorders>
              <w:top w:val="nil"/>
            </w:tcBorders>
          </w:tcPr>
          <w:p w14:paraId="55F9A15E" w14:textId="77777777" w:rsidR="00842789" w:rsidRPr="001A1576" w:rsidRDefault="00842789" w:rsidP="00DB4F02">
            <w:pPr>
              <w:pStyle w:val="TAL"/>
            </w:pPr>
          </w:p>
        </w:tc>
        <w:tc>
          <w:tcPr>
            <w:tcW w:w="1843" w:type="dxa"/>
          </w:tcPr>
          <w:p w14:paraId="64B0669E" w14:textId="77777777" w:rsidR="00842789" w:rsidRPr="001A1576" w:rsidRDefault="00842789" w:rsidP="00DB4F02">
            <w:pPr>
              <w:pStyle w:val="TAL"/>
            </w:pPr>
            <w:r w:rsidRPr="001A1576">
              <w:rPr>
                <w:rFonts w:eastAsia="宋体"/>
                <w:lang w:eastAsia="zh-CN"/>
              </w:rPr>
              <w:t>11</w:t>
            </w:r>
          </w:p>
        </w:tc>
        <w:tc>
          <w:tcPr>
            <w:tcW w:w="1276" w:type="dxa"/>
          </w:tcPr>
          <w:p w14:paraId="5E5DA293" w14:textId="77777777" w:rsidR="00842789" w:rsidRPr="001A1576" w:rsidRDefault="00842789" w:rsidP="00DB4F02">
            <w:pPr>
              <w:pStyle w:val="TAL"/>
            </w:pPr>
          </w:p>
        </w:tc>
        <w:tc>
          <w:tcPr>
            <w:tcW w:w="3119" w:type="dxa"/>
          </w:tcPr>
          <w:p w14:paraId="4932BFD0" w14:textId="77777777" w:rsidR="00842789" w:rsidRPr="001A1576" w:rsidRDefault="00842789" w:rsidP="00DB4F02">
            <w:pPr>
              <w:pStyle w:val="TAL"/>
            </w:pPr>
            <w:r w:rsidRPr="001A1576">
              <w:t>Power class 2 and Test IDs 13</w:t>
            </w:r>
          </w:p>
        </w:tc>
      </w:tr>
    </w:tbl>
    <w:p w14:paraId="72EF91E2" w14:textId="77777777" w:rsidR="00842789" w:rsidRPr="001A1576" w:rsidRDefault="00842789" w:rsidP="00842789"/>
    <w:p w14:paraId="6BBC702D" w14:textId="77777777" w:rsidR="00842789" w:rsidRPr="001A1576" w:rsidRDefault="00842789" w:rsidP="00842789">
      <w:pPr>
        <w:pStyle w:val="H6"/>
      </w:pPr>
      <w:r w:rsidRPr="001A1576">
        <w:t>6.2A.3.1.4.3.7</w:t>
      </w:r>
      <w:r w:rsidRPr="001A1576">
        <w:tab/>
        <w:t>Message contents exceptions (network signalling value "NS_17" on PCC)</w:t>
      </w:r>
    </w:p>
    <w:p w14:paraId="37286FE6" w14:textId="77777777" w:rsidR="00842789" w:rsidRPr="001A1576" w:rsidRDefault="00842789" w:rsidP="00842789">
      <w:pPr>
        <w:pStyle w:val="TH"/>
      </w:pPr>
      <w:r w:rsidRPr="001A1576">
        <w:t>Table 6.2A.3.1.4.3.7-1: AdditionalSpectrumEmission: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42789" w:rsidRPr="001A1576" w14:paraId="7B5AC47B" w14:textId="77777777" w:rsidTr="00DB4F02">
        <w:tc>
          <w:tcPr>
            <w:tcW w:w="9525" w:type="dxa"/>
            <w:gridSpan w:val="4"/>
            <w:tcBorders>
              <w:top w:val="single" w:sz="4" w:space="0" w:color="auto"/>
              <w:left w:val="single" w:sz="4" w:space="0" w:color="auto"/>
              <w:bottom w:val="single" w:sz="4" w:space="0" w:color="auto"/>
              <w:right w:val="single" w:sz="4" w:space="0" w:color="auto"/>
            </w:tcBorders>
            <w:hideMark/>
          </w:tcPr>
          <w:p w14:paraId="2559A6A5"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7B59FAF1" w14:textId="77777777" w:rsidTr="00DB4F02">
        <w:tc>
          <w:tcPr>
            <w:tcW w:w="3685" w:type="dxa"/>
            <w:tcBorders>
              <w:top w:val="single" w:sz="4" w:space="0" w:color="auto"/>
              <w:left w:val="single" w:sz="4" w:space="0" w:color="auto"/>
              <w:bottom w:val="single" w:sz="4" w:space="0" w:color="auto"/>
              <w:right w:val="single" w:sz="4" w:space="0" w:color="auto"/>
            </w:tcBorders>
            <w:hideMark/>
          </w:tcPr>
          <w:p w14:paraId="643099E5" w14:textId="77777777" w:rsidR="00842789" w:rsidRPr="001A1576" w:rsidRDefault="00842789" w:rsidP="00DB4F02">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378CBFBB" w14:textId="77777777" w:rsidR="00842789" w:rsidRPr="001A1576" w:rsidRDefault="00842789" w:rsidP="00DB4F02">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2DA44519" w14:textId="77777777" w:rsidR="00842789" w:rsidRPr="001A1576" w:rsidRDefault="00842789" w:rsidP="00DB4F02">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11FB9398" w14:textId="77777777" w:rsidR="00842789" w:rsidRPr="001A1576" w:rsidRDefault="00842789" w:rsidP="00DB4F02">
            <w:pPr>
              <w:pStyle w:val="TAH"/>
            </w:pPr>
            <w:r w:rsidRPr="001A1576">
              <w:t>Condition</w:t>
            </w:r>
          </w:p>
        </w:tc>
      </w:tr>
      <w:tr w:rsidR="00842789" w:rsidRPr="001A1576" w14:paraId="7C370277" w14:textId="77777777" w:rsidTr="00DB4F02">
        <w:trPr>
          <w:trHeight w:val="104"/>
        </w:trPr>
        <w:tc>
          <w:tcPr>
            <w:tcW w:w="3685" w:type="dxa"/>
            <w:tcBorders>
              <w:top w:val="single" w:sz="4" w:space="0" w:color="auto"/>
              <w:left w:val="single" w:sz="4" w:space="0" w:color="auto"/>
              <w:bottom w:val="single" w:sz="4" w:space="0" w:color="auto"/>
              <w:right w:val="single" w:sz="4" w:space="0" w:color="auto"/>
            </w:tcBorders>
            <w:hideMark/>
          </w:tcPr>
          <w:p w14:paraId="45FCEFC1" w14:textId="77777777" w:rsidR="00842789" w:rsidRPr="001A1576" w:rsidRDefault="00842789" w:rsidP="00DB4F02">
            <w:pPr>
              <w:pStyle w:val="TAL"/>
            </w:pPr>
            <w:r w:rsidRPr="001A1576">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138690DD" w14:textId="77777777" w:rsidR="00842789" w:rsidRPr="001A1576" w:rsidRDefault="00842789" w:rsidP="00DB4F02">
            <w:pPr>
              <w:pStyle w:val="TAC"/>
            </w:pPr>
            <w:r w:rsidRPr="001A1576">
              <w:t>1 (NS_17</w:t>
            </w:r>
            <w:r w:rsidRPr="001A1576">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C702848" w14:textId="77777777" w:rsidR="00842789" w:rsidRPr="001A1576" w:rsidRDefault="00842789" w:rsidP="00DB4F02">
            <w:pPr>
              <w:pStyle w:val="TAC"/>
            </w:pPr>
          </w:p>
        </w:tc>
        <w:tc>
          <w:tcPr>
            <w:tcW w:w="1589" w:type="dxa"/>
            <w:tcBorders>
              <w:top w:val="single" w:sz="4" w:space="0" w:color="auto"/>
              <w:left w:val="single" w:sz="4" w:space="0" w:color="auto"/>
              <w:bottom w:val="single" w:sz="4" w:space="0" w:color="auto"/>
              <w:right w:val="single" w:sz="4" w:space="0" w:color="auto"/>
            </w:tcBorders>
          </w:tcPr>
          <w:p w14:paraId="65C61C42" w14:textId="77777777" w:rsidR="00842789" w:rsidRPr="001A1576" w:rsidRDefault="00842789" w:rsidP="00DB4F02">
            <w:pPr>
              <w:pStyle w:val="TAC"/>
            </w:pPr>
          </w:p>
        </w:tc>
      </w:tr>
    </w:tbl>
    <w:p w14:paraId="65667E0C" w14:textId="77777777" w:rsidR="00842789" w:rsidRPr="001A1576" w:rsidRDefault="00842789" w:rsidP="00842789"/>
    <w:p w14:paraId="27FE8514" w14:textId="77777777" w:rsidR="00842789" w:rsidRPr="001A1576" w:rsidRDefault="00842789" w:rsidP="00842789">
      <w:pPr>
        <w:pStyle w:val="H6"/>
      </w:pPr>
      <w:r w:rsidRPr="001A1576">
        <w:t>6.2A.3.1.4.3.8</w:t>
      </w:r>
      <w:r w:rsidRPr="001A1576">
        <w:tab/>
        <w:t>Message contents exceptions (network signalling value "NS_47" on SCC)</w:t>
      </w:r>
    </w:p>
    <w:p w14:paraId="6A440743" w14:textId="77777777" w:rsidR="00842789" w:rsidRPr="001A1576" w:rsidRDefault="00842789" w:rsidP="00842789">
      <w:pPr>
        <w:pStyle w:val="TH"/>
      </w:pPr>
      <w:r w:rsidRPr="001A1576">
        <w:t>Table 6.2A.3.1.4.3.8-1: AdditionalSpectrumEmission: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42789" w:rsidRPr="001A1576" w14:paraId="3BAE33EA" w14:textId="77777777" w:rsidTr="00DB4F02">
        <w:tc>
          <w:tcPr>
            <w:tcW w:w="9525" w:type="dxa"/>
            <w:gridSpan w:val="4"/>
            <w:tcBorders>
              <w:top w:val="single" w:sz="4" w:space="0" w:color="auto"/>
              <w:left w:val="single" w:sz="4" w:space="0" w:color="auto"/>
              <w:bottom w:val="single" w:sz="4" w:space="0" w:color="auto"/>
              <w:right w:val="single" w:sz="4" w:space="0" w:color="auto"/>
            </w:tcBorders>
            <w:hideMark/>
          </w:tcPr>
          <w:p w14:paraId="4ED77B9E"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238CDD61" w14:textId="77777777" w:rsidTr="00DB4F02">
        <w:tc>
          <w:tcPr>
            <w:tcW w:w="3685" w:type="dxa"/>
            <w:tcBorders>
              <w:top w:val="single" w:sz="4" w:space="0" w:color="auto"/>
              <w:left w:val="single" w:sz="4" w:space="0" w:color="auto"/>
              <w:bottom w:val="single" w:sz="4" w:space="0" w:color="auto"/>
              <w:right w:val="single" w:sz="4" w:space="0" w:color="auto"/>
            </w:tcBorders>
            <w:hideMark/>
          </w:tcPr>
          <w:p w14:paraId="250A77D8" w14:textId="77777777" w:rsidR="00842789" w:rsidRPr="001A1576" w:rsidRDefault="00842789" w:rsidP="00DB4F02">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DA45929" w14:textId="77777777" w:rsidR="00842789" w:rsidRPr="001A1576" w:rsidRDefault="00842789" w:rsidP="00DB4F02">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44FD3C81" w14:textId="77777777" w:rsidR="00842789" w:rsidRPr="001A1576" w:rsidRDefault="00842789" w:rsidP="00DB4F02">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42070D0F" w14:textId="77777777" w:rsidR="00842789" w:rsidRPr="001A1576" w:rsidRDefault="00842789" w:rsidP="00DB4F02">
            <w:pPr>
              <w:pStyle w:val="TAH"/>
            </w:pPr>
            <w:r w:rsidRPr="001A1576">
              <w:t>Condition</w:t>
            </w:r>
          </w:p>
        </w:tc>
      </w:tr>
      <w:tr w:rsidR="00842789" w:rsidRPr="001A1576" w14:paraId="32DA138F" w14:textId="77777777" w:rsidTr="00DB4F02">
        <w:trPr>
          <w:trHeight w:val="104"/>
        </w:trPr>
        <w:tc>
          <w:tcPr>
            <w:tcW w:w="3685" w:type="dxa"/>
            <w:tcBorders>
              <w:top w:val="single" w:sz="4" w:space="0" w:color="auto"/>
              <w:left w:val="single" w:sz="4" w:space="0" w:color="auto"/>
              <w:bottom w:val="single" w:sz="4" w:space="0" w:color="auto"/>
              <w:right w:val="single" w:sz="4" w:space="0" w:color="auto"/>
            </w:tcBorders>
            <w:hideMark/>
          </w:tcPr>
          <w:p w14:paraId="6E159F69" w14:textId="77777777" w:rsidR="00842789" w:rsidRPr="001A1576" w:rsidRDefault="00842789" w:rsidP="00DB4F02">
            <w:pPr>
              <w:pStyle w:val="TAL"/>
            </w:pPr>
            <w:r w:rsidRPr="001A1576">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4E9182CB" w14:textId="77777777" w:rsidR="00842789" w:rsidRPr="001A1576" w:rsidRDefault="00842789" w:rsidP="00DB4F02">
            <w:pPr>
              <w:pStyle w:val="TAC"/>
            </w:pPr>
            <w:r w:rsidRPr="001A1576">
              <w:t>2 (NS_47</w:t>
            </w:r>
            <w:r w:rsidRPr="001A1576">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F538521" w14:textId="77777777" w:rsidR="00842789" w:rsidRPr="001A1576" w:rsidRDefault="00842789" w:rsidP="00DB4F02">
            <w:pPr>
              <w:pStyle w:val="TAC"/>
            </w:pPr>
          </w:p>
        </w:tc>
        <w:tc>
          <w:tcPr>
            <w:tcW w:w="1589" w:type="dxa"/>
            <w:tcBorders>
              <w:top w:val="single" w:sz="4" w:space="0" w:color="auto"/>
              <w:left w:val="single" w:sz="4" w:space="0" w:color="auto"/>
              <w:bottom w:val="single" w:sz="4" w:space="0" w:color="auto"/>
              <w:right w:val="single" w:sz="4" w:space="0" w:color="auto"/>
            </w:tcBorders>
          </w:tcPr>
          <w:p w14:paraId="02272599" w14:textId="77777777" w:rsidR="00842789" w:rsidRPr="001A1576" w:rsidRDefault="00842789" w:rsidP="00DB4F02">
            <w:pPr>
              <w:pStyle w:val="TAC"/>
            </w:pPr>
          </w:p>
        </w:tc>
      </w:tr>
    </w:tbl>
    <w:p w14:paraId="732D1889" w14:textId="77777777" w:rsidR="00842789" w:rsidRPr="001A1576" w:rsidRDefault="00842789" w:rsidP="00842789"/>
    <w:p w14:paraId="24132A78" w14:textId="77777777" w:rsidR="00842789" w:rsidRPr="001A1576" w:rsidRDefault="00842789" w:rsidP="00842789">
      <w:pPr>
        <w:pStyle w:val="H6"/>
      </w:pPr>
      <w:r w:rsidRPr="001A1576">
        <w:t>6.2A.3.1.5</w:t>
      </w:r>
      <w:r w:rsidRPr="001A1576">
        <w:tab/>
        <w:t>Test requirement</w:t>
      </w:r>
    </w:p>
    <w:p w14:paraId="0E510A40" w14:textId="77777777" w:rsidR="00842789" w:rsidRPr="001A1576" w:rsidRDefault="00842789" w:rsidP="00842789">
      <w:r w:rsidRPr="001A1576">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602E5C2" w14:textId="77777777" w:rsidR="00842789" w:rsidRPr="001A1576" w:rsidRDefault="00842789" w:rsidP="00842789">
      <w:pPr>
        <w:pStyle w:val="TH"/>
      </w:pPr>
      <w:r w:rsidRPr="001A1576">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42789" w:rsidRPr="001A1576" w14:paraId="38174515" w14:textId="77777777" w:rsidTr="00DB4F02">
        <w:trPr>
          <w:cantSplit/>
          <w:jc w:val="center"/>
        </w:trPr>
        <w:tc>
          <w:tcPr>
            <w:tcW w:w="10012" w:type="dxa"/>
            <w:gridSpan w:val="9"/>
            <w:shd w:val="clear" w:color="auto" w:fill="auto"/>
          </w:tcPr>
          <w:p w14:paraId="48351945" w14:textId="77777777" w:rsidR="00842789" w:rsidRPr="001A1576" w:rsidRDefault="00842789" w:rsidP="00DB4F02">
            <w:pPr>
              <w:pStyle w:val="TAH"/>
            </w:pPr>
            <w:r w:rsidRPr="001A1576">
              <w:t>TT for overall output power (dB)</w:t>
            </w:r>
          </w:p>
        </w:tc>
      </w:tr>
      <w:tr w:rsidR="00842789" w:rsidRPr="001A1576" w14:paraId="0E1617AD" w14:textId="77777777" w:rsidTr="00DB4F02">
        <w:trPr>
          <w:cantSplit/>
          <w:jc w:val="center"/>
        </w:trPr>
        <w:tc>
          <w:tcPr>
            <w:tcW w:w="836" w:type="dxa"/>
            <w:shd w:val="clear" w:color="auto" w:fill="auto"/>
          </w:tcPr>
          <w:p w14:paraId="6FC20860" w14:textId="77777777" w:rsidR="00842789" w:rsidRPr="001A1576" w:rsidRDefault="00842789" w:rsidP="00DB4F02">
            <w:pPr>
              <w:pStyle w:val="TAH"/>
            </w:pPr>
          </w:p>
        </w:tc>
        <w:tc>
          <w:tcPr>
            <w:tcW w:w="887" w:type="dxa"/>
            <w:shd w:val="clear" w:color="auto" w:fill="auto"/>
          </w:tcPr>
          <w:p w14:paraId="01C82B3D" w14:textId="77777777" w:rsidR="00842789" w:rsidRPr="001A1576" w:rsidRDefault="00842789" w:rsidP="00DB4F02">
            <w:pPr>
              <w:pStyle w:val="TAH"/>
            </w:pPr>
          </w:p>
        </w:tc>
        <w:tc>
          <w:tcPr>
            <w:tcW w:w="1840" w:type="dxa"/>
            <w:shd w:val="clear" w:color="auto" w:fill="auto"/>
          </w:tcPr>
          <w:p w14:paraId="772F670C" w14:textId="77777777" w:rsidR="00842789" w:rsidRPr="001A1576" w:rsidRDefault="00842789" w:rsidP="00DB4F02">
            <w:pPr>
              <w:pStyle w:val="TAH"/>
            </w:pPr>
          </w:p>
        </w:tc>
        <w:tc>
          <w:tcPr>
            <w:tcW w:w="6449" w:type="dxa"/>
            <w:gridSpan w:val="6"/>
            <w:shd w:val="clear" w:color="auto" w:fill="auto"/>
          </w:tcPr>
          <w:p w14:paraId="709137C9" w14:textId="77777777" w:rsidR="00842789" w:rsidRPr="001A1576" w:rsidRDefault="00842789" w:rsidP="00DB4F02">
            <w:pPr>
              <w:pStyle w:val="TAH"/>
            </w:pPr>
            <w:r w:rsidRPr="001A1576">
              <w:t>PCell</w:t>
            </w:r>
          </w:p>
        </w:tc>
      </w:tr>
      <w:tr w:rsidR="00842789" w:rsidRPr="001A1576" w14:paraId="64A0EEBD" w14:textId="77777777" w:rsidTr="00DB4F02">
        <w:trPr>
          <w:cantSplit/>
          <w:jc w:val="center"/>
        </w:trPr>
        <w:tc>
          <w:tcPr>
            <w:tcW w:w="836" w:type="dxa"/>
            <w:shd w:val="clear" w:color="auto" w:fill="auto"/>
          </w:tcPr>
          <w:p w14:paraId="009712DB" w14:textId="77777777" w:rsidR="00842789" w:rsidRPr="001A1576" w:rsidRDefault="00842789" w:rsidP="00DB4F02">
            <w:pPr>
              <w:pStyle w:val="TAH"/>
            </w:pPr>
          </w:p>
        </w:tc>
        <w:tc>
          <w:tcPr>
            <w:tcW w:w="887" w:type="dxa"/>
            <w:shd w:val="clear" w:color="auto" w:fill="auto"/>
          </w:tcPr>
          <w:p w14:paraId="3EBB0837" w14:textId="77777777" w:rsidR="00842789" w:rsidRPr="001A1576" w:rsidRDefault="00842789" w:rsidP="00DB4F02">
            <w:pPr>
              <w:pStyle w:val="TAH"/>
            </w:pPr>
          </w:p>
        </w:tc>
        <w:tc>
          <w:tcPr>
            <w:tcW w:w="1840" w:type="dxa"/>
            <w:shd w:val="clear" w:color="auto" w:fill="auto"/>
          </w:tcPr>
          <w:p w14:paraId="283709B7" w14:textId="77777777" w:rsidR="00842789" w:rsidRPr="001A1576" w:rsidRDefault="00842789" w:rsidP="00DB4F02">
            <w:pPr>
              <w:pStyle w:val="TAH"/>
            </w:pPr>
          </w:p>
        </w:tc>
        <w:tc>
          <w:tcPr>
            <w:tcW w:w="3224" w:type="dxa"/>
            <w:gridSpan w:val="3"/>
            <w:shd w:val="clear" w:color="auto" w:fill="auto"/>
          </w:tcPr>
          <w:p w14:paraId="627C675A" w14:textId="77777777" w:rsidR="00842789" w:rsidRPr="001A1576" w:rsidRDefault="00842789" w:rsidP="00DB4F02">
            <w:pPr>
              <w:pStyle w:val="TAH"/>
            </w:pPr>
            <w:r w:rsidRPr="001A1576">
              <w:t>BW ≤ 40MHz</w:t>
            </w:r>
          </w:p>
        </w:tc>
        <w:tc>
          <w:tcPr>
            <w:tcW w:w="3225" w:type="dxa"/>
            <w:gridSpan w:val="3"/>
            <w:shd w:val="clear" w:color="auto" w:fill="auto"/>
          </w:tcPr>
          <w:p w14:paraId="5995D889" w14:textId="77777777" w:rsidR="00842789" w:rsidRPr="001A1576" w:rsidRDefault="00842789" w:rsidP="00DB4F02">
            <w:pPr>
              <w:pStyle w:val="TAH"/>
            </w:pPr>
            <w:r w:rsidRPr="001A1576">
              <w:t>40MHz &lt; BW ≤ 100MHz</w:t>
            </w:r>
          </w:p>
        </w:tc>
      </w:tr>
      <w:tr w:rsidR="00842789" w:rsidRPr="001A1576" w14:paraId="2D5994B2" w14:textId="77777777" w:rsidTr="00DB4F02">
        <w:trPr>
          <w:cantSplit/>
          <w:jc w:val="center"/>
        </w:trPr>
        <w:tc>
          <w:tcPr>
            <w:tcW w:w="836" w:type="dxa"/>
            <w:shd w:val="clear" w:color="auto" w:fill="auto"/>
          </w:tcPr>
          <w:p w14:paraId="0CF3A2E1" w14:textId="77777777" w:rsidR="00842789" w:rsidRPr="001A1576" w:rsidRDefault="00842789" w:rsidP="00DB4F02">
            <w:pPr>
              <w:pStyle w:val="TAH"/>
            </w:pPr>
          </w:p>
        </w:tc>
        <w:tc>
          <w:tcPr>
            <w:tcW w:w="887" w:type="dxa"/>
            <w:shd w:val="clear" w:color="auto" w:fill="auto"/>
          </w:tcPr>
          <w:p w14:paraId="79BC3986" w14:textId="77777777" w:rsidR="00842789" w:rsidRPr="001A1576" w:rsidRDefault="00842789" w:rsidP="00DB4F02">
            <w:pPr>
              <w:pStyle w:val="TAH"/>
            </w:pPr>
          </w:p>
        </w:tc>
        <w:tc>
          <w:tcPr>
            <w:tcW w:w="1840" w:type="dxa"/>
            <w:shd w:val="clear" w:color="auto" w:fill="auto"/>
          </w:tcPr>
          <w:p w14:paraId="44F7B4D4" w14:textId="77777777" w:rsidR="00842789" w:rsidRPr="001A1576" w:rsidRDefault="00842789" w:rsidP="00DB4F02">
            <w:pPr>
              <w:pStyle w:val="TAH"/>
            </w:pPr>
          </w:p>
        </w:tc>
        <w:tc>
          <w:tcPr>
            <w:tcW w:w="1074" w:type="dxa"/>
            <w:shd w:val="clear" w:color="auto" w:fill="auto"/>
          </w:tcPr>
          <w:p w14:paraId="6DE0F943" w14:textId="77777777" w:rsidR="00842789" w:rsidRPr="001A1576" w:rsidRDefault="00842789" w:rsidP="00DB4F02">
            <w:pPr>
              <w:pStyle w:val="TAH"/>
            </w:pPr>
            <w:r w:rsidRPr="001A1576">
              <w:t>f ≤ 3.0GHz</w:t>
            </w:r>
          </w:p>
        </w:tc>
        <w:tc>
          <w:tcPr>
            <w:tcW w:w="1075" w:type="dxa"/>
            <w:shd w:val="clear" w:color="auto" w:fill="auto"/>
          </w:tcPr>
          <w:p w14:paraId="6AC76DC8" w14:textId="77777777" w:rsidR="00842789" w:rsidRPr="001A1576" w:rsidRDefault="00842789" w:rsidP="00DB4F02">
            <w:pPr>
              <w:pStyle w:val="TAH"/>
            </w:pPr>
            <w:r w:rsidRPr="001A1576">
              <w:t>3.0GHz &lt; f ≤ 4.2GHz</w:t>
            </w:r>
          </w:p>
        </w:tc>
        <w:tc>
          <w:tcPr>
            <w:tcW w:w="1075" w:type="dxa"/>
            <w:shd w:val="clear" w:color="auto" w:fill="auto"/>
          </w:tcPr>
          <w:p w14:paraId="7FCB87F7" w14:textId="77777777" w:rsidR="00842789" w:rsidRPr="001A1576" w:rsidRDefault="00842789" w:rsidP="00DB4F02">
            <w:pPr>
              <w:pStyle w:val="TAH"/>
            </w:pPr>
            <w:r w:rsidRPr="001A1576">
              <w:t>4.2GHz &lt; f ≤ 6.0GHz</w:t>
            </w:r>
          </w:p>
        </w:tc>
        <w:tc>
          <w:tcPr>
            <w:tcW w:w="1075" w:type="dxa"/>
            <w:shd w:val="clear" w:color="auto" w:fill="auto"/>
          </w:tcPr>
          <w:p w14:paraId="3E2C07BD" w14:textId="77777777" w:rsidR="00842789" w:rsidRPr="001A1576" w:rsidRDefault="00842789" w:rsidP="00DB4F02">
            <w:pPr>
              <w:pStyle w:val="TAH"/>
            </w:pPr>
            <w:r w:rsidRPr="001A1576">
              <w:t>f ≤ 3.0GHz</w:t>
            </w:r>
          </w:p>
        </w:tc>
        <w:tc>
          <w:tcPr>
            <w:tcW w:w="1075" w:type="dxa"/>
            <w:shd w:val="clear" w:color="auto" w:fill="auto"/>
          </w:tcPr>
          <w:p w14:paraId="3A31C4FD" w14:textId="77777777" w:rsidR="00842789" w:rsidRPr="001A1576" w:rsidRDefault="00842789" w:rsidP="00DB4F02">
            <w:pPr>
              <w:pStyle w:val="TAH"/>
            </w:pPr>
            <w:r w:rsidRPr="001A1576">
              <w:t>3.0GHz &lt; f ≤ 4.2GHz</w:t>
            </w:r>
          </w:p>
        </w:tc>
        <w:tc>
          <w:tcPr>
            <w:tcW w:w="1075" w:type="dxa"/>
            <w:shd w:val="clear" w:color="auto" w:fill="auto"/>
          </w:tcPr>
          <w:p w14:paraId="225EE3E5" w14:textId="77777777" w:rsidR="00842789" w:rsidRPr="001A1576" w:rsidRDefault="00842789" w:rsidP="00DB4F02">
            <w:pPr>
              <w:pStyle w:val="TAH"/>
            </w:pPr>
            <w:r w:rsidRPr="001A1576">
              <w:t>4.2GHz &lt; f ≤ 6.0GHz</w:t>
            </w:r>
          </w:p>
        </w:tc>
      </w:tr>
      <w:tr w:rsidR="00842789" w:rsidRPr="001A1576" w14:paraId="2FB6459D" w14:textId="77777777" w:rsidTr="00DB4F02">
        <w:trPr>
          <w:cantSplit/>
          <w:jc w:val="center"/>
        </w:trPr>
        <w:tc>
          <w:tcPr>
            <w:tcW w:w="836" w:type="dxa"/>
            <w:vMerge w:val="restart"/>
            <w:shd w:val="clear" w:color="auto" w:fill="auto"/>
          </w:tcPr>
          <w:p w14:paraId="60AA3599" w14:textId="77777777" w:rsidR="00842789" w:rsidRPr="001A1576" w:rsidRDefault="00842789" w:rsidP="00DB4F02">
            <w:pPr>
              <w:pStyle w:val="TAC"/>
            </w:pPr>
            <w:r w:rsidRPr="001A1576">
              <w:t>SCell</w:t>
            </w:r>
          </w:p>
        </w:tc>
        <w:tc>
          <w:tcPr>
            <w:tcW w:w="887" w:type="dxa"/>
            <w:vMerge w:val="restart"/>
            <w:shd w:val="clear" w:color="auto" w:fill="auto"/>
          </w:tcPr>
          <w:p w14:paraId="7CD70C9D" w14:textId="77777777" w:rsidR="00842789" w:rsidRPr="001A1576" w:rsidRDefault="00842789" w:rsidP="00DB4F02">
            <w:pPr>
              <w:pStyle w:val="TAC"/>
            </w:pPr>
            <w:r w:rsidRPr="001A1576">
              <w:t>BW ≤ 40MHz</w:t>
            </w:r>
          </w:p>
        </w:tc>
        <w:tc>
          <w:tcPr>
            <w:tcW w:w="1840" w:type="dxa"/>
            <w:shd w:val="clear" w:color="auto" w:fill="auto"/>
          </w:tcPr>
          <w:p w14:paraId="610BE1AA" w14:textId="77777777" w:rsidR="00842789" w:rsidRPr="001A1576" w:rsidRDefault="00842789" w:rsidP="00DB4F02">
            <w:pPr>
              <w:pStyle w:val="TAC"/>
            </w:pPr>
            <w:r w:rsidRPr="001A1576">
              <w:t>f ≤ 3.0GHz</w:t>
            </w:r>
          </w:p>
        </w:tc>
        <w:tc>
          <w:tcPr>
            <w:tcW w:w="1074" w:type="dxa"/>
            <w:shd w:val="clear" w:color="auto" w:fill="auto"/>
          </w:tcPr>
          <w:p w14:paraId="1FDD0FB3" w14:textId="77777777" w:rsidR="00842789" w:rsidRPr="001A1576" w:rsidRDefault="00842789" w:rsidP="00DB4F02">
            <w:pPr>
              <w:pStyle w:val="TAC"/>
            </w:pPr>
            <w:r w:rsidRPr="001A1576">
              <w:t>0.7</w:t>
            </w:r>
          </w:p>
        </w:tc>
        <w:tc>
          <w:tcPr>
            <w:tcW w:w="1075" w:type="dxa"/>
            <w:shd w:val="clear" w:color="auto" w:fill="auto"/>
          </w:tcPr>
          <w:p w14:paraId="7EB010CD" w14:textId="77777777" w:rsidR="00842789" w:rsidRPr="001A1576" w:rsidRDefault="00842789" w:rsidP="00DB4F02">
            <w:pPr>
              <w:pStyle w:val="TAC"/>
            </w:pPr>
            <w:r w:rsidRPr="001A1576">
              <w:t>1.0</w:t>
            </w:r>
          </w:p>
        </w:tc>
        <w:tc>
          <w:tcPr>
            <w:tcW w:w="1075" w:type="dxa"/>
            <w:shd w:val="clear" w:color="auto" w:fill="auto"/>
          </w:tcPr>
          <w:p w14:paraId="43819351" w14:textId="77777777" w:rsidR="00842789" w:rsidRPr="001A1576" w:rsidRDefault="00842789" w:rsidP="00DB4F02">
            <w:pPr>
              <w:pStyle w:val="TAC"/>
            </w:pPr>
            <w:r w:rsidRPr="001A1576">
              <w:t>1.0</w:t>
            </w:r>
          </w:p>
        </w:tc>
        <w:tc>
          <w:tcPr>
            <w:tcW w:w="1075" w:type="dxa"/>
            <w:shd w:val="clear" w:color="auto" w:fill="auto"/>
          </w:tcPr>
          <w:p w14:paraId="5CFD543B" w14:textId="77777777" w:rsidR="00842789" w:rsidRPr="001A1576" w:rsidRDefault="00842789" w:rsidP="00DB4F02">
            <w:pPr>
              <w:pStyle w:val="TAC"/>
            </w:pPr>
            <w:r w:rsidRPr="001A1576">
              <w:t>1.0</w:t>
            </w:r>
          </w:p>
        </w:tc>
        <w:tc>
          <w:tcPr>
            <w:tcW w:w="1075" w:type="dxa"/>
            <w:shd w:val="clear" w:color="auto" w:fill="auto"/>
          </w:tcPr>
          <w:p w14:paraId="7D95320C" w14:textId="77777777" w:rsidR="00842789" w:rsidRPr="001A1576" w:rsidRDefault="00842789" w:rsidP="00DB4F02">
            <w:pPr>
              <w:pStyle w:val="TAC"/>
            </w:pPr>
            <w:r w:rsidRPr="001A1576">
              <w:t>1.0</w:t>
            </w:r>
          </w:p>
        </w:tc>
        <w:tc>
          <w:tcPr>
            <w:tcW w:w="1075" w:type="dxa"/>
            <w:shd w:val="clear" w:color="auto" w:fill="auto"/>
          </w:tcPr>
          <w:p w14:paraId="5FADF5A9" w14:textId="77777777" w:rsidR="00842789" w:rsidRPr="001A1576" w:rsidRDefault="00842789" w:rsidP="00DB4F02">
            <w:pPr>
              <w:pStyle w:val="TAC"/>
            </w:pPr>
            <w:r w:rsidRPr="001A1576">
              <w:t>1.0</w:t>
            </w:r>
          </w:p>
        </w:tc>
      </w:tr>
      <w:tr w:rsidR="00842789" w:rsidRPr="001A1576" w14:paraId="4C2433A7" w14:textId="77777777" w:rsidTr="00DB4F02">
        <w:trPr>
          <w:cantSplit/>
          <w:jc w:val="center"/>
        </w:trPr>
        <w:tc>
          <w:tcPr>
            <w:tcW w:w="836" w:type="dxa"/>
            <w:vMerge/>
            <w:shd w:val="clear" w:color="auto" w:fill="auto"/>
          </w:tcPr>
          <w:p w14:paraId="7E995D1E" w14:textId="77777777" w:rsidR="00842789" w:rsidRPr="001A1576" w:rsidRDefault="00842789" w:rsidP="00DB4F02">
            <w:pPr>
              <w:pStyle w:val="TAC"/>
            </w:pPr>
          </w:p>
        </w:tc>
        <w:tc>
          <w:tcPr>
            <w:tcW w:w="887" w:type="dxa"/>
            <w:vMerge/>
            <w:shd w:val="clear" w:color="auto" w:fill="auto"/>
          </w:tcPr>
          <w:p w14:paraId="5C9633DE" w14:textId="77777777" w:rsidR="00842789" w:rsidRPr="001A1576" w:rsidRDefault="00842789" w:rsidP="00DB4F02">
            <w:pPr>
              <w:pStyle w:val="TAC"/>
            </w:pPr>
          </w:p>
        </w:tc>
        <w:tc>
          <w:tcPr>
            <w:tcW w:w="1840" w:type="dxa"/>
            <w:shd w:val="clear" w:color="auto" w:fill="auto"/>
          </w:tcPr>
          <w:p w14:paraId="0950C21D" w14:textId="77777777" w:rsidR="00842789" w:rsidRPr="001A1576" w:rsidRDefault="00842789" w:rsidP="00DB4F02">
            <w:pPr>
              <w:pStyle w:val="TAC"/>
            </w:pPr>
            <w:r w:rsidRPr="001A1576">
              <w:t>3.0GHz &lt; f ≤ 4.2GHz</w:t>
            </w:r>
          </w:p>
        </w:tc>
        <w:tc>
          <w:tcPr>
            <w:tcW w:w="1074" w:type="dxa"/>
            <w:shd w:val="clear" w:color="auto" w:fill="auto"/>
          </w:tcPr>
          <w:p w14:paraId="7A338CAD" w14:textId="77777777" w:rsidR="00842789" w:rsidRPr="001A1576" w:rsidRDefault="00842789" w:rsidP="00DB4F02">
            <w:pPr>
              <w:pStyle w:val="TAC"/>
            </w:pPr>
            <w:r w:rsidRPr="001A1576">
              <w:t>1.0</w:t>
            </w:r>
          </w:p>
        </w:tc>
        <w:tc>
          <w:tcPr>
            <w:tcW w:w="1075" w:type="dxa"/>
            <w:shd w:val="clear" w:color="auto" w:fill="auto"/>
          </w:tcPr>
          <w:p w14:paraId="26A8C741" w14:textId="77777777" w:rsidR="00842789" w:rsidRPr="001A1576" w:rsidRDefault="00842789" w:rsidP="00DB4F02">
            <w:pPr>
              <w:pStyle w:val="TAC"/>
            </w:pPr>
            <w:r w:rsidRPr="001A1576">
              <w:t>1.0</w:t>
            </w:r>
          </w:p>
        </w:tc>
        <w:tc>
          <w:tcPr>
            <w:tcW w:w="1075" w:type="dxa"/>
            <w:shd w:val="clear" w:color="auto" w:fill="auto"/>
          </w:tcPr>
          <w:p w14:paraId="33F0CC93" w14:textId="77777777" w:rsidR="00842789" w:rsidRPr="001A1576" w:rsidRDefault="00842789" w:rsidP="00DB4F02">
            <w:pPr>
              <w:pStyle w:val="TAC"/>
            </w:pPr>
            <w:r w:rsidRPr="001A1576">
              <w:t>1.0</w:t>
            </w:r>
          </w:p>
        </w:tc>
        <w:tc>
          <w:tcPr>
            <w:tcW w:w="1075" w:type="dxa"/>
            <w:shd w:val="clear" w:color="auto" w:fill="auto"/>
          </w:tcPr>
          <w:p w14:paraId="37E4F394" w14:textId="77777777" w:rsidR="00842789" w:rsidRPr="001A1576" w:rsidRDefault="00842789" w:rsidP="00DB4F02">
            <w:pPr>
              <w:pStyle w:val="TAC"/>
            </w:pPr>
            <w:r w:rsidRPr="001A1576">
              <w:t>1.0</w:t>
            </w:r>
          </w:p>
        </w:tc>
        <w:tc>
          <w:tcPr>
            <w:tcW w:w="1075" w:type="dxa"/>
            <w:shd w:val="clear" w:color="auto" w:fill="auto"/>
          </w:tcPr>
          <w:p w14:paraId="656135E0" w14:textId="77777777" w:rsidR="00842789" w:rsidRPr="001A1576" w:rsidRDefault="00842789" w:rsidP="00DB4F02">
            <w:pPr>
              <w:pStyle w:val="TAC"/>
            </w:pPr>
            <w:r w:rsidRPr="001A1576">
              <w:t>1.0</w:t>
            </w:r>
          </w:p>
        </w:tc>
        <w:tc>
          <w:tcPr>
            <w:tcW w:w="1075" w:type="dxa"/>
            <w:shd w:val="clear" w:color="auto" w:fill="auto"/>
          </w:tcPr>
          <w:p w14:paraId="5D5CCCA8" w14:textId="77777777" w:rsidR="00842789" w:rsidRPr="001A1576" w:rsidRDefault="00842789" w:rsidP="00DB4F02">
            <w:pPr>
              <w:pStyle w:val="TAC"/>
            </w:pPr>
            <w:r w:rsidRPr="001A1576">
              <w:t>1.0</w:t>
            </w:r>
          </w:p>
        </w:tc>
      </w:tr>
      <w:tr w:rsidR="00842789" w:rsidRPr="001A1576" w14:paraId="4EE526AD" w14:textId="77777777" w:rsidTr="00DB4F02">
        <w:trPr>
          <w:cantSplit/>
          <w:jc w:val="center"/>
        </w:trPr>
        <w:tc>
          <w:tcPr>
            <w:tcW w:w="836" w:type="dxa"/>
            <w:vMerge/>
            <w:shd w:val="clear" w:color="auto" w:fill="auto"/>
          </w:tcPr>
          <w:p w14:paraId="23DE79B7" w14:textId="77777777" w:rsidR="00842789" w:rsidRPr="001A1576" w:rsidRDefault="00842789" w:rsidP="00DB4F02">
            <w:pPr>
              <w:pStyle w:val="TAC"/>
            </w:pPr>
          </w:p>
        </w:tc>
        <w:tc>
          <w:tcPr>
            <w:tcW w:w="887" w:type="dxa"/>
            <w:vMerge/>
            <w:shd w:val="clear" w:color="auto" w:fill="auto"/>
          </w:tcPr>
          <w:p w14:paraId="28F03879" w14:textId="77777777" w:rsidR="00842789" w:rsidRPr="001A1576" w:rsidRDefault="00842789" w:rsidP="00DB4F02">
            <w:pPr>
              <w:pStyle w:val="TAC"/>
            </w:pPr>
          </w:p>
        </w:tc>
        <w:tc>
          <w:tcPr>
            <w:tcW w:w="1840" w:type="dxa"/>
            <w:shd w:val="clear" w:color="auto" w:fill="auto"/>
          </w:tcPr>
          <w:p w14:paraId="22B34F61" w14:textId="77777777" w:rsidR="00842789" w:rsidRPr="001A1576" w:rsidRDefault="00842789" w:rsidP="00DB4F02">
            <w:pPr>
              <w:pStyle w:val="TAC"/>
            </w:pPr>
            <w:r w:rsidRPr="001A1576">
              <w:t>4.2GHz &lt; f ≤ 6.0GHz</w:t>
            </w:r>
          </w:p>
        </w:tc>
        <w:tc>
          <w:tcPr>
            <w:tcW w:w="1074" w:type="dxa"/>
            <w:shd w:val="clear" w:color="auto" w:fill="auto"/>
          </w:tcPr>
          <w:p w14:paraId="53F8F269" w14:textId="77777777" w:rsidR="00842789" w:rsidRPr="001A1576" w:rsidRDefault="00842789" w:rsidP="00DB4F02">
            <w:pPr>
              <w:pStyle w:val="TAC"/>
            </w:pPr>
            <w:r w:rsidRPr="001A1576">
              <w:t>1.0</w:t>
            </w:r>
          </w:p>
        </w:tc>
        <w:tc>
          <w:tcPr>
            <w:tcW w:w="1075" w:type="dxa"/>
            <w:shd w:val="clear" w:color="auto" w:fill="auto"/>
          </w:tcPr>
          <w:p w14:paraId="10788C80" w14:textId="77777777" w:rsidR="00842789" w:rsidRPr="001A1576" w:rsidRDefault="00842789" w:rsidP="00DB4F02">
            <w:pPr>
              <w:pStyle w:val="TAC"/>
            </w:pPr>
            <w:r w:rsidRPr="001A1576">
              <w:t>1.0</w:t>
            </w:r>
          </w:p>
        </w:tc>
        <w:tc>
          <w:tcPr>
            <w:tcW w:w="1075" w:type="dxa"/>
            <w:shd w:val="clear" w:color="auto" w:fill="auto"/>
          </w:tcPr>
          <w:p w14:paraId="7BB2C29E" w14:textId="77777777" w:rsidR="00842789" w:rsidRPr="001A1576" w:rsidRDefault="00842789" w:rsidP="00DB4F02">
            <w:pPr>
              <w:pStyle w:val="TAC"/>
            </w:pPr>
            <w:r w:rsidRPr="001A1576">
              <w:t>1.0</w:t>
            </w:r>
          </w:p>
        </w:tc>
        <w:tc>
          <w:tcPr>
            <w:tcW w:w="1075" w:type="dxa"/>
            <w:shd w:val="clear" w:color="auto" w:fill="auto"/>
          </w:tcPr>
          <w:p w14:paraId="13E1297A" w14:textId="77777777" w:rsidR="00842789" w:rsidRPr="001A1576" w:rsidRDefault="00842789" w:rsidP="00DB4F02">
            <w:pPr>
              <w:pStyle w:val="TAC"/>
            </w:pPr>
            <w:r w:rsidRPr="001A1576">
              <w:t>1.0</w:t>
            </w:r>
          </w:p>
        </w:tc>
        <w:tc>
          <w:tcPr>
            <w:tcW w:w="1075" w:type="dxa"/>
            <w:shd w:val="clear" w:color="auto" w:fill="auto"/>
          </w:tcPr>
          <w:p w14:paraId="4000ED62" w14:textId="77777777" w:rsidR="00842789" w:rsidRPr="001A1576" w:rsidRDefault="00842789" w:rsidP="00DB4F02">
            <w:pPr>
              <w:pStyle w:val="TAC"/>
            </w:pPr>
            <w:r w:rsidRPr="001A1576">
              <w:t>1.0</w:t>
            </w:r>
          </w:p>
        </w:tc>
        <w:tc>
          <w:tcPr>
            <w:tcW w:w="1075" w:type="dxa"/>
            <w:shd w:val="clear" w:color="auto" w:fill="auto"/>
          </w:tcPr>
          <w:p w14:paraId="7E9FAE0D" w14:textId="77777777" w:rsidR="00842789" w:rsidRPr="001A1576" w:rsidRDefault="00842789" w:rsidP="00DB4F02">
            <w:pPr>
              <w:pStyle w:val="TAC"/>
            </w:pPr>
            <w:r w:rsidRPr="001A1576">
              <w:t>1.0</w:t>
            </w:r>
          </w:p>
        </w:tc>
      </w:tr>
      <w:tr w:rsidR="00842789" w:rsidRPr="001A1576" w14:paraId="02096957" w14:textId="77777777" w:rsidTr="00DB4F02">
        <w:trPr>
          <w:cantSplit/>
          <w:jc w:val="center"/>
        </w:trPr>
        <w:tc>
          <w:tcPr>
            <w:tcW w:w="836" w:type="dxa"/>
            <w:vMerge/>
            <w:shd w:val="clear" w:color="auto" w:fill="auto"/>
          </w:tcPr>
          <w:p w14:paraId="4809A1B9" w14:textId="77777777" w:rsidR="00842789" w:rsidRPr="001A1576" w:rsidRDefault="00842789" w:rsidP="00DB4F02">
            <w:pPr>
              <w:pStyle w:val="TAC"/>
            </w:pPr>
          </w:p>
        </w:tc>
        <w:tc>
          <w:tcPr>
            <w:tcW w:w="887" w:type="dxa"/>
            <w:vMerge w:val="restart"/>
            <w:shd w:val="clear" w:color="auto" w:fill="auto"/>
          </w:tcPr>
          <w:p w14:paraId="348E1F1C" w14:textId="77777777" w:rsidR="00842789" w:rsidRPr="001A1576" w:rsidRDefault="00842789" w:rsidP="00DB4F02">
            <w:pPr>
              <w:pStyle w:val="TAC"/>
            </w:pPr>
            <w:r w:rsidRPr="001A1576">
              <w:t>40MHz &lt; BW ≤ 100MHz</w:t>
            </w:r>
          </w:p>
        </w:tc>
        <w:tc>
          <w:tcPr>
            <w:tcW w:w="1840" w:type="dxa"/>
            <w:shd w:val="clear" w:color="auto" w:fill="auto"/>
          </w:tcPr>
          <w:p w14:paraId="4B4C3409" w14:textId="77777777" w:rsidR="00842789" w:rsidRPr="001A1576" w:rsidRDefault="00842789" w:rsidP="00DB4F02">
            <w:pPr>
              <w:pStyle w:val="TAC"/>
            </w:pPr>
            <w:r w:rsidRPr="001A1576">
              <w:t>f ≤ 3.0GHz</w:t>
            </w:r>
          </w:p>
        </w:tc>
        <w:tc>
          <w:tcPr>
            <w:tcW w:w="1074" w:type="dxa"/>
            <w:shd w:val="clear" w:color="auto" w:fill="auto"/>
          </w:tcPr>
          <w:p w14:paraId="45752652" w14:textId="77777777" w:rsidR="00842789" w:rsidRPr="001A1576" w:rsidRDefault="00842789" w:rsidP="00DB4F02">
            <w:pPr>
              <w:pStyle w:val="TAC"/>
            </w:pPr>
            <w:r w:rsidRPr="001A1576">
              <w:t>1.0</w:t>
            </w:r>
          </w:p>
        </w:tc>
        <w:tc>
          <w:tcPr>
            <w:tcW w:w="1075" w:type="dxa"/>
            <w:shd w:val="clear" w:color="auto" w:fill="auto"/>
          </w:tcPr>
          <w:p w14:paraId="3A4BE497" w14:textId="77777777" w:rsidR="00842789" w:rsidRPr="001A1576" w:rsidRDefault="00842789" w:rsidP="00DB4F02">
            <w:pPr>
              <w:pStyle w:val="TAC"/>
            </w:pPr>
            <w:r w:rsidRPr="001A1576">
              <w:t>1.0</w:t>
            </w:r>
          </w:p>
        </w:tc>
        <w:tc>
          <w:tcPr>
            <w:tcW w:w="1075" w:type="dxa"/>
            <w:shd w:val="clear" w:color="auto" w:fill="auto"/>
          </w:tcPr>
          <w:p w14:paraId="0C8D55AB" w14:textId="77777777" w:rsidR="00842789" w:rsidRPr="001A1576" w:rsidRDefault="00842789" w:rsidP="00DB4F02">
            <w:pPr>
              <w:pStyle w:val="TAC"/>
            </w:pPr>
            <w:r w:rsidRPr="001A1576">
              <w:t>1.0</w:t>
            </w:r>
          </w:p>
        </w:tc>
        <w:tc>
          <w:tcPr>
            <w:tcW w:w="1075" w:type="dxa"/>
            <w:shd w:val="clear" w:color="auto" w:fill="auto"/>
          </w:tcPr>
          <w:p w14:paraId="251C2850" w14:textId="77777777" w:rsidR="00842789" w:rsidRPr="001A1576" w:rsidRDefault="00842789" w:rsidP="00DB4F02">
            <w:pPr>
              <w:pStyle w:val="TAC"/>
            </w:pPr>
            <w:r w:rsidRPr="001A1576">
              <w:t>1.0</w:t>
            </w:r>
          </w:p>
        </w:tc>
        <w:tc>
          <w:tcPr>
            <w:tcW w:w="1075" w:type="dxa"/>
            <w:shd w:val="clear" w:color="auto" w:fill="auto"/>
          </w:tcPr>
          <w:p w14:paraId="44433877" w14:textId="77777777" w:rsidR="00842789" w:rsidRPr="001A1576" w:rsidRDefault="00842789" w:rsidP="00DB4F02">
            <w:pPr>
              <w:pStyle w:val="TAC"/>
            </w:pPr>
            <w:r w:rsidRPr="001A1576">
              <w:t>1.0</w:t>
            </w:r>
          </w:p>
        </w:tc>
        <w:tc>
          <w:tcPr>
            <w:tcW w:w="1075" w:type="dxa"/>
            <w:shd w:val="clear" w:color="auto" w:fill="auto"/>
          </w:tcPr>
          <w:p w14:paraId="61D9F7EF" w14:textId="77777777" w:rsidR="00842789" w:rsidRPr="001A1576" w:rsidRDefault="00842789" w:rsidP="00DB4F02">
            <w:pPr>
              <w:pStyle w:val="TAC"/>
            </w:pPr>
            <w:r w:rsidRPr="001A1576">
              <w:t>1.0</w:t>
            </w:r>
          </w:p>
        </w:tc>
      </w:tr>
      <w:tr w:rsidR="00842789" w:rsidRPr="001A1576" w14:paraId="058EC443" w14:textId="77777777" w:rsidTr="00DB4F02">
        <w:trPr>
          <w:cantSplit/>
          <w:jc w:val="center"/>
        </w:trPr>
        <w:tc>
          <w:tcPr>
            <w:tcW w:w="836" w:type="dxa"/>
            <w:vMerge/>
            <w:shd w:val="clear" w:color="auto" w:fill="auto"/>
          </w:tcPr>
          <w:p w14:paraId="3E1AD618" w14:textId="77777777" w:rsidR="00842789" w:rsidRPr="001A1576" w:rsidRDefault="00842789" w:rsidP="00DB4F02">
            <w:pPr>
              <w:pStyle w:val="TAC"/>
            </w:pPr>
          </w:p>
        </w:tc>
        <w:tc>
          <w:tcPr>
            <w:tcW w:w="887" w:type="dxa"/>
            <w:vMerge/>
            <w:shd w:val="clear" w:color="auto" w:fill="auto"/>
          </w:tcPr>
          <w:p w14:paraId="269425FF" w14:textId="77777777" w:rsidR="00842789" w:rsidRPr="001A1576" w:rsidRDefault="00842789" w:rsidP="00DB4F02">
            <w:pPr>
              <w:pStyle w:val="TAC"/>
            </w:pPr>
          </w:p>
        </w:tc>
        <w:tc>
          <w:tcPr>
            <w:tcW w:w="1840" w:type="dxa"/>
            <w:shd w:val="clear" w:color="auto" w:fill="auto"/>
          </w:tcPr>
          <w:p w14:paraId="1C8278DD" w14:textId="77777777" w:rsidR="00842789" w:rsidRPr="001A1576" w:rsidRDefault="00842789" w:rsidP="00DB4F02">
            <w:pPr>
              <w:pStyle w:val="TAC"/>
            </w:pPr>
            <w:r w:rsidRPr="001A1576">
              <w:t>3.0GHz &lt; f ≤ 4.2GHz</w:t>
            </w:r>
          </w:p>
        </w:tc>
        <w:tc>
          <w:tcPr>
            <w:tcW w:w="1074" w:type="dxa"/>
            <w:shd w:val="clear" w:color="auto" w:fill="auto"/>
          </w:tcPr>
          <w:p w14:paraId="546365DD" w14:textId="77777777" w:rsidR="00842789" w:rsidRPr="001A1576" w:rsidRDefault="00842789" w:rsidP="00DB4F02">
            <w:pPr>
              <w:pStyle w:val="TAC"/>
            </w:pPr>
            <w:r w:rsidRPr="001A1576">
              <w:t>1.0</w:t>
            </w:r>
          </w:p>
        </w:tc>
        <w:tc>
          <w:tcPr>
            <w:tcW w:w="1075" w:type="dxa"/>
            <w:shd w:val="clear" w:color="auto" w:fill="auto"/>
          </w:tcPr>
          <w:p w14:paraId="0447B63E" w14:textId="77777777" w:rsidR="00842789" w:rsidRPr="001A1576" w:rsidRDefault="00842789" w:rsidP="00DB4F02">
            <w:pPr>
              <w:pStyle w:val="TAC"/>
            </w:pPr>
            <w:r w:rsidRPr="001A1576">
              <w:t>1.0</w:t>
            </w:r>
          </w:p>
        </w:tc>
        <w:tc>
          <w:tcPr>
            <w:tcW w:w="1075" w:type="dxa"/>
            <w:shd w:val="clear" w:color="auto" w:fill="auto"/>
          </w:tcPr>
          <w:p w14:paraId="4E270BAA" w14:textId="77777777" w:rsidR="00842789" w:rsidRPr="001A1576" w:rsidRDefault="00842789" w:rsidP="00DB4F02">
            <w:pPr>
              <w:pStyle w:val="TAC"/>
            </w:pPr>
            <w:r w:rsidRPr="001A1576">
              <w:t>1.0</w:t>
            </w:r>
          </w:p>
        </w:tc>
        <w:tc>
          <w:tcPr>
            <w:tcW w:w="1075" w:type="dxa"/>
            <w:shd w:val="clear" w:color="auto" w:fill="auto"/>
          </w:tcPr>
          <w:p w14:paraId="4AF759DD" w14:textId="77777777" w:rsidR="00842789" w:rsidRPr="001A1576" w:rsidRDefault="00842789" w:rsidP="00DB4F02">
            <w:pPr>
              <w:pStyle w:val="TAC"/>
            </w:pPr>
            <w:r w:rsidRPr="001A1576">
              <w:t>1.0</w:t>
            </w:r>
          </w:p>
        </w:tc>
        <w:tc>
          <w:tcPr>
            <w:tcW w:w="1075" w:type="dxa"/>
            <w:shd w:val="clear" w:color="auto" w:fill="auto"/>
          </w:tcPr>
          <w:p w14:paraId="0E3F5CB6" w14:textId="77777777" w:rsidR="00842789" w:rsidRPr="001A1576" w:rsidRDefault="00842789" w:rsidP="00DB4F02">
            <w:pPr>
              <w:pStyle w:val="TAC"/>
            </w:pPr>
            <w:r w:rsidRPr="001A1576">
              <w:t>1.0</w:t>
            </w:r>
          </w:p>
        </w:tc>
        <w:tc>
          <w:tcPr>
            <w:tcW w:w="1075" w:type="dxa"/>
            <w:shd w:val="clear" w:color="auto" w:fill="auto"/>
          </w:tcPr>
          <w:p w14:paraId="2FD47B66" w14:textId="77777777" w:rsidR="00842789" w:rsidRPr="001A1576" w:rsidRDefault="00842789" w:rsidP="00DB4F02">
            <w:pPr>
              <w:pStyle w:val="TAC"/>
            </w:pPr>
            <w:r w:rsidRPr="001A1576">
              <w:t>1.0</w:t>
            </w:r>
          </w:p>
        </w:tc>
      </w:tr>
      <w:tr w:rsidR="00842789" w:rsidRPr="001A1576" w14:paraId="29EA79A5" w14:textId="77777777" w:rsidTr="00DB4F02">
        <w:trPr>
          <w:cantSplit/>
          <w:jc w:val="center"/>
        </w:trPr>
        <w:tc>
          <w:tcPr>
            <w:tcW w:w="836" w:type="dxa"/>
            <w:vMerge/>
            <w:shd w:val="clear" w:color="auto" w:fill="auto"/>
          </w:tcPr>
          <w:p w14:paraId="510BE766" w14:textId="77777777" w:rsidR="00842789" w:rsidRPr="001A1576" w:rsidRDefault="00842789" w:rsidP="00DB4F02">
            <w:pPr>
              <w:pStyle w:val="TAC"/>
            </w:pPr>
          </w:p>
        </w:tc>
        <w:tc>
          <w:tcPr>
            <w:tcW w:w="887" w:type="dxa"/>
            <w:vMerge/>
            <w:shd w:val="clear" w:color="auto" w:fill="auto"/>
          </w:tcPr>
          <w:p w14:paraId="50B92293" w14:textId="77777777" w:rsidR="00842789" w:rsidRPr="001A1576" w:rsidRDefault="00842789" w:rsidP="00DB4F02">
            <w:pPr>
              <w:pStyle w:val="TAC"/>
            </w:pPr>
          </w:p>
        </w:tc>
        <w:tc>
          <w:tcPr>
            <w:tcW w:w="1840" w:type="dxa"/>
            <w:shd w:val="clear" w:color="auto" w:fill="auto"/>
          </w:tcPr>
          <w:p w14:paraId="6970382B" w14:textId="77777777" w:rsidR="00842789" w:rsidRPr="001A1576" w:rsidRDefault="00842789" w:rsidP="00DB4F02">
            <w:pPr>
              <w:pStyle w:val="TAC"/>
            </w:pPr>
            <w:r w:rsidRPr="001A1576">
              <w:t>4.2GHz &lt; f ≤ 6.0GHz</w:t>
            </w:r>
          </w:p>
        </w:tc>
        <w:tc>
          <w:tcPr>
            <w:tcW w:w="1074" w:type="dxa"/>
            <w:shd w:val="clear" w:color="auto" w:fill="auto"/>
          </w:tcPr>
          <w:p w14:paraId="1127B080" w14:textId="77777777" w:rsidR="00842789" w:rsidRPr="001A1576" w:rsidRDefault="00842789" w:rsidP="00DB4F02">
            <w:pPr>
              <w:pStyle w:val="TAC"/>
            </w:pPr>
            <w:r w:rsidRPr="001A1576">
              <w:t>1.0</w:t>
            </w:r>
          </w:p>
        </w:tc>
        <w:tc>
          <w:tcPr>
            <w:tcW w:w="1075" w:type="dxa"/>
            <w:shd w:val="clear" w:color="auto" w:fill="auto"/>
          </w:tcPr>
          <w:p w14:paraId="3AAAE109" w14:textId="77777777" w:rsidR="00842789" w:rsidRPr="001A1576" w:rsidRDefault="00842789" w:rsidP="00DB4F02">
            <w:pPr>
              <w:pStyle w:val="TAC"/>
            </w:pPr>
            <w:r w:rsidRPr="001A1576">
              <w:t>1.0</w:t>
            </w:r>
          </w:p>
        </w:tc>
        <w:tc>
          <w:tcPr>
            <w:tcW w:w="1075" w:type="dxa"/>
            <w:shd w:val="clear" w:color="auto" w:fill="auto"/>
          </w:tcPr>
          <w:p w14:paraId="4887FB7F" w14:textId="77777777" w:rsidR="00842789" w:rsidRPr="001A1576" w:rsidRDefault="00842789" w:rsidP="00DB4F02">
            <w:pPr>
              <w:pStyle w:val="TAC"/>
            </w:pPr>
            <w:r w:rsidRPr="001A1576">
              <w:t>1.0</w:t>
            </w:r>
          </w:p>
        </w:tc>
        <w:tc>
          <w:tcPr>
            <w:tcW w:w="1075" w:type="dxa"/>
            <w:shd w:val="clear" w:color="auto" w:fill="auto"/>
          </w:tcPr>
          <w:p w14:paraId="23C82030" w14:textId="77777777" w:rsidR="00842789" w:rsidRPr="001A1576" w:rsidRDefault="00842789" w:rsidP="00DB4F02">
            <w:pPr>
              <w:pStyle w:val="TAC"/>
            </w:pPr>
            <w:r w:rsidRPr="001A1576">
              <w:t>1.0</w:t>
            </w:r>
          </w:p>
        </w:tc>
        <w:tc>
          <w:tcPr>
            <w:tcW w:w="1075" w:type="dxa"/>
            <w:shd w:val="clear" w:color="auto" w:fill="auto"/>
          </w:tcPr>
          <w:p w14:paraId="4F879E3D" w14:textId="77777777" w:rsidR="00842789" w:rsidRPr="001A1576" w:rsidRDefault="00842789" w:rsidP="00DB4F02">
            <w:pPr>
              <w:pStyle w:val="TAC"/>
            </w:pPr>
            <w:r w:rsidRPr="001A1576">
              <w:t>1.0</w:t>
            </w:r>
          </w:p>
        </w:tc>
        <w:tc>
          <w:tcPr>
            <w:tcW w:w="1075" w:type="dxa"/>
            <w:shd w:val="clear" w:color="auto" w:fill="auto"/>
          </w:tcPr>
          <w:p w14:paraId="20CE6AF8" w14:textId="77777777" w:rsidR="00842789" w:rsidRPr="001A1576" w:rsidRDefault="00842789" w:rsidP="00DB4F02">
            <w:pPr>
              <w:pStyle w:val="TAC"/>
            </w:pPr>
            <w:r w:rsidRPr="001A1576">
              <w:t>1.0</w:t>
            </w:r>
          </w:p>
        </w:tc>
      </w:tr>
    </w:tbl>
    <w:p w14:paraId="234988B5" w14:textId="77777777" w:rsidR="00842789" w:rsidRPr="001A1576" w:rsidRDefault="00842789" w:rsidP="00842789"/>
    <w:p w14:paraId="570E5275" w14:textId="77777777" w:rsidR="00842789" w:rsidRPr="001A1576" w:rsidRDefault="00842789" w:rsidP="00842789">
      <w:pPr>
        <w:pStyle w:val="TH"/>
      </w:pPr>
      <w:r w:rsidRPr="001A1576">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842789" w:rsidRPr="001A1576" w14:paraId="751660B8" w14:textId="77777777" w:rsidTr="00DB4F02">
        <w:trPr>
          <w:trHeight w:val="510"/>
        </w:trPr>
        <w:tc>
          <w:tcPr>
            <w:tcW w:w="758" w:type="dxa"/>
            <w:vMerge w:val="restart"/>
            <w:shd w:val="clear" w:color="auto" w:fill="auto"/>
            <w:vAlign w:val="center"/>
          </w:tcPr>
          <w:p w14:paraId="5B7E3003" w14:textId="77777777" w:rsidR="00842789" w:rsidRPr="001A1576" w:rsidRDefault="00842789" w:rsidP="00DB4F02">
            <w:pPr>
              <w:pStyle w:val="TAH"/>
            </w:pPr>
            <w:r w:rsidRPr="001A1576">
              <w:t>Test ID</w:t>
            </w:r>
          </w:p>
        </w:tc>
        <w:tc>
          <w:tcPr>
            <w:tcW w:w="758" w:type="dxa"/>
            <w:vMerge w:val="restart"/>
            <w:shd w:val="clear" w:color="auto" w:fill="auto"/>
            <w:vAlign w:val="center"/>
          </w:tcPr>
          <w:p w14:paraId="1304D74F"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3BC49A9C"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006C3342"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51F7239F"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111E70E5"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57DDAFDF"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6EB0DE11"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12442D23" w14:textId="77777777" w:rsidR="00842789" w:rsidRPr="001A1576" w:rsidRDefault="00842789" w:rsidP="00DB4F02">
            <w:pPr>
              <w:pStyle w:val="TAH"/>
              <w:rPr>
                <w:rFonts w:eastAsia="Malgun Gothic"/>
              </w:rPr>
            </w:pPr>
            <w:r w:rsidRPr="001A1576">
              <w:t>(dB)</w:t>
            </w:r>
          </w:p>
        </w:tc>
        <w:tc>
          <w:tcPr>
            <w:tcW w:w="709" w:type="dxa"/>
            <w:vMerge w:val="restart"/>
            <w:shd w:val="clear" w:color="auto" w:fill="auto"/>
            <w:vAlign w:val="center"/>
          </w:tcPr>
          <w:p w14:paraId="5C844E09" w14:textId="77777777" w:rsidR="00842789" w:rsidRPr="001A1576" w:rsidRDefault="00842789" w:rsidP="00DB4F02">
            <w:pPr>
              <w:pStyle w:val="TAH"/>
            </w:pPr>
            <w:r w:rsidRPr="001A1576">
              <w:t>Upper limit</w:t>
            </w:r>
          </w:p>
          <w:p w14:paraId="5AB2A38F" w14:textId="77777777" w:rsidR="00842789" w:rsidRPr="001A1576" w:rsidRDefault="00842789" w:rsidP="00DB4F02">
            <w:pPr>
              <w:pStyle w:val="TAH"/>
              <w:rPr>
                <w:rFonts w:eastAsia="Malgun Gothic"/>
              </w:rPr>
            </w:pPr>
            <w:r w:rsidRPr="001A1576">
              <w:t>(dBm)</w:t>
            </w:r>
          </w:p>
        </w:tc>
        <w:tc>
          <w:tcPr>
            <w:tcW w:w="1100" w:type="dxa"/>
            <w:vMerge w:val="restart"/>
            <w:shd w:val="clear" w:color="auto" w:fill="auto"/>
            <w:vAlign w:val="center"/>
          </w:tcPr>
          <w:p w14:paraId="12397B32" w14:textId="77777777" w:rsidR="00842789" w:rsidRPr="001A1576" w:rsidRDefault="00842789" w:rsidP="00DB4F02">
            <w:pPr>
              <w:pStyle w:val="TAH"/>
            </w:pPr>
            <w:r w:rsidRPr="001A1576">
              <w:t>Lower limit</w:t>
            </w:r>
          </w:p>
          <w:p w14:paraId="4237E343" w14:textId="77777777" w:rsidR="00842789" w:rsidRPr="001A1576" w:rsidRDefault="00842789" w:rsidP="00DB4F02">
            <w:pPr>
              <w:pStyle w:val="TAH"/>
              <w:rPr>
                <w:rFonts w:eastAsia="Malgun Gothic"/>
              </w:rPr>
            </w:pPr>
            <w:r w:rsidRPr="001A1576">
              <w:t>(dBm)</w:t>
            </w:r>
          </w:p>
        </w:tc>
      </w:tr>
      <w:tr w:rsidR="00842789" w:rsidRPr="001A1576" w14:paraId="79D9DC03" w14:textId="77777777" w:rsidTr="00DB4F02">
        <w:tc>
          <w:tcPr>
            <w:tcW w:w="758" w:type="dxa"/>
            <w:vMerge/>
            <w:shd w:val="clear" w:color="auto" w:fill="auto"/>
            <w:vAlign w:val="center"/>
          </w:tcPr>
          <w:p w14:paraId="76897BCF" w14:textId="77777777" w:rsidR="00842789" w:rsidRPr="001A1576" w:rsidRDefault="00842789" w:rsidP="00DB4F02">
            <w:pPr>
              <w:pStyle w:val="TAC"/>
            </w:pPr>
          </w:p>
        </w:tc>
        <w:tc>
          <w:tcPr>
            <w:tcW w:w="758" w:type="dxa"/>
            <w:vMerge/>
            <w:shd w:val="clear" w:color="auto" w:fill="auto"/>
            <w:vAlign w:val="center"/>
          </w:tcPr>
          <w:p w14:paraId="135FB5E7" w14:textId="77777777" w:rsidR="00842789" w:rsidRPr="001A1576" w:rsidRDefault="00842789" w:rsidP="00DB4F02">
            <w:pPr>
              <w:pStyle w:val="TAC"/>
            </w:pPr>
          </w:p>
        </w:tc>
        <w:tc>
          <w:tcPr>
            <w:tcW w:w="758" w:type="dxa"/>
            <w:shd w:val="clear" w:color="auto" w:fill="auto"/>
            <w:vAlign w:val="center"/>
          </w:tcPr>
          <w:p w14:paraId="59D22294" w14:textId="77777777" w:rsidR="00842789" w:rsidRPr="001A1576" w:rsidRDefault="00842789" w:rsidP="00DB4F02">
            <w:pPr>
              <w:pStyle w:val="TAH"/>
            </w:pPr>
            <w:r w:rsidRPr="001A1576">
              <w:t>PCC</w:t>
            </w:r>
          </w:p>
        </w:tc>
        <w:tc>
          <w:tcPr>
            <w:tcW w:w="758" w:type="dxa"/>
            <w:shd w:val="clear" w:color="auto" w:fill="auto"/>
            <w:vAlign w:val="center"/>
          </w:tcPr>
          <w:p w14:paraId="6D85626D" w14:textId="77777777" w:rsidR="00842789" w:rsidRPr="001A1576" w:rsidRDefault="00842789" w:rsidP="00DB4F02">
            <w:pPr>
              <w:pStyle w:val="TAH"/>
            </w:pPr>
            <w:r w:rsidRPr="001A1576">
              <w:t>SCC</w:t>
            </w:r>
          </w:p>
        </w:tc>
        <w:tc>
          <w:tcPr>
            <w:tcW w:w="664" w:type="dxa"/>
            <w:shd w:val="clear" w:color="auto" w:fill="auto"/>
            <w:vAlign w:val="center"/>
          </w:tcPr>
          <w:p w14:paraId="311DE78F" w14:textId="77777777" w:rsidR="00842789" w:rsidRPr="001A1576" w:rsidRDefault="00842789" w:rsidP="00DB4F02">
            <w:pPr>
              <w:pStyle w:val="TAH"/>
            </w:pPr>
            <w:r w:rsidRPr="001A1576">
              <w:t>PCC</w:t>
            </w:r>
          </w:p>
        </w:tc>
        <w:tc>
          <w:tcPr>
            <w:tcW w:w="665" w:type="dxa"/>
            <w:shd w:val="clear" w:color="auto" w:fill="auto"/>
            <w:vAlign w:val="center"/>
          </w:tcPr>
          <w:p w14:paraId="63492B72" w14:textId="77777777" w:rsidR="00842789" w:rsidRPr="001A1576" w:rsidRDefault="00842789" w:rsidP="00DB4F02">
            <w:pPr>
              <w:pStyle w:val="TAH"/>
            </w:pPr>
            <w:r w:rsidRPr="001A1576">
              <w:t>SCC</w:t>
            </w:r>
          </w:p>
        </w:tc>
        <w:tc>
          <w:tcPr>
            <w:tcW w:w="708" w:type="dxa"/>
            <w:shd w:val="clear" w:color="auto" w:fill="auto"/>
            <w:vAlign w:val="center"/>
          </w:tcPr>
          <w:p w14:paraId="09148DBB" w14:textId="77777777" w:rsidR="00842789" w:rsidRPr="001A1576" w:rsidRDefault="00842789" w:rsidP="00DB4F02">
            <w:pPr>
              <w:pStyle w:val="TAH"/>
            </w:pPr>
            <w:r w:rsidRPr="001A1576">
              <w:t>PCC</w:t>
            </w:r>
          </w:p>
        </w:tc>
        <w:tc>
          <w:tcPr>
            <w:tcW w:w="709" w:type="dxa"/>
            <w:shd w:val="clear" w:color="auto" w:fill="auto"/>
            <w:vAlign w:val="center"/>
          </w:tcPr>
          <w:p w14:paraId="748E0630" w14:textId="77777777" w:rsidR="00842789" w:rsidRPr="001A1576" w:rsidRDefault="00842789" w:rsidP="00DB4F02">
            <w:pPr>
              <w:pStyle w:val="TAH"/>
            </w:pPr>
            <w:r w:rsidRPr="001A1576">
              <w:t>SCC</w:t>
            </w:r>
          </w:p>
        </w:tc>
        <w:tc>
          <w:tcPr>
            <w:tcW w:w="709" w:type="dxa"/>
            <w:vMerge/>
            <w:shd w:val="clear" w:color="auto" w:fill="auto"/>
            <w:vAlign w:val="center"/>
          </w:tcPr>
          <w:p w14:paraId="079055AE" w14:textId="77777777" w:rsidR="00842789" w:rsidRPr="001A1576" w:rsidRDefault="00842789" w:rsidP="00DB4F02">
            <w:pPr>
              <w:pStyle w:val="TAH"/>
            </w:pPr>
          </w:p>
        </w:tc>
        <w:tc>
          <w:tcPr>
            <w:tcW w:w="851" w:type="dxa"/>
            <w:vMerge/>
            <w:shd w:val="clear" w:color="auto" w:fill="auto"/>
            <w:vAlign w:val="center"/>
          </w:tcPr>
          <w:p w14:paraId="4733999A" w14:textId="77777777" w:rsidR="00842789" w:rsidRPr="001A1576" w:rsidRDefault="00842789" w:rsidP="00DB4F02">
            <w:pPr>
              <w:pStyle w:val="TAH"/>
            </w:pPr>
          </w:p>
        </w:tc>
        <w:tc>
          <w:tcPr>
            <w:tcW w:w="708" w:type="dxa"/>
            <w:vMerge/>
            <w:shd w:val="clear" w:color="auto" w:fill="auto"/>
            <w:vAlign w:val="center"/>
          </w:tcPr>
          <w:p w14:paraId="219874ED" w14:textId="77777777" w:rsidR="00842789" w:rsidRPr="001A1576" w:rsidRDefault="00842789" w:rsidP="00DB4F02">
            <w:pPr>
              <w:pStyle w:val="TAH"/>
            </w:pPr>
          </w:p>
        </w:tc>
        <w:tc>
          <w:tcPr>
            <w:tcW w:w="709" w:type="dxa"/>
            <w:vMerge/>
            <w:shd w:val="clear" w:color="auto" w:fill="auto"/>
            <w:vAlign w:val="center"/>
          </w:tcPr>
          <w:p w14:paraId="70CA629D" w14:textId="77777777" w:rsidR="00842789" w:rsidRPr="001A1576" w:rsidRDefault="00842789" w:rsidP="00DB4F02">
            <w:pPr>
              <w:pStyle w:val="TAH"/>
            </w:pPr>
          </w:p>
        </w:tc>
        <w:tc>
          <w:tcPr>
            <w:tcW w:w="1100" w:type="dxa"/>
            <w:vMerge/>
            <w:shd w:val="clear" w:color="auto" w:fill="auto"/>
            <w:vAlign w:val="center"/>
          </w:tcPr>
          <w:p w14:paraId="1F361BEB" w14:textId="77777777" w:rsidR="00842789" w:rsidRPr="001A1576" w:rsidRDefault="00842789" w:rsidP="00DB4F02">
            <w:pPr>
              <w:pStyle w:val="TAH"/>
            </w:pPr>
          </w:p>
        </w:tc>
      </w:tr>
      <w:tr w:rsidR="00842789" w:rsidRPr="001A1576" w14:paraId="5F08F820" w14:textId="77777777" w:rsidTr="00DB4F02">
        <w:tc>
          <w:tcPr>
            <w:tcW w:w="758" w:type="dxa"/>
            <w:shd w:val="clear" w:color="auto" w:fill="auto"/>
            <w:vAlign w:val="center"/>
          </w:tcPr>
          <w:p w14:paraId="35DA5088" w14:textId="77777777" w:rsidR="00842789" w:rsidRPr="001A1576" w:rsidRDefault="00842789" w:rsidP="00DB4F02">
            <w:pPr>
              <w:pStyle w:val="TAC"/>
            </w:pPr>
            <w:r w:rsidRPr="001A1576">
              <w:t>1</w:t>
            </w:r>
          </w:p>
        </w:tc>
        <w:tc>
          <w:tcPr>
            <w:tcW w:w="758" w:type="dxa"/>
            <w:shd w:val="clear" w:color="auto" w:fill="auto"/>
            <w:vAlign w:val="center"/>
          </w:tcPr>
          <w:p w14:paraId="13504B8C" w14:textId="77777777" w:rsidR="00842789" w:rsidRPr="001A1576" w:rsidRDefault="00842789" w:rsidP="00DB4F02">
            <w:pPr>
              <w:pStyle w:val="TAC"/>
            </w:pPr>
            <w:r w:rsidRPr="001A1576">
              <w:t>23</w:t>
            </w:r>
          </w:p>
        </w:tc>
        <w:tc>
          <w:tcPr>
            <w:tcW w:w="758" w:type="dxa"/>
            <w:shd w:val="clear" w:color="auto" w:fill="auto"/>
            <w:vAlign w:val="center"/>
          </w:tcPr>
          <w:p w14:paraId="0A6F010B" w14:textId="77777777" w:rsidR="00842789" w:rsidRPr="001A1576" w:rsidRDefault="00842789" w:rsidP="00DB4F02">
            <w:pPr>
              <w:pStyle w:val="TAC"/>
            </w:pPr>
            <w:r w:rsidRPr="001A1576">
              <w:t>0</w:t>
            </w:r>
          </w:p>
        </w:tc>
        <w:tc>
          <w:tcPr>
            <w:tcW w:w="758" w:type="dxa"/>
            <w:shd w:val="clear" w:color="auto" w:fill="auto"/>
            <w:vAlign w:val="center"/>
          </w:tcPr>
          <w:p w14:paraId="5F87CBE6" w14:textId="77777777" w:rsidR="00842789" w:rsidRPr="001A1576" w:rsidRDefault="00842789" w:rsidP="00DB4F02">
            <w:pPr>
              <w:pStyle w:val="TAC"/>
            </w:pPr>
            <w:r w:rsidRPr="001A1576">
              <w:t>0</w:t>
            </w:r>
          </w:p>
        </w:tc>
        <w:tc>
          <w:tcPr>
            <w:tcW w:w="664" w:type="dxa"/>
            <w:shd w:val="clear" w:color="auto" w:fill="auto"/>
            <w:vAlign w:val="center"/>
          </w:tcPr>
          <w:p w14:paraId="77A62CA3" w14:textId="77777777" w:rsidR="00842789" w:rsidRPr="001A1576" w:rsidRDefault="00842789" w:rsidP="00DB4F02">
            <w:pPr>
              <w:pStyle w:val="TAC"/>
            </w:pPr>
            <w:r w:rsidRPr="001A1576">
              <w:t>0</w:t>
            </w:r>
          </w:p>
        </w:tc>
        <w:tc>
          <w:tcPr>
            <w:tcW w:w="665" w:type="dxa"/>
            <w:shd w:val="clear" w:color="auto" w:fill="auto"/>
            <w:vAlign w:val="center"/>
          </w:tcPr>
          <w:p w14:paraId="3D0B739C" w14:textId="77777777" w:rsidR="00842789" w:rsidRPr="001A1576" w:rsidRDefault="00842789" w:rsidP="00DB4F02">
            <w:pPr>
              <w:pStyle w:val="TAC"/>
            </w:pPr>
            <w:r w:rsidRPr="001A1576">
              <w:t>0</w:t>
            </w:r>
          </w:p>
        </w:tc>
        <w:tc>
          <w:tcPr>
            <w:tcW w:w="708" w:type="dxa"/>
            <w:shd w:val="clear" w:color="auto" w:fill="auto"/>
            <w:vAlign w:val="center"/>
          </w:tcPr>
          <w:p w14:paraId="7B5EEE07"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3DE71E4"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7C3E84F" w14:textId="77777777" w:rsidR="00842789" w:rsidRPr="001A1576" w:rsidRDefault="00842789" w:rsidP="00DB4F02">
            <w:pPr>
              <w:pStyle w:val="TAC"/>
            </w:pPr>
            <w:r w:rsidRPr="001A1576">
              <w:t>3</w:t>
            </w:r>
          </w:p>
        </w:tc>
        <w:tc>
          <w:tcPr>
            <w:tcW w:w="851" w:type="dxa"/>
            <w:shd w:val="clear" w:color="auto" w:fill="auto"/>
            <w:vAlign w:val="center"/>
          </w:tcPr>
          <w:p w14:paraId="01B3E62F" w14:textId="77777777" w:rsidR="00842789" w:rsidRPr="001A1576" w:rsidRDefault="00842789" w:rsidP="00DB4F02">
            <w:pPr>
              <w:pStyle w:val="TAC"/>
            </w:pPr>
            <w:r w:rsidRPr="001A1576">
              <w:t>23</w:t>
            </w:r>
          </w:p>
        </w:tc>
        <w:tc>
          <w:tcPr>
            <w:tcW w:w="708" w:type="dxa"/>
            <w:shd w:val="clear" w:color="auto" w:fill="auto"/>
            <w:vAlign w:val="center"/>
          </w:tcPr>
          <w:p w14:paraId="6D92577D" w14:textId="77777777" w:rsidR="00842789" w:rsidRPr="001A1576" w:rsidRDefault="00842789" w:rsidP="00DB4F02">
            <w:pPr>
              <w:pStyle w:val="TAC"/>
            </w:pPr>
            <w:r w:rsidRPr="001A1576">
              <w:t>3</w:t>
            </w:r>
          </w:p>
        </w:tc>
        <w:tc>
          <w:tcPr>
            <w:tcW w:w="709" w:type="dxa"/>
            <w:shd w:val="clear" w:color="auto" w:fill="auto"/>
            <w:vAlign w:val="center"/>
          </w:tcPr>
          <w:p w14:paraId="22333C04" w14:textId="77777777" w:rsidR="00842789" w:rsidRPr="001A1576" w:rsidRDefault="00842789" w:rsidP="00DB4F02">
            <w:pPr>
              <w:pStyle w:val="TAC"/>
            </w:pPr>
            <w:r w:rsidRPr="001A1576">
              <w:t>25+TT</w:t>
            </w:r>
          </w:p>
        </w:tc>
        <w:tc>
          <w:tcPr>
            <w:tcW w:w="1100" w:type="dxa"/>
            <w:shd w:val="clear" w:color="auto" w:fill="auto"/>
            <w:vAlign w:val="center"/>
          </w:tcPr>
          <w:p w14:paraId="22923BB3" w14:textId="77777777" w:rsidR="00842789" w:rsidRPr="001A1576" w:rsidRDefault="00842789" w:rsidP="00DB4F02">
            <w:pPr>
              <w:pStyle w:val="TAC"/>
            </w:pPr>
            <w:r w:rsidRPr="001A1576">
              <w:t>20-TT</w:t>
            </w:r>
          </w:p>
        </w:tc>
      </w:tr>
      <w:tr w:rsidR="00842789" w:rsidRPr="001A1576" w14:paraId="01ACC45E" w14:textId="77777777" w:rsidTr="00DB4F02">
        <w:tc>
          <w:tcPr>
            <w:tcW w:w="758" w:type="dxa"/>
            <w:shd w:val="clear" w:color="auto" w:fill="auto"/>
            <w:vAlign w:val="center"/>
          </w:tcPr>
          <w:p w14:paraId="7623C301" w14:textId="77777777" w:rsidR="00842789" w:rsidRPr="001A1576" w:rsidRDefault="00842789" w:rsidP="00DB4F02">
            <w:pPr>
              <w:pStyle w:val="TAC"/>
            </w:pPr>
            <w:r w:rsidRPr="001A1576">
              <w:t>2</w:t>
            </w:r>
          </w:p>
        </w:tc>
        <w:tc>
          <w:tcPr>
            <w:tcW w:w="758" w:type="dxa"/>
            <w:shd w:val="clear" w:color="auto" w:fill="auto"/>
            <w:vAlign w:val="center"/>
          </w:tcPr>
          <w:p w14:paraId="54FD0655" w14:textId="77777777" w:rsidR="00842789" w:rsidRPr="001A1576" w:rsidRDefault="00842789" w:rsidP="00DB4F02">
            <w:pPr>
              <w:pStyle w:val="TAC"/>
            </w:pPr>
            <w:r w:rsidRPr="001A1576">
              <w:t>23</w:t>
            </w:r>
          </w:p>
        </w:tc>
        <w:tc>
          <w:tcPr>
            <w:tcW w:w="758" w:type="dxa"/>
            <w:shd w:val="clear" w:color="auto" w:fill="auto"/>
            <w:vAlign w:val="center"/>
          </w:tcPr>
          <w:p w14:paraId="09E8C638" w14:textId="77777777" w:rsidR="00842789" w:rsidRPr="001A1576" w:rsidRDefault="00842789" w:rsidP="00DB4F02">
            <w:pPr>
              <w:pStyle w:val="TAC"/>
            </w:pPr>
            <w:r w:rsidRPr="001A1576">
              <w:t>6.5</w:t>
            </w:r>
          </w:p>
        </w:tc>
        <w:tc>
          <w:tcPr>
            <w:tcW w:w="758" w:type="dxa"/>
            <w:shd w:val="clear" w:color="auto" w:fill="auto"/>
            <w:vAlign w:val="center"/>
          </w:tcPr>
          <w:p w14:paraId="420915EE" w14:textId="77777777" w:rsidR="00842789" w:rsidRPr="001A1576" w:rsidRDefault="00842789" w:rsidP="00DB4F02">
            <w:pPr>
              <w:pStyle w:val="TAC"/>
            </w:pPr>
            <w:r w:rsidRPr="001A1576">
              <w:t>6.5</w:t>
            </w:r>
          </w:p>
        </w:tc>
        <w:tc>
          <w:tcPr>
            <w:tcW w:w="664" w:type="dxa"/>
            <w:shd w:val="clear" w:color="auto" w:fill="auto"/>
            <w:vAlign w:val="center"/>
          </w:tcPr>
          <w:p w14:paraId="719B1F27" w14:textId="77777777" w:rsidR="00842789" w:rsidRPr="001A1576" w:rsidRDefault="00842789" w:rsidP="00DB4F02">
            <w:pPr>
              <w:pStyle w:val="TAC"/>
            </w:pPr>
            <w:r w:rsidRPr="001A1576">
              <w:t>6.5</w:t>
            </w:r>
          </w:p>
        </w:tc>
        <w:tc>
          <w:tcPr>
            <w:tcW w:w="665" w:type="dxa"/>
            <w:shd w:val="clear" w:color="auto" w:fill="auto"/>
            <w:vAlign w:val="center"/>
          </w:tcPr>
          <w:p w14:paraId="6707173F" w14:textId="77777777" w:rsidR="00842789" w:rsidRPr="001A1576" w:rsidRDefault="00842789" w:rsidP="00DB4F02">
            <w:pPr>
              <w:pStyle w:val="TAC"/>
            </w:pPr>
            <w:r w:rsidRPr="001A1576">
              <w:t>0</w:t>
            </w:r>
          </w:p>
        </w:tc>
        <w:tc>
          <w:tcPr>
            <w:tcW w:w="708" w:type="dxa"/>
            <w:shd w:val="clear" w:color="auto" w:fill="auto"/>
            <w:vAlign w:val="center"/>
          </w:tcPr>
          <w:p w14:paraId="1613C44D" w14:textId="77777777" w:rsidR="00842789" w:rsidRPr="001A1576" w:rsidRDefault="00842789" w:rsidP="00DB4F02">
            <w:pPr>
              <w:pStyle w:val="TAC"/>
            </w:pPr>
            <w:r w:rsidRPr="001A1576">
              <w:t xml:space="preserve">0 </w:t>
            </w:r>
          </w:p>
        </w:tc>
        <w:tc>
          <w:tcPr>
            <w:tcW w:w="709" w:type="dxa"/>
            <w:shd w:val="clear" w:color="auto" w:fill="auto"/>
            <w:vAlign w:val="center"/>
          </w:tcPr>
          <w:p w14:paraId="0F5E6D7B" w14:textId="77777777" w:rsidR="00842789" w:rsidRPr="001A1576" w:rsidRDefault="00842789" w:rsidP="00DB4F02">
            <w:pPr>
              <w:pStyle w:val="TAC"/>
            </w:pPr>
            <w:r w:rsidRPr="001A1576">
              <w:t xml:space="preserve">0 </w:t>
            </w:r>
          </w:p>
        </w:tc>
        <w:tc>
          <w:tcPr>
            <w:tcW w:w="709" w:type="dxa"/>
            <w:shd w:val="clear" w:color="auto" w:fill="auto"/>
            <w:vAlign w:val="center"/>
          </w:tcPr>
          <w:p w14:paraId="349AC14E" w14:textId="77777777" w:rsidR="00842789" w:rsidRPr="001A1576" w:rsidRDefault="00842789" w:rsidP="00DB4F02">
            <w:pPr>
              <w:pStyle w:val="TAC"/>
            </w:pPr>
            <w:r w:rsidRPr="001A1576">
              <w:t>3</w:t>
            </w:r>
          </w:p>
        </w:tc>
        <w:tc>
          <w:tcPr>
            <w:tcW w:w="851" w:type="dxa"/>
            <w:shd w:val="clear" w:color="auto" w:fill="auto"/>
            <w:vAlign w:val="center"/>
          </w:tcPr>
          <w:p w14:paraId="2FF69AF7" w14:textId="77777777" w:rsidR="00842789" w:rsidRPr="001A1576" w:rsidRDefault="00842789" w:rsidP="00DB4F02">
            <w:pPr>
              <w:pStyle w:val="TAC"/>
              <w:rPr>
                <w:vertAlign w:val="superscript"/>
              </w:rPr>
            </w:pPr>
            <w:r w:rsidRPr="001A1576">
              <w:t xml:space="preserve">19.5 </w:t>
            </w:r>
          </w:p>
        </w:tc>
        <w:tc>
          <w:tcPr>
            <w:tcW w:w="708" w:type="dxa"/>
            <w:shd w:val="clear" w:color="auto" w:fill="auto"/>
            <w:vAlign w:val="center"/>
          </w:tcPr>
          <w:p w14:paraId="22A3B01A" w14:textId="77777777" w:rsidR="00842789" w:rsidRPr="001A1576" w:rsidRDefault="00842789" w:rsidP="00DB4F02">
            <w:pPr>
              <w:pStyle w:val="TAC"/>
            </w:pPr>
            <w:r w:rsidRPr="001A1576">
              <w:t>5</w:t>
            </w:r>
          </w:p>
        </w:tc>
        <w:tc>
          <w:tcPr>
            <w:tcW w:w="709" w:type="dxa"/>
            <w:shd w:val="clear" w:color="auto" w:fill="auto"/>
            <w:vAlign w:val="center"/>
          </w:tcPr>
          <w:p w14:paraId="7CA79C06" w14:textId="77777777" w:rsidR="00842789" w:rsidRPr="001A1576" w:rsidRDefault="00842789" w:rsidP="00DB4F02">
            <w:pPr>
              <w:pStyle w:val="TAC"/>
            </w:pPr>
            <w:r w:rsidRPr="001A1576">
              <w:t>25+TT</w:t>
            </w:r>
          </w:p>
        </w:tc>
        <w:tc>
          <w:tcPr>
            <w:tcW w:w="1100" w:type="dxa"/>
            <w:shd w:val="clear" w:color="auto" w:fill="auto"/>
            <w:vAlign w:val="center"/>
          </w:tcPr>
          <w:p w14:paraId="4519966E" w14:textId="77777777" w:rsidR="00842789" w:rsidRPr="001A1576" w:rsidRDefault="00842789" w:rsidP="00DB4F02">
            <w:pPr>
              <w:pStyle w:val="TAC"/>
            </w:pPr>
            <w:r w:rsidRPr="001A1576">
              <w:t>14.5-TT</w:t>
            </w:r>
          </w:p>
        </w:tc>
      </w:tr>
      <w:tr w:rsidR="00842789" w:rsidRPr="001A1576" w14:paraId="7730D67C" w14:textId="77777777" w:rsidTr="00DB4F02">
        <w:tc>
          <w:tcPr>
            <w:tcW w:w="758" w:type="dxa"/>
            <w:shd w:val="clear" w:color="auto" w:fill="auto"/>
            <w:vAlign w:val="center"/>
          </w:tcPr>
          <w:p w14:paraId="5BF60BC9" w14:textId="77777777" w:rsidR="00842789" w:rsidRPr="001A1576" w:rsidRDefault="00842789" w:rsidP="00DB4F02">
            <w:pPr>
              <w:pStyle w:val="TAC"/>
            </w:pPr>
            <w:r w:rsidRPr="001A1576">
              <w:t>3</w:t>
            </w:r>
          </w:p>
        </w:tc>
        <w:tc>
          <w:tcPr>
            <w:tcW w:w="758" w:type="dxa"/>
            <w:shd w:val="clear" w:color="auto" w:fill="auto"/>
            <w:vAlign w:val="center"/>
          </w:tcPr>
          <w:p w14:paraId="092EFC5C" w14:textId="77777777" w:rsidR="00842789" w:rsidRPr="001A1576" w:rsidRDefault="00842789" w:rsidP="00DB4F02">
            <w:pPr>
              <w:pStyle w:val="TAC"/>
            </w:pPr>
            <w:r w:rsidRPr="001A1576">
              <w:t>23</w:t>
            </w:r>
          </w:p>
        </w:tc>
        <w:tc>
          <w:tcPr>
            <w:tcW w:w="758" w:type="dxa"/>
            <w:shd w:val="clear" w:color="auto" w:fill="auto"/>
            <w:vAlign w:val="center"/>
          </w:tcPr>
          <w:p w14:paraId="6A9413D6" w14:textId="77777777" w:rsidR="00842789" w:rsidRPr="001A1576" w:rsidRDefault="00842789" w:rsidP="00DB4F02">
            <w:pPr>
              <w:pStyle w:val="TAC"/>
            </w:pPr>
            <w:r w:rsidRPr="001A1576">
              <w:t>0</w:t>
            </w:r>
          </w:p>
        </w:tc>
        <w:tc>
          <w:tcPr>
            <w:tcW w:w="758" w:type="dxa"/>
            <w:shd w:val="clear" w:color="auto" w:fill="auto"/>
            <w:vAlign w:val="center"/>
          </w:tcPr>
          <w:p w14:paraId="4DC9DE58" w14:textId="77777777" w:rsidR="00842789" w:rsidRPr="001A1576" w:rsidRDefault="00842789" w:rsidP="00DB4F02">
            <w:pPr>
              <w:pStyle w:val="TAC"/>
            </w:pPr>
            <w:r w:rsidRPr="001A1576">
              <w:t>6.5</w:t>
            </w:r>
          </w:p>
        </w:tc>
        <w:tc>
          <w:tcPr>
            <w:tcW w:w="664" w:type="dxa"/>
            <w:shd w:val="clear" w:color="auto" w:fill="auto"/>
            <w:vAlign w:val="center"/>
          </w:tcPr>
          <w:p w14:paraId="5463BB7F" w14:textId="77777777" w:rsidR="00842789" w:rsidRPr="001A1576" w:rsidRDefault="00842789" w:rsidP="00DB4F02">
            <w:pPr>
              <w:pStyle w:val="TAC"/>
            </w:pPr>
            <w:r w:rsidRPr="001A1576">
              <w:t>0</w:t>
            </w:r>
          </w:p>
        </w:tc>
        <w:tc>
          <w:tcPr>
            <w:tcW w:w="665" w:type="dxa"/>
            <w:shd w:val="clear" w:color="auto" w:fill="auto"/>
            <w:vAlign w:val="center"/>
          </w:tcPr>
          <w:p w14:paraId="111CD5B3" w14:textId="77777777" w:rsidR="00842789" w:rsidRPr="001A1576" w:rsidRDefault="00842789" w:rsidP="00DB4F02">
            <w:pPr>
              <w:pStyle w:val="TAC"/>
            </w:pPr>
            <w:r w:rsidRPr="001A1576">
              <w:t>0</w:t>
            </w:r>
          </w:p>
        </w:tc>
        <w:tc>
          <w:tcPr>
            <w:tcW w:w="708" w:type="dxa"/>
            <w:shd w:val="clear" w:color="auto" w:fill="auto"/>
            <w:vAlign w:val="center"/>
          </w:tcPr>
          <w:p w14:paraId="1A3EF059"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7B974245" w14:textId="77777777" w:rsidR="00842789" w:rsidRPr="001A1576" w:rsidRDefault="00842789" w:rsidP="00DB4F02">
            <w:pPr>
              <w:pStyle w:val="TAC"/>
            </w:pPr>
            <w:r w:rsidRPr="001A1576">
              <w:t xml:space="preserve">0 </w:t>
            </w:r>
          </w:p>
        </w:tc>
        <w:tc>
          <w:tcPr>
            <w:tcW w:w="709" w:type="dxa"/>
            <w:shd w:val="clear" w:color="auto" w:fill="auto"/>
            <w:vAlign w:val="center"/>
          </w:tcPr>
          <w:p w14:paraId="74D65D41" w14:textId="77777777" w:rsidR="00842789" w:rsidRPr="001A1576" w:rsidRDefault="00842789" w:rsidP="00DB4F02">
            <w:pPr>
              <w:pStyle w:val="TAC"/>
            </w:pPr>
            <w:r w:rsidRPr="001A1576">
              <w:t>3</w:t>
            </w:r>
          </w:p>
        </w:tc>
        <w:tc>
          <w:tcPr>
            <w:tcW w:w="851" w:type="dxa"/>
            <w:shd w:val="clear" w:color="auto" w:fill="auto"/>
            <w:vAlign w:val="center"/>
          </w:tcPr>
          <w:p w14:paraId="5EC4811F" w14:textId="77777777" w:rsidR="00842789" w:rsidRPr="001A1576" w:rsidRDefault="00842789" w:rsidP="00DB4F02">
            <w:pPr>
              <w:pStyle w:val="TAC"/>
            </w:pPr>
            <w:r w:rsidRPr="001A1576">
              <w:t>23 (22.7</w:t>
            </w:r>
            <w:r w:rsidRPr="001A1576">
              <w:rPr>
                <w:vertAlign w:val="superscript"/>
              </w:rPr>
              <w:t>2</w:t>
            </w:r>
            <w:r w:rsidRPr="001A1576">
              <w:t>)</w:t>
            </w:r>
          </w:p>
        </w:tc>
        <w:tc>
          <w:tcPr>
            <w:tcW w:w="708" w:type="dxa"/>
            <w:shd w:val="clear" w:color="auto" w:fill="auto"/>
            <w:vAlign w:val="center"/>
          </w:tcPr>
          <w:p w14:paraId="339A5B81" w14:textId="77777777" w:rsidR="00842789" w:rsidRPr="001A1576" w:rsidRDefault="00842789" w:rsidP="00DB4F02">
            <w:pPr>
              <w:pStyle w:val="TAC"/>
            </w:pPr>
            <w:r w:rsidRPr="001A1576">
              <w:t>3 (5</w:t>
            </w:r>
            <w:r w:rsidRPr="001A1576">
              <w:rPr>
                <w:vertAlign w:val="superscript"/>
              </w:rPr>
              <w:t>2</w:t>
            </w:r>
            <w:r w:rsidRPr="001A1576">
              <w:t>)</w:t>
            </w:r>
          </w:p>
        </w:tc>
        <w:tc>
          <w:tcPr>
            <w:tcW w:w="709" w:type="dxa"/>
            <w:shd w:val="clear" w:color="auto" w:fill="auto"/>
            <w:vAlign w:val="center"/>
          </w:tcPr>
          <w:p w14:paraId="43B52427" w14:textId="77777777" w:rsidR="00842789" w:rsidRPr="001A1576" w:rsidRDefault="00842789" w:rsidP="00DB4F02">
            <w:pPr>
              <w:pStyle w:val="TAC"/>
            </w:pPr>
            <w:r w:rsidRPr="001A1576">
              <w:t>25+TT</w:t>
            </w:r>
          </w:p>
        </w:tc>
        <w:tc>
          <w:tcPr>
            <w:tcW w:w="1100" w:type="dxa"/>
            <w:shd w:val="clear" w:color="auto" w:fill="auto"/>
            <w:vAlign w:val="center"/>
          </w:tcPr>
          <w:p w14:paraId="1738C02A" w14:textId="77777777" w:rsidR="00842789" w:rsidRPr="001A1576" w:rsidRDefault="00842789" w:rsidP="00DB4F02">
            <w:pPr>
              <w:pStyle w:val="TAC"/>
            </w:pPr>
            <w:r w:rsidRPr="001A1576">
              <w:t>20-TT (17.7-TT</w:t>
            </w:r>
            <w:r w:rsidRPr="001A1576">
              <w:rPr>
                <w:vertAlign w:val="superscript"/>
              </w:rPr>
              <w:t>2</w:t>
            </w:r>
            <w:r w:rsidRPr="001A1576">
              <w:t>)</w:t>
            </w:r>
          </w:p>
        </w:tc>
      </w:tr>
      <w:tr w:rsidR="00842789" w:rsidRPr="001A1576" w14:paraId="04CEC433" w14:textId="77777777" w:rsidTr="00DB4F02">
        <w:tc>
          <w:tcPr>
            <w:tcW w:w="9855" w:type="dxa"/>
            <w:gridSpan w:val="13"/>
            <w:shd w:val="clear" w:color="auto" w:fill="auto"/>
            <w:vAlign w:val="center"/>
          </w:tcPr>
          <w:p w14:paraId="27A13AF9"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6F6039E5"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599A056B"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0B498257" w14:textId="77777777" w:rsidR="00842789" w:rsidRPr="001A1576" w:rsidRDefault="00842789" w:rsidP="00842789">
      <w:pPr>
        <w:rPr>
          <w:rFonts w:eastAsia="Malgun Gothic"/>
        </w:rPr>
      </w:pPr>
    </w:p>
    <w:p w14:paraId="1E1A04B8" w14:textId="77777777" w:rsidR="00842789" w:rsidRPr="001A1576" w:rsidRDefault="00842789" w:rsidP="00842789">
      <w:pPr>
        <w:pStyle w:val="TH"/>
      </w:pPr>
      <w:r w:rsidRPr="001A1576">
        <w:t>Table 6.2A.3.1.5-1</w:t>
      </w:r>
      <w:r w:rsidRPr="001A1576">
        <w:rPr>
          <w:lang w:eastAsia="zh-CN"/>
        </w:rPr>
        <w:t>a</w:t>
      </w:r>
      <w:r w:rsidRPr="001A1576">
        <w:t xml:space="preserve">: UE Power Class 2 with </w:t>
      </w:r>
      <w:r w:rsidRPr="001A1576">
        <w:rPr>
          <w:lang w:eastAsia="zh-CN"/>
        </w:rPr>
        <w:t>both</w:t>
      </w:r>
      <w:r w:rsidRPr="001A1576">
        <w:t xml:space="preserve"> bands </w:t>
      </w:r>
      <w:r w:rsidRPr="001A1576">
        <w:rPr>
          <w:lang w:eastAsia="zh-CN"/>
        </w:rPr>
        <w:t>supporting</w:t>
      </w:r>
      <w:r w:rsidRPr="001A1576">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42789" w:rsidRPr="001A1576" w14:paraId="70C1FD63" w14:textId="77777777" w:rsidTr="00DB4F02">
        <w:trPr>
          <w:trHeight w:val="510"/>
        </w:trPr>
        <w:tc>
          <w:tcPr>
            <w:tcW w:w="758" w:type="dxa"/>
            <w:vMerge w:val="restart"/>
            <w:shd w:val="clear" w:color="auto" w:fill="auto"/>
            <w:vAlign w:val="center"/>
          </w:tcPr>
          <w:p w14:paraId="6733DAC3" w14:textId="77777777" w:rsidR="00842789" w:rsidRPr="001A1576" w:rsidRDefault="00842789" w:rsidP="00DB4F02">
            <w:pPr>
              <w:pStyle w:val="TAH"/>
            </w:pPr>
            <w:r w:rsidRPr="001A1576">
              <w:t>Test ID</w:t>
            </w:r>
          </w:p>
        </w:tc>
        <w:tc>
          <w:tcPr>
            <w:tcW w:w="758" w:type="dxa"/>
            <w:vMerge w:val="restart"/>
            <w:shd w:val="clear" w:color="auto" w:fill="auto"/>
            <w:vAlign w:val="center"/>
          </w:tcPr>
          <w:p w14:paraId="4B5C5576"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30477BE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41699700"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AD2B06C"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4FC6D568"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19F5DD23"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08313FD7"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646AD074" w14:textId="77777777" w:rsidR="00842789" w:rsidRPr="001A1576" w:rsidRDefault="00842789" w:rsidP="00DB4F02">
            <w:pPr>
              <w:pStyle w:val="TAH"/>
              <w:rPr>
                <w:rFonts w:eastAsia="Malgun Gothic"/>
              </w:rPr>
            </w:pPr>
            <w:r w:rsidRPr="001A1576">
              <w:t>(dB)</w:t>
            </w:r>
          </w:p>
        </w:tc>
        <w:tc>
          <w:tcPr>
            <w:tcW w:w="880" w:type="dxa"/>
            <w:vMerge w:val="restart"/>
            <w:shd w:val="clear" w:color="auto" w:fill="auto"/>
            <w:vAlign w:val="center"/>
          </w:tcPr>
          <w:p w14:paraId="70CBD891" w14:textId="77777777" w:rsidR="00842789" w:rsidRPr="001A1576" w:rsidRDefault="00842789" w:rsidP="00DB4F02">
            <w:pPr>
              <w:pStyle w:val="TAH"/>
            </w:pPr>
            <w:r w:rsidRPr="001A1576">
              <w:t>Upper limit</w:t>
            </w:r>
          </w:p>
          <w:p w14:paraId="57401821" w14:textId="77777777" w:rsidR="00842789" w:rsidRPr="001A1576" w:rsidRDefault="00842789" w:rsidP="00DB4F02">
            <w:pPr>
              <w:pStyle w:val="TAH"/>
              <w:rPr>
                <w:rFonts w:eastAsia="Malgun Gothic"/>
              </w:rPr>
            </w:pPr>
            <w:r w:rsidRPr="001A1576">
              <w:t>(dBm)</w:t>
            </w:r>
          </w:p>
        </w:tc>
        <w:tc>
          <w:tcPr>
            <w:tcW w:w="1134" w:type="dxa"/>
            <w:vMerge w:val="restart"/>
            <w:shd w:val="clear" w:color="auto" w:fill="auto"/>
            <w:vAlign w:val="center"/>
          </w:tcPr>
          <w:p w14:paraId="50EA81BB" w14:textId="77777777" w:rsidR="00842789" w:rsidRPr="001A1576" w:rsidRDefault="00842789" w:rsidP="00DB4F02">
            <w:pPr>
              <w:pStyle w:val="TAH"/>
            </w:pPr>
            <w:r w:rsidRPr="001A1576">
              <w:t>Lower limit</w:t>
            </w:r>
          </w:p>
          <w:p w14:paraId="4F7FB14F" w14:textId="77777777" w:rsidR="00842789" w:rsidRPr="001A1576" w:rsidRDefault="00842789" w:rsidP="00DB4F02">
            <w:pPr>
              <w:pStyle w:val="TAH"/>
              <w:rPr>
                <w:rFonts w:eastAsia="Malgun Gothic"/>
              </w:rPr>
            </w:pPr>
            <w:r w:rsidRPr="001A1576">
              <w:t>(dBm)</w:t>
            </w:r>
          </w:p>
        </w:tc>
      </w:tr>
      <w:tr w:rsidR="00842789" w:rsidRPr="001A1576" w14:paraId="3E2AB8A5" w14:textId="77777777" w:rsidTr="00DB4F02">
        <w:tc>
          <w:tcPr>
            <w:tcW w:w="758" w:type="dxa"/>
            <w:vMerge/>
            <w:shd w:val="clear" w:color="auto" w:fill="auto"/>
            <w:vAlign w:val="center"/>
          </w:tcPr>
          <w:p w14:paraId="5D22A910" w14:textId="77777777" w:rsidR="00842789" w:rsidRPr="001A1576" w:rsidRDefault="00842789" w:rsidP="00DB4F02">
            <w:pPr>
              <w:pStyle w:val="TAC"/>
            </w:pPr>
          </w:p>
        </w:tc>
        <w:tc>
          <w:tcPr>
            <w:tcW w:w="758" w:type="dxa"/>
            <w:vMerge/>
            <w:shd w:val="clear" w:color="auto" w:fill="auto"/>
            <w:vAlign w:val="center"/>
          </w:tcPr>
          <w:p w14:paraId="15BCAC72" w14:textId="77777777" w:rsidR="00842789" w:rsidRPr="001A1576" w:rsidRDefault="00842789" w:rsidP="00DB4F02">
            <w:pPr>
              <w:pStyle w:val="TAC"/>
            </w:pPr>
          </w:p>
        </w:tc>
        <w:tc>
          <w:tcPr>
            <w:tcW w:w="758" w:type="dxa"/>
            <w:shd w:val="clear" w:color="auto" w:fill="auto"/>
            <w:vAlign w:val="center"/>
          </w:tcPr>
          <w:p w14:paraId="02305EE5" w14:textId="77777777" w:rsidR="00842789" w:rsidRPr="001A1576" w:rsidRDefault="00842789" w:rsidP="00DB4F02">
            <w:pPr>
              <w:pStyle w:val="TAH"/>
            </w:pPr>
            <w:r w:rsidRPr="001A1576">
              <w:t>PCC</w:t>
            </w:r>
          </w:p>
        </w:tc>
        <w:tc>
          <w:tcPr>
            <w:tcW w:w="758" w:type="dxa"/>
            <w:shd w:val="clear" w:color="auto" w:fill="auto"/>
            <w:vAlign w:val="center"/>
          </w:tcPr>
          <w:p w14:paraId="14B523A0" w14:textId="77777777" w:rsidR="00842789" w:rsidRPr="001A1576" w:rsidRDefault="00842789" w:rsidP="00DB4F02">
            <w:pPr>
              <w:pStyle w:val="TAH"/>
            </w:pPr>
            <w:r w:rsidRPr="001A1576">
              <w:t>SCC</w:t>
            </w:r>
          </w:p>
        </w:tc>
        <w:tc>
          <w:tcPr>
            <w:tcW w:w="664" w:type="dxa"/>
            <w:shd w:val="clear" w:color="auto" w:fill="auto"/>
            <w:vAlign w:val="center"/>
          </w:tcPr>
          <w:p w14:paraId="04247FF5" w14:textId="77777777" w:rsidR="00842789" w:rsidRPr="001A1576" w:rsidRDefault="00842789" w:rsidP="00DB4F02">
            <w:pPr>
              <w:pStyle w:val="TAH"/>
            </w:pPr>
            <w:r w:rsidRPr="001A1576">
              <w:t>PCC</w:t>
            </w:r>
          </w:p>
        </w:tc>
        <w:tc>
          <w:tcPr>
            <w:tcW w:w="665" w:type="dxa"/>
            <w:shd w:val="clear" w:color="auto" w:fill="auto"/>
            <w:vAlign w:val="center"/>
          </w:tcPr>
          <w:p w14:paraId="074D816C" w14:textId="77777777" w:rsidR="00842789" w:rsidRPr="001A1576" w:rsidRDefault="00842789" w:rsidP="00DB4F02">
            <w:pPr>
              <w:pStyle w:val="TAH"/>
            </w:pPr>
            <w:r w:rsidRPr="001A1576">
              <w:t>SCC</w:t>
            </w:r>
          </w:p>
        </w:tc>
        <w:tc>
          <w:tcPr>
            <w:tcW w:w="708" w:type="dxa"/>
            <w:shd w:val="clear" w:color="auto" w:fill="auto"/>
            <w:vAlign w:val="center"/>
          </w:tcPr>
          <w:p w14:paraId="436AAE2D" w14:textId="77777777" w:rsidR="00842789" w:rsidRPr="001A1576" w:rsidRDefault="00842789" w:rsidP="00DB4F02">
            <w:pPr>
              <w:pStyle w:val="TAH"/>
            </w:pPr>
            <w:r w:rsidRPr="001A1576">
              <w:t>PCC</w:t>
            </w:r>
          </w:p>
        </w:tc>
        <w:tc>
          <w:tcPr>
            <w:tcW w:w="709" w:type="dxa"/>
            <w:shd w:val="clear" w:color="auto" w:fill="auto"/>
            <w:vAlign w:val="center"/>
          </w:tcPr>
          <w:p w14:paraId="6EA8D90C" w14:textId="77777777" w:rsidR="00842789" w:rsidRPr="001A1576" w:rsidRDefault="00842789" w:rsidP="00DB4F02">
            <w:pPr>
              <w:pStyle w:val="TAH"/>
            </w:pPr>
            <w:r w:rsidRPr="001A1576">
              <w:t>SCC</w:t>
            </w:r>
          </w:p>
        </w:tc>
        <w:tc>
          <w:tcPr>
            <w:tcW w:w="709" w:type="dxa"/>
            <w:vMerge/>
            <w:shd w:val="clear" w:color="auto" w:fill="auto"/>
            <w:vAlign w:val="center"/>
          </w:tcPr>
          <w:p w14:paraId="5E9BA65B" w14:textId="77777777" w:rsidR="00842789" w:rsidRPr="001A1576" w:rsidRDefault="00842789" w:rsidP="00DB4F02">
            <w:pPr>
              <w:pStyle w:val="TAH"/>
            </w:pPr>
          </w:p>
        </w:tc>
        <w:tc>
          <w:tcPr>
            <w:tcW w:w="851" w:type="dxa"/>
            <w:vMerge/>
            <w:shd w:val="clear" w:color="auto" w:fill="auto"/>
            <w:vAlign w:val="center"/>
          </w:tcPr>
          <w:p w14:paraId="1449DAC9" w14:textId="77777777" w:rsidR="00842789" w:rsidRPr="001A1576" w:rsidRDefault="00842789" w:rsidP="00DB4F02">
            <w:pPr>
              <w:pStyle w:val="TAH"/>
            </w:pPr>
          </w:p>
        </w:tc>
        <w:tc>
          <w:tcPr>
            <w:tcW w:w="708" w:type="dxa"/>
            <w:vMerge/>
            <w:shd w:val="clear" w:color="auto" w:fill="auto"/>
            <w:vAlign w:val="center"/>
          </w:tcPr>
          <w:p w14:paraId="705B0FCF" w14:textId="77777777" w:rsidR="00842789" w:rsidRPr="001A1576" w:rsidRDefault="00842789" w:rsidP="00DB4F02">
            <w:pPr>
              <w:pStyle w:val="TAH"/>
            </w:pPr>
          </w:p>
        </w:tc>
        <w:tc>
          <w:tcPr>
            <w:tcW w:w="880" w:type="dxa"/>
            <w:vMerge/>
            <w:shd w:val="clear" w:color="auto" w:fill="auto"/>
            <w:vAlign w:val="center"/>
          </w:tcPr>
          <w:p w14:paraId="707A5A47" w14:textId="77777777" w:rsidR="00842789" w:rsidRPr="001A1576" w:rsidRDefault="00842789" w:rsidP="00DB4F02">
            <w:pPr>
              <w:pStyle w:val="TAH"/>
            </w:pPr>
          </w:p>
        </w:tc>
        <w:tc>
          <w:tcPr>
            <w:tcW w:w="1134" w:type="dxa"/>
            <w:vMerge/>
            <w:shd w:val="clear" w:color="auto" w:fill="auto"/>
            <w:vAlign w:val="center"/>
          </w:tcPr>
          <w:p w14:paraId="20E64D28" w14:textId="77777777" w:rsidR="00842789" w:rsidRPr="001A1576" w:rsidRDefault="00842789" w:rsidP="00DB4F02">
            <w:pPr>
              <w:pStyle w:val="TAH"/>
            </w:pPr>
          </w:p>
        </w:tc>
      </w:tr>
      <w:tr w:rsidR="00842789" w:rsidRPr="001A1576" w14:paraId="1FD987CD" w14:textId="77777777" w:rsidTr="00DB4F02">
        <w:tc>
          <w:tcPr>
            <w:tcW w:w="758" w:type="dxa"/>
            <w:shd w:val="clear" w:color="auto" w:fill="auto"/>
            <w:vAlign w:val="center"/>
          </w:tcPr>
          <w:p w14:paraId="07FA65DD" w14:textId="77777777" w:rsidR="00842789" w:rsidRPr="001A1576" w:rsidRDefault="00842789" w:rsidP="00DB4F02">
            <w:pPr>
              <w:pStyle w:val="TAC"/>
            </w:pPr>
            <w:r w:rsidRPr="001A1576">
              <w:t>1</w:t>
            </w:r>
          </w:p>
        </w:tc>
        <w:tc>
          <w:tcPr>
            <w:tcW w:w="758" w:type="dxa"/>
            <w:shd w:val="clear" w:color="auto" w:fill="auto"/>
            <w:vAlign w:val="center"/>
          </w:tcPr>
          <w:p w14:paraId="2C22938C" w14:textId="77777777" w:rsidR="00842789" w:rsidRPr="001A1576" w:rsidRDefault="00842789" w:rsidP="00DB4F02">
            <w:pPr>
              <w:pStyle w:val="TAC"/>
            </w:pPr>
            <w:r w:rsidRPr="001A1576">
              <w:t>26</w:t>
            </w:r>
          </w:p>
        </w:tc>
        <w:tc>
          <w:tcPr>
            <w:tcW w:w="758" w:type="dxa"/>
            <w:shd w:val="clear" w:color="auto" w:fill="auto"/>
            <w:vAlign w:val="center"/>
          </w:tcPr>
          <w:p w14:paraId="4583278B" w14:textId="77777777" w:rsidR="00842789" w:rsidRPr="001A1576" w:rsidRDefault="00842789" w:rsidP="00DB4F02">
            <w:pPr>
              <w:pStyle w:val="TAC"/>
            </w:pPr>
            <w:r w:rsidRPr="001A1576">
              <w:t>0</w:t>
            </w:r>
          </w:p>
        </w:tc>
        <w:tc>
          <w:tcPr>
            <w:tcW w:w="758" w:type="dxa"/>
            <w:shd w:val="clear" w:color="auto" w:fill="auto"/>
            <w:vAlign w:val="center"/>
          </w:tcPr>
          <w:p w14:paraId="5390D67D" w14:textId="77777777" w:rsidR="00842789" w:rsidRPr="001A1576" w:rsidRDefault="00842789" w:rsidP="00DB4F02">
            <w:pPr>
              <w:pStyle w:val="TAC"/>
            </w:pPr>
            <w:r w:rsidRPr="001A1576">
              <w:t>0</w:t>
            </w:r>
          </w:p>
        </w:tc>
        <w:tc>
          <w:tcPr>
            <w:tcW w:w="664" w:type="dxa"/>
            <w:shd w:val="clear" w:color="auto" w:fill="auto"/>
            <w:vAlign w:val="center"/>
          </w:tcPr>
          <w:p w14:paraId="76814ED3" w14:textId="77777777" w:rsidR="00842789" w:rsidRPr="001A1576" w:rsidRDefault="00842789" w:rsidP="00DB4F02">
            <w:pPr>
              <w:pStyle w:val="TAC"/>
            </w:pPr>
            <w:r w:rsidRPr="001A1576">
              <w:t>0</w:t>
            </w:r>
          </w:p>
        </w:tc>
        <w:tc>
          <w:tcPr>
            <w:tcW w:w="665" w:type="dxa"/>
            <w:shd w:val="clear" w:color="auto" w:fill="auto"/>
            <w:vAlign w:val="center"/>
          </w:tcPr>
          <w:p w14:paraId="59B9F78D" w14:textId="77777777" w:rsidR="00842789" w:rsidRPr="001A1576" w:rsidRDefault="00842789" w:rsidP="00DB4F02">
            <w:pPr>
              <w:pStyle w:val="TAC"/>
            </w:pPr>
            <w:r w:rsidRPr="001A1576">
              <w:t>0</w:t>
            </w:r>
          </w:p>
        </w:tc>
        <w:tc>
          <w:tcPr>
            <w:tcW w:w="708" w:type="dxa"/>
            <w:shd w:val="clear" w:color="auto" w:fill="auto"/>
            <w:vAlign w:val="center"/>
          </w:tcPr>
          <w:p w14:paraId="4E5AC2A6"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AEA3FC3"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79CCD11" w14:textId="77777777" w:rsidR="00842789" w:rsidRPr="001A1576" w:rsidRDefault="00842789" w:rsidP="00DB4F02">
            <w:pPr>
              <w:pStyle w:val="TAC"/>
            </w:pPr>
            <w:r w:rsidRPr="001A1576">
              <w:t>3</w:t>
            </w:r>
          </w:p>
        </w:tc>
        <w:tc>
          <w:tcPr>
            <w:tcW w:w="851" w:type="dxa"/>
            <w:shd w:val="clear" w:color="auto" w:fill="auto"/>
            <w:vAlign w:val="center"/>
          </w:tcPr>
          <w:p w14:paraId="3573EBFA" w14:textId="77777777" w:rsidR="00842789" w:rsidRPr="001A1576" w:rsidRDefault="00842789" w:rsidP="00DB4F02">
            <w:pPr>
              <w:pStyle w:val="TAC"/>
            </w:pPr>
            <w:r w:rsidRPr="001A1576">
              <w:t>26 (24.5</w:t>
            </w:r>
            <w:r w:rsidRPr="001A1576">
              <w:rPr>
                <w:vertAlign w:val="superscript"/>
              </w:rPr>
              <w:t>2</w:t>
            </w:r>
            <w:r w:rsidRPr="001A1576">
              <w:t>)</w:t>
            </w:r>
          </w:p>
        </w:tc>
        <w:tc>
          <w:tcPr>
            <w:tcW w:w="708" w:type="dxa"/>
            <w:shd w:val="clear" w:color="auto" w:fill="auto"/>
            <w:vAlign w:val="center"/>
          </w:tcPr>
          <w:p w14:paraId="3B30B7C1" w14:textId="77777777" w:rsidR="00842789" w:rsidRPr="001A1576" w:rsidRDefault="00842789" w:rsidP="00DB4F02">
            <w:pPr>
              <w:pStyle w:val="TAC"/>
            </w:pPr>
            <w:r w:rsidRPr="001A1576">
              <w:t>3</w:t>
            </w:r>
          </w:p>
        </w:tc>
        <w:tc>
          <w:tcPr>
            <w:tcW w:w="880" w:type="dxa"/>
            <w:shd w:val="clear" w:color="auto" w:fill="auto"/>
            <w:vAlign w:val="center"/>
          </w:tcPr>
          <w:p w14:paraId="57062A19" w14:textId="77777777" w:rsidR="00842789" w:rsidRPr="001A1576" w:rsidRDefault="00842789" w:rsidP="00DB4F02">
            <w:pPr>
              <w:pStyle w:val="TAC"/>
            </w:pPr>
            <w:r w:rsidRPr="001A1576">
              <w:t>28+TT</w:t>
            </w:r>
          </w:p>
        </w:tc>
        <w:tc>
          <w:tcPr>
            <w:tcW w:w="1134" w:type="dxa"/>
            <w:shd w:val="clear" w:color="auto" w:fill="auto"/>
            <w:vAlign w:val="center"/>
          </w:tcPr>
          <w:p w14:paraId="2289E9C2" w14:textId="77777777" w:rsidR="00842789" w:rsidRPr="001A1576" w:rsidRDefault="00842789" w:rsidP="00DB4F02">
            <w:pPr>
              <w:pStyle w:val="TAC"/>
            </w:pPr>
            <w:r w:rsidRPr="001A1576">
              <w:t>23-TT (21.5-TT</w:t>
            </w:r>
            <w:r w:rsidRPr="001A1576">
              <w:rPr>
                <w:vertAlign w:val="superscript"/>
              </w:rPr>
              <w:t>2</w:t>
            </w:r>
            <w:r w:rsidRPr="001A1576">
              <w:t>)</w:t>
            </w:r>
          </w:p>
        </w:tc>
      </w:tr>
      <w:tr w:rsidR="00842789" w:rsidRPr="001A1576" w14:paraId="1EDED378" w14:textId="77777777" w:rsidTr="00DB4F02">
        <w:tc>
          <w:tcPr>
            <w:tcW w:w="758" w:type="dxa"/>
            <w:shd w:val="clear" w:color="auto" w:fill="auto"/>
            <w:vAlign w:val="center"/>
          </w:tcPr>
          <w:p w14:paraId="773B9285" w14:textId="77777777" w:rsidR="00842789" w:rsidRPr="001A1576" w:rsidRDefault="00842789" w:rsidP="00DB4F02">
            <w:pPr>
              <w:pStyle w:val="TAC"/>
            </w:pPr>
            <w:r w:rsidRPr="001A1576">
              <w:t>2</w:t>
            </w:r>
          </w:p>
        </w:tc>
        <w:tc>
          <w:tcPr>
            <w:tcW w:w="758" w:type="dxa"/>
            <w:shd w:val="clear" w:color="auto" w:fill="auto"/>
            <w:vAlign w:val="center"/>
          </w:tcPr>
          <w:p w14:paraId="4370EA5B" w14:textId="77777777" w:rsidR="00842789" w:rsidRPr="001A1576" w:rsidRDefault="00842789" w:rsidP="00DB4F02">
            <w:pPr>
              <w:pStyle w:val="TAC"/>
            </w:pPr>
            <w:r w:rsidRPr="001A1576">
              <w:t>26</w:t>
            </w:r>
          </w:p>
        </w:tc>
        <w:tc>
          <w:tcPr>
            <w:tcW w:w="758" w:type="dxa"/>
            <w:shd w:val="clear" w:color="auto" w:fill="auto"/>
            <w:vAlign w:val="center"/>
          </w:tcPr>
          <w:p w14:paraId="5DDB9094" w14:textId="77777777" w:rsidR="00842789" w:rsidRPr="001A1576" w:rsidRDefault="00842789" w:rsidP="00DB4F02">
            <w:pPr>
              <w:pStyle w:val="TAC"/>
            </w:pPr>
            <w:r w:rsidRPr="001A1576">
              <w:t>6.5</w:t>
            </w:r>
          </w:p>
        </w:tc>
        <w:tc>
          <w:tcPr>
            <w:tcW w:w="758" w:type="dxa"/>
            <w:shd w:val="clear" w:color="auto" w:fill="auto"/>
            <w:vAlign w:val="center"/>
          </w:tcPr>
          <w:p w14:paraId="4B4670B5" w14:textId="77777777" w:rsidR="00842789" w:rsidRPr="001A1576" w:rsidRDefault="00842789" w:rsidP="00DB4F02">
            <w:pPr>
              <w:pStyle w:val="TAC"/>
            </w:pPr>
            <w:r w:rsidRPr="001A1576">
              <w:t>6.5</w:t>
            </w:r>
          </w:p>
        </w:tc>
        <w:tc>
          <w:tcPr>
            <w:tcW w:w="664" w:type="dxa"/>
            <w:shd w:val="clear" w:color="auto" w:fill="auto"/>
            <w:vAlign w:val="center"/>
          </w:tcPr>
          <w:p w14:paraId="685E9BA7" w14:textId="77777777" w:rsidR="00842789" w:rsidRPr="001A1576" w:rsidRDefault="00842789" w:rsidP="00DB4F02">
            <w:pPr>
              <w:pStyle w:val="TAC"/>
            </w:pPr>
            <w:r w:rsidRPr="001A1576">
              <w:t>6.5</w:t>
            </w:r>
          </w:p>
        </w:tc>
        <w:tc>
          <w:tcPr>
            <w:tcW w:w="665" w:type="dxa"/>
            <w:shd w:val="clear" w:color="auto" w:fill="auto"/>
            <w:vAlign w:val="center"/>
          </w:tcPr>
          <w:p w14:paraId="108655F3" w14:textId="77777777" w:rsidR="00842789" w:rsidRPr="001A1576" w:rsidRDefault="00842789" w:rsidP="00DB4F02">
            <w:pPr>
              <w:pStyle w:val="TAC"/>
            </w:pPr>
            <w:r w:rsidRPr="001A1576">
              <w:t>0</w:t>
            </w:r>
          </w:p>
        </w:tc>
        <w:tc>
          <w:tcPr>
            <w:tcW w:w="708" w:type="dxa"/>
            <w:shd w:val="clear" w:color="auto" w:fill="auto"/>
            <w:vAlign w:val="center"/>
          </w:tcPr>
          <w:p w14:paraId="0C9BFD8F" w14:textId="77777777" w:rsidR="00842789" w:rsidRPr="001A1576" w:rsidRDefault="00842789" w:rsidP="00DB4F02">
            <w:pPr>
              <w:pStyle w:val="TAC"/>
            </w:pPr>
            <w:r w:rsidRPr="001A1576">
              <w:t xml:space="preserve">0 </w:t>
            </w:r>
          </w:p>
        </w:tc>
        <w:tc>
          <w:tcPr>
            <w:tcW w:w="709" w:type="dxa"/>
            <w:shd w:val="clear" w:color="auto" w:fill="auto"/>
            <w:vAlign w:val="center"/>
          </w:tcPr>
          <w:p w14:paraId="575B05DA" w14:textId="77777777" w:rsidR="00842789" w:rsidRPr="001A1576" w:rsidRDefault="00842789" w:rsidP="00DB4F02">
            <w:pPr>
              <w:pStyle w:val="TAC"/>
            </w:pPr>
            <w:r w:rsidRPr="001A1576">
              <w:t xml:space="preserve">0 </w:t>
            </w:r>
          </w:p>
        </w:tc>
        <w:tc>
          <w:tcPr>
            <w:tcW w:w="709" w:type="dxa"/>
            <w:shd w:val="clear" w:color="auto" w:fill="auto"/>
            <w:vAlign w:val="center"/>
          </w:tcPr>
          <w:p w14:paraId="59FC7128" w14:textId="77777777" w:rsidR="00842789" w:rsidRPr="001A1576" w:rsidRDefault="00842789" w:rsidP="00DB4F02">
            <w:pPr>
              <w:pStyle w:val="TAC"/>
            </w:pPr>
            <w:r w:rsidRPr="001A1576">
              <w:t>3</w:t>
            </w:r>
          </w:p>
        </w:tc>
        <w:tc>
          <w:tcPr>
            <w:tcW w:w="851" w:type="dxa"/>
            <w:shd w:val="clear" w:color="auto" w:fill="auto"/>
            <w:vAlign w:val="center"/>
          </w:tcPr>
          <w:p w14:paraId="448DFA20" w14:textId="77777777" w:rsidR="00842789" w:rsidRPr="001A1576" w:rsidRDefault="00842789" w:rsidP="00DB4F02">
            <w:pPr>
              <w:pStyle w:val="TAC"/>
              <w:rPr>
                <w:vertAlign w:val="superscript"/>
              </w:rPr>
            </w:pPr>
            <w:r w:rsidRPr="001A1576">
              <w:t xml:space="preserve">19.5 </w:t>
            </w:r>
          </w:p>
        </w:tc>
        <w:tc>
          <w:tcPr>
            <w:tcW w:w="708" w:type="dxa"/>
            <w:shd w:val="clear" w:color="auto" w:fill="auto"/>
            <w:vAlign w:val="center"/>
          </w:tcPr>
          <w:p w14:paraId="15C17B5D" w14:textId="77777777" w:rsidR="00842789" w:rsidRPr="001A1576" w:rsidRDefault="00842789" w:rsidP="00DB4F02">
            <w:pPr>
              <w:pStyle w:val="TAC"/>
            </w:pPr>
            <w:r w:rsidRPr="001A1576">
              <w:t>5</w:t>
            </w:r>
          </w:p>
        </w:tc>
        <w:tc>
          <w:tcPr>
            <w:tcW w:w="880" w:type="dxa"/>
            <w:shd w:val="clear" w:color="auto" w:fill="auto"/>
            <w:vAlign w:val="center"/>
          </w:tcPr>
          <w:p w14:paraId="3AA65B2E" w14:textId="77777777" w:rsidR="00842789" w:rsidRPr="001A1576" w:rsidRDefault="00842789" w:rsidP="00DB4F02">
            <w:pPr>
              <w:pStyle w:val="TAC"/>
            </w:pPr>
            <w:r w:rsidRPr="001A1576">
              <w:t>28+TT</w:t>
            </w:r>
          </w:p>
        </w:tc>
        <w:tc>
          <w:tcPr>
            <w:tcW w:w="1134" w:type="dxa"/>
            <w:shd w:val="clear" w:color="auto" w:fill="auto"/>
            <w:vAlign w:val="center"/>
          </w:tcPr>
          <w:p w14:paraId="1B04B6A0" w14:textId="77777777" w:rsidR="00842789" w:rsidRPr="001A1576" w:rsidRDefault="00842789" w:rsidP="00DB4F02">
            <w:pPr>
              <w:pStyle w:val="TAC"/>
            </w:pPr>
            <w:r w:rsidRPr="001A1576">
              <w:t>14.5-TT</w:t>
            </w:r>
          </w:p>
        </w:tc>
      </w:tr>
      <w:tr w:rsidR="00842789" w:rsidRPr="001A1576" w14:paraId="53EC73B9" w14:textId="77777777" w:rsidTr="00DB4F02">
        <w:tc>
          <w:tcPr>
            <w:tcW w:w="758" w:type="dxa"/>
            <w:shd w:val="clear" w:color="auto" w:fill="auto"/>
            <w:vAlign w:val="center"/>
          </w:tcPr>
          <w:p w14:paraId="65637709" w14:textId="77777777" w:rsidR="00842789" w:rsidRPr="001A1576" w:rsidRDefault="00842789" w:rsidP="00DB4F02">
            <w:pPr>
              <w:pStyle w:val="TAC"/>
            </w:pPr>
            <w:r w:rsidRPr="001A1576">
              <w:t>3</w:t>
            </w:r>
          </w:p>
        </w:tc>
        <w:tc>
          <w:tcPr>
            <w:tcW w:w="758" w:type="dxa"/>
            <w:shd w:val="clear" w:color="auto" w:fill="auto"/>
            <w:vAlign w:val="center"/>
          </w:tcPr>
          <w:p w14:paraId="33DA894F" w14:textId="77777777" w:rsidR="00842789" w:rsidRPr="001A1576" w:rsidRDefault="00842789" w:rsidP="00DB4F02">
            <w:pPr>
              <w:pStyle w:val="TAC"/>
            </w:pPr>
            <w:r w:rsidRPr="001A1576">
              <w:t>26</w:t>
            </w:r>
          </w:p>
        </w:tc>
        <w:tc>
          <w:tcPr>
            <w:tcW w:w="758" w:type="dxa"/>
            <w:shd w:val="clear" w:color="auto" w:fill="auto"/>
            <w:vAlign w:val="center"/>
          </w:tcPr>
          <w:p w14:paraId="61D26AE6" w14:textId="77777777" w:rsidR="00842789" w:rsidRPr="001A1576" w:rsidRDefault="00842789" w:rsidP="00DB4F02">
            <w:pPr>
              <w:pStyle w:val="TAC"/>
            </w:pPr>
            <w:r w:rsidRPr="001A1576">
              <w:t>0</w:t>
            </w:r>
          </w:p>
        </w:tc>
        <w:tc>
          <w:tcPr>
            <w:tcW w:w="758" w:type="dxa"/>
            <w:shd w:val="clear" w:color="auto" w:fill="auto"/>
            <w:vAlign w:val="center"/>
          </w:tcPr>
          <w:p w14:paraId="605BD32B" w14:textId="77777777" w:rsidR="00842789" w:rsidRPr="001A1576" w:rsidRDefault="00842789" w:rsidP="00DB4F02">
            <w:pPr>
              <w:pStyle w:val="TAC"/>
            </w:pPr>
            <w:r w:rsidRPr="001A1576">
              <w:t>6.5</w:t>
            </w:r>
          </w:p>
        </w:tc>
        <w:tc>
          <w:tcPr>
            <w:tcW w:w="664" w:type="dxa"/>
            <w:shd w:val="clear" w:color="auto" w:fill="auto"/>
            <w:vAlign w:val="center"/>
          </w:tcPr>
          <w:p w14:paraId="3DC0FBC0" w14:textId="77777777" w:rsidR="00842789" w:rsidRPr="001A1576" w:rsidRDefault="00842789" w:rsidP="00DB4F02">
            <w:pPr>
              <w:pStyle w:val="TAC"/>
            </w:pPr>
            <w:r w:rsidRPr="001A1576">
              <w:t>0</w:t>
            </w:r>
          </w:p>
        </w:tc>
        <w:tc>
          <w:tcPr>
            <w:tcW w:w="665" w:type="dxa"/>
            <w:shd w:val="clear" w:color="auto" w:fill="auto"/>
            <w:vAlign w:val="center"/>
          </w:tcPr>
          <w:p w14:paraId="2F86DA81" w14:textId="77777777" w:rsidR="00842789" w:rsidRPr="001A1576" w:rsidRDefault="00842789" w:rsidP="00DB4F02">
            <w:pPr>
              <w:pStyle w:val="TAC"/>
            </w:pPr>
            <w:r w:rsidRPr="001A1576">
              <w:t>0</w:t>
            </w:r>
          </w:p>
        </w:tc>
        <w:tc>
          <w:tcPr>
            <w:tcW w:w="708" w:type="dxa"/>
            <w:shd w:val="clear" w:color="auto" w:fill="auto"/>
            <w:vAlign w:val="center"/>
          </w:tcPr>
          <w:p w14:paraId="637953F6"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4097010C" w14:textId="77777777" w:rsidR="00842789" w:rsidRPr="001A1576" w:rsidRDefault="00842789" w:rsidP="00DB4F02">
            <w:pPr>
              <w:pStyle w:val="TAC"/>
            </w:pPr>
            <w:r w:rsidRPr="001A1576">
              <w:t xml:space="preserve">0 </w:t>
            </w:r>
          </w:p>
        </w:tc>
        <w:tc>
          <w:tcPr>
            <w:tcW w:w="709" w:type="dxa"/>
            <w:shd w:val="clear" w:color="auto" w:fill="auto"/>
            <w:vAlign w:val="center"/>
          </w:tcPr>
          <w:p w14:paraId="7C100CC9" w14:textId="77777777" w:rsidR="00842789" w:rsidRPr="001A1576" w:rsidRDefault="00842789" w:rsidP="00DB4F02">
            <w:pPr>
              <w:pStyle w:val="TAC"/>
            </w:pPr>
            <w:r w:rsidRPr="001A1576">
              <w:t>3</w:t>
            </w:r>
          </w:p>
        </w:tc>
        <w:tc>
          <w:tcPr>
            <w:tcW w:w="851" w:type="dxa"/>
            <w:shd w:val="clear" w:color="auto" w:fill="auto"/>
            <w:vAlign w:val="center"/>
          </w:tcPr>
          <w:p w14:paraId="0EC77CA6" w14:textId="77777777" w:rsidR="00842789" w:rsidRPr="001A1576" w:rsidRDefault="00842789" w:rsidP="00DB4F02">
            <w:pPr>
              <w:pStyle w:val="TAC"/>
            </w:pPr>
            <w:r w:rsidRPr="001A1576">
              <w:t>23.9 (22.7</w:t>
            </w:r>
            <w:r w:rsidRPr="001A1576">
              <w:rPr>
                <w:vertAlign w:val="superscript"/>
              </w:rPr>
              <w:t>2</w:t>
            </w:r>
            <w:r w:rsidRPr="001A1576">
              <w:t>)</w:t>
            </w:r>
          </w:p>
        </w:tc>
        <w:tc>
          <w:tcPr>
            <w:tcW w:w="708" w:type="dxa"/>
            <w:shd w:val="clear" w:color="auto" w:fill="auto"/>
            <w:vAlign w:val="center"/>
          </w:tcPr>
          <w:p w14:paraId="1605A913" w14:textId="77777777" w:rsidR="00842789" w:rsidRPr="001A1576" w:rsidRDefault="00842789" w:rsidP="00DB4F02">
            <w:pPr>
              <w:pStyle w:val="TAC"/>
            </w:pPr>
            <w:r w:rsidRPr="001A1576">
              <w:t>3 (5</w:t>
            </w:r>
            <w:r w:rsidRPr="001A1576">
              <w:rPr>
                <w:vertAlign w:val="superscript"/>
              </w:rPr>
              <w:t>2</w:t>
            </w:r>
            <w:r w:rsidRPr="001A1576">
              <w:t>)</w:t>
            </w:r>
          </w:p>
        </w:tc>
        <w:tc>
          <w:tcPr>
            <w:tcW w:w="880" w:type="dxa"/>
            <w:shd w:val="clear" w:color="auto" w:fill="auto"/>
            <w:vAlign w:val="center"/>
          </w:tcPr>
          <w:p w14:paraId="7233FD4A" w14:textId="77777777" w:rsidR="00842789" w:rsidRPr="001A1576" w:rsidRDefault="00842789" w:rsidP="00DB4F02">
            <w:pPr>
              <w:pStyle w:val="TAC"/>
            </w:pPr>
            <w:r w:rsidRPr="001A1576">
              <w:t>28+TT</w:t>
            </w:r>
          </w:p>
        </w:tc>
        <w:tc>
          <w:tcPr>
            <w:tcW w:w="1134" w:type="dxa"/>
            <w:shd w:val="clear" w:color="auto" w:fill="auto"/>
            <w:vAlign w:val="center"/>
          </w:tcPr>
          <w:p w14:paraId="4F88F359" w14:textId="77777777" w:rsidR="00842789" w:rsidRPr="001A1576" w:rsidRDefault="00842789" w:rsidP="00DB4F02">
            <w:pPr>
              <w:pStyle w:val="TAC"/>
            </w:pPr>
            <w:r w:rsidRPr="001A1576">
              <w:t>20.9-TT (17.7-TT</w:t>
            </w:r>
            <w:r w:rsidRPr="001A1576">
              <w:rPr>
                <w:vertAlign w:val="superscript"/>
              </w:rPr>
              <w:t>2</w:t>
            </w:r>
            <w:r w:rsidRPr="001A1576">
              <w:t>)</w:t>
            </w:r>
          </w:p>
        </w:tc>
      </w:tr>
      <w:tr w:rsidR="00842789" w:rsidRPr="001A1576" w14:paraId="32ED9AA6" w14:textId="77777777" w:rsidTr="00DB4F02">
        <w:tc>
          <w:tcPr>
            <w:tcW w:w="10060" w:type="dxa"/>
            <w:gridSpan w:val="13"/>
            <w:shd w:val="clear" w:color="auto" w:fill="auto"/>
            <w:vAlign w:val="center"/>
          </w:tcPr>
          <w:p w14:paraId="31206A9B"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3A69373"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68738621"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6052930B" w14:textId="77777777" w:rsidR="00842789" w:rsidRPr="001A1576" w:rsidRDefault="00842789" w:rsidP="00842789">
      <w:pPr>
        <w:rPr>
          <w:rFonts w:eastAsia="Malgun Gothic"/>
        </w:rPr>
      </w:pPr>
    </w:p>
    <w:p w14:paraId="5ADFE470" w14:textId="77777777" w:rsidR="00842789" w:rsidRPr="001A1576" w:rsidRDefault="00842789" w:rsidP="00842789">
      <w:pPr>
        <w:pStyle w:val="TH"/>
      </w:pPr>
      <w:r w:rsidRPr="001A1576">
        <w:t>Table 6.2A.3.1.5-1</w:t>
      </w:r>
      <w:r w:rsidRPr="001A1576">
        <w:rPr>
          <w:lang w:eastAsia="zh-CN"/>
        </w:rPr>
        <w:t>b</w:t>
      </w:r>
      <w:r w:rsidRPr="001A1576">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42789" w:rsidRPr="001A1576" w14:paraId="303B8AA9" w14:textId="77777777" w:rsidTr="00DB4F02">
        <w:trPr>
          <w:trHeight w:val="510"/>
        </w:trPr>
        <w:tc>
          <w:tcPr>
            <w:tcW w:w="758" w:type="dxa"/>
            <w:vMerge w:val="restart"/>
            <w:shd w:val="clear" w:color="auto" w:fill="auto"/>
            <w:vAlign w:val="center"/>
          </w:tcPr>
          <w:p w14:paraId="5A4B758D" w14:textId="77777777" w:rsidR="00842789" w:rsidRPr="001A1576" w:rsidRDefault="00842789" w:rsidP="00DB4F02">
            <w:pPr>
              <w:pStyle w:val="TAH"/>
            </w:pPr>
            <w:r w:rsidRPr="001A1576">
              <w:t>Test ID</w:t>
            </w:r>
          </w:p>
        </w:tc>
        <w:tc>
          <w:tcPr>
            <w:tcW w:w="758" w:type="dxa"/>
            <w:vMerge w:val="restart"/>
            <w:shd w:val="clear" w:color="auto" w:fill="auto"/>
            <w:vAlign w:val="center"/>
          </w:tcPr>
          <w:p w14:paraId="1BE98C66"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69BBE74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8A4F199"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1AD5741E"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09D46E34"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3594896C"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1E68C77B"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34B98BF5" w14:textId="77777777" w:rsidR="00842789" w:rsidRPr="001A1576" w:rsidRDefault="00842789" w:rsidP="00DB4F02">
            <w:pPr>
              <w:pStyle w:val="TAH"/>
              <w:rPr>
                <w:rFonts w:eastAsia="Malgun Gothic"/>
              </w:rPr>
            </w:pPr>
            <w:r w:rsidRPr="001A1576">
              <w:t>(dB)</w:t>
            </w:r>
          </w:p>
        </w:tc>
        <w:tc>
          <w:tcPr>
            <w:tcW w:w="880" w:type="dxa"/>
            <w:vMerge w:val="restart"/>
            <w:shd w:val="clear" w:color="auto" w:fill="auto"/>
            <w:vAlign w:val="center"/>
          </w:tcPr>
          <w:p w14:paraId="4D3AFA6A" w14:textId="77777777" w:rsidR="00842789" w:rsidRPr="001A1576" w:rsidRDefault="00842789" w:rsidP="00DB4F02">
            <w:pPr>
              <w:pStyle w:val="TAH"/>
            </w:pPr>
            <w:r w:rsidRPr="001A1576">
              <w:t>Upper limit</w:t>
            </w:r>
          </w:p>
          <w:p w14:paraId="6AA58820" w14:textId="77777777" w:rsidR="00842789" w:rsidRPr="001A1576" w:rsidRDefault="00842789" w:rsidP="00DB4F02">
            <w:pPr>
              <w:pStyle w:val="TAH"/>
              <w:rPr>
                <w:rFonts w:eastAsia="Malgun Gothic"/>
              </w:rPr>
            </w:pPr>
            <w:r w:rsidRPr="001A1576">
              <w:t>(dBm)</w:t>
            </w:r>
          </w:p>
        </w:tc>
        <w:tc>
          <w:tcPr>
            <w:tcW w:w="1134" w:type="dxa"/>
            <w:vMerge w:val="restart"/>
            <w:shd w:val="clear" w:color="auto" w:fill="auto"/>
            <w:vAlign w:val="center"/>
          </w:tcPr>
          <w:p w14:paraId="6B6428BC" w14:textId="77777777" w:rsidR="00842789" w:rsidRPr="001A1576" w:rsidRDefault="00842789" w:rsidP="00DB4F02">
            <w:pPr>
              <w:pStyle w:val="TAH"/>
            </w:pPr>
            <w:r w:rsidRPr="001A1576">
              <w:t>Lower limit</w:t>
            </w:r>
          </w:p>
          <w:p w14:paraId="7C7BB0D3" w14:textId="77777777" w:rsidR="00842789" w:rsidRPr="001A1576" w:rsidRDefault="00842789" w:rsidP="00DB4F02">
            <w:pPr>
              <w:pStyle w:val="TAH"/>
              <w:rPr>
                <w:rFonts w:eastAsia="Malgun Gothic"/>
              </w:rPr>
            </w:pPr>
            <w:r w:rsidRPr="001A1576">
              <w:t>(dBm)</w:t>
            </w:r>
          </w:p>
        </w:tc>
      </w:tr>
      <w:tr w:rsidR="00842789" w:rsidRPr="001A1576" w14:paraId="3B0F407E" w14:textId="77777777" w:rsidTr="00DB4F02">
        <w:tc>
          <w:tcPr>
            <w:tcW w:w="758" w:type="dxa"/>
            <w:vMerge/>
            <w:shd w:val="clear" w:color="auto" w:fill="auto"/>
            <w:vAlign w:val="center"/>
          </w:tcPr>
          <w:p w14:paraId="7743408B" w14:textId="77777777" w:rsidR="00842789" w:rsidRPr="001A1576" w:rsidRDefault="00842789" w:rsidP="00DB4F02">
            <w:pPr>
              <w:pStyle w:val="TAC"/>
            </w:pPr>
          </w:p>
        </w:tc>
        <w:tc>
          <w:tcPr>
            <w:tcW w:w="758" w:type="dxa"/>
            <w:vMerge/>
            <w:shd w:val="clear" w:color="auto" w:fill="auto"/>
            <w:vAlign w:val="center"/>
          </w:tcPr>
          <w:p w14:paraId="6A101BD0" w14:textId="77777777" w:rsidR="00842789" w:rsidRPr="001A1576" w:rsidRDefault="00842789" w:rsidP="00DB4F02">
            <w:pPr>
              <w:pStyle w:val="TAC"/>
            </w:pPr>
          </w:p>
        </w:tc>
        <w:tc>
          <w:tcPr>
            <w:tcW w:w="758" w:type="dxa"/>
            <w:shd w:val="clear" w:color="auto" w:fill="auto"/>
            <w:vAlign w:val="center"/>
          </w:tcPr>
          <w:p w14:paraId="0707FC91" w14:textId="77777777" w:rsidR="00842789" w:rsidRPr="001A1576" w:rsidRDefault="00842789" w:rsidP="00DB4F02">
            <w:pPr>
              <w:pStyle w:val="TAH"/>
            </w:pPr>
            <w:r w:rsidRPr="001A1576">
              <w:t>PCC</w:t>
            </w:r>
          </w:p>
        </w:tc>
        <w:tc>
          <w:tcPr>
            <w:tcW w:w="758" w:type="dxa"/>
            <w:shd w:val="clear" w:color="auto" w:fill="auto"/>
            <w:vAlign w:val="center"/>
          </w:tcPr>
          <w:p w14:paraId="5870FFC5" w14:textId="77777777" w:rsidR="00842789" w:rsidRPr="001A1576" w:rsidRDefault="00842789" w:rsidP="00DB4F02">
            <w:pPr>
              <w:pStyle w:val="TAH"/>
            </w:pPr>
            <w:r w:rsidRPr="001A1576">
              <w:t>SCC</w:t>
            </w:r>
          </w:p>
        </w:tc>
        <w:tc>
          <w:tcPr>
            <w:tcW w:w="664" w:type="dxa"/>
            <w:shd w:val="clear" w:color="auto" w:fill="auto"/>
            <w:vAlign w:val="center"/>
          </w:tcPr>
          <w:p w14:paraId="02111225" w14:textId="77777777" w:rsidR="00842789" w:rsidRPr="001A1576" w:rsidRDefault="00842789" w:rsidP="00DB4F02">
            <w:pPr>
              <w:pStyle w:val="TAH"/>
            </w:pPr>
            <w:r w:rsidRPr="001A1576">
              <w:t>PCC</w:t>
            </w:r>
          </w:p>
        </w:tc>
        <w:tc>
          <w:tcPr>
            <w:tcW w:w="665" w:type="dxa"/>
            <w:shd w:val="clear" w:color="auto" w:fill="auto"/>
            <w:vAlign w:val="center"/>
          </w:tcPr>
          <w:p w14:paraId="63F1C64B" w14:textId="77777777" w:rsidR="00842789" w:rsidRPr="001A1576" w:rsidRDefault="00842789" w:rsidP="00DB4F02">
            <w:pPr>
              <w:pStyle w:val="TAH"/>
            </w:pPr>
            <w:r w:rsidRPr="001A1576">
              <w:t>SCC</w:t>
            </w:r>
          </w:p>
        </w:tc>
        <w:tc>
          <w:tcPr>
            <w:tcW w:w="708" w:type="dxa"/>
            <w:shd w:val="clear" w:color="auto" w:fill="auto"/>
            <w:vAlign w:val="center"/>
          </w:tcPr>
          <w:p w14:paraId="4D511592" w14:textId="77777777" w:rsidR="00842789" w:rsidRPr="001A1576" w:rsidRDefault="00842789" w:rsidP="00DB4F02">
            <w:pPr>
              <w:pStyle w:val="TAH"/>
            </w:pPr>
            <w:r w:rsidRPr="001A1576">
              <w:t>PCC</w:t>
            </w:r>
          </w:p>
        </w:tc>
        <w:tc>
          <w:tcPr>
            <w:tcW w:w="709" w:type="dxa"/>
            <w:shd w:val="clear" w:color="auto" w:fill="auto"/>
            <w:vAlign w:val="center"/>
          </w:tcPr>
          <w:p w14:paraId="3AB56937" w14:textId="77777777" w:rsidR="00842789" w:rsidRPr="001A1576" w:rsidRDefault="00842789" w:rsidP="00DB4F02">
            <w:pPr>
              <w:pStyle w:val="TAH"/>
            </w:pPr>
            <w:r w:rsidRPr="001A1576">
              <w:t>SCC</w:t>
            </w:r>
          </w:p>
        </w:tc>
        <w:tc>
          <w:tcPr>
            <w:tcW w:w="709" w:type="dxa"/>
            <w:vMerge/>
            <w:shd w:val="clear" w:color="auto" w:fill="auto"/>
            <w:vAlign w:val="center"/>
          </w:tcPr>
          <w:p w14:paraId="5C924164" w14:textId="77777777" w:rsidR="00842789" w:rsidRPr="001A1576" w:rsidRDefault="00842789" w:rsidP="00DB4F02">
            <w:pPr>
              <w:pStyle w:val="TAH"/>
            </w:pPr>
          </w:p>
        </w:tc>
        <w:tc>
          <w:tcPr>
            <w:tcW w:w="851" w:type="dxa"/>
            <w:vMerge/>
            <w:shd w:val="clear" w:color="auto" w:fill="auto"/>
            <w:vAlign w:val="center"/>
          </w:tcPr>
          <w:p w14:paraId="71E36E12" w14:textId="77777777" w:rsidR="00842789" w:rsidRPr="001A1576" w:rsidRDefault="00842789" w:rsidP="00DB4F02">
            <w:pPr>
              <w:pStyle w:val="TAH"/>
            </w:pPr>
          </w:p>
        </w:tc>
        <w:tc>
          <w:tcPr>
            <w:tcW w:w="708" w:type="dxa"/>
            <w:vMerge/>
            <w:shd w:val="clear" w:color="auto" w:fill="auto"/>
            <w:vAlign w:val="center"/>
          </w:tcPr>
          <w:p w14:paraId="3D029316" w14:textId="77777777" w:rsidR="00842789" w:rsidRPr="001A1576" w:rsidRDefault="00842789" w:rsidP="00DB4F02">
            <w:pPr>
              <w:pStyle w:val="TAH"/>
            </w:pPr>
          </w:p>
        </w:tc>
        <w:tc>
          <w:tcPr>
            <w:tcW w:w="880" w:type="dxa"/>
            <w:vMerge/>
            <w:shd w:val="clear" w:color="auto" w:fill="auto"/>
            <w:vAlign w:val="center"/>
          </w:tcPr>
          <w:p w14:paraId="26D19839" w14:textId="77777777" w:rsidR="00842789" w:rsidRPr="001A1576" w:rsidRDefault="00842789" w:rsidP="00DB4F02">
            <w:pPr>
              <w:pStyle w:val="TAH"/>
            </w:pPr>
          </w:p>
        </w:tc>
        <w:tc>
          <w:tcPr>
            <w:tcW w:w="1134" w:type="dxa"/>
            <w:vMerge/>
            <w:shd w:val="clear" w:color="auto" w:fill="auto"/>
            <w:vAlign w:val="center"/>
          </w:tcPr>
          <w:p w14:paraId="51C98564" w14:textId="77777777" w:rsidR="00842789" w:rsidRPr="001A1576" w:rsidRDefault="00842789" w:rsidP="00DB4F02">
            <w:pPr>
              <w:pStyle w:val="TAH"/>
            </w:pPr>
          </w:p>
        </w:tc>
      </w:tr>
      <w:tr w:rsidR="00842789" w:rsidRPr="001A1576" w14:paraId="58BB5F89" w14:textId="77777777" w:rsidTr="00DB4F02">
        <w:tc>
          <w:tcPr>
            <w:tcW w:w="758" w:type="dxa"/>
            <w:shd w:val="clear" w:color="auto" w:fill="auto"/>
            <w:vAlign w:val="center"/>
          </w:tcPr>
          <w:p w14:paraId="532A0294" w14:textId="77777777" w:rsidR="00842789" w:rsidRPr="001A1576" w:rsidRDefault="00842789" w:rsidP="00DB4F02">
            <w:pPr>
              <w:pStyle w:val="TAC"/>
            </w:pPr>
            <w:r w:rsidRPr="001A1576">
              <w:t>1</w:t>
            </w:r>
          </w:p>
        </w:tc>
        <w:tc>
          <w:tcPr>
            <w:tcW w:w="758" w:type="dxa"/>
            <w:shd w:val="clear" w:color="auto" w:fill="auto"/>
            <w:vAlign w:val="center"/>
          </w:tcPr>
          <w:p w14:paraId="0DB1DBAF" w14:textId="77777777" w:rsidR="00842789" w:rsidRPr="001A1576" w:rsidRDefault="00842789" w:rsidP="00DB4F02">
            <w:pPr>
              <w:pStyle w:val="TAC"/>
            </w:pPr>
            <w:r w:rsidRPr="001A1576">
              <w:t>26</w:t>
            </w:r>
          </w:p>
        </w:tc>
        <w:tc>
          <w:tcPr>
            <w:tcW w:w="758" w:type="dxa"/>
            <w:shd w:val="clear" w:color="auto" w:fill="auto"/>
            <w:vAlign w:val="center"/>
          </w:tcPr>
          <w:p w14:paraId="7B457BF9" w14:textId="77777777" w:rsidR="00842789" w:rsidRPr="001A1576" w:rsidRDefault="00842789" w:rsidP="00DB4F02">
            <w:pPr>
              <w:pStyle w:val="TAC"/>
            </w:pPr>
            <w:r w:rsidRPr="001A1576">
              <w:t>0</w:t>
            </w:r>
          </w:p>
        </w:tc>
        <w:tc>
          <w:tcPr>
            <w:tcW w:w="758" w:type="dxa"/>
            <w:shd w:val="clear" w:color="auto" w:fill="auto"/>
            <w:vAlign w:val="center"/>
          </w:tcPr>
          <w:p w14:paraId="33B1F086" w14:textId="77777777" w:rsidR="00842789" w:rsidRPr="001A1576" w:rsidRDefault="00842789" w:rsidP="00DB4F02">
            <w:pPr>
              <w:pStyle w:val="TAC"/>
            </w:pPr>
            <w:r w:rsidRPr="001A1576">
              <w:t>0</w:t>
            </w:r>
          </w:p>
        </w:tc>
        <w:tc>
          <w:tcPr>
            <w:tcW w:w="664" w:type="dxa"/>
            <w:shd w:val="clear" w:color="auto" w:fill="auto"/>
            <w:vAlign w:val="center"/>
          </w:tcPr>
          <w:p w14:paraId="4C652244" w14:textId="77777777" w:rsidR="00842789" w:rsidRPr="001A1576" w:rsidRDefault="00842789" w:rsidP="00DB4F02">
            <w:pPr>
              <w:pStyle w:val="TAC"/>
            </w:pPr>
            <w:r w:rsidRPr="001A1576">
              <w:t>0</w:t>
            </w:r>
          </w:p>
        </w:tc>
        <w:tc>
          <w:tcPr>
            <w:tcW w:w="665" w:type="dxa"/>
            <w:shd w:val="clear" w:color="auto" w:fill="auto"/>
            <w:vAlign w:val="center"/>
          </w:tcPr>
          <w:p w14:paraId="5EE05F85" w14:textId="77777777" w:rsidR="00842789" w:rsidRPr="001A1576" w:rsidRDefault="00842789" w:rsidP="00DB4F02">
            <w:pPr>
              <w:pStyle w:val="TAC"/>
            </w:pPr>
            <w:r w:rsidRPr="001A1576">
              <w:t>0</w:t>
            </w:r>
          </w:p>
        </w:tc>
        <w:tc>
          <w:tcPr>
            <w:tcW w:w="708" w:type="dxa"/>
            <w:shd w:val="clear" w:color="auto" w:fill="auto"/>
            <w:vAlign w:val="center"/>
          </w:tcPr>
          <w:p w14:paraId="60BD62D5"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C856656"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4B3CCBC" w14:textId="77777777" w:rsidR="00842789" w:rsidRPr="001A1576" w:rsidRDefault="00842789" w:rsidP="00DB4F02">
            <w:pPr>
              <w:pStyle w:val="TAC"/>
            </w:pPr>
            <w:r w:rsidRPr="001A1576">
              <w:t>3</w:t>
            </w:r>
          </w:p>
        </w:tc>
        <w:tc>
          <w:tcPr>
            <w:tcW w:w="851" w:type="dxa"/>
            <w:shd w:val="clear" w:color="auto" w:fill="auto"/>
            <w:vAlign w:val="center"/>
          </w:tcPr>
          <w:p w14:paraId="00C1F376" w14:textId="77777777" w:rsidR="00842789" w:rsidRPr="001A1576" w:rsidRDefault="00842789" w:rsidP="00DB4F02">
            <w:pPr>
              <w:pStyle w:val="TAC"/>
            </w:pPr>
            <w:r w:rsidRPr="001A1576">
              <w:t>26</w:t>
            </w:r>
          </w:p>
        </w:tc>
        <w:tc>
          <w:tcPr>
            <w:tcW w:w="708" w:type="dxa"/>
            <w:shd w:val="clear" w:color="auto" w:fill="auto"/>
            <w:vAlign w:val="center"/>
          </w:tcPr>
          <w:p w14:paraId="2BA59AF5" w14:textId="77777777" w:rsidR="00842789" w:rsidRPr="001A1576" w:rsidRDefault="00842789" w:rsidP="00DB4F02">
            <w:pPr>
              <w:pStyle w:val="TAC"/>
            </w:pPr>
            <w:r w:rsidRPr="001A1576">
              <w:t>3</w:t>
            </w:r>
          </w:p>
        </w:tc>
        <w:tc>
          <w:tcPr>
            <w:tcW w:w="880" w:type="dxa"/>
            <w:shd w:val="clear" w:color="auto" w:fill="auto"/>
            <w:vAlign w:val="center"/>
          </w:tcPr>
          <w:p w14:paraId="0B367F7A" w14:textId="77777777" w:rsidR="00842789" w:rsidRPr="001A1576" w:rsidRDefault="00842789" w:rsidP="00DB4F02">
            <w:pPr>
              <w:pStyle w:val="TAC"/>
            </w:pPr>
            <w:r w:rsidRPr="001A1576">
              <w:t>28+TT</w:t>
            </w:r>
          </w:p>
        </w:tc>
        <w:tc>
          <w:tcPr>
            <w:tcW w:w="1134" w:type="dxa"/>
            <w:shd w:val="clear" w:color="auto" w:fill="auto"/>
            <w:vAlign w:val="center"/>
          </w:tcPr>
          <w:p w14:paraId="44C51B76" w14:textId="77777777" w:rsidR="00842789" w:rsidRPr="001A1576" w:rsidRDefault="00842789" w:rsidP="00DB4F02">
            <w:pPr>
              <w:pStyle w:val="TAC"/>
            </w:pPr>
            <w:r w:rsidRPr="001A1576">
              <w:t>23-TT</w:t>
            </w:r>
          </w:p>
        </w:tc>
      </w:tr>
      <w:tr w:rsidR="00842789" w:rsidRPr="001A1576" w14:paraId="1E3739D9" w14:textId="77777777" w:rsidTr="00DB4F02">
        <w:tc>
          <w:tcPr>
            <w:tcW w:w="758" w:type="dxa"/>
            <w:shd w:val="clear" w:color="auto" w:fill="auto"/>
            <w:vAlign w:val="center"/>
          </w:tcPr>
          <w:p w14:paraId="274CEEE0" w14:textId="77777777" w:rsidR="00842789" w:rsidRPr="001A1576" w:rsidRDefault="00842789" w:rsidP="00DB4F02">
            <w:pPr>
              <w:pStyle w:val="TAC"/>
            </w:pPr>
            <w:r w:rsidRPr="001A1576">
              <w:t>2</w:t>
            </w:r>
          </w:p>
        </w:tc>
        <w:tc>
          <w:tcPr>
            <w:tcW w:w="758" w:type="dxa"/>
            <w:shd w:val="clear" w:color="auto" w:fill="auto"/>
            <w:vAlign w:val="center"/>
          </w:tcPr>
          <w:p w14:paraId="4D74D4A0" w14:textId="77777777" w:rsidR="00842789" w:rsidRPr="001A1576" w:rsidRDefault="00842789" w:rsidP="00DB4F02">
            <w:pPr>
              <w:pStyle w:val="TAC"/>
            </w:pPr>
            <w:r w:rsidRPr="001A1576">
              <w:t>26</w:t>
            </w:r>
          </w:p>
        </w:tc>
        <w:tc>
          <w:tcPr>
            <w:tcW w:w="758" w:type="dxa"/>
            <w:shd w:val="clear" w:color="auto" w:fill="auto"/>
            <w:vAlign w:val="center"/>
          </w:tcPr>
          <w:p w14:paraId="160DE262" w14:textId="77777777" w:rsidR="00842789" w:rsidRPr="001A1576" w:rsidRDefault="00842789" w:rsidP="00DB4F02">
            <w:pPr>
              <w:pStyle w:val="TAC"/>
            </w:pPr>
            <w:r w:rsidRPr="001A1576">
              <w:t>6.5</w:t>
            </w:r>
          </w:p>
        </w:tc>
        <w:tc>
          <w:tcPr>
            <w:tcW w:w="758" w:type="dxa"/>
            <w:shd w:val="clear" w:color="auto" w:fill="auto"/>
            <w:vAlign w:val="center"/>
          </w:tcPr>
          <w:p w14:paraId="2DB27E6D" w14:textId="77777777" w:rsidR="00842789" w:rsidRPr="001A1576" w:rsidRDefault="00842789" w:rsidP="00DB4F02">
            <w:pPr>
              <w:pStyle w:val="TAC"/>
            </w:pPr>
            <w:r w:rsidRPr="001A1576">
              <w:t>6.5</w:t>
            </w:r>
          </w:p>
        </w:tc>
        <w:tc>
          <w:tcPr>
            <w:tcW w:w="664" w:type="dxa"/>
            <w:shd w:val="clear" w:color="auto" w:fill="auto"/>
            <w:vAlign w:val="center"/>
          </w:tcPr>
          <w:p w14:paraId="33A8F79C" w14:textId="77777777" w:rsidR="00842789" w:rsidRPr="001A1576" w:rsidRDefault="00842789" w:rsidP="00DB4F02">
            <w:pPr>
              <w:pStyle w:val="TAC"/>
            </w:pPr>
            <w:r w:rsidRPr="001A1576">
              <w:t>6.5</w:t>
            </w:r>
          </w:p>
        </w:tc>
        <w:tc>
          <w:tcPr>
            <w:tcW w:w="665" w:type="dxa"/>
            <w:shd w:val="clear" w:color="auto" w:fill="auto"/>
            <w:vAlign w:val="center"/>
          </w:tcPr>
          <w:p w14:paraId="742FF79B" w14:textId="77777777" w:rsidR="00842789" w:rsidRPr="001A1576" w:rsidRDefault="00842789" w:rsidP="00DB4F02">
            <w:pPr>
              <w:pStyle w:val="TAC"/>
            </w:pPr>
            <w:r w:rsidRPr="001A1576">
              <w:t>0</w:t>
            </w:r>
          </w:p>
        </w:tc>
        <w:tc>
          <w:tcPr>
            <w:tcW w:w="708" w:type="dxa"/>
            <w:shd w:val="clear" w:color="auto" w:fill="auto"/>
            <w:vAlign w:val="center"/>
          </w:tcPr>
          <w:p w14:paraId="6F3AF0A3" w14:textId="77777777" w:rsidR="00842789" w:rsidRPr="001A1576" w:rsidRDefault="00842789" w:rsidP="00DB4F02">
            <w:pPr>
              <w:pStyle w:val="TAC"/>
            </w:pPr>
            <w:r w:rsidRPr="001A1576">
              <w:t xml:space="preserve">0 </w:t>
            </w:r>
          </w:p>
        </w:tc>
        <w:tc>
          <w:tcPr>
            <w:tcW w:w="709" w:type="dxa"/>
            <w:shd w:val="clear" w:color="auto" w:fill="auto"/>
            <w:vAlign w:val="center"/>
          </w:tcPr>
          <w:p w14:paraId="432E9CD1" w14:textId="77777777" w:rsidR="00842789" w:rsidRPr="001A1576" w:rsidRDefault="00842789" w:rsidP="00DB4F02">
            <w:pPr>
              <w:pStyle w:val="TAC"/>
            </w:pPr>
            <w:r w:rsidRPr="001A1576">
              <w:t xml:space="preserve">0 </w:t>
            </w:r>
          </w:p>
        </w:tc>
        <w:tc>
          <w:tcPr>
            <w:tcW w:w="709" w:type="dxa"/>
            <w:shd w:val="clear" w:color="auto" w:fill="auto"/>
            <w:vAlign w:val="center"/>
          </w:tcPr>
          <w:p w14:paraId="6E42E4A6" w14:textId="77777777" w:rsidR="00842789" w:rsidRPr="001A1576" w:rsidRDefault="00842789" w:rsidP="00DB4F02">
            <w:pPr>
              <w:pStyle w:val="TAC"/>
            </w:pPr>
            <w:r w:rsidRPr="001A1576">
              <w:t>3</w:t>
            </w:r>
          </w:p>
        </w:tc>
        <w:tc>
          <w:tcPr>
            <w:tcW w:w="851" w:type="dxa"/>
            <w:shd w:val="clear" w:color="auto" w:fill="auto"/>
            <w:vAlign w:val="center"/>
          </w:tcPr>
          <w:p w14:paraId="174AB5A2" w14:textId="77777777" w:rsidR="00842789" w:rsidRPr="001A1576" w:rsidRDefault="00842789" w:rsidP="00DB4F02">
            <w:pPr>
              <w:pStyle w:val="TAC"/>
              <w:rPr>
                <w:vertAlign w:val="superscript"/>
              </w:rPr>
            </w:pPr>
            <w:r w:rsidRPr="001A1576">
              <w:t>21.3</w:t>
            </w:r>
          </w:p>
        </w:tc>
        <w:tc>
          <w:tcPr>
            <w:tcW w:w="708" w:type="dxa"/>
            <w:shd w:val="clear" w:color="auto" w:fill="auto"/>
            <w:vAlign w:val="center"/>
          </w:tcPr>
          <w:p w14:paraId="2826CF1C" w14:textId="77777777" w:rsidR="00842789" w:rsidRPr="001A1576" w:rsidRDefault="00842789" w:rsidP="00DB4F02">
            <w:pPr>
              <w:pStyle w:val="TAC"/>
            </w:pPr>
            <w:r w:rsidRPr="001A1576">
              <w:t>5</w:t>
            </w:r>
          </w:p>
        </w:tc>
        <w:tc>
          <w:tcPr>
            <w:tcW w:w="880" w:type="dxa"/>
            <w:shd w:val="clear" w:color="auto" w:fill="auto"/>
            <w:vAlign w:val="center"/>
          </w:tcPr>
          <w:p w14:paraId="73E4350B" w14:textId="77777777" w:rsidR="00842789" w:rsidRPr="001A1576" w:rsidRDefault="00842789" w:rsidP="00DB4F02">
            <w:pPr>
              <w:pStyle w:val="TAC"/>
            </w:pPr>
            <w:r w:rsidRPr="001A1576">
              <w:t>28+TT</w:t>
            </w:r>
          </w:p>
        </w:tc>
        <w:tc>
          <w:tcPr>
            <w:tcW w:w="1134" w:type="dxa"/>
            <w:shd w:val="clear" w:color="auto" w:fill="auto"/>
            <w:vAlign w:val="center"/>
          </w:tcPr>
          <w:p w14:paraId="14D3D8F7" w14:textId="77777777" w:rsidR="00842789" w:rsidRPr="001A1576" w:rsidRDefault="00842789" w:rsidP="00DB4F02">
            <w:pPr>
              <w:pStyle w:val="TAC"/>
            </w:pPr>
            <w:r w:rsidRPr="001A1576">
              <w:t>16.3-TT</w:t>
            </w:r>
          </w:p>
        </w:tc>
      </w:tr>
      <w:tr w:rsidR="00842789" w:rsidRPr="001A1576" w14:paraId="3A538FD5" w14:textId="77777777" w:rsidTr="00DB4F02">
        <w:tc>
          <w:tcPr>
            <w:tcW w:w="758" w:type="dxa"/>
            <w:shd w:val="clear" w:color="auto" w:fill="auto"/>
            <w:vAlign w:val="center"/>
          </w:tcPr>
          <w:p w14:paraId="47B30390" w14:textId="77777777" w:rsidR="00842789" w:rsidRPr="001A1576" w:rsidRDefault="00842789" w:rsidP="00DB4F02">
            <w:pPr>
              <w:pStyle w:val="TAC"/>
            </w:pPr>
            <w:r w:rsidRPr="001A1576">
              <w:t>3</w:t>
            </w:r>
          </w:p>
        </w:tc>
        <w:tc>
          <w:tcPr>
            <w:tcW w:w="758" w:type="dxa"/>
            <w:shd w:val="clear" w:color="auto" w:fill="auto"/>
            <w:vAlign w:val="center"/>
          </w:tcPr>
          <w:p w14:paraId="399C7AF6" w14:textId="77777777" w:rsidR="00842789" w:rsidRPr="001A1576" w:rsidRDefault="00842789" w:rsidP="00DB4F02">
            <w:pPr>
              <w:pStyle w:val="TAC"/>
            </w:pPr>
            <w:r w:rsidRPr="001A1576">
              <w:t>26</w:t>
            </w:r>
          </w:p>
        </w:tc>
        <w:tc>
          <w:tcPr>
            <w:tcW w:w="758" w:type="dxa"/>
            <w:shd w:val="clear" w:color="auto" w:fill="auto"/>
            <w:vAlign w:val="center"/>
          </w:tcPr>
          <w:p w14:paraId="43260C6E" w14:textId="77777777" w:rsidR="00842789" w:rsidRPr="001A1576" w:rsidRDefault="00842789" w:rsidP="00DB4F02">
            <w:pPr>
              <w:pStyle w:val="TAC"/>
            </w:pPr>
            <w:r w:rsidRPr="001A1576">
              <w:t>0</w:t>
            </w:r>
          </w:p>
        </w:tc>
        <w:tc>
          <w:tcPr>
            <w:tcW w:w="758" w:type="dxa"/>
            <w:shd w:val="clear" w:color="auto" w:fill="auto"/>
            <w:vAlign w:val="center"/>
          </w:tcPr>
          <w:p w14:paraId="25B7A25E" w14:textId="77777777" w:rsidR="00842789" w:rsidRPr="001A1576" w:rsidRDefault="00842789" w:rsidP="00DB4F02">
            <w:pPr>
              <w:pStyle w:val="TAC"/>
            </w:pPr>
            <w:r w:rsidRPr="001A1576">
              <w:t>6.5</w:t>
            </w:r>
          </w:p>
        </w:tc>
        <w:tc>
          <w:tcPr>
            <w:tcW w:w="664" w:type="dxa"/>
            <w:shd w:val="clear" w:color="auto" w:fill="auto"/>
            <w:vAlign w:val="center"/>
          </w:tcPr>
          <w:p w14:paraId="10DCB1CA" w14:textId="77777777" w:rsidR="00842789" w:rsidRPr="001A1576" w:rsidRDefault="00842789" w:rsidP="00DB4F02">
            <w:pPr>
              <w:pStyle w:val="TAC"/>
            </w:pPr>
            <w:r w:rsidRPr="001A1576">
              <w:t>0</w:t>
            </w:r>
          </w:p>
        </w:tc>
        <w:tc>
          <w:tcPr>
            <w:tcW w:w="665" w:type="dxa"/>
            <w:shd w:val="clear" w:color="auto" w:fill="auto"/>
            <w:vAlign w:val="center"/>
          </w:tcPr>
          <w:p w14:paraId="7D9D4A5A" w14:textId="77777777" w:rsidR="00842789" w:rsidRPr="001A1576" w:rsidRDefault="00842789" w:rsidP="00DB4F02">
            <w:pPr>
              <w:pStyle w:val="TAC"/>
            </w:pPr>
            <w:r w:rsidRPr="001A1576">
              <w:t>0</w:t>
            </w:r>
          </w:p>
        </w:tc>
        <w:tc>
          <w:tcPr>
            <w:tcW w:w="708" w:type="dxa"/>
            <w:shd w:val="clear" w:color="auto" w:fill="auto"/>
            <w:vAlign w:val="center"/>
          </w:tcPr>
          <w:p w14:paraId="163A52D6"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5688A432" w14:textId="77777777" w:rsidR="00842789" w:rsidRPr="001A1576" w:rsidRDefault="00842789" w:rsidP="00DB4F02">
            <w:pPr>
              <w:pStyle w:val="TAC"/>
            </w:pPr>
            <w:r w:rsidRPr="001A1576">
              <w:t xml:space="preserve">0 </w:t>
            </w:r>
          </w:p>
        </w:tc>
        <w:tc>
          <w:tcPr>
            <w:tcW w:w="709" w:type="dxa"/>
            <w:shd w:val="clear" w:color="auto" w:fill="auto"/>
            <w:vAlign w:val="center"/>
          </w:tcPr>
          <w:p w14:paraId="531004CE" w14:textId="77777777" w:rsidR="00842789" w:rsidRPr="001A1576" w:rsidRDefault="00842789" w:rsidP="00DB4F02">
            <w:pPr>
              <w:pStyle w:val="TAC"/>
            </w:pPr>
            <w:r w:rsidRPr="001A1576">
              <w:t>3</w:t>
            </w:r>
          </w:p>
        </w:tc>
        <w:tc>
          <w:tcPr>
            <w:tcW w:w="851" w:type="dxa"/>
            <w:shd w:val="clear" w:color="auto" w:fill="auto"/>
            <w:vAlign w:val="center"/>
          </w:tcPr>
          <w:p w14:paraId="2895293B" w14:textId="77777777" w:rsidR="00842789" w:rsidRPr="001A1576" w:rsidRDefault="00842789" w:rsidP="00DB4F02">
            <w:pPr>
              <w:pStyle w:val="TAC"/>
            </w:pPr>
            <w:r w:rsidRPr="001A1576">
              <w:t>24.6 (23.6</w:t>
            </w:r>
            <w:r w:rsidRPr="001A1576">
              <w:rPr>
                <w:vertAlign w:val="superscript"/>
              </w:rPr>
              <w:t>2</w:t>
            </w:r>
            <w:r w:rsidRPr="001A1576">
              <w:t>)</w:t>
            </w:r>
          </w:p>
        </w:tc>
        <w:tc>
          <w:tcPr>
            <w:tcW w:w="708" w:type="dxa"/>
            <w:shd w:val="clear" w:color="auto" w:fill="auto"/>
            <w:vAlign w:val="center"/>
          </w:tcPr>
          <w:p w14:paraId="7D5B8077" w14:textId="77777777" w:rsidR="00842789" w:rsidRPr="001A1576" w:rsidRDefault="00842789" w:rsidP="00DB4F02">
            <w:pPr>
              <w:pStyle w:val="TAC"/>
            </w:pPr>
            <w:r w:rsidRPr="001A1576">
              <w:t>3 (5</w:t>
            </w:r>
            <w:r w:rsidRPr="001A1576">
              <w:rPr>
                <w:vertAlign w:val="superscript"/>
              </w:rPr>
              <w:t>2</w:t>
            </w:r>
            <w:r w:rsidRPr="001A1576">
              <w:t>)</w:t>
            </w:r>
          </w:p>
        </w:tc>
        <w:tc>
          <w:tcPr>
            <w:tcW w:w="880" w:type="dxa"/>
            <w:shd w:val="clear" w:color="auto" w:fill="auto"/>
            <w:vAlign w:val="center"/>
          </w:tcPr>
          <w:p w14:paraId="3A5C52BC" w14:textId="77777777" w:rsidR="00842789" w:rsidRPr="001A1576" w:rsidRDefault="00842789" w:rsidP="00DB4F02">
            <w:pPr>
              <w:pStyle w:val="TAC"/>
            </w:pPr>
            <w:r w:rsidRPr="001A1576">
              <w:t>28+TT</w:t>
            </w:r>
          </w:p>
        </w:tc>
        <w:tc>
          <w:tcPr>
            <w:tcW w:w="1134" w:type="dxa"/>
            <w:shd w:val="clear" w:color="auto" w:fill="auto"/>
            <w:vAlign w:val="center"/>
          </w:tcPr>
          <w:p w14:paraId="02DED9BB" w14:textId="77777777" w:rsidR="00842789" w:rsidRPr="001A1576" w:rsidRDefault="00842789" w:rsidP="00DB4F02">
            <w:pPr>
              <w:pStyle w:val="TAC"/>
            </w:pPr>
            <w:r w:rsidRPr="001A1576">
              <w:t>21.6TT (20.6-TT</w:t>
            </w:r>
            <w:r w:rsidRPr="001A1576">
              <w:rPr>
                <w:vertAlign w:val="superscript"/>
              </w:rPr>
              <w:t>2</w:t>
            </w:r>
            <w:r w:rsidRPr="001A1576">
              <w:t>)</w:t>
            </w:r>
          </w:p>
        </w:tc>
      </w:tr>
      <w:tr w:rsidR="00842789" w:rsidRPr="001A1576" w14:paraId="72D8C9DD" w14:textId="77777777" w:rsidTr="00DB4F02">
        <w:tc>
          <w:tcPr>
            <w:tcW w:w="10060" w:type="dxa"/>
            <w:gridSpan w:val="13"/>
            <w:shd w:val="clear" w:color="auto" w:fill="auto"/>
            <w:vAlign w:val="center"/>
          </w:tcPr>
          <w:p w14:paraId="32C1C15D"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E23D53E"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4FB877CD"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01C50DB0" w14:textId="77777777" w:rsidR="00842789" w:rsidRPr="001A1576" w:rsidRDefault="00842789" w:rsidP="00842789">
      <w:pPr>
        <w:rPr>
          <w:rFonts w:eastAsia="Malgun Gothic"/>
        </w:rPr>
      </w:pPr>
    </w:p>
    <w:p w14:paraId="7FAAC9B6" w14:textId="77777777" w:rsidR="00842789" w:rsidRPr="001A1576" w:rsidRDefault="00842789" w:rsidP="00842789">
      <w:pPr>
        <w:pStyle w:val="TH"/>
      </w:pPr>
      <w:r w:rsidRPr="001A1576">
        <w:t>Table 6.2A.3.1.5-1</w:t>
      </w:r>
      <w:r w:rsidRPr="001A1576">
        <w:rPr>
          <w:lang w:eastAsia="zh-CN"/>
        </w:rPr>
        <w:t>c</w:t>
      </w:r>
      <w:r w:rsidRPr="001A1576">
        <w:t xml:space="preserve">: UE Power Class 2 with </w:t>
      </w:r>
      <w:r w:rsidRPr="001A1576">
        <w:rPr>
          <w:lang w:eastAsia="zh-CN"/>
        </w:rPr>
        <w:t xml:space="preserve">supporting </w:t>
      </w:r>
      <w:r w:rsidRPr="001A1576">
        <w:rPr>
          <w:bCs/>
          <w:i/>
        </w:rPr>
        <w:t>higherPowerLimit-r17</w:t>
      </w:r>
      <w:r w:rsidRPr="001A1576">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42789" w:rsidRPr="001A1576" w14:paraId="46A6C080" w14:textId="77777777" w:rsidTr="00DB4F02">
        <w:trPr>
          <w:trHeight w:val="510"/>
        </w:trPr>
        <w:tc>
          <w:tcPr>
            <w:tcW w:w="758" w:type="dxa"/>
            <w:vMerge w:val="restart"/>
            <w:shd w:val="clear" w:color="auto" w:fill="auto"/>
            <w:vAlign w:val="center"/>
          </w:tcPr>
          <w:p w14:paraId="560954D6" w14:textId="77777777" w:rsidR="00842789" w:rsidRPr="001A1576" w:rsidRDefault="00842789" w:rsidP="00DB4F02">
            <w:pPr>
              <w:pStyle w:val="TAH"/>
            </w:pPr>
            <w:r w:rsidRPr="001A1576">
              <w:t>Test ID</w:t>
            </w:r>
          </w:p>
        </w:tc>
        <w:tc>
          <w:tcPr>
            <w:tcW w:w="758" w:type="dxa"/>
            <w:vMerge w:val="restart"/>
            <w:shd w:val="clear" w:color="auto" w:fill="auto"/>
            <w:vAlign w:val="center"/>
          </w:tcPr>
          <w:p w14:paraId="3F08811D"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444E1A8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035CF448"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201420F6"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3F4136B0"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43DBD60E"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63AFA1F0"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63E45FA2" w14:textId="77777777" w:rsidR="00842789" w:rsidRPr="001A1576" w:rsidRDefault="00842789" w:rsidP="00DB4F02">
            <w:pPr>
              <w:pStyle w:val="TAH"/>
              <w:rPr>
                <w:rFonts w:eastAsia="Malgun Gothic"/>
              </w:rPr>
            </w:pPr>
            <w:r w:rsidRPr="001A1576">
              <w:t>(dB)</w:t>
            </w:r>
          </w:p>
        </w:tc>
        <w:tc>
          <w:tcPr>
            <w:tcW w:w="880" w:type="dxa"/>
            <w:vMerge w:val="restart"/>
            <w:shd w:val="clear" w:color="auto" w:fill="auto"/>
            <w:vAlign w:val="center"/>
          </w:tcPr>
          <w:p w14:paraId="4B35B5D3" w14:textId="77777777" w:rsidR="00842789" w:rsidRPr="001A1576" w:rsidRDefault="00842789" w:rsidP="00DB4F02">
            <w:pPr>
              <w:pStyle w:val="TAH"/>
            </w:pPr>
            <w:r w:rsidRPr="001A1576">
              <w:t>Upper limit</w:t>
            </w:r>
          </w:p>
          <w:p w14:paraId="668D2FAC" w14:textId="77777777" w:rsidR="00842789" w:rsidRPr="001A1576" w:rsidRDefault="00842789" w:rsidP="00DB4F02">
            <w:pPr>
              <w:pStyle w:val="TAH"/>
              <w:rPr>
                <w:rFonts w:eastAsia="Malgun Gothic"/>
              </w:rPr>
            </w:pPr>
            <w:r w:rsidRPr="001A1576">
              <w:t>(dBm)</w:t>
            </w:r>
          </w:p>
        </w:tc>
        <w:tc>
          <w:tcPr>
            <w:tcW w:w="1134" w:type="dxa"/>
            <w:vMerge w:val="restart"/>
            <w:shd w:val="clear" w:color="auto" w:fill="auto"/>
            <w:vAlign w:val="center"/>
          </w:tcPr>
          <w:p w14:paraId="516AD963" w14:textId="77777777" w:rsidR="00842789" w:rsidRPr="001A1576" w:rsidRDefault="00842789" w:rsidP="00DB4F02">
            <w:pPr>
              <w:pStyle w:val="TAH"/>
            </w:pPr>
            <w:r w:rsidRPr="001A1576">
              <w:t>Lower limit</w:t>
            </w:r>
          </w:p>
          <w:p w14:paraId="0B228721" w14:textId="77777777" w:rsidR="00842789" w:rsidRPr="001A1576" w:rsidRDefault="00842789" w:rsidP="00DB4F02">
            <w:pPr>
              <w:pStyle w:val="TAH"/>
              <w:rPr>
                <w:rFonts w:eastAsia="Malgun Gothic"/>
              </w:rPr>
            </w:pPr>
            <w:r w:rsidRPr="001A1576">
              <w:t>(dBm)</w:t>
            </w:r>
          </w:p>
        </w:tc>
      </w:tr>
      <w:tr w:rsidR="00842789" w:rsidRPr="001A1576" w14:paraId="1BDA36B1" w14:textId="77777777" w:rsidTr="00DB4F02">
        <w:tc>
          <w:tcPr>
            <w:tcW w:w="758" w:type="dxa"/>
            <w:vMerge/>
            <w:shd w:val="clear" w:color="auto" w:fill="auto"/>
            <w:vAlign w:val="center"/>
          </w:tcPr>
          <w:p w14:paraId="0633BB3B" w14:textId="77777777" w:rsidR="00842789" w:rsidRPr="001A1576" w:rsidRDefault="00842789" w:rsidP="00DB4F02">
            <w:pPr>
              <w:pStyle w:val="TAC"/>
            </w:pPr>
          </w:p>
        </w:tc>
        <w:tc>
          <w:tcPr>
            <w:tcW w:w="758" w:type="dxa"/>
            <w:vMerge/>
            <w:shd w:val="clear" w:color="auto" w:fill="auto"/>
            <w:vAlign w:val="center"/>
          </w:tcPr>
          <w:p w14:paraId="09A279EA" w14:textId="77777777" w:rsidR="00842789" w:rsidRPr="001A1576" w:rsidRDefault="00842789" w:rsidP="00DB4F02">
            <w:pPr>
              <w:pStyle w:val="TAC"/>
            </w:pPr>
          </w:p>
        </w:tc>
        <w:tc>
          <w:tcPr>
            <w:tcW w:w="758" w:type="dxa"/>
            <w:shd w:val="clear" w:color="auto" w:fill="auto"/>
            <w:vAlign w:val="center"/>
          </w:tcPr>
          <w:p w14:paraId="392BB151" w14:textId="77777777" w:rsidR="00842789" w:rsidRPr="001A1576" w:rsidRDefault="00842789" w:rsidP="00DB4F02">
            <w:pPr>
              <w:pStyle w:val="TAH"/>
            </w:pPr>
            <w:r w:rsidRPr="001A1576">
              <w:t>PCC</w:t>
            </w:r>
          </w:p>
        </w:tc>
        <w:tc>
          <w:tcPr>
            <w:tcW w:w="758" w:type="dxa"/>
            <w:shd w:val="clear" w:color="auto" w:fill="auto"/>
            <w:vAlign w:val="center"/>
          </w:tcPr>
          <w:p w14:paraId="5C3E49D0" w14:textId="77777777" w:rsidR="00842789" w:rsidRPr="001A1576" w:rsidRDefault="00842789" w:rsidP="00DB4F02">
            <w:pPr>
              <w:pStyle w:val="TAH"/>
            </w:pPr>
            <w:r w:rsidRPr="001A1576">
              <w:t>SCC</w:t>
            </w:r>
          </w:p>
        </w:tc>
        <w:tc>
          <w:tcPr>
            <w:tcW w:w="664" w:type="dxa"/>
            <w:shd w:val="clear" w:color="auto" w:fill="auto"/>
            <w:vAlign w:val="center"/>
          </w:tcPr>
          <w:p w14:paraId="5CA2A526" w14:textId="77777777" w:rsidR="00842789" w:rsidRPr="001A1576" w:rsidRDefault="00842789" w:rsidP="00DB4F02">
            <w:pPr>
              <w:pStyle w:val="TAH"/>
            </w:pPr>
            <w:r w:rsidRPr="001A1576">
              <w:t>PCC</w:t>
            </w:r>
          </w:p>
        </w:tc>
        <w:tc>
          <w:tcPr>
            <w:tcW w:w="665" w:type="dxa"/>
            <w:shd w:val="clear" w:color="auto" w:fill="auto"/>
            <w:vAlign w:val="center"/>
          </w:tcPr>
          <w:p w14:paraId="66A694EB" w14:textId="77777777" w:rsidR="00842789" w:rsidRPr="001A1576" w:rsidRDefault="00842789" w:rsidP="00DB4F02">
            <w:pPr>
              <w:pStyle w:val="TAH"/>
            </w:pPr>
            <w:r w:rsidRPr="001A1576">
              <w:t>SCC</w:t>
            </w:r>
          </w:p>
        </w:tc>
        <w:tc>
          <w:tcPr>
            <w:tcW w:w="708" w:type="dxa"/>
            <w:shd w:val="clear" w:color="auto" w:fill="auto"/>
            <w:vAlign w:val="center"/>
          </w:tcPr>
          <w:p w14:paraId="1FABEDB7" w14:textId="77777777" w:rsidR="00842789" w:rsidRPr="001A1576" w:rsidRDefault="00842789" w:rsidP="00DB4F02">
            <w:pPr>
              <w:pStyle w:val="TAH"/>
            </w:pPr>
            <w:r w:rsidRPr="001A1576">
              <w:t>PCC</w:t>
            </w:r>
          </w:p>
        </w:tc>
        <w:tc>
          <w:tcPr>
            <w:tcW w:w="709" w:type="dxa"/>
            <w:shd w:val="clear" w:color="auto" w:fill="auto"/>
            <w:vAlign w:val="center"/>
          </w:tcPr>
          <w:p w14:paraId="21CB4000" w14:textId="77777777" w:rsidR="00842789" w:rsidRPr="001A1576" w:rsidRDefault="00842789" w:rsidP="00DB4F02">
            <w:pPr>
              <w:pStyle w:val="TAH"/>
            </w:pPr>
            <w:r w:rsidRPr="001A1576">
              <w:t>SCC</w:t>
            </w:r>
          </w:p>
        </w:tc>
        <w:tc>
          <w:tcPr>
            <w:tcW w:w="709" w:type="dxa"/>
            <w:vMerge/>
            <w:shd w:val="clear" w:color="auto" w:fill="auto"/>
            <w:vAlign w:val="center"/>
          </w:tcPr>
          <w:p w14:paraId="0D631486" w14:textId="77777777" w:rsidR="00842789" w:rsidRPr="001A1576" w:rsidRDefault="00842789" w:rsidP="00DB4F02">
            <w:pPr>
              <w:pStyle w:val="TAH"/>
            </w:pPr>
          </w:p>
        </w:tc>
        <w:tc>
          <w:tcPr>
            <w:tcW w:w="851" w:type="dxa"/>
            <w:vMerge/>
            <w:shd w:val="clear" w:color="auto" w:fill="auto"/>
            <w:vAlign w:val="center"/>
          </w:tcPr>
          <w:p w14:paraId="2D1707F6" w14:textId="77777777" w:rsidR="00842789" w:rsidRPr="001A1576" w:rsidRDefault="00842789" w:rsidP="00DB4F02">
            <w:pPr>
              <w:pStyle w:val="TAH"/>
            </w:pPr>
          </w:p>
        </w:tc>
        <w:tc>
          <w:tcPr>
            <w:tcW w:w="708" w:type="dxa"/>
            <w:vMerge/>
            <w:shd w:val="clear" w:color="auto" w:fill="auto"/>
            <w:vAlign w:val="center"/>
          </w:tcPr>
          <w:p w14:paraId="67993371" w14:textId="77777777" w:rsidR="00842789" w:rsidRPr="001A1576" w:rsidRDefault="00842789" w:rsidP="00DB4F02">
            <w:pPr>
              <w:pStyle w:val="TAH"/>
            </w:pPr>
          </w:p>
        </w:tc>
        <w:tc>
          <w:tcPr>
            <w:tcW w:w="880" w:type="dxa"/>
            <w:vMerge/>
            <w:shd w:val="clear" w:color="auto" w:fill="auto"/>
            <w:vAlign w:val="center"/>
          </w:tcPr>
          <w:p w14:paraId="7B577666" w14:textId="77777777" w:rsidR="00842789" w:rsidRPr="001A1576" w:rsidRDefault="00842789" w:rsidP="00DB4F02">
            <w:pPr>
              <w:pStyle w:val="TAH"/>
            </w:pPr>
          </w:p>
        </w:tc>
        <w:tc>
          <w:tcPr>
            <w:tcW w:w="1134" w:type="dxa"/>
            <w:vMerge/>
            <w:shd w:val="clear" w:color="auto" w:fill="auto"/>
            <w:vAlign w:val="center"/>
          </w:tcPr>
          <w:p w14:paraId="65662D06" w14:textId="77777777" w:rsidR="00842789" w:rsidRPr="001A1576" w:rsidRDefault="00842789" w:rsidP="00DB4F02">
            <w:pPr>
              <w:pStyle w:val="TAH"/>
            </w:pPr>
          </w:p>
        </w:tc>
      </w:tr>
      <w:tr w:rsidR="00842789" w:rsidRPr="001A1576" w14:paraId="0463A486" w14:textId="77777777" w:rsidTr="00DB4F02">
        <w:tc>
          <w:tcPr>
            <w:tcW w:w="758" w:type="dxa"/>
            <w:shd w:val="clear" w:color="auto" w:fill="auto"/>
            <w:vAlign w:val="center"/>
          </w:tcPr>
          <w:p w14:paraId="1D70F347" w14:textId="77777777" w:rsidR="00842789" w:rsidRPr="001A1576" w:rsidRDefault="00842789" w:rsidP="00DB4F02">
            <w:pPr>
              <w:pStyle w:val="TAC"/>
            </w:pPr>
            <w:r w:rsidRPr="001A1576">
              <w:t>1</w:t>
            </w:r>
          </w:p>
        </w:tc>
        <w:tc>
          <w:tcPr>
            <w:tcW w:w="758" w:type="dxa"/>
            <w:shd w:val="clear" w:color="auto" w:fill="auto"/>
            <w:vAlign w:val="center"/>
          </w:tcPr>
          <w:p w14:paraId="1131AF81" w14:textId="77777777" w:rsidR="00842789" w:rsidRPr="001A1576" w:rsidRDefault="00842789" w:rsidP="00DB4F02">
            <w:pPr>
              <w:pStyle w:val="TAC"/>
            </w:pPr>
            <w:r w:rsidRPr="001A1576">
              <w:t>27.8</w:t>
            </w:r>
          </w:p>
        </w:tc>
        <w:tc>
          <w:tcPr>
            <w:tcW w:w="758" w:type="dxa"/>
            <w:shd w:val="clear" w:color="auto" w:fill="auto"/>
            <w:vAlign w:val="center"/>
          </w:tcPr>
          <w:p w14:paraId="3A26B0FE" w14:textId="77777777" w:rsidR="00842789" w:rsidRPr="001A1576" w:rsidRDefault="00842789" w:rsidP="00DB4F02">
            <w:pPr>
              <w:pStyle w:val="TAC"/>
            </w:pPr>
            <w:r w:rsidRPr="001A1576">
              <w:t>0</w:t>
            </w:r>
          </w:p>
        </w:tc>
        <w:tc>
          <w:tcPr>
            <w:tcW w:w="758" w:type="dxa"/>
            <w:shd w:val="clear" w:color="auto" w:fill="auto"/>
            <w:vAlign w:val="center"/>
          </w:tcPr>
          <w:p w14:paraId="7960E4E6" w14:textId="77777777" w:rsidR="00842789" w:rsidRPr="001A1576" w:rsidRDefault="00842789" w:rsidP="00DB4F02">
            <w:pPr>
              <w:pStyle w:val="TAC"/>
            </w:pPr>
            <w:r w:rsidRPr="001A1576">
              <w:t>0</w:t>
            </w:r>
          </w:p>
        </w:tc>
        <w:tc>
          <w:tcPr>
            <w:tcW w:w="664" w:type="dxa"/>
            <w:shd w:val="clear" w:color="auto" w:fill="auto"/>
            <w:vAlign w:val="center"/>
          </w:tcPr>
          <w:p w14:paraId="153A4996" w14:textId="77777777" w:rsidR="00842789" w:rsidRPr="001A1576" w:rsidRDefault="00842789" w:rsidP="00DB4F02">
            <w:pPr>
              <w:pStyle w:val="TAC"/>
            </w:pPr>
            <w:r w:rsidRPr="001A1576">
              <w:t>0</w:t>
            </w:r>
          </w:p>
        </w:tc>
        <w:tc>
          <w:tcPr>
            <w:tcW w:w="665" w:type="dxa"/>
            <w:shd w:val="clear" w:color="auto" w:fill="auto"/>
            <w:vAlign w:val="center"/>
          </w:tcPr>
          <w:p w14:paraId="7825C70C" w14:textId="77777777" w:rsidR="00842789" w:rsidRPr="001A1576" w:rsidRDefault="00842789" w:rsidP="00DB4F02">
            <w:pPr>
              <w:pStyle w:val="TAC"/>
            </w:pPr>
            <w:r w:rsidRPr="001A1576">
              <w:t>0</w:t>
            </w:r>
          </w:p>
        </w:tc>
        <w:tc>
          <w:tcPr>
            <w:tcW w:w="708" w:type="dxa"/>
            <w:shd w:val="clear" w:color="auto" w:fill="auto"/>
            <w:vAlign w:val="center"/>
          </w:tcPr>
          <w:p w14:paraId="5C52031B"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14E0470"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390D3087" w14:textId="77777777" w:rsidR="00842789" w:rsidRPr="001A1576" w:rsidRDefault="00842789" w:rsidP="00DB4F02">
            <w:pPr>
              <w:pStyle w:val="TAC"/>
            </w:pPr>
            <w:r w:rsidRPr="001A1576">
              <w:t>3</w:t>
            </w:r>
          </w:p>
        </w:tc>
        <w:tc>
          <w:tcPr>
            <w:tcW w:w="851" w:type="dxa"/>
            <w:shd w:val="clear" w:color="auto" w:fill="auto"/>
            <w:vAlign w:val="center"/>
          </w:tcPr>
          <w:p w14:paraId="4A0B7DD7" w14:textId="77777777" w:rsidR="00842789" w:rsidRPr="001A1576" w:rsidRDefault="00842789" w:rsidP="00DB4F02">
            <w:pPr>
              <w:pStyle w:val="TAC"/>
            </w:pPr>
            <w:r w:rsidRPr="001A1576">
              <w:t>27.8 (26.3</w:t>
            </w:r>
            <w:r w:rsidRPr="001A1576">
              <w:rPr>
                <w:vertAlign w:val="superscript"/>
              </w:rPr>
              <w:t>2</w:t>
            </w:r>
            <w:r w:rsidRPr="001A1576">
              <w:t>)</w:t>
            </w:r>
          </w:p>
        </w:tc>
        <w:tc>
          <w:tcPr>
            <w:tcW w:w="708" w:type="dxa"/>
            <w:shd w:val="clear" w:color="auto" w:fill="auto"/>
            <w:vAlign w:val="center"/>
          </w:tcPr>
          <w:p w14:paraId="35E76FEE" w14:textId="77777777" w:rsidR="00842789" w:rsidRPr="001A1576" w:rsidRDefault="00842789" w:rsidP="00DB4F02">
            <w:pPr>
              <w:pStyle w:val="TAC"/>
            </w:pPr>
            <w:r w:rsidRPr="001A1576">
              <w:t>3</w:t>
            </w:r>
          </w:p>
        </w:tc>
        <w:tc>
          <w:tcPr>
            <w:tcW w:w="880" w:type="dxa"/>
            <w:shd w:val="clear" w:color="auto" w:fill="auto"/>
            <w:vAlign w:val="center"/>
          </w:tcPr>
          <w:p w14:paraId="0ABDDA9A" w14:textId="77777777" w:rsidR="00842789" w:rsidRPr="001A1576" w:rsidRDefault="00842789" w:rsidP="00DB4F02">
            <w:pPr>
              <w:pStyle w:val="TAC"/>
            </w:pPr>
            <w:r w:rsidRPr="001A1576">
              <w:t>29.8+TT</w:t>
            </w:r>
          </w:p>
        </w:tc>
        <w:tc>
          <w:tcPr>
            <w:tcW w:w="1134" w:type="dxa"/>
            <w:shd w:val="clear" w:color="auto" w:fill="auto"/>
            <w:vAlign w:val="center"/>
          </w:tcPr>
          <w:p w14:paraId="3077F0F5" w14:textId="77777777" w:rsidR="00842789" w:rsidRPr="001A1576" w:rsidRDefault="00842789" w:rsidP="00DB4F02">
            <w:pPr>
              <w:pStyle w:val="TAC"/>
            </w:pPr>
            <w:r w:rsidRPr="001A1576">
              <w:t>24.8TT (23.3-TT</w:t>
            </w:r>
            <w:r w:rsidRPr="001A1576">
              <w:rPr>
                <w:vertAlign w:val="superscript"/>
              </w:rPr>
              <w:t>2</w:t>
            </w:r>
            <w:r w:rsidRPr="001A1576">
              <w:t>)</w:t>
            </w:r>
          </w:p>
        </w:tc>
      </w:tr>
      <w:tr w:rsidR="00842789" w:rsidRPr="001A1576" w14:paraId="63DBAE7B" w14:textId="77777777" w:rsidTr="00DB4F02">
        <w:tc>
          <w:tcPr>
            <w:tcW w:w="758" w:type="dxa"/>
            <w:shd w:val="clear" w:color="auto" w:fill="auto"/>
            <w:vAlign w:val="center"/>
          </w:tcPr>
          <w:p w14:paraId="7DAB6106" w14:textId="77777777" w:rsidR="00842789" w:rsidRPr="001A1576" w:rsidRDefault="00842789" w:rsidP="00DB4F02">
            <w:pPr>
              <w:pStyle w:val="TAC"/>
            </w:pPr>
            <w:r w:rsidRPr="001A1576">
              <w:t>2</w:t>
            </w:r>
          </w:p>
        </w:tc>
        <w:tc>
          <w:tcPr>
            <w:tcW w:w="758" w:type="dxa"/>
            <w:shd w:val="clear" w:color="auto" w:fill="auto"/>
            <w:vAlign w:val="center"/>
          </w:tcPr>
          <w:p w14:paraId="32B613CC" w14:textId="77777777" w:rsidR="00842789" w:rsidRPr="001A1576" w:rsidRDefault="00842789" w:rsidP="00DB4F02">
            <w:pPr>
              <w:pStyle w:val="TAC"/>
            </w:pPr>
            <w:r w:rsidRPr="001A1576">
              <w:t>27.8</w:t>
            </w:r>
          </w:p>
        </w:tc>
        <w:tc>
          <w:tcPr>
            <w:tcW w:w="758" w:type="dxa"/>
            <w:shd w:val="clear" w:color="auto" w:fill="auto"/>
            <w:vAlign w:val="center"/>
          </w:tcPr>
          <w:p w14:paraId="0E225340" w14:textId="77777777" w:rsidR="00842789" w:rsidRPr="001A1576" w:rsidRDefault="00842789" w:rsidP="00DB4F02">
            <w:pPr>
              <w:pStyle w:val="TAC"/>
            </w:pPr>
            <w:r w:rsidRPr="001A1576">
              <w:t>6.5</w:t>
            </w:r>
          </w:p>
        </w:tc>
        <w:tc>
          <w:tcPr>
            <w:tcW w:w="758" w:type="dxa"/>
            <w:shd w:val="clear" w:color="auto" w:fill="auto"/>
            <w:vAlign w:val="center"/>
          </w:tcPr>
          <w:p w14:paraId="55E0856E" w14:textId="77777777" w:rsidR="00842789" w:rsidRPr="001A1576" w:rsidRDefault="00842789" w:rsidP="00DB4F02">
            <w:pPr>
              <w:pStyle w:val="TAC"/>
            </w:pPr>
            <w:r w:rsidRPr="001A1576">
              <w:t>6.5</w:t>
            </w:r>
          </w:p>
        </w:tc>
        <w:tc>
          <w:tcPr>
            <w:tcW w:w="664" w:type="dxa"/>
            <w:shd w:val="clear" w:color="auto" w:fill="auto"/>
            <w:vAlign w:val="center"/>
          </w:tcPr>
          <w:p w14:paraId="216BBC3B" w14:textId="77777777" w:rsidR="00842789" w:rsidRPr="001A1576" w:rsidRDefault="00842789" w:rsidP="00DB4F02">
            <w:pPr>
              <w:pStyle w:val="TAC"/>
            </w:pPr>
            <w:r w:rsidRPr="001A1576">
              <w:t>6.5</w:t>
            </w:r>
          </w:p>
        </w:tc>
        <w:tc>
          <w:tcPr>
            <w:tcW w:w="665" w:type="dxa"/>
            <w:shd w:val="clear" w:color="auto" w:fill="auto"/>
            <w:vAlign w:val="center"/>
          </w:tcPr>
          <w:p w14:paraId="3D20F328" w14:textId="77777777" w:rsidR="00842789" w:rsidRPr="001A1576" w:rsidRDefault="00842789" w:rsidP="00DB4F02">
            <w:pPr>
              <w:pStyle w:val="TAC"/>
            </w:pPr>
            <w:r w:rsidRPr="001A1576">
              <w:t>0</w:t>
            </w:r>
          </w:p>
        </w:tc>
        <w:tc>
          <w:tcPr>
            <w:tcW w:w="708" w:type="dxa"/>
            <w:shd w:val="clear" w:color="auto" w:fill="auto"/>
            <w:vAlign w:val="center"/>
          </w:tcPr>
          <w:p w14:paraId="341D2990" w14:textId="77777777" w:rsidR="00842789" w:rsidRPr="001A1576" w:rsidRDefault="00842789" w:rsidP="00DB4F02">
            <w:pPr>
              <w:pStyle w:val="TAC"/>
            </w:pPr>
            <w:r w:rsidRPr="001A1576">
              <w:t xml:space="preserve">0 </w:t>
            </w:r>
          </w:p>
        </w:tc>
        <w:tc>
          <w:tcPr>
            <w:tcW w:w="709" w:type="dxa"/>
            <w:shd w:val="clear" w:color="auto" w:fill="auto"/>
            <w:vAlign w:val="center"/>
          </w:tcPr>
          <w:p w14:paraId="5DD03F98" w14:textId="77777777" w:rsidR="00842789" w:rsidRPr="001A1576" w:rsidRDefault="00842789" w:rsidP="00DB4F02">
            <w:pPr>
              <w:pStyle w:val="TAC"/>
            </w:pPr>
            <w:r w:rsidRPr="001A1576">
              <w:t xml:space="preserve">0 </w:t>
            </w:r>
          </w:p>
        </w:tc>
        <w:tc>
          <w:tcPr>
            <w:tcW w:w="709" w:type="dxa"/>
            <w:shd w:val="clear" w:color="auto" w:fill="auto"/>
            <w:vAlign w:val="center"/>
          </w:tcPr>
          <w:p w14:paraId="19249299" w14:textId="77777777" w:rsidR="00842789" w:rsidRPr="001A1576" w:rsidRDefault="00842789" w:rsidP="00DB4F02">
            <w:pPr>
              <w:pStyle w:val="TAC"/>
            </w:pPr>
            <w:r w:rsidRPr="001A1576">
              <w:t>3</w:t>
            </w:r>
          </w:p>
        </w:tc>
        <w:tc>
          <w:tcPr>
            <w:tcW w:w="851" w:type="dxa"/>
            <w:shd w:val="clear" w:color="auto" w:fill="auto"/>
            <w:vAlign w:val="center"/>
          </w:tcPr>
          <w:p w14:paraId="2B18AC09" w14:textId="77777777" w:rsidR="00842789" w:rsidRPr="001A1576" w:rsidRDefault="00842789" w:rsidP="00DB4F02">
            <w:pPr>
              <w:pStyle w:val="TAC"/>
              <w:rPr>
                <w:vertAlign w:val="superscript"/>
              </w:rPr>
            </w:pPr>
            <w:r w:rsidRPr="001A1576">
              <w:t xml:space="preserve">21.3 </w:t>
            </w:r>
          </w:p>
        </w:tc>
        <w:tc>
          <w:tcPr>
            <w:tcW w:w="708" w:type="dxa"/>
            <w:shd w:val="clear" w:color="auto" w:fill="auto"/>
            <w:vAlign w:val="center"/>
          </w:tcPr>
          <w:p w14:paraId="6C8C8E70" w14:textId="77777777" w:rsidR="00842789" w:rsidRPr="001A1576" w:rsidRDefault="00842789" w:rsidP="00DB4F02">
            <w:pPr>
              <w:pStyle w:val="TAC"/>
            </w:pPr>
            <w:r w:rsidRPr="001A1576">
              <w:t>5</w:t>
            </w:r>
          </w:p>
        </w:tc>
        <w:tc>
          <w:tcPr>
            <w:tcW w:w="880" w:type="dxa"/>
            <w:shd w:val="clear" w:color="auto" w:fill="auto"/>
            <w:vAlign w:val="center"/>
          </w:tcPr>
          <w:p w14:paraId="67414F3A" w14:textId="77777777" w:rsidR="00842789" w:rsidRPr="001A1576" w:rsidRDefault="00842789" w:rsidP="00DB4F02">
            <w:pPr>
              <w:pStyle w:val="TAC"/>
            </w:pPr>
            <w:r w:rsidRPr="001A1576">
              <w:t>29.8+TT</w:t>
            </w:r>
          </w:p>
        </w:tc>
        <w:tc>
          <w:tcPr>
            <w:tcW w:w="1134" w:type="dxa"/>
            <w:shd w:val="clear" w:color="auto" w:fill="auto"/>
            <w:vAlign w:val="center"/>
          </w:tcPr>
          <w:p w14:paraId="4F895DAE" w14:textId="77777777" w:rsidR="00842789" w:rsidRPr="001A1576" w:rsidRDefault="00842789" w:rsidP="00DB4F02">
            <w:pPr>
              <w:pStyle w:val="TAC"/>
            </w:pPr>
            <w:r w:rsidRPr="001A1576">
              <w:t>16.3-TT</w:t>
            </w:r>
          </w:p>
        </w:tc>
      </w:tr>
      <w:tr w:rsidR="00842789" w:rsidRPr="001A1576" w14:paraId="1EB4E465" w14:textId="77777777" w:rsidTr="00DB4F02">
        <w:tc>
          <w:tcPr>
            <w:tcW w:w="758" w:type="dxa"/>
            <w:shd w:val="clear" w:color="auto" w:fill="auto"/>
            <w:vAlign w:val="center"/>
          </w:tcPr>
          <w:p w14:paraId="7DC18F74" w14:textId="77777777" w:rsidR="00842789" w:rsidRPr="001A1576" w:rsidRDefault="00842789" w:rsidP="00DB4F02">
            <w:pPr>
              <w:pStyle w:val="TAC"/>
            </w:pPr>
            <w:r w:rsidRPr="001A1576">
              <w:t>3</w:t>
            </w:r>
          </w:p>
        </w:tc>
        <w:tc>
          <w:tcPr>
            <w:tcW w:w="758" w:type="dxa"/>
            <w:shd w:val="clear" w:color="auto" w:fill="auto"/>
            <w:vAlign w:val="center"/>
          </w:tcPr>
          <w:p w14:paraId="05A94F21" w14:textId="77777777" w:rsidR="00842789" w:rsidRPr="001A1576" w:rsidRDefault="00842789" w:rsidP="00DB4F02">
            <w:pPr>
              <w:pStyle w:val="TAC"/>
            </w:pPr>
            <w:r w:rsidRPr="001A1576">
              <w:t>27.8</w:t>
            </w:r>
          </w:p>
        </w:tc>
        <w:tc>
          <w:tcPr>
            <w:tcW w:w="758" w:type="dxa"/>
            <w:shd w:val="clear" w:color="auto" w:fill="auto"/>
            <w:vAlign w:val="center"/>
          </w:tcPr>
          <w:p w14:paraId="4B4D4D60" w14:textId="77777777" w:rsidR="00842789" w:rsidRPr="001A1576" w:rsidRDefault="00842789" w:rsidP="00DB4F02">
            <w:pPr>
              <w:pStyle w:val="TAC"/>
            </w:pPr>
            <w:r w:rsidRPr="001A1576">
              <w:t>0</w:t>
            </w:r>
          </w:p>
        </w:tc>
        <w:tc>
          <w:tcPr>
            <w:tcW w:w="758" w:type="dxa"/>
            <w:shd w:val="clear" w:color="auto" w:fill="auto"/>
            <w:vAlign w:val="center"/>
          </w:tcPr>
          <w:p w14:paraId="6F9E320A" w14:textId="77777777" w:rsidR="00842789" w:rsidRPr="001A1576" w:rsidRDefault="00842789" w:rsidP="00DB4F02">
            <w:pPr>
              <w:pStyle w:val="TAC"/>
            </w:pPr>
            <w:r w:rsidRPr="001A1576">
              <w:t>6.5</w:t>
            </w:r>
          </w:p>
        </w:tc>
        <w:tc>
          <w:tcPr>
            <w:tcW w:w="664" w:type="dxa"/>
            <w:shd w:val="clear" w:color="auto" w:fill="auto"/>
            <w:vAlign w:val="center"/>
          </w:tcPr>
          <w:p w14:paraId="22F2A57E" w14:textId="77777777" w:rsidR="00842789" w:rsidRPr="001A1576" w:rsidRDefault="00842789" w:rsidP="00DB4F02">
            <w:pPr>
              <w:pStyle w:val="TAC"/>
            </w:pPr>
            <w:r w:rsidRPr="001A1576">
              <w:t>0</w:t>
            </w:r>
          </w:p>
        </w:tc>
        <w:tc>
          <w:tcPr>
            <w:tcW w:w="665" w:type="dxa"/>
            <w:shd w:val="clear" w:color="auto" w:fill="auto"/>
            <w:vAlign w:val="center"/>
          </w:tcPr>
          <w:p w14:paraId="51C38FFD" w14:textId="77777777" w:rsidR="00842789" w:rsidRPr="001A1576" w:rsidRDefault="00842789" w:rsidP="00DB4F02">
            <w:pPr>
              <w:pStyle w:val="TAC"/>
            </w:pPr>
            <w:r w:rsidRPr="001A1576">
              <w:t>0</w:t>
            </w:r>
          </w:p>
        </w:tc>
        <w:tc>
          <w:tcPr>
            <w:tcW w:w="708" w:type="dxa"/>
            <w:shd w:val="clear" w:color="auto" w:fill="auto"/>
            <w:vAlign w:val="center"/>
          </w:tcPr>
          <w:p w14:paraId="5677C61C"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4BF7FAE9" w14:textId="77777777" w:rsidR="00842789" w:rsidRPr="001A1576" w:rsidRDefault="00842789" w:rsidP="00DB4F02">
            <w:pPr>
              <w:pStyle w:val="TAC"/>
            </w:pPr>
            <w:r w:rsidRPr="001A1576">
              <w:t xml:space="preserve">0 </w:t>
            </w:r>
          </w:p>
        </w:tc>
        <w:tc>
          <w:tcPr>
            <w:tcW w:w="709" w:type="dxa"/>
            <w:shd w:val="clear" w:color="auto" w:fill="auto"/>
            <w:vAlign w:val="center"/>
          </w:tcPr>
          <w:p w14:paraId="03619537" w14:textId="77777777" w:rsidR="00842789" w:rsidRPr="001A1576" w:rsidRDefault="00842789" w:rsidP="00DB4F02">
            <w:pPr>
              <w:pStyle w:val="TAC"/>
            </w:pPr>
            <w:r w:rsidRPr="001A1576">
              <w:t>3</w:t>
            </w:r>
          </w:p>
        </w:tc>
        <w:tc>
          <w:tcPr>
            <w:tcW w:w="851" w:type="dxa"/>
            <w:shd w:val="clear" w:color="auto" w:fill="auto"/>
            <w:vAlign w:val="center"/>
          </w:tcPr>
          <w:p w14:paraId="51A606EB" w14:textId="77777777" w:rsidR="00842789" w:rsidRPr="001A1576" w:rsidRDefault="00842789" w:rsidP="00DB4F02">
            <w:pPr>
              <w:pStyle w:val="TAC"/>
            </w:pPr>
            <w:r w:rsidRPr="001A1576">
              <w:t>24.6 (23.6</w:t>
            </w:r>
            <w:r w:rsidRPr="001A1576">
              <w:rPr>
                <w:vertAlign w:val="superscript"/>
              </w:rPr>
              <w:t>2</w:t>
            </w:r>
            <w:r w:rsidRPr="001A1576">
              <w:t>)</w:t>
            </w:r>
          </w:p>
        </w:tc>
        <w:tc>
          <w:tcPr>
            <w:tcW w:w="708" w:type="dxa"/>
            <w:shd w:val="clear" w:color="auto" w:fill="auto"/>
            <w:vAlign w:val="center"/>
          </w:tcPr>
          <w:p w14:paraId="69643817" w14:textId="77777777" w:rsidR="00842789" w:rsidRPr="001A1576" w:rsidRDefault="00842789" w:rsidP="00DB4F02">
            <w:pPr>
              <w:pStyle w:val="TAC"/>
            </w:pPr>
            <w:r w:rsidRPr="001A1576">
              <w:t>3</w:t>
            </w:r>
          </w:p>
        </w:tc>
        <w:tc>
          <w:tcPr>
            <w:tcW w:w="880" w:type="dxa"/>
            <w:shd w:val="clear" w:color="auto" w:fill="auto"/>
            <w:vAlign w:val="center"/>
          </w:tcPr>
          <w:p w14:paraId="44C8B893" w14:textId="77777777" w:rsidR="00842789" w:rsidRPr="001A1576" w:rsidRDefault="00842789" w:rsidP="00DB4F02">
            <w:pPr>
              <w:pStyle w:val="TAC"/>
            </w:pPr>
            <w:r w:rsidRPr="001A1576">
              <w:t>29.8+TT</w:t>
            </w:r>
          </w:p>
        </w:tc>
        <w:tc>
          <w:tcPr>
            <w:tcW w:w="1134" w:type="dxa"/>
            <w:shd w:val="clear" w:color="auto" w:fill="auto"/>
            <w:vAlign w:val="center"/>
          </w:tcPr>
          <w:p w14:paraId="635DC0A8" w14:textId="77777777" w:rsidR="00842789" w:rsidRPr="001A1576" w:rsidRDefault="00842789" w:rsidP="00DB4F02">
            <w:pPr>
              <w:pStyle w:val="TAC"/>
            </w:pPr>
            <w:r w:rsidRPr="001A1576">
              <w:t>21.6-TT (20.6+-TT</w:t>
            </w:r>
            <w:r w:rsidRPr="001A1576">
              <w:rPr>
                <w:vertAlign w:val="superscript"/>
              </w:rPr>
              <w:t>2</w:t>
            </w:r>
            <w:r w:rsidRPr="001A1576">
              <w:t>)</w:t>
            </w:r>
          </w:p>
        </w:tc>
      </w:tr>
      <w:tr w:rsidR="00842789" w:rsidRPr="001A1576" w14:paraId="54D9DB24" w14:textId="77777777" w:rsidTr="00DB4F02">
        <w:tc>
          <w:tcPr>
            <w:tcW w:w="10060" w:type="dxa"/>
            <w:gridSpan w:val="13"/>
            <w:shd w:val="clear" w:color="auto" w:fill="auto"/>
            <w:vAlign w:val="center"/>
          </w:tcPr>
          <w:p w14:paraId="1CAAB7BB"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5C574DE2"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C53C5D9"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44B8CE97" w14:textId="77777777" w:rsidR="00842789" w:rsidRPr="001A1576" w:rsidRDefault="00842789" w:rsidP="00842789">
      <w:pPr>
        <w:rPr>
          <w:rFonts w:eastAsia="Malgun Gothic"/>
        </w:rPr>
      </w:pPr>
    </w:p>
    <w:p w14:paraId="00DA60E2" w14:textId="77777777" w:rsidR="00842789" w:rsidRPr="001A1576" w:rsidRDefault="00842789" w:rsidP="00842789">
      <w:pPr>
        <w:pStyle w:val="TH"/>
      </w:pPr>
      <w:r w:rsidRPr="001A1576">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203686AD" w14:textId="77777777" w:rsidTr="00DB4F02">
        <w:trPr>
          <w:trHeight w:val="510"/>
        </w:trPr>
        <w:tc>
          <w:tcPr>
            <w:tcW w:w="758" w:type="dxa"/>
            <w:tcBorders>
              <w:bottom w:val="nil"/>
            </w:tcBorders>
            <w:shd w:val="clear" w:color="auto" w:fill="auto"/>
            <w:vAlign w:val="center"/>
          </w:tcPr>
          <w:p w14:paraId="54C37267"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6908AB04"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0C959657"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1B551EF"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4151EDC"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394D9A04"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711A58DA"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1ACF9563"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28A2C9EA"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0828CC69" w14:textId="77777777" w:rsidR="00842789" w:rsidRPr="001A1576" w:rsidRDefault="00842789" w:rsidP="00DB4F02">
            <w:pPr>
              <w:pStyle w:val="TAH"/>
              <w:rPr>
                <w:rFonts w:eastAsia="Malgun Gothic"/>
              </w:rPr>
            </w:pPr>
            <w:r w:rsidRPr="001A1576">
              <w:t>Lower limit</w:t>
            </w:r>
          </w:p>
        </w:tc>
      </w:tr>
      <w:tr w:rsidR="00842789" w:rsidRPr="001A1576" w14:paraId="05AA4F0D" w14:textId="77777777" w:rsidTr="00DB4F02">
        <w:tc>
          <w:tcPr>
            <w:tcW w:w="758" w:type="dxa"/>
            <w:tcBorders>
              <w:top w:val="nil"/>
            </w:tcBorders>
            <w:shd w:val="clear" w:color="auto" w:fill="auto"/>
            <w:vAlign w:val="center"/>
          </w:tcPr>
          <w:p w14:paraId="66D96CF8" w14:textId="77777777" w:rsidR="00842789" w:rsidRPr="001A1576" w:rsidRDefault="00842789" w:rsidP="00DB4F02">
            <w:pPr>
              <w:pStyle w:val="TAH"/>
            </w:pPr>
          </w:p>
        </w:tc>
        <w:tc>
          <w:tcPr>
            <w:tcW w:w="758" w:type="dxa"/>
            <w:tcBorders>
              <w:top w:val="nil"/>
            </w:tcBorders>
            <w:shd w:val="clear" w:color="auto" w:fill="auto"/>
            <w:vAlign w:val="center"/>
          </w:tcPr>
          <w:p w14:paraId="3E3642EE" w14:textId="77777777" w:rsidR="00842789" w:rsidRPr="001A1576" w:rsidRDefault="00842789" w:rsidP="00DB4F02">
            <w:pPr>
              <w:pStyle w:val="TAH"/>
            </w:pPr>
            <w:r w:rsidRPr="001A1576">
              <w:t>(dBm)</w:t>
            </w:r>
          </w:p>
        </w:tc>
        <w:tc>
          <w:tcPr>
            <w:tcW w:w="758" w:type="dxa"/>
            <w:shd w:val="clear" w:color="auto" w:fill="auto"/>
            <w:vAlign w:val="center"/>
          </w:tcPr>
          <w:p w14:paraId="42B28053" w14:textId="77777777" w:rsidR="00842789" w:rsidRPr="001A1576" w:rsidRDefault="00842789" w:rsidP="00DB4F02">
            <w:pPr>
              <w:pStyle w:val="TAH"/>
            </w:pPr>
            <w:r w:rsidRPr="001A1576">
              <w:t>PCC</w:t>
            </w:r>
          </w:p>
        </w:tc>
        <w:tc>
          <w:tcPr>
            <w:tcW w:w="758" w:type="dxa"/>
            <w:shd w:val="clear" w:color="auto" w:fill="auto"/>
            <w:vAlign w:val="center"/>
          </w:tcPr>
          <w:p w14:paraId="54F1BE27" w14:textId="77777777" w:rsidR="00842789" w:rsidRPr="001A1576" w:rsidRDefault="00842789" w:rsidP="00DB4F02">
            <w:pPr>
              <w:pStyle w:val="TAH"/>
            </w:pPr>
            <w:r w:rsidRPr="001A1576">
              <w:t>SCC</w:t>
            </w:r>
          </w:p>
        </w:tc>
        <w:tc>
          <w:tcPr>
            <w:tcW w:w="664" w:type="dxa"/>
            <w:shd w:val="clear" w:color="auto" w:fill="auto"/>
            <w:vAlign w:val="center"/>
          </w:tcPr>
          <w:p w14:paraId="5918BB61" w14:textId="77777777" w:rsidR="00842789" w:rsidRPr="001A1576" w:rsidRDefault="00842789" w:rsidP="00DB4F02">
            <w:pPr>
              <w:pStyle w:val="TAH"/>
            </w:pPr>
            <w:r w:rsidRPr="001A1576">
              <w:t>PCC</w:t>
            </w:r>
          </w:p>
        </w:tc>
        <w:tc>
          <w:tcPr>
            <w:tcW w:w="665" w:type="dxa"/>
            <w:shd w:val="clear" w:color="auto" w:fill="auto"/>
            <w:vAlign w:val="center"/>
          </w:tcPr>
          <w:p w14:paraId="24D95095" w14:textId="77777777" w:rsidR="00842789" w:rsidRPr="001A1576" w:rsidRDefault="00842789" w:rsidP="00DB4F02">
            <w:pPr>
              <w:pStyle w:val="TAH"/>
            </w:pPr>
            <w:r w:rsidRPr="001A1576">
              <w:t>SCC</w:t>
            </w:r>
          </w:p>
        </w:tc>
        <w:tc>
          <w:tcPr>
            <w:tcW w:w="708" w:type="dxa"/>
            <w:shd w:val="clear" w:color="auto" w:fill="auto"/>
            <w:vAlign w:val="center"/>
          </w:tcPr>
          <w:p w14:paraId="3FF51D86" w14:textId="77777777" w:rsidR="00842789" w:rsidRPr="001A1576" w:rsidRDefault="00842789" w:rsidP="00DB4F02">
            <w:pPr>
              <w:pStyle w:val="TAH"/>
            </w:pPr>
            <w:r w:rsidRPr="001A1576">
              <w:t>PCC</w:t>
            </w:r>
          </w:p>
        </w:tc>
        <w:tc>
          <w:tcPr>
            <w:tcW w:w="709" w:type="dxa"/>
            <w:shd w:val="clear" w:color="auto" w:fill="auto"/>
            <w:vAlign w:val="center"/>
          </w:tcPr>
          <w:p w14:paraId="397A7CC4"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2B1131F0" w14:textId="77777777" w:rsidR="00842789" w:rsidRPr="001A1576" w:rsidRDefault="00842789" w:rsidP="00DB4F02">
            <w:pPr>
              <w:pStyle w:val="TAH"/>
            </w:pPr>
          </w:p>
        </w:tc>
        <w:tc>
          <w:tcPr>
            <w:tcW w:w="851" w:type="dxa"/>
            <w:tcBorders>
              <w:top w:val="nil"/>
            </w:tcBorders>
            <w:shd w:val="clear" w:color="auto" w:fill="auto"/>
            <w:vAlign w:val="center"/>
          </w:tcPr>
          <w:p w14:paraId="4DB589A5" w14:textId="77777777" w:rsidR="00842789" w:rsidRPr="001A1576" w:rsidRDefault="00842789" w:rsidP="00DB4F02">
            <w:pPr>
              <w:pStyle w:val="TAH"/>
            </w:pPr>
          </w:p>
        </w:tc>
        <w:tc>
          <w:tcPr>
            <w:tcW w:w="821" w:type="dxa"/>
            <w:tcBorders>
              <w:top w:val="nil"/>
            </w:tcBorders>
            <w:shd w:val="clear" w:color="auto" w:fill="auto"/>
            <w:vAlign w:val="center"/>
          </w:tcPr>
          <w:p w14:paraId="486E6764"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4E81491C"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50DE9295" w14:textId="77777777" w:rsidR="00842789" w:rsidRPr="001A1576" w:rsidRDefault="00842789" w:rsidP="00DB4F02">
            <w:pPr>
              <w:pStyle w:val="TAH"/>
            </w:pPr>
            <w:r w:rsidRPr="001A1576">
              <w:t>(dBm)</w:t>
            </w:r>
          </w:p>
        </w:tc>
      </w:tr>
      <w:tr w:rsidR="00842789" w:rsidRPr="001A1576" w14:paraId="0CF8EE5E" w14:textId="77777777" w:rsidTr="00DB4F02">
        <w:tc>
          <w:tcPr>
            <w:tcW w:w="758" w:type="dxa"/>
            <w:shd w:val="clear" w:color="auto" w:fill="auto"/>
            <w:vAlign w:val="center"/>
          </w:tcPr>
          <w:p w14:paraId="71A74EEE" w14:textId="77777777" w:rsidR="00842789" w:rsidRPr="001A1576" w:rsidRDefault="00842789" w:rsidP="00DB4F02">
            <w:pPr>
              <w:pStyle w:val="TAC"/>
            </w:pPr>
            <w:r w:rsidRPr="001A1576">
              <w:t>1</w:t>
            </w:r>
          </w:p>
        </w:tc>
        <w:tc>
          <w:tcPr>
            <w:tcW w:w="758" w:type="dxa"/>
            <w:shd w:val="clear" w:color="auto" w:fill="auto"/>
            <w:vAlign w:val="center"/>
          </w:tcPr>
          <w:p w14:paraId="3A8BFCEB" w14:textId="77777777" w:rsidR="00842789" w:rsidRPr="001A1576" w:rsidRDefault="00842789" w:rsidP="00DB4F02">
            <w:pPr>
              <w:pStyle w:val="TAC"/>
            </w:pPr>
            <w:r w:rsidRPr="001A1576">
              <w:t>23</w:t>
            </w:r>
          </w:p>
        </w:tc>
        <w:tc>
          <w:tcPr>
            <w:tcW w:w="758" w:type="dxa"/>
            <w:shd w:val="clear" w:color="auto" w:fill="auto"/>
            <w:vAlign w:val="center"/>
          </w:tcPr>
          <w:p w14:paraId="277291F9" w14:textId="77777777" w:rsidR="00842789" w:rsidRPr="001A1576" w:rsidRDefault="00842789" w:rsidP="00DB4F02">
            <w:pPr>
              <w:pStyle w:val="TAC"/>
            </w:pPr>
            <w:r w:rsidRPr="001A1576">
              <w:t>0</w:t>
            </w:r>
          </w:p>
        </w:tc>
        <w:tc>
          <w:tcPr>
            <w:tcW w:w="758" w:type="dxa"/>
            <w:shd w:val="clear" w:color="auto" w:fill="auto"/>
            <w:vAlign w:val="center"/>
          </w:tcPr>
          <w:p w14:paraId="7156C5AF" w14:textId="77777777" w:rsidR="00842789" w:rsidRPr="001A1576" w:rsidRDefault="00842789" w:rsidP="00DB4F02">
            <w:pPr>
              <w:pStyle w:val="TAC"/>
            </w:pPr>
            <w:r w:rsidRPr="001A1576">
              <w:t>0</w:t>
            </w:r>
          </w:p>
        </w:tc>
        <w:tc>
          <w:tcPr>
            <w:tcW w:w="664" w:type="dxa"/>
            <w:shd w:val="clear" w:color="auto" w:fill="auto"/>
            <w:vAlign w:val="center"/>
          </w:tcPr>
          <w:p w14:paraId="28EACEAD" w14:textId="77777777" w:rsidR="00842789" w:rsidRPr="001A1576" w:rsidRDefault="00842789" w:rsidP="00DB4F02">
            <w:pPr>
              <w:pStyle w:val="TAC"/>
            </w:pPr>
            <w:r w:rsidRPr="001A1576">
              <w:t>0</w:t>
            </w:r>
          </w:p>
        </w:tc>
        <w:tc>
          <w:tcPr>
            <w:tcW w:w="665" w:type="dxa"/>
            <w:shd w:val="clear" w:color="auto" w:fill="auto"/>
            <w:vAlign w:val="center"/>
          </w:tcPr>
          <w:p w14:paraId="53077F50" w14:textId="77777777" w:rsidR="00842789" w:rsidRPr="001A1576" w:rsidRDefault="00842789" w:rsidP="00DB4F02">
            <w:pPr>
              <w:pStyle w:val="TAC"/>
            </w:pPr>
            <w:r w:rsidRPr="001A1576">
              <w:t>0</w:t>
            </w:r>
          </w:p>
        </w:tc>
        <w:tc>
          <w:tcPr>
            <w:tcW w:w="708" w:type="dxa"/>
            <w:shd w:val="clear" w:color="auto" w:fill="auto"/>
            <w:vAlign w:val="center"/>
          </w:tcPr>
          <w:p w14:paraId="61AC104E" w14:textId="77777777" w:rsidR="00842789" w:rsidRPr="001A1576" w:rsidRDefault="00842789" w:rsidP="00DB4F02">
            <w:pPr>
              <w:pStyle w:val="TAC"/>
              <w:rPr>
                <w:vertAlign w:val="superscript"/>
              </w:rPr>
            </w:pPr>
            <w:r w:rsidRPr="001A1576">
              <w:t>0</w:t>
            </w:r>
          </w:p>
        </w:tc>
        <w:tc>
          <w:tcPr>
            <w:tcW w:w="709" w:type="dxa"/>
            <w:shd w:val="clear" w:color="auto" w:fill="auto"/>
            <w:vAlign w:val="center"/>
          </w:tcPr>
          <w:p w14:paraId="20FA5DEC" w14:textId="77777777" w:rsidR="00842789" w:rsidRPr="001A1576" w:rsidRDefault="00842789" w:rsidP="00DB4F02">
            <w:pPr>
              <w:pStyle w:val="TAC"/>
              <w:rPr>
                <w:vertAlign w:val="superscript"/>
              </w:rPr>
            </w:pPr>
            <w:r w:rsidRPr="001A1576">
              <w:t>0</w:t>
            </w:r>
          </w:p>
        </w:tc>
        <w:tc>
          <w:tcPr>
            <w:tcW w:w="596" w:type="dxa"/>
            <w:shd w:val="clear" w:color="auto" w:fill="auto"/>
            <w:vAlign w:val="center"/>
          </w:tcPr>
          <w:p w14:paraId="3FF1FB8E" w14:textId="77777777" w:rsidR="00842789" w:rsidRPr="001A1576" w:rsidRDefault="00842789" w:rsidP="00DB4F02">
            <w:pPr>
              <w:pStyle w:val="TAC"/>
            </w:pPr>
            <w:r w:rsidRPr="001A1576">
              <w:t>3</w:t>
            </w:r>
          </w:p>
        </w:tc>
        <w:tc>
          <w:tcPr>
            <w:tcW w:w="851" w:type="dxa"/>
            <w:shd w:val="clear" w:color="auto" w:fill="auto"/>
            <w:vAlign w:val="center"/>
          </w:tcPr>
          <w:p w14:paraId="414C41BD" w14:textId="77777777" w:rsidR="00842789" w:rsidRPr="001A1576" w:rsidRDefault="00842789" w:rsidP="00DB4F02">
            <w:pPr>
              <w:pStyle w:val="TAC"/>
            </w:pPr>
            <w:r w:rsidRPr="001A1576">
              <w:t>23</w:t>
            </w:r>
          </w:p>
        </w:tc>
        <w:tc>
          <w:tcPr>
            <w:tcW w:w="821" w:type="dxa"/>
            <w:shd w:val="clear" w:color="auto" w:fill="auto"/>
            <w:vAlign w:val="center"/>
          </w:tcPr>
          <w:p w14:paraId="2582D09F" w14:textId="77777777" w:rsidR="00842789" w:rsidRPr="001A1576" w:rsidRDefault="00842789" w:rsidP="00DB4F02">
            <w:pPr>
              <w:pStyle w:val="TAC"/>
            </w:pPr>
            <w:r w:rsidRPr="001A1576">
              <w:t>3</w:t>
            </w:r>
          </w:p>
        </w:tc>
        <w:tc>
          <w:tcPr>
            <w:tcW w:w="880" w:type="dxa"/>
            <w:shd w:val="clear" w:color="auto" w:fill="auto"/>
            <w:vAlign w:val="center"/>
          </w:tcPr>
          <w:p w14:paraId="268A18E3" w14:textId="77777777" w:rsidR="00842789" w:rsidRPr="001A1576" w:rsidRDefault="00842789" w:rsidP="00DB4F02">
            <w:pPr>
              <w:pStyle w:val="TAC"/>
            </w:pPr>
            <w:r w:rsidRPr="001A1576">
              <w:t>25+TT</w:t>
            </w:r>
          </w:p>
        </w:tc>
        <w:tc>
          <w:tcPr>
            <w:tcW w:w="929" w:type="dxa"/>
            <w:shd w:val="clear" w:color="auto" w:fill="auto"/>
            <w:vAlign w:val="center"/>
          </w:tcPr>
          <w:p w14:paraId="1AE98DFD" w14:textId="77777777" w:rsidR="00842789" w:rsidRPr="001A1576" w:rsidRDefault="00842789" w:rsidP="00DB4F02">
            <w:pPr>
              <w:pStyle w:val="TAC"/>
            </w:pPr>
            <w:r w:rsidRPr="001A1576">
              <w:t>20-TT</w:t>
            </w:r>
          </w:p>
        </w:tc>
      </w:tr>
      <w:tr w:rsidR="00842789" w:rsidRPr="001A1576" w14:paraId="7D2BA136" w14:textId="77777777" w:rsidTr="00DB4F02">
        <w:tc>
          <w:tcPr>
            <w:tcW w:w="758" w:type="dxa"/>
            <w:shd w:val="clear" w:color="auto" w:fill="auto"/>
            <w:vAlign w:val="center"/>
          </w:tcPr>
          <w:p w14:paraId="44DD3C41" w14:textId="77777777" w:rsidR="00842789" w:rsidRPr="001A1576" w:rsidRDefault="00842789" w:rsidP="00DB4F02">
            <w:pPr>
              <w:pStyle w:val="TAC"/>
            </w:pPr>
            <w:r w:rsidRPr="001A1576">
              <w:t>2</w:t>
            </w:r>
          </w:p>
        </w:tc>
        <w:tc>
          <w:tcPr>
            <w:tcW w:w="758" w:type="dxa"/>
            <w:shd w:val="clear" w:color="auto" w:fill="auto"/>
            <w:vAlign w:val="center"/>
          </w:tcPr>
          <w:p w14:paraId="765D549D" w14:textId="77777777" w:rsidR="00842789" w:rsidRPr="001A1576" w:rsidRDefault="00842789" w:rsidP="00DB4F02">
            <w:pPr>
              <w:pStyle w:val="TAC"/>
            </w:pPr>
            <w:r w:rsidRPr="001A1576">
              <w:t>23</w:t>
            </w:r>
          </w:p>
        </w:tc>
        <w:tc>
          <w:tcPr>
            <w:tcW w:w="758" w:type="dxa"/>
            <w:shd w:val="clear" w:color="auto" w:fill="auto"/>
            <w:vAlign w:val="center"/>
          </w:tcPr>
          <w:p w14:paraId="7584046B" w14:textId="77777777" w:rsidR="00842789" w:rsidRPr="001A1576" w:rsidRDefault="00842789" w:rsidP="00DB4F02">
            <w:pPr>
              <w:pStyle w:val="TAC"/>
            </w:pPr>
            <w:r w:rsidRPr="001A1576">
              <w:t>6.5</w:t>
            </w:r>
          </w:p>
        </w:tc>
        <w:tc>
          <w:tcPr>
            <w:tcW w:w="758" w:type="dxa"/>
            <w:shd w:val="clear" w:color="auto" w:fill="auto"/>
            <w:vAlign w:val="center"/>
          </w:tcPr>
          <w:p w14:paraId="64AA6099" w14:textId="77777777" w:rsidR="00842789" w:rsidRPr="001A1576" w:rsidRDefault="00842789" w:rsidP="00DB4F02">
            <w:pPr>
              <w:pStyle w:val="TAC"/>
            </w:pPr>
            <w:r w:rsidRPr="001A1576">
              <w:t>6.5</w:t>
            </w:r>
          </w:p>
        </w:tc>
        <w:tc>
          <w:tcPr>
            <w:tcW w:w="664" w:type="dxa"/>
            <w:shd w:val="clear" w:color="auto" w:fill="auto"/>
            <w:vAlign w:val="center"/>
          </w:tcPr>
          <w:p w14:paraId="7748C4CA" w14:textId="77777777" w:rsidR="00842789" w:rsidRPr="001A1576" w:rsidRDefault="00842789" w:rsidP="00DB4F02">
            <w:pPr>
              <w:pStyle w:val="TAC"/>
            </w:pPr>
            <w:r w:rsidRPr="001A1576">
              <w:t>9.0</w:t>
            </w:r>
          </w:p>
        </w:tc>
        <w:tc>
          <w:tcPr>
            <w:tcW w:w="665" w:type="dxa"/>
            <w:shd w:val="clear" w:color="auto" w:fill="auto"/>
            <w:vAlign w:val="center"/>
          </w:tcPr>
          <w:p w14:paraId="3DB27936" w14:textId="77777777" w:rsidR="00842789" w:rsidRPr="001A1576" w:rsidRDefault="00842789" w:rsidP="00DB4F02">
            <w:pPr>
              <w:pStyle w:val="TAC"/>
            </w:pPr>
            <w:r w:rsidRPr="001A1576">
              <w:t>0</w:t>
            </w:r>
          </w:p>
        </w:tc>
        <w:tc>
          <w:tcPr>
            <w:tcW w:w="708" w:type="dxa"/>
            <w:shd w:val="clear" w:color="auto" w:fill="auto"/>
            <w:vAlign w:val="center"/>
          </w:tcPr>
          <w:p w14:paraId="02E0E1F7" w14:textId="77777777" w:rsidR="00842789" w:rsidRPr="001A1576" w:rsidRDefault="00842789" w:rsidP="00DB4F02">
            <w:pPr>
              <w:pStyle w:val="TAC"/>
            </w:pPr>
            <w:r w:rsidRPr="001A1576">
              <w:t xml:space="preserve">0 </w:t>
            </w:r>
          </w:p>
        </w:tc>
        <w:tc>
          <w:tcPr>
            <w:tcW w:w="709" w:type="dxa"/>
            <w:shd w:val="clear" w:color="auto" w:fill="auto"/>
            <w:vAlign w:val="center"/>
          </w:tcPr>
          <w:p w14:paraId="08496FF0" w14:textId="77777777" w:rsidR="00842789" w:rsidRPr="001A1576" w:rsidRDefault="00842789" w:rsidP="00DB4F02">
            <w:pPr>
              <w:pStyle w:val="TAC"/>
            </w:pPr>
            <w:r w:rsidRPr="001A1576">
              <w:t xml:space="preserve">0 </w:t>
            </w:r>
          </w:p>
        </w:tc>
        <w:tc>
          <w:tcPr>
            <w:tcW w:w="596" w:type="dxa"/>
            <w:shd w:val="clear" w:color="auto" w:fill="auto"/>
            <w:vAlign w:val="center"/>
          </w:tcPr>
          <w:p w14:paraId="04580E4E" w14:textId="77777777" w:rsidR="00842789" w:rsidRPr="001A1576" w:rsidRDefault="00842789" w:rsidP="00DB4F02">
            <w:pPr>
              <w:pStyle w:val="TAC"/>
            </w:pPr>
            <w:r w:rsidRPr="001A1576">
              <w:t>3</w:t>
            </w:r>
          </w:p>
        </w:tc>
        <w:tc>
          <w:tcPr>
            <w:tcW w:w="851" w:type="dxa"/>
            <w:shd w:val="clear" w:color="auto" w:fill="auto"/>
            <w:vAlign w:val="center"/>
          </w:tcPr>
          <w:p w14:paraId="41296EB7" w14:textId="77777777" w:rsidR="00842789" w:rsidRPr="001A1576" w:rsidRDefault="00842789" w:rsidP="00DB4F02">
            <w:pPr>
              <w:pStyle w:val="TAC"/>
            </w:pPr>
            <w:r w:rsidRPr="001A1576">
              <w:t>18.4</w:t>
            </w:r>
          </w:p>
        </w:tc>
        <w:tc>
          <w:tcPr>
            <w:tcW w:w="821" w:type="dxa"/>
            <w:shd w:val="clear" w:color="auto" w:fill="auto"/>
            <w:vAlign w:val="center"/>
          </w:tcPr>
          <w:p w14:paraId="6D892963" w14:textId="77777777" w:rsidR="00842789" w:rsidRPr="001A1576" w:rsidRDefault="00842789" w:rsidP="00DB4F02">
            <w:pPr>
              <w:pStyle w:val="TAC"/>
            </w:pPr>
            <w:r w:rsidRPr="001A1576">
              <w:t>5</w:t>
            </w:r>
          </w:p>
        </w:tc>
        <w:tc>
          <w:tcPr>
            <w:tcW w:w="880" w:type="dxa"/>
            <w:shd w:val="clear" w:color="auto" w:fill="auto"/>
            <w:vAlign w:val="center"/>
          </w:tcPr>
          <w:p w14:paraId="4205BC24" w14:textId="77777777" w:rsidR="00842789" w:rsidRPr="001A1576" w:rsidRDefault="00842789" w:rsidP="00DB4F02">
            <w:pPr>
              <w:pStyle w:val="TAC"/>
            </w:pPr>
            <w:r w:rsidRPr="001A1576">
              <w:t>25+TT</w:t>
            </w:r>
          </w:p>
        </w:tc>
        <w:tc>
          <w:tcPr>
            <w:tcW w:w="929" w:type="dxa"/>
            <w:shd w:val="clear" w:color="auto" w:fill="auto"/>
            <w:vAlign w:val="center"/>
          </w:tcPr>
          <w:p w14:paraId="710F909C" w14:textId="77777777" w:rsidR="00842789" w:rsidRPr="001A1576" w:rsidRDefault="00842789" w:rsidP="00DB4F02">
            <w:pPr>
              <w:pStyle w:val="TAC"/>
            </w:pPr>
            <w:r w:rsidRPr="001A1576">
              <w:t>13.4-TT</w:t>
            </w:r>
          </w:p>
        </w:tc>
      </w:tr>
      <w:tr w:rsidR="00842789" w:rsidRPr="001A1576" w14:paraId="2182144C" w14:textId="77777777" w:rsidTr="00DB4F02">
        <w:tc>
          <w:tcPr>
            <w:tcW w:w="758" w:type="dxa"/>
            <w:shd w:val="clear" w:color="auto" w:fill="auto"/>
            <w:vAlign w:val="center"/>
          </w:tcPr>
          <w:p w14:paraId="0DD48E3B" w14:textId="77777777" w:rsidR="00842789" w:rsidRPr="001A1576" w:rsidRDefault="00842789" w:rsidP="00DB4F02">
            <w:pPr>
              <w:pStyle w:val="TAC"/>
            </w:pPr>
            <w:r w:rsidRPr="001A1576">
              <w:t>3</w:t>
            </w:r>
          </w:p>
        </w:tc>
        <w:tc>
          <w:tcPr>
            <w:tcW w:w="758" w:type="dxa"/>
            <w:shd w:val="clear" w:color="auto" w:fill="auto"/>
            <w:vAlign w:val="center"/>
          </w:tcPr>
          <w:p w14:paraId="2E61196B" w14:textId="77777777" w:rsidR="00842789" w:rsidRPr="001A1576" w:rsidRDefault="00842789" w:rsidP="00DB4F02">
            <w:pPr>
              <w:pStyle w:val="TAC"/>
            </w:pPr>
            <w:r w:rsidRPr="001A1576">
              <w:t>23</w:t>
            </w:r>
          </w:p>
        </w:tc>
        <w:tc>
          <w:tcPr>
            <w:tcW w:w="758" w:type="dxa"/>
            <w:shd w:val="clear" w:color="auto" w:fill="auto"/>
            <w:vAlign w:val="center"/>
          </w:tcPr>
          <w:p w14:paraId="5E18E93F" w14:textId="77777777" w:rsidR="00842789" w:rsidRPr="001A1576" w:rsidRDefault="00842789" w:rsidP="00DB4F02">
            <w:pPr>
              <w:pStyle w:val="TAC"/>
            </w:pPr>
            <w:r w:rsidRPr="001A1576">
              <w:t>6.5</w:t>
            </w:r>
          </w:p>
        </w:tc>
        <w:tc>
          <w:tcPr>
            <w:tcW w:w="758" w:type="dxa"/>
            <w:shd w:val="clear" w:color="auto" w:fill="auto"/>
            <w:vAlign w:val="center"/>
          </w:tcPr>
          <w:p w14:paraId="7CB90BBF" w14:textId="77777777" w:rsidR="00842789" w:rsidRPr="001A1576" w:rsidRDefault="00842789" w:rsidP="00DB4F02">
            <w:pPr>
              <w:pStyle w:val="TAC"/>
            </w:pPr>
            <w:r w:rsidRPr="001A1576">
              <w:t>0</w:t>
            </w:r>
          </w:p>
        </w:tc>
        <w:tc>
          <w:tcPr>
            <w:tcW w:w="664" w:type="dxa"/>
            <w:shd w:val="clear" w:color="auto" w:fill="auto"/>
            <w:vAlign w:val="center"/>
          </w:tcPr>
          <w:p w14:paraId="620493DF" w14:textId="77777777" w:rsidR="00842789" w:rsidRPr="001A1576" w:rsidRDefault="00842789" w:rsidP="00DB4F02">
            <w:pPr>
              <w:pStyle w:val="TAC"/>
            </w:pPr>
            <w:r w:rsidRPr="001A1576">
              <w:t>9.0</w:t>
            </w:r>
          </w:p>
        </w:tc>
        <w:tc>
          <w:tcPr>
            <w:tcW w:w="665" w:type="dxa"/>
            <w:shd w:val="clear" w:color="auto" w:fill="auto"/>
            <w:vAlign w:val="center"/>
          </w:tcPr>
          <w:p w14:paraId="64A9CB05" w14:textId="77777777" w:rsidR="00842789" w:rsidRPr="001A1576" w:rsidRDefault="00842789" w:rsidP="00DB4F02">
            <w:pPr>
              <w:pStyle w:val="TAC"/>
            </w:pPr>
            <w:r w:rsidRPr="001A1576">
              <w:t>0</w:t>
            </w:r>
          </w:p>
        </w:tc>
        <w:tc>
          <w:tcPr>
            <w:tcW w:w="708" w:type="dxa"/>
            <w:shd w:val="clear" w:color="auto" w:fill="auto"/>
            <w:vAlign w:val="center"/>
          </w:tcPr>
          <w:p w14:paraId="60DE6611" w14:textId="77777777" w:rsidR="00842789" w:rsidRPr="001A1576" w:rsidRDefault="00842789" w:rsidP="00DB4F02">
            <w:pPr>
              <w:pStyle w:val="TAC"/>
            </w:pPr>
            <w:r w:rsidRPr="001A1576">
              <w:t>0</w:t>
            </w:r>
          </w:p>
        </w:tc>
        <w:tc>
          <w:tcPr>
            <w:tcW w:w="709" w:type="dxa"/>
            <w:shd w:val="clear" w:color="auto" w:fill="auto"/>
            <w:vAlign w:val="center"/>
          </w:tcPr>
          <w:p w14:paraId="4EFE7F8E" w14:textId="77777777" w:rsidR="00842789" w:rsidRPr="001A1576" w:rsidRDefault="00842789" w:rsidP="00DB4F02">
            <w:pPr>
              <w:pStyle w:val="TAC"/>
            </w:pPr>
            <w:r w:rsidRPr="001A1576">
              <w:t xml:space="preserve">0 </w:t>
            </w:r>
          </w:p>
        </w:tc>
        <w:tc>
          <w:tcPr>
            <w:tcW w:w="596" w:type="dxa"/>
            <w:shd w:val="clear" w:color="auto" w:fill="auto"/>
            <w:vAlign w:val="center"/>
          </w:tcPr>
          <w:p w14:paraId="14703B36" w14:textId="77777777" w:rsidR="00842789" w:rsidRPr="001A1576" w:rsidRDefault="00842789" w:rsidP="00DB4F02">
            <w:pPr>
              <w:pStyle w:val="TAC"/>
            </w:pPr>
            <w:r w:rsidRPr="001A1576">
              <w:t>3</w:t>
            </w:r>
          </w:p>
        </w:tc>
        <w:tc>
          <w:tcPr>
            <w:tcW w:w="851" w:type="dxa"/>
            <w:shd w:val="clear" w:color="auto" w:fill="auto"/>
            <w:vAlign w:val="center"/>
          </w:tcPr>
          <w:p w14:paraId="309C4B2E" w14:textId="77777777" w:rsidR="00842789" w:rsidRPr="001A1576" w:rsidRDefault="00842789" w:rsidP="00DB4F02">
            <w:pPr>
              <w:pStyle w:val="TAC"/>
            </w:pPr>
            <w:r w:rsidRPr="001A1576">
              <w:t>23</w:t>
            </w:r>
          </w:p>
        </w:tc>
        <w:tc>
          <w:tcPr>
            <w:tcW w:w="821" w:type="dxa"/>
            <w:shd w:val="clear" w:color="auto" w:fill="auto"/>
            <w:vAlign w:val="center"/>
          </w:tcPr>
          <w:p w14:paraId="76FCDEE7" w14:textId="77777777" w:rsidR="00842789" w:rsidRPr="001A1576" w:rsidRDefault="00842789" w:rsidP="00DB4F02">
            <w:pPr>
              <w:pStyle w:val="TAC"/>
            </w:pPr>
            <w:r w:rsidRPr="001A1576">
              <w:t>3</w:t>
            </w:r>
          </w:p>
        </w:tc>
        <w:tc>
          <w:tcPr>
            <w:tcW w:w="880" w:type="dxa"/>
            <w:shd w:val="clear" w:color="auto" w:fill="auto"/>
            <w:vAlign w:val="center"/>
          </w:tcPr>
          <w:p w14:paraId="5E0030CA" w14:textId="77777777" w:rsidR="00842789" w:rsidRPr="001A1576" w:rsidRDefault="00842789" w:rsidP="00DB4F02">
            <w:pPr>
              <w:pStyle w:val="TAC"/>
            </w:pPr>
            <w:r w:rsidRPr="001A1576">
              <w:t>25+TT</w:t>
            </w:r>
          </w:p>
        </w:tc>
        <w:tc>
          <w:tcPr>
            <w:tcW w:w="929" w:type="dxa"/>
            <w:shd w:val="clear" w:color="auto" w:fill="auto"/>
            <w:vAlign w:val="center"/>
          </w:tcPr>
          <w:p w14:paraId="485C8C60" w14:textId="77777777" w:rsidR="00842789" w:rsidRPr="001A1576" w:rsidRDefault="00842789" w:rsidP="00DB4F02">
            <w:pPr>
              <w:pStyle w:val="TAC"/>
            </w:pPr>
            <w:r w:rsidRPr="001A1576">
              <w:t>20-TT</w:t>
            </w:r>
          </w:p>
        </w:tc>
      </w:tr>
      <w:tr w:rsidR="00842789" w:rsidRPr="001A1576" w14:paraId="51453336" w14:textId="77777777" w:rsidTr="00DB4F02">
        <w:tc>
          <w:tcPr>
            <w:tcW w:w="9855" w:type="dxa"/>
            <w:gridSpan w:val="13"/>
            <w:shd w:val="clear" w:color="auto" w:fill="auto"/>
            <w:vAlign w:val="center"/>
          </w:tcPr>
          <w:p w14:paraId="16515DC9"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A87A802" w14:textId="77777777" w:rsidR="00842789" w:rsidRPr="001A1576" w:rsidRDefault="00842789" w:rsidP="00DB4F02">
            <w:pPr>
              <w:pStyle w:val="TAN"/>
            </w:pPr>
            <w:r w:rsidRPr="001A1576">
              <w:t>NOTE 2:</w:t>
            </w:r>
            <w:r w:rsidRPr="001A1576">
              <w:tab/>
              <w:t>TT for each frequency and channel bandwidth is specified in Table 6.2A.3.1.5-0.</w:t>
            </w:r>
          </w:p>
        </w:tc>
      </w:tr>
    </w:tbl>
    <w:p w14:paraId="66CA7A54" w14:textId="77777777" w:rsidR="00842789" w:rsidRPr="001A1576" w:rsidRDefault="00842789" w:rsidP="00842789">
      <w:pPr>
        <w:rPr>
          <w:lang w:eastAsia="zh-CN"/>
        </w:rPr>
      </w:pPr>
    </w:p>
    <w:p w14:paraId="00C3CEF2" w14:textId="77777777" w:rsidR="00842789" w:rsidRDefault="00842789" w:rsidP="00842789">
      <w:pPr>
        <w:pStyle w:val="TH"/>
        <w:rPr>
          <w:lang w:eastAsia="zh-CN"/>
        </w:rPr>
      </w:pPr>
      <w:r w:rsidRPr="001A1576">
        <w:t>Table 6.2A.3.1.5-3: UE Power Class 3 test requirement (network signalling value NS_47/NS_01)</w:t>
      </w:r>
      <w:r w:rsidRPr="001A1576">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7DFC5B56" w14:textId="77777777" w:rsidTr="00DB4F02">
        <w:trPr>
          <w:trHeight w:val="510"/>
        </w:trPr>
        <w:tc>
          <w:tcPr>
            <w:tcW w:w="758" w:type="dxa"/>
            <w:tcBorders>
              <w:bottom w:val="nil"/>
            </w:tcBorders>
            <w:shd w:val="clear" w:color="auto" w:fill="auto"/>
            <w:vAlign w:val="center"/>
          </w:tcPr>
          <w:p w14:paraId="72E6D900"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1D1FD2F5"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68ECCD0E"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5F8379EF"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51E9BC96"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0EF49C83"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59251525"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7EA9182F"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3811CAEC"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1DA27F5A" w14:textId="77777777" w:rsidR="00842789" w:rsidRPr="00944B37" w:rsidRDefault="00842789" w:rsidP="00DB4F02">
            <w:pPr>
              <w:pStyle w:val="TAH"/>
              <w:rPr>
                <w:rFonts w:eastAsia="Malgun Gothic"/>
              </w:rPr>
            </w:pPr>
            <w:r w:rsidRPr="00944B37">
              <w:t>Lower limit</w:t>
            </w:r>
          </w:p>
        </w:tc>
      </w:tr>
      <w:tr w:rsidR="00842789" w:rsidRPr="00944B37" w14:paraId="53A029EB" w14:textId="77777777" w:rsidTr="00DB4F02">
        <w:tc>
          <w:tcPr>
            <w:tcW w:w="758" w:type="dxa"/>
            <w:tcBorders>
              <w:top w:val="nil"/>
            </w:tcBorders>
            <w:shd w:val="clear" w:color="auto" w:fill="auto"/>
            <w:vAlign w:val="center"/>
          </w:tcPr>
          <w:p w14:paraId="5548E28F" w14:textId="77777777" w:rsidR="00842789" w:rsidRPr="00944B37" w:rsidRDefault="00842789" w:rsidP="00DB4F02">
            <w:pPr>
              <w:pStyle w:val="TAH"/>
            </w:pPr>
          </w:p>
        </w:tc>
        <w:tc>
          <w:tcPr>
            <w:tcW w:w="758" w:type="dxa"/>
            <w:tcBorders>
              <w:top w:val="nil"/>
            </w:tcBorders>
            <w:shd w:val="clear" w:color="auto" w:fill="auto"/>
            <w:vAlign w:val="center"/>
          </w:tcPr>
          <w:p w14:paraId="68286C93" w14:textId="77777777" w:rsidR="00842789" w:rsidRPr="00944B37" w:rsidRDefault="00842789" w:rsidP="00DB4F02">
            <w:pPr>
              <w:pStyle w:val="TAH"/>
            </w:pPr>
            <w:r w:rsidRPr="00944B37">
              <w:t>(dBm)</w:t>
            </w:r>
          </w:p>
        </w:tc>
        <w:tc>
          <w:tcPr>
            <w:tcW w:w="758" w:type="dxa"/>
            <w:shd w:val="clear" w:color="auto" w:fill="auto"/>
            <w:vAlign w:val="center"/>
          </w:tcPr>
          <w:p w14:paraId="71DA416E" w14:textId="77777777" w:rsidR="00842789" w:rsidRPr="00944B37" w:rsidRDefault="00842789" w:rsidP="00DB4F02">
            <w:pPr>
              <w:pStyle w:val="TAH"/>
            </w:pPr>
            <w:r w:rsidRPr="00944B37">
              <w:t>PCC</w:t>
            </w:r>
          </w:p>
        </w:tc>
        <w:tc>
          <w:tcPr>
            <w:tcW w:w="758" w:type="dxa"/>
            <w:shd w:val="clear" w:color="auto" w:fill="auto"/>
            <w:vAlign w:val="center"/>
          </w:tcPr>
          <w:p w14:paraId="5D0D06BB" w14:textId="77777777" w:rsidR="00842789" w:rsidRPr="00944B37" w:rsidRDefault="00842789" w:rsidP="00DB4F02">
            <w:pPr>
              <w:pStyle w:val="TAH"/>
            </w:pPr>
            <w:r w:rsidRPr="00944B37">
              <w:t>SCC</w:t>
            </w:r>
          </w:p>
        </w:tc>
        <w:tc>
          <w:tcPr>
            <w:tcW w:w="664" w:type="dxa"/>
            <w:shd w:val="clear" w:color="auto" w:fill="auto"/>
            <w:vAlign w:val="center"/>
          </w:tcPr>
          <w:p w14:paraId="57C811D1" w14:textId="77777777" w:rsidR="00842789" w:rsidRPr="00944B37" w:rsidRDefault="00842789" w:rsidP="00DB4F02">
            <w:pPr>
              <w:pStyle w:val="TAH"/>
            </w:pPr>
            <w:r w:rsidRPr="00944B37">
              <w:t>PCC</w:t>
            </w:r>
          </w:p>
        </w:tc>
        <w:tc>
          <w:tcPr>
            <w:tcW w:w="665" w:type="dxa"/>
            <w:shd w:val="clear" w:color="auto" w:fill="auto"/>
            <w:vAlign w:val="center"/>
          </w:tcPr>
          <w:p w14:paraId="31606F9F" w14:textId="77777777" w:rsidR="00842789" w:rsidRPr="00944B37" w:rsidRDefault="00842789" w:rsidP="00DB4F02">
            <w:pPr>
              <w:pStyle w:val="TAH"/>
            </w:pPr>
            <w:r w:rsidRPr="00944B37">
              <w:t>SCC</w:t>
            </w:r>
          </w:p>
        </w:tc>
        <w:tc>
          <w:tcPr>
            <w:tcW w:w="708" w:type="dxa"/>
            <w:shd w:val="clear" w:color="auto" w:fill="auto"/>
            <w:vAlign w:val="center"/>
          </w:tcPr>
          <w:p w14:paraId="5BA6E16E" w14:textId="77777777" w:rsidR="00842789" w:rsidRPr="00944B37" w:rsidRDefault="00842789" w:rsidP="00DB4F02">
            <w:pPr>
              <w:pStyle w:val="TAH"/>
            </w:pPr>
            <w:r w:rsidRPr="00944B37">
              <w:t>PCC</w:t>
            </w:r>
          </w:p>
        </w:tc>
        <w:tc>
          <w:tcPr>
            <w:tcW w:w="709" w:type="dxa"/>
            <w:shd w:val="clear" w:color="auto" w:fill="auto"/>
            <w:vAlign w:val="center"/>
          </w:tcPr>
          <w:p w14:paraId="2C231B6B"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59DFA545" w14:textId="77777777" w:rsidR="00842789" w:rsidRPr="00944B37" w:rsidRDefault="00842789" w:rsidP="00DB4F02">
            <w:pPr>
              <w:pStyle w:val="TAH"/>
            </w:pPr>
          </w:p>
        </w:tc>
        <w:tc>
          <w:tcPr>
            <w:tcW w:w="851" w:type="dxa"/>
            <w:tcBorders>
              <w:top w:val="nil"/>
            </w:tcBorders>
            <w:shd w:val="clear" w:color="auto" w:fill="auto"/>
            <w:vAlign w:val="center"/>
          </w:tcPr>
          <w:p w14:paraId="73D43A41" w14:textId="77777777" w:rsidR="00842789" w:rsidRPr="00944B37" w:rsidRDefault="00842789" w:rsidP="00DB4F02">
            <w:pPr>
              <w:pStyle w:val="TAH"/>
            </w:pPr>
          </w:p>
        </w:tc>
        <w:tc>
          <w:tcPr>
            <w:tcW w:w="821" w:type="dxa"/>
            <w:tcBorders>
              <w:top w:val="nil"/>
            </w:tcBorders>
            <w:shd w:val="clear" w:color="auto" w:fill="auto"/>
            <w:vAlign w:val="center"/>
          </w:tcPr>
          <w:p w14:paraId="2FCBC8EC"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37E7E292"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55EBD6E6" w14:textId="77777777" w:rsidR="00842789" w:rsidRPr="00944B37" w:rsidRDefault="00842789" w:rsidP="00DB4F02">
            <w:pPr>
              <w:pStyle w:val="TAH"/>
            </w:pPr>
            <w:r w:rsidRPr="00944B37">
              <w:t>(dBm)</w:t>
            </w:r>
          </w:p>
        </w:tc>
      </w:tr>
      <w:tr w:rsidR="00842789" w:rsidRPr="00944B37" w14:paraId="5E1D6A49" w14:textId="77777777" w:rsidTr="00DB4F02">
        <w:tc>
          <w:tcPr>
            <w:tcW w:w="758" w:type="dxa"/>
            <w:shd w:val="clear" w:color="auto" w:fill="auto"/>
            <w:vAlign w:val="center"/>
          </w:tcPr>
          <w:p w14:paraId="4274F995"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1C97A179" w14:textId="77777777" w:rsidR="00842789" w:rsidRPr="00944B37" w:rsidRDefault="00842789" w:rsidP="00DB4F02">
            <w:pPr>
              <w:pStyle w:val="TAC"/>
            </w:pPr>
            <w:r w:rsidRPr="00944B37">
              <w:rPr>
                <w:lang w:eastAsia="zh-CN"/>
              </w:rPr>
              <w:t>23</w:t>
            </w:r>
          </w:p>
        </w:tc>
        <w:tc>
          <w:tcPr>
            <w:tcW w:w="758" w:type="dxa"/>
            <w:shd w:val="clear" w:color="auto" w:fill="auto"/>
            <w:vAlign w:val="center"/>
          </w:tcPr>
          <w:p w14:paraId="001A585B" w14:textId="77777777" w:rsidR="00842789" w:rsidRPr="00944B37" w:rsidRDefault="00842789" w:rsidP="00DB4F02">
            <w:pPr>
              <w:pStyle w:val="TAC"/>
            </w:pPr>
            <w:r>
              <w:rPr>
                <w:lang w:eastAsia="zh-CN"/>
              </w:rPr>
              <w:t>1</w:t>
            </w:r>
          </w:p>
        </w:tc>
        <w:tc>
          <w:tcPr>
            <w:tcW w:w="758" w:type="dxa"/>
            <w:shd w:val="clear" w:color="auto" w:fill="auto"/>
            <w:vAlign w:val="center"/>
          </w:tcPr>
          <w:p w14:paraId="0DBC53C8"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0CE6E665" w14:textId="77777777" w:rsidR="00842789" w:rsidRPr="00944B37" w:rsidRDefault="00842789" w:rsidP="00DB4F02">
            <w:pPr>
              <w:pStyle w:val="TAC"/>
            </w:pPr>
            <w:r>
              <w:rPr>
                <w:lang w:eastAsia="zh-CN"/>
              </w:rPr>
              <w:t>2</w:t>
            </w:r>
          </w:p>
        </w:tc>
        <w:tc>
          <w:tcPr>
            <w:tcW w:w="665" w:type="dxa"/>
            <w:shd w:val="clear" w:color="auto" w:fill="auto"/>
            <w:vAlign w:val="center"/>
          </w:tcPr>
          <w:p w14:paraId="11215E28"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4825E9AC"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71823FE8"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2CDAA430"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5AD9977C" w14:textId="77777777" w:rsidR="00842789" w:rsidRPr="00944B37" w:rsidRDefault="00842789" w:rsidP="00DB4F02">
            <w:pPr>
              <w:pStyle w:val="TAC"/>
            </w:pPr>
            <w:r w:rsidRPr="00944B37">
              <w:rPr>
                <w:lang w:eastAsia="zh-CN"/>
              </w:rPr>
              <w:t>23</w:t>
            </w:r>
          </w:p>
        </w:tc>
        <w:tc>
          <w:tcPr>
            <w:tcW w:w="821" w:type="dxa"/>
            <w:shd w:val="clear" w:color="auto" w:fill="auto"/>
            <w:vAlign w:val="center"/>
          </w:tcPr>
          <w:p w14:paraId="689545EA" w14:textId="77777777" w:rsidR="00842789" w:rsidRPr="00944B37" w:rsidRDefault="00842789" w:rsidP="00DB4F02">
            <w:pPr>
              <w:pStyle w:val="TAC"/>
            </w:pPr>
            <w:r w:rsidRPr="00944B37">
              <w:rPr>
                <w:lang w:eastAsia="zh-CN"/>
              </w:rPr>
              <w:t>3</w:t>
            </w:r>
          </w:p>
        </w:tc>
        <w:tc>
          <w:tcPr>
            <w:tcW w:w="880" w:type="dxa"/>
            <w:shd w:val="clear" w:color="auto" w:fill="auto"/>
            <w:vAlign w:val="center"/>
          </w:tcPr>
          <w:p w14:paraId="41A801FE" w14:textId="77777777" w:rsidR="00842789" w:rsidRPr="00944B37" w:rsidRDefault="00842789" w:rsidP="00DB4F02">
            <w:pPr>
              <w:pStyle w:val="TAC"/>
            </w:pPr>
            <w:r w:rsidRPr="00944B37">
              <w:rPr>
                <w:lang w:eastAsia="zh-CN"/>
              </w:rPr>
              <w:t>25+TT</w:t>
            </w:r>
          </w:p>
        </w:tc>
        <w:tc>
          <w:tcPr>
            <w:tcW w:w="929" w:type="dxa"/>
            <w:shd w:val="clear" w:color="auto" w:fill="auto"/>
            <w:vAlign w:val="center"/>
          </w:tcPr>
          <w:p w14:paraId="65613AE6" w14:textId="77777777" w:rsidR="00842789" w:rsidRPr="00944B37" w:rsidRDefault="00842789" w:rsidP="00DB4F02">
            <w:pPr>
              <w:pStyle w:val="TAC"/>
            </w:pPr>
            <w:r w:rsidRPr="00944B37">
              <w:rPr>
                <w:lang w:eastAsia="zh-CN"/>
              </w:rPr>
              <w:t>20-TT</w:t>
            </w:r>
          </w:p>
        </w:tc>
      </w:tr>
      <w:tr w:rsidR="00842789" w:rsidRPr="00944B37" w14:paraId="2A67AA9F" w14:textId="77777777" w:rsidTr="00DB4F02">
        <w:tc>
          <w:tcPr>
            <w:tcW w:w="758" w:type="dxa"/>
            <w:shd w:val="clear" w:color="auto" w:fill="auto"/>
            <w:vAlign w:val="center"/>
          </w:tcPr>
          <w:p w14:paraId="29835F78" w14:textId="77777777" w:rsidR="00842789" w:rsidRPr="00944B37" w:rsidRDefault="00842789" w:rsidP="00DB4F02">
            <w:pPr>
              <w:pStyle w:val="TAC"/>
            </w:pPr>
            <w:r w:rsidRPr="00944B37">
              <w:rPr>
                <w:lang w:eastAsia="zh-CN"/>
              </w:rPr>
              <w:t>2</w:t>
            </w:r>
          </w:p>
        </w:tc>
        <w:tc>
          <w:tcPr>
            <w:tcW w:w="758" w:type="dxa"/>
            <w:shd w:val="clear" w:color="auto" w:fill="auto"/>
          </w:tcPr>
          <w:p w14:paraId="2FF2361E" w14:textId="77777777" w:rsidR="00842789" w:rsidRPr="00944B37" w:rsidRDefault="00842789" w:rsidP="00DB4F02">
            <w:pPr>
              <w:pStyle w:val="TAC"/>
            </w:pPr>
            <w:r w:rsidRPr="00944B37">
              <w:rPr>
                <w:lang w:eastAsia="zh-CN"/>
              </w:rPr>
              <w:t>23</w:t>
            </w:r>
          </w:p>
        </w:tc>
        <w:tc>
          <w:tcPr>
            <w:tcW w:w="758" w:type="dxa"/>
            <w:shd w:val="clear" w:color="auto" w:fill="auto"/>
            <w:vAlign w:val="center"/>
          </w:tcPr>
          <w:p w14:paraId="7A12E739" w14:textId="77777777" w:rsidR="00842789" w:rsidRPr="00944B37" w:rsidRDefault="00842789" w:rsidP="00DB4F02">
            <w:pPr>
              <w:pStyle w:val="TAC"/>
            </w:pPr>
            <w:r>
              <w:rPr>
                <w:lang w:eastAsia="zh-CN"/>
              </w:rPr>
              <w:t>1</w:t>
            </w:r>
          </w:p>
        </w:tc>
        <w:tc>
          <w:tcPr>
            <w:tcW w:w="758" w:type="dxa"/>
            <w:shd w:val="clear" w:color="auto" w:fill="auto"/>
            <w:vAlign w:val="center"/>
          </w:tcPr>
          <w:p w14:paraId="423D7D1A"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4BF530FA" w14:textId="77777777" w:rsidR="00842789" w:rsidRPr="00944B37" w:rsidRDefault="00842789" w:rsidP="00DB4F02">
            <w:pPr>
              <w:pStyle w:val="TAC"/>
            </w:pPr>
            <w:r w:rsidRPr="00944B37">
              <w:rPr>
                <w:lang w:eastAsia="zh-CN"/>
              </w:rPr>
              <w:t>7</w:t>
            </w:r>
          </w:p>
        </w:tc>
        <w:tc>
          <w:tcPr>
            <w:tcW w:w="665" w:type="dxa"/>
            <w:shd w:val="clear" w:color="auto" w:fill="auto"/>
            <w:vAlign w:val="center"/>
          </w:tcPr>
          <w:p w14:paraId="1864BB31"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6B6E0E81"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782F648B" w14:textId="77777777" w:rsidR="00842789" w:rsidRPr="00944B37" w:rsidRDefault="00842789" w:rsidP="00DB4F02">
            <w:pPr>
              <w:pStyle w:val="TAC"/>
            </w:pPr>
            <w:r w:rsidRPr="00944B37">
              <w:rPr>
                <w:lang w:eastAsia="zh-CN"/>
              </w:rPr>
              <w:t>0</w:t>
            </w:r>
          </w:p>
        </w:tc>
        <w:tc>
          <w:tcPr>
            <w:tcW w:w="596" w:type="dxa"/>
            <w:shd w:val="clear" w:color="auto" w:fill="auto"/>
          </w:tcPr>
          <w:p w14:paraId="4D312819"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71DC2DCE" w14:textId="77777777" w:rsidR="00842789" w:rsidRPr="00944B37" w:rsidRDefault="00842789" w:rsidP="00DB4F02">
            <w:pPr>
              <w:pStyle w:val="TAC"/>
            </w:pPr>
            <w:r>
              <w:rPr>
                <w:lang w:eastAsia="zh-CN"/>
              </w:rPr>
              <w:t>19</w:t>
            </w:r>
          </w:p>
        </w:tc>
        <w:tc>
          <w:tcPr>
            <w:tcW w:w="821" w:type="dxa"/>
            <w:shd w:val="clear" w:color="auto" w:fill="auto"/>
            <w:vAlign w:val="center"/>
          </w:tcPr>
          <w:p w14:paraId="26D6392A" w14:textId="77777777" w:rsidR="00842789" w:rsidRPr="00944B37" w:rsidRDefault="00842789" w:rsidP="00DB4F02">
            <w:pPr>
              <w:pStyle w:val="TAC"/>
            </w:pPr>
            <w:r>
              <w:rPr>
                <w:lang w:eastAsia="zh-CN"/>
              </w:rPr>
              <w:t>5</w:t>
            </w:r>
          </w:p>
        </w:tc>
        <w:tc>
          <w:tcPr>
            <w:tcW w:w="880" w:type="dxa"/>
            <w:shd w:val="clear" w:color="auto" w:fill="auto"/>
          </w:tcPr>
          <w:p w14:paraId="035BC785" w14:textId="77777777" w:rsidR="00842789" w:rsidRPr="00944B37" w:rsidRDefault="00842789" w:rsidP="00DB4F02">
            <w:pPr>
              <w:pStyle w:val="TAC"/>
            </w:pPr>
            <w:r w:rsidRPr="00944B37">
              <w:rPr>
                <w:lang w:eastAsia="zh-CN"/>
              </w:rPr>
              <w:t>25+TT</w:t>
            </w:r>
          </w:p>
        </w:tc>
        <w:tc>
          <w:tcPr>
            <w:tcW w:w="929" w:type="dxa"/>
            <w:shd w:val="clear" w:color="auto" w:fill="auto"/>
            <w:vAlign w:val="center"/>
          </w:tcPr>
          <w:p w14:paraId="7301E2D3" w14:textId="77777777" w:rsidR="00842789" w:rsidRPr="00944B37" w:rsidRDefault="00842789" w:rsidP="00DB4F02">
            <w:pPr>
              <w:pStyle w:val="TAC"/>
            </w:pPr>
            <w:r>
              <w:rPr>
                <w:lang w:eastAsia="zh-CN"/>
              </w:rPr>
              <w:t>14</w:t>
            </w:r>
            <w:r w:rsidRPr="00944B37">
              <w:rPr>
                <w:lang w:eastAsia="zh-CN"/>
              </w:rPr>
              <w:t>-TT</w:t>
            </w:r>
          </w:p>
        </w:tc>
      </w:tr>
      <w:tr w:rsidR="00842789" w:rsidRPr="001A1576" w14:paraId="05B5EE40" w14:textId="77777777" w:rsidTr="00DB4F02">
        <w:tc>
          <w:tcPr>
            <w:tcW w:w="758" w:type="dxa"/>
            <w:shd w:val="clear" w:color="auto" w:fill="auto"/>
            <w:vAlign w:val="center"/>
          </w:tcPr>
          <w:p w14:paraId="660953E0" w14:textId="77777777" w:rsidR="00842789" w:rsidRPr="00944B37" w:rsidRDefault="00842789" w:rsidP="00DB4F02">
            <w:pPr>
              <w:pStyle w:val="TAC"/>
            </w:pPr>
            <w:r w:rsidRPr="00944B37">
              <w:rPr>
                <w:lang w:eastAsia="zh-CN"/>
              </w:rPr>
              <w:t>3</w:t>
            </w:r>
          </w:p>
        </w:tc>
        <w:tc>
          <w:tcPr>
            <w:tcW w:w="758" w:type="dxa"/>
            <w:shd w:val="clear" w:color="auto" w:fill="auto"/>
          </w:tcPr>
          <w:p w14:paraId="0EE3A879" w14:textId="77777777" w:rsidR="00842789" w:rsidRPr="00944B37" w:rsidRDefault="00842789" w:rsidP="00DB4F02">
            <w:pPr>
              <w:pStyle w:val="TAC"/>
            </w:pPr>
            <w:r w:rsidRPr="00944B37">
              <w:rPr>
                <w:lang w:eastAsia="zh-CN"/>
              </w:rPr>
              <w:t>23</w:t>
            </w:r>
          </w:p>
        </w:tc>
        <w:tc>
          <w:tcPr>
            <w:tcW w:w="758" w:type="dxa"/>
            <w:shd w:val="clear" w:color="auto" w:fill="auto"/>
            <w:vAlign w:val="center"/>
          </w:tcPr>
          <w:p w14:paraId="4EC2D33E" w14:textId="77777777" w:rsidR="00842789" w:rsidRPr="00944B37" w:rsidRDefault="00842789" w:rsidP="00DB4F02">
            <w:pPr>
              <w:pStyle w:val="TAC"/>
            </w:pPr>
            <w:r>
              <w:rPr>
                <w:lang w:eastAsia="zh-CN"/>
              </w:rPr>
              <w:t>1</w:t>
            </w:r>
          </w:p>
        </w:tc>
        <w:tc>
          <w:tcPr>
            <w:tcW w:w="758" w:type="dxa"/>
            <w:shd w:val="clear" w:color="auto" w:fill="auto"/>
            <w:vAlign w:val="center"/>
          </w:tcPr>
          <w:p w14:paraId="232ECE96"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55B81AE5" w14:textId="77777777" w:rsidR="00842789" w:rsidRPr="00944B37" w:rsidRDefault="00842789" w:rsidP="00DB4F02">
            <w:pPr>
              <w:pStyle w:val="TAC"/>
            </w:pPr>
            <w:r w:rsidRPr="00944B37">
              <w:rPr>
                <w:lang w:eastAsia="zh-CN"/>
              </w:rPr>
              <w:t>7</w:t>
            </w:r>
          </w:p>
        </w:tc>
        <w:tc>
          <w:tcPr>
            <w:tcW w:w="665" w:type="dxa"/>
            <w:shd w:val="clear" w:color="auto" w:fill="auto"/>
            <w:vAlign w:val="center"/>
          </w:tcPr>
          <w:p w14:paraId="12ECAB32"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C705523"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1C7EED7E" w14:textId="77777777" w:rsidR="00842789" w:rsidRPr="00944B37" w:rsidRDefault="00842789" w:rsidP="00DB4F02">
            <w:pPr>
              <w:pStyle w:val="TAC"/>
            </w:pPr>
            <w:r w:rsidRPr="00944B37">
              <w:rPr>
                <w:lang w:eastAsia="zh-CN"/>
              </w:rPr>
              <w:t>0</w:t>
            </w:r>
          </w:p>
        </w:tc>
        <w:tc>
          <w:tcPr>
            <w:tcW w:w="596" w:type="dxa"/>
            <w:shd w:val="clear" w:color="auto" w:fill="auto"/>
          </w:tcPr>
          <w:p w14:paraId="4C69C314"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106DBAF9" w14:textId="77777777" w:rsidR="00842789" w:rsidRPr="00944B37" w:rsidRDefault="00842789" w:rsidP="00DB4F02">
            <w:pPr>
              <w:pStyle w:val="TAC"/>
            </w:pPr>
            <w:r>
              <w:rPr>
                <w:lang w:eastAsia="zh-CN"/>
              </w:rPr>
              <w:t>23</w:t>
            </w:r>
          </w:p>
        </w:tc>
        <w:tc>
          <w:tcPr>
            <w:tcW w:w="821" w:type="dxa"/>
            <w:shd w:val="clear" w:color="auto" w:fill="auto"/>
            <w:vAlign w:val="center"/>
          </w:tcPr>
          <w:p w14:paraId="5CAA9ABA" w14:textId="77777777" w:rsidR="00842789" w:rsidRPr="00944B37" w:rsidRDefault="00842789" w:rsidP="00DB4F02">
            <w:pPr>
              <w:pStyle w:val="TAC"/>
            </w:pPr>
            <w:r>
              <w:rPr>
                <w:lang w:eastAsia="zh-CN"/>
              </w:rPr>
              <w:t>3</w:t>
            </w:r>
          </w:p>
        </w:tc>
        <w:tc>
          <w:tcPr>
            <w:tcW w:w="880" w:type="dxa"/>
            <w:shd w:val="clear" w:color="auto" w:fill="auto"/>
          </w:tcPr>
          <w:p w14:paraId="17FEBB39" w14:textId="77777777" w:rsidR="00842789" w:rsidRPr="00944B37" w:rsidRDefault="00842789" w:rsidP="00DB4F02">
            <w:pPr>
              <w:pStyle w:val="TAC"/>
            </w:pPr>
            <w:r w:rsidRPr="00944B37">
              <w:rPr>
                <w:lang w:eastAsia="zh-CN"/>
              </w:rPr>
              <w:t>25+TT</w:t>
            </w:r>
          </w:p>
        </w:tc>
        <w:tc>
          <w:tcPr>
            <w:tcW w:w="929" w:type="dxa"/>
            <w:shd w:val="clear" w:color="auto" w:fill="auto"/>
            <w:vAlign w:val="center"/>
          </w:tcPr>
          <w:p w14:paraId="22613188" w14:textId="77777777" w:rsidR="00842789" w:rsidRPr="001A1576" w:rsidRDefault="00842789" w:rsidP="00DB4F02">
            <w:pPr>
              <w:pStyle w:val="TAC"/>
            </w:pPr>
            <w:r>
              <w:rPr>
                <w:lang w:eastAsia="zh-CN"/>
              </w:rPr>
              <w:t>20</w:t>
            </w:r>
            <w:r w:rsidRPr="00944B37">
              <w:rPr>
                <w:lang w:eastAsia="zh-CN"/>
              </w:rPr>
              <w:t>-TT</w:t>
            </w:r>
          </w:p>
        </w:tc>
      </w:tr>
    </w:tbl>
    <w:p w14:paraId="2F81B770" w14:textId="77777777" w:rsidR="00842789" w:rsidRDefault="00842789" w:rsidP="00842789"/>
    <w:p w14:paraId="1E670148" w14:textId="77777777" w:rsidR="00842789" w:rsidRPr="00944B37" w:rsidRDefault="00842789" w:rsidP="00842789">
      <w:pPr>
        <w:pStyle w:val="TH"/>
      </w:pPr>
      <w:r w:rsidRPr="001A1576">
        <w:t>Table 6.2A.3.1.5-3</w:t>
      </w:r>
      <w:r>
        <w:t>a</w:t>
      </w:r>
      <w:r w:rsidRPr="001A1576">
        <w:t>: U</w:t>
      </w:r>
      <w:r w:rsidRPr="00944B37">
        <w:t xml:space="preserve">E Power Class </w:t>
      </w:r>
      <w:r>
        <w:t>2</w:t>
      </w:r>
      <w:r w:rsidRPr="00944B37">
        <w:t xml:space="preserve"> test requirement </w:t>
      </w:r>
      <w:r w:rsidRPr="001A1576">
        <w:t xml:space="preserve">with </w:t>
      </w:r>
      <w:r w:rsidRPr="001A1576">
        <w:rPr>
          <w:lang w:eastAsia="zh-CN"/>
        </w:rPr>
        <w:t>both</w:t>
      </w:r>
      <w:r w:rsidRPr="001A1576">
        <w:t xml:space="preserve"> bands </w:t>
      </w:r>
      <w:r w:rsidRPr="001A1576">
        <w:rPr>
          <w:lang w:eastAsia="zh-CN"/>
        </w:rPr>
        <w:t>supporting</w:t>
      </w:r>
      <w:r w:rsidRPr="001A1576">
        <w:t xml:space="preserve"> PC3</w:t>
      </w:r>
      <w:r w:rsidRPr="00944B37">
        <w:t xml:space="preserve"> (network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2CC0248D" w14:textId="77777777" w:rsidTr="00DB4F02">
        <w:trPr>
          <w:trHeight w:val="510"/>
        </w:trPr>
        <w:tc>
          <w:tcPr>
            <w:tcW w:w="758" w:type="dxa"/>
            <w:tcBorders>
              <w:bottom w:val="nil"/>
            </w:tcBorders>
            <w:shd w:val="clear" w:color="auto" w:fill="auto"/>
            <w:vAlign w:val="center"/>
          </w:tcPr>
          <w:p w14:paraId="70A8E678"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1A9E7618"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4C252ACB"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48E790CD"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76AAE741"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1576A034"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02EC9A79"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49EED48C"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6A5CC85D"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047F8FE6" w14:textId="77777777" w:rsidR="00842789" w:rsidRPr="00944B37" w:rsidRDefault="00842789" w:rsidP="00DB4F02">
            <w:pPr>
              <w:pStyle w:val="TAH"/>
              <w:rPr>
                <w:rFonts w:eastAsia="Malgun Gothic"/>
              </w:rPr>
            </w:pPr>
            <w:r w:rsidRPr="00944B37">
              <w:t>Lower limit</w:t>
            </w:r>
          </w:p>
        </w:tc>
      </w:tr>
      <w:tr w:rsidR="00842789" w:rsidRPr="00944B37" w14:paraId="3507CACE" w14:textId="77777777" w:rsidTr="00DB4F02">
        <w:tc>
          <w:tcPr>
            <w:tcW w:w="758" w:type="dxa"/>
            <w:tcBorders>
              <w:top w:val="nil"/>
            </w:tcBorders>
            <w:shd w:val="clear" w:color="auto" w:fill="auto"/>
            <w:vAlign w:val="center"/>
          </w:tcPr>
          <w:p w14:paraId="6246FF53" w14:textId="77777777" w:rsidR="00842789" w:rsidRPr="00944B37" w:rsidRDefault="00842789" w:rsidP="00DB4F02">
            <w:pPr>
              <w:pStyle w:val="TAH"/>
            </w:pPr>
          </w:p>
        </w:tc>
        <w:tc>
          <w:tcPr>
            <w:tcW w:w="758" w:type="dxa"/>
            <w:tcBorders>
              <w:top w:val="nil"/>
            </w:tcBorders>
            <w:shd w:val="clear" w:color="auto" w:fill="auto"/>
            <w:vAlign w:val="center"/>
          </w:tcPr>
          <w:p w14:paraId="58BE05A4" w14:textId="77777777" w:rsidR="00842789" w:rsidRPr="00944B37" w:rsidRDefault="00842789" w:rsidP="00DB4F02">
            <w:pPr>
              <w:pStyle w:val="TAH"/>
            </w:pPr>
            <w:r w:rsidRPr="00944B37">
              <w:t>(dBm)</w:t>
            </w:r>
          </w:p>
        </w:tc>
        <w:tc>
          <w:tcPr>
            <w:tcW w:w="758" w:type="dxa"/>
            <w:shd w:val="clear" w:color="auto" w:fill="auto"/>
            <w:vAlign w:val="center"/>
          </w:tcPr>
          <w:p w14:paraId="0CEB5367" w14:textId="77777777" w:rsidR="00842789" w:rsidRPr="00944B37" w:rsidRDefault="00842789" w:rsidP="00DB4F02">
            <w:pPr>
              <w:pStyle w:val="TAH"/>
            </w:pPr>
            <w:r w:rsidRPr="00944B37">
              <w:t>PCC</w:t>
            </w:r>
          </w:p>
        </w:tc>
        <w:tc>
          <w:tcPr>
            <w:tcW w:w="758" w:type="dxa"/>
            <w:shd w:val="clear" w:color="auto" w:fill="auto"/>
            <w:vAlign w:val="center"/>
          </w:tcPr>
          <w:p w14:paraId="3AEB3C55" w14:textId="77777777" w:rsidR="00842789" w:rsidRPr="00944B37" w:rsidRDefault="00842789" w:rsidP="00DB4F02">
            <w:pPr>
              <w:pStyle w:val="TAH"/>
            </w:pPr>
            <w:r w:rsidRPr="00944B37">
              <w:t>SCC</w:t>
            </w:r>
          </w:p>
        </w:tc>
        <w:tc>
          <w:tcPr>
            <w:tcW w:w="664" w:type="dxa"/>
            <w:shd w:val="clear" w:color="auto" w:fill="auto"/>
            <w:vAlign w:val="center"/>
          </w:tcPr>
          <w:p w14:paraId="6D765F45" w14:textId="77777777" w:rsidR="00842789" w:rsidRPr="00944B37" w:rsidRDefault="00842789" w:rsidP="00DB4F02">
            <w:pPr>
              <w:pStyle w:val="TAH"/>
            </w:pPr>
            <w:r w:rsidRPr="00944B37">
              <w:t>PCC</w:t>
            </w:r>
          </w:p>
        </w:tc>
        <w:tc>
          <w:tcPr>
            <w:tcW w:w="665" w:type="dxa"/>
            <w:shd w:val="clear" w:color="auto" w:fill="auto"/>
            <w:vAlign w:val="center"/>
          </w:tcPr>
          <w:p w14:paraId="7131C476" w14:textId="77777777" w:rsidR="00842789" w:rsidRPr="00944B37" w:rsidRDefault="00842789" w:rsidP="00DB4F02">
            <w:pPr>
              <w:pStyle w:val="TAH"/>
            </w:pPr>
            <w:r w:rsidRPr="00944B37">
              <w:t>SCC</w:t>
            </w:r>
          </w:p>
        </w:tc>
        <w:tc>
          <w:tcPr>
            <w:tcW w:w="708" w:type="dxa"/>
            <w:shd w:val="clear" w:color="auto" w:fill="auto"/>
            <w:vAlign w:val="center"/>
          </w:tcPr>
          <w:p w14:paraId="1D4AE060" w14:textId="77777777" w:rsidR="00842789" w:rsidRPr="00944B37" w:rsidRDefault="00842789" w:rsidP="00DB4F02">
            <w:pPr>
              <w:pStyle w:val="TAH"/>
            </w:pPr>
            <w:r w:rsidRPr="00944B37">
              <w:t>PCC</w:t>
            </w:r>
          </w:p>
        </w:tc>
        <w:tc>
          <w:tcPr>
            <w:tcW w:w="709" w:type="dxa"/>
            <w:shd w:val="clear" w:color="auto" w:fill="auto"/>
            <w:vAlign w:val="center"/>
          </w:tcPr>
          <w:p w14:paraId="5C8E7FF1"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61CF1BD0" w14:textId="77777777" w:rsidR="00842789" w:rsidRPr="00944B37" w:rsidRDefault="00842789" w:rsidP="00DB4F02">
            <w:pPr>
              <w:pStyle w:val="TAH"/>
            </w:pPr>
          </w:p>
        </w:tc>
        <w:tc>
          <w:tcPr>
            <w:tcW w:w="851" w:type="dxa"/>
            <w:tcBorders>
              <w:top w:val="nil"/>
            </w:tcBorders>
            <w:shd w:val="clear" w:color="auto" w:fill="auto"/>
            <w:vAlign w:val="center"/>
          </w:tcPr>
          <w:p w14:paraId="616ADD8B" w14:textId="77777777" w:rsidR="00842789" w:rsidRPr="00944B37" w:rsidRDefault="00842789" w:rsidP="00DB4F02">
            <w:pPr>
              <w:pStyle w:val="TAH"/>
            </w:pPr>
          </w:p>
        </w:tc>
        <w:tc>
          <w:tcPr>
            <w:tcW w:w="821" w:type="dxa"/>
            <w:tcBorders>
              <w:top w:val="nil"/>
            </w:tcBorders>
            <w:shd w:val="clear" w:color="auto" w:fill="auto"/>
            <w:vAlign w:val="center"/>
          </w:tcPr>
          <w:p w14:paraId="5BC1F550"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3AECD368"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2A77125A" w14:textId="77777777" w:rsidR="00842789" w:rsidRPr="00944B37" w:rsidRDefault="00842789" w:rsidP="00DB4F02">
            <w:pPr>
              <w:pStyle w:val="TAH"/>
            </w:pPr>
            <w:r w:rsidRPr="00944B37">
              <w:t>(dBm)</w:t>
            </w:r>
          </w:p>
        </w:tc>
      </w:tr>
      <w:tr w:rsidR="00842789" w:rsidRPr="00944B37" w14:paraId="178C9317" w14:textId="77777777" w:rsidTr="00DB4F02">
        <w:tc>
          <w:tcPr>
            <w:tcW w:w="758" w:type="dxa"/>
            <w:shd w:val="clear" w:color="auto" w:fill="auto"/>
            <w:vAlign w:val="center"/>
          </w:tcPr>
          <w:p w14:paraId="06FC1EF3"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113C0927" w14:textId="77777777" w:rsidR="00842789" w:rsidRPr="00944B37" w:rsidRDefault="00842789" w:rsidP="00DB4F02">
            <w:pPr>
              <w:pStyle w:val="TAC"/>
            </w:pPr>
            <w:r>
              <w:rPr>
                <w:lang w:eastAsia="zh-CN"/>
              </w:rPr>
              <w:t>26</w:t>
            </w:r>
          </w:p>
        </w:tc>
        <w:tc>
          <w:tcPr>
            <w:tcW w:w="758" w:type="dxa"/>
            <w:shd w:val="clear" w:color="auto" w:fill="auto"/>
            <w:vAlign w:val="center"/>
          </w:tcPr>
          <w:p w14:paraId="4737CB79" w14:textId="77777777" w:rsidR="00842789" w:rsidRPr="00944B37" w:rsidRDefault="00842789" w:rsidP="00DB4F02">
            <w:pPr>
              <w:pStyle w:val="TAC"/>
              <w:rPr>
                <w:lang w:eastAsia="zh-CN"/>
              </w:rPr>
            </w:pPr>
            <w:r>
              <w:rPr>
                <w:rFonts w:hint="eastAsia"/>
                <w:lang w:eastAsia="zh-CN"/>
              </w:rPr>
              <w:t>1</w:t>
            </w:r>
          </w:p>
        </w:tc>
        <w:tc>
          <w:tcPr>
            <w:tcW w:w="758" w:type="dxa"/>
            <w:shd w:val="clear" w:color="auto" w:fill="auto"/>
            <w:vAlign w:val="center"/>
          </w:tcPr>
          <w:p w14:paraId="4285C489"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20D1A4F9" w14:textId="77777777" w:rsidR="00842789" w:rsidRPr="00944B37" w:rsidRDefault="00842789" w:rsidP="00DB4F02">
            <w:pPr>
              <w:pStyle w:val="TAC"/>
              <w:rPr>
                <w:lang w:eastAsia="zh-CN"/>
              </w:rPr>
            </w:pPr>
            <w:r>
              <w:rPr>
                <w:rFonts w:hint="eastAsia"/>
                <w:lang w:eastAsia="zh-CN"/>
              </w:rPr>
              <w:t>2</w:t>
            </w:r>
          </w:p>
        </w:tc>
        <w:tc>
          <w:tcPr>
            <w:tcW w:w="665" w:type="dxa"/>
            <w:shd w:val="clear" w:color="auto" w:fill="auto"/>
            <w:vAlign w:val="center"/>
          </w:tcPr>
          <w:p w14:paraId="25B298D5"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4F9DFBF2"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7AD74136"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2EEDADB4"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6F2D9A3F" w14:textId="77777777" w:rsidR="00842789" w:rsidRPr="00944B37" w:rsidRDefault="00842789" w:rsidP="00DB4F02">
            <w:pPr>
              <w:pStyle w:val="TAC"/>
              <w:rPr>
                <w:lang w:eastAsia="zh-CN"/>
              </w:rPr>
            </w:pPr>
            <w:r>
              <w:rPr>
                <w:lang w:eastAsia="zh-CN"/>
              </w:rPr>
              <w:t>25</w:t>
            </w:r>
          </w:p>
        </w:tc>
        <w:tc>
          <w:tcPr>
            <w:tcW w:w="821" w:type="dxa"/>
            <w:shd w:val="clear" w:color="auto" w:fill="auto"/>
            <w:vAlign w:val="center"/>
          </w:tcPr>
          <w:p w14:paraId="43834425"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vAlign w:val="center"/>
          </w:tcPr>
          <w:p w14:paraId="1DDA1097"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1BB3FD4" w14:textId="77777777" w:rsidR="00842789" w:rsidRPr="00944B37" w:rsidRDefault="00842789" w:rsidP="00DB4F02">
            <w:pPr>
              <w:pStyle w:val="TAC"/>
              <w:rPr>
                <w:lang w:eastAsia="zh-CN"/>
              </w:rPr>
            </w:pPr>
            <w:r>
              <w:rPr>
                <w:rFonts w:hint="eastAsia"/>
                <w:lang w:eastAsia="zh-CN"/>
              </w:rPr>
              <w:t>2</w:t>
            </w:r>
            <w:r>
              <w:rPr>
                <w:lang w:eastAsia="zh-CN"/>
              </w:rPr>
              <w:t>0-TT</w:t>
            </w:r>
          </w:p>
        </w:tc>
      </w:tr>
      <w:tr w:rsidR="00842789" w:rsidRPr="00944B37" w14:paraId="3DB7C796" w14:textId="77777777" w:rsidTr="00DB4F02">
        <w:tc>
          <w:tcPr>
            <w:tcW w:w="758" w:type="dxa"/>
            <w:shd w:val="clear" w:color="auto" w:fill="auto"/>
            <w:vAlign w:val="center"/>
          </w:tcPr>
          <w:p w14:paraId="06F3A27D" w14:textId="77777777" w:rsidR="00842789" w:rsidRPr="00944B37" w:rsidRDefault="00842789" w:rsidP="00DB4F02">
            <w:pPr>
              <w:pStyle w:val="TAC"/>
            </w:pPr>
            <w:r w:rsidRPr="00944B37">
              <w:rPr>
                <w:lang w:eastAsia="zh-CN"/>
              </w:rPr>
              <w:t>2</w:t>
            </w:r>
          </w:p>
        </w:tc>
        <w:tc>
          <w:tcPr>
            <w:tcW w:w="758" w:type="dxa"/>
            <w:shd w:val="clear" w:color="auto" w:fill="auto"/>
          </w:tcPr>
          <w:p w14:paraId="4BAD53AD" w14:textId="77777777" w:rsidR="00842789" w:rsidRPr="00944B37" w:rsidRDefault="00842789" w:rsidP="00DB4F02">
            <w:pPr>
              <w:pStyle w:val="TAC"/>
            </w:pPr>
            <w:r>
              <w:rPr>
                <w:lang w:eastAsia="zh-CN"/>
              </w:rPr>
              <w:t>26</w:t>
            </w:r>
          </w:p>
        </w:tc>
        <w:tc>
          <w:tcPr>
            <w:tcW w:w="758" w:type="dxa"/>
            <w:shd w:val="clear" w:color="auto" w:fill="auto"/>
            <w:vAlign w:val="center"/>
          </w:tcPr>
          <w:p w14:paraId="536FEB83" w14:textId="77777777" w:rsidR="00842789" w:rsidRPr="00944B37" w:rsidRDefault="00842789" w:rsidP="00DB4F02">
            <w:pPr>
              <w:pStyle w:val="TAC"/>
              <w:rPr>
                <w:lang w:eastAsia="zh-CN"/>
              </w:rPr>
            </w:pPr>
            <w:r>
              <w:rPr>
                <w:rFonts w:hint="eastAsia"/>
                <w:lang w:eastAsia="zh-CN"/>
              </w:rPr>
              <w:t>1</w:t>
            </w:r>
          </w:p>
        </w:tc>
        <w:tc>
          <w:tcPr>
            <w:tcW w:w="758" w:type="dxa"/>
            <w:shd w:val="clear" w:color="auto" w:fill="auto"/>
            <w:vAlign w:val="center"/>
          </w:tcPr>
          <w:p w14:paraId="07AAEE5D"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43871D3B" w14:textId="77777777" w:rsidR="00842789" w:rsidRPr="00944B37" w:rsidRDefault="00842789" w:rsidP="00DB4F02">
            <w:pPr>
              <w:pStyle w:val="TAC"/>
              <w:rPr>
                <w:lang w:eastAsia="zh-CN"/>
              </w:rPr>
            </w:pPr>
            <w:r>
              <w:rPr>
                <w:rFonts w:hint="eastAsia"/>
                <w:lang w:eastAsia="zh-CN"/>
              </w:rPr>
              <w:t>7</w:t>
            </w:r>
          </w:p>
        </w:tc>
        <w:tc>
          <w:tcPr>
            <w:tcW w:w="665" w:type="dxa"/>
            <w:shd w:val="clear" w:color="auto" w:fill="auto"/>
            <w:vAlign w:val="center"/>
          </w:tcPr>
          <w:p w14:paraId="31794A29"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51EC5B0"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5892ACA7" w14:textId="77777777" w:rsidR="00842789" w:rsidRPr="00944B37" w:rsidRDefault="00842789" w:rsidP="00DB4F02">
            <w:pPr>
              <w:pStyle w:val="TAC"/>
            </w:pPr>
            <w:r w:rsidRPr="00944B37">
              <w:rPr>
                <w:lang w:eastAsia="zh-CN"/>
              </w:rPr>
              <w:t>0</w:t>
            </w:r>
          </w:p>
        </w:tc>
        <w:tc>
          <w:tcPr>
            <w:tcW w:w="596" w:type="dxa"/>
            <w:shd w:val="clear" w:color="auto" w:fill="auto"/>
          </w:tcPr>
          <w:p w14:paraId="0DF679F5"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43B16613" w14:textId="77777777" w:rsidR="00842789" w:rsidRPr="00944B37" w:rsidRDefault="00842789" w:rsidP="00DB4F02">
            <w:pPr>
              <w:pStyle w:val="TAC"/>
              <w:rPr>
                <w:lang w:eastAsia="zh-CN"/>
              </w:rPr>
            </w:pPr>
            <w:r>
              <w:rPr>
                <w:rFonts w:hint="eastAsia"/>
                <w:lang w:eastAsia="zh-CN"/>
              </w:rPr>
              <w:t>1</w:t>
            </w:r>
            <w:r>
              <w:rPr>
                <w:lang w:eastAsia="zh-CN"/>
              </w:rPr>
              <w:t>9</w:t>
            </w:r>
          </w:p>
        </w:tc>
        <w:tc>
          <w:tcPr>
            <w:tcW w:w="821" w:type="dxa"/>
            <w:shd w:val="clear" w:color="auto" w:fill="auto"/>
            <w:vAlign w:val="center"/>
          </w:tcPr>
          <w:p w14:paraId="07A5B7FB" w14:textId="77777777" w:rsidR="00842789" w:rsidRPr="00944B37" w:rsidRDefault="00842789" w:rsidP="00DB4F02">
            <w:pPr>
              <w:pStyle w:val="TAC"/>
              <w:rPr>
                <w:lang w:eastAsia="zh-CN"/>
              </w:rPr>
            </w:pPr>
            <w:r>
              <w:rPr>
                <w:rFonts w:hint="eastAsia"/>
                <w:lang w:eastAsia="zh-CN"/>
              </w:rPr>
              <w:t>5</w:t>
            </w:r>
          </w:p>
        </w:tc>
        <w:tc>
          <w:tcPr>
            <w:tcW w:w="880" w:type="dxa"/>
            <w:shd w:val="clear" w:color="auto" w:fill="auto"/>
          </w:tcPr>
          <w:p w14:paraId="7B8FB9D3"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3D8C2D8" w14:textId="77777777" w:rsidR="00842789" w:rsidRPr="00944B37" w:rsidRDefault="00842789" w:rsidP="00DB4F02">
            <w:pPr>
              <w:pStyle w:val="TAC"/>
              <w:rPr>
                <w:lang w:eastAsia="zh-CN"/>
              </w:rPr>
            </w:pPr>
            <w:r>
              <w:rPr>
                <w:rFonts w:hint="eastAsia"/>
                <w:lang w:eastAsia="zh-CN"/>
              </w:rPr>
              <w:t>1</w:t>
            </w:r>
            <w:r>
              <w:rPr>
                <w:lang w:eastAsia="zh-CN"/>
              </w:rPr>
              <w:t>4-TT</w:t>
            </w:r>
          </w:p>
        </w:tc>
      </w:tr>
      <w:tr w:rsidR="00842789" w:rsidRPr="001A1576" w14:paraId="2CDBD899" w14:textId="77777777" w:rsidTr="00DB4F02">
        <w:tc>
          <w:tcPr>
            <w:tcW w:w="758" w:type="dxa"/>
            <w:shd w:val="clear" w:color="auto" w:fill="auto"/>
            <w:vAlign w:val="center"/>
          </w:tcPr>
          <w:p w14:paraId="4E70ADA4" w14:textId="77777777" w:rsidR="00842789" w:rsidRPr="00944B37" w:rsidRDefault="00842789" w:rsidP="00DB4F02">
            <w:pPr>
              <w:pStyle w:val="TAC"/>
            </w:pPr>
            <w:r w:rsidRPr="00944B37">
              <w:rPr>
                <w:lang w:eastAsia="zh-CN"/>
              </w:rPr>
              <w:t>3</w:t>
            </w:r>
          </w:p>
        </w:tc>
        <w:tc>
          <w:tcPr>
            <w:tcW w:w="758" w:type="dxa"/>
            <w:shd w:val="clear" w:color="auto" w:fill="auto"/>
          </w:tcPr>
          <w:p w14:paraId="53C258D9" w14:textId="77777777" w:rsidR="00842789" w:rsidRPr="00944B37" w:rsidRDefault="00842789" w:rsidP="00DB4F02">
            <w:pPr>
              <w:pStyle w:val="TAC"/>
            </w:pPr>
            <w:r>
              <w:rPr>
                <w:lang w:eastAsia="zh-CN"/>
              </w:rPr>
              <w:t>26</w:t>
            </w:r>
          </w:p>
        </w:tc>
        <w:tc>
          <w:tcPr>
            <w:tcW w:w="758" w:type="dxa"/>
            <w:shd w:val="clear" w:color="auto" w:fill="auto"/>
            <w:vAlign w:val="center"/>
          </w:tcPr>
          <w:p w14:paraId="61D768BA" w14:textId="77777777" w:rsidR="00842789" w:rsidRPr="00944B37" w:rsidRDefault="00842789" w:rsidP="00DB4F02">
            <w:pPr>
              <w:pStyle w:val="TAC"/>
              <w:rPr>
                <w:lang w:eastAsia="zh-CN"/>
              </w:rPr>
            </w:pPr>
            <w:r>
              <w:rPr>
                <w:rFonts w:hint="eastAsia"/>
                <w:lang w:eastAsia="zh-CN"/>
              </w:rPr>
              <w:t>1</w:t>
            </w:r>
          </w:p>
        </w:tc>
        <w:tc>
          <w:tcPr>
            <w:tcW w:w="758" w:type="dxa"/>
            <w:shd w:val="clear" w:color="auto" w:fill="auto"/>
            <w:vAlign w:val="center"/>
          </w:tcPr>
          <w:p w14:paraId="1FD996FE"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79824591" w14:textId="77777777" w:rsidR="00842789" w:rsidRPr="00944B37" w:rsidRDefault="00842789" w:rsidP="00DB4F02">
            <w:pPr>
              <w:pStyle w:val="TAC"/>
              <w:rPr>
                <w:lang w:eastAsia="zh-CN"/>
              </w:rPr>
            </w:pPr>
            <w:r>
              <w:rPr>
                <w:rFonts w:hint="eastAsia"/>
                <w:lang w:eastAsia="zh-CN"/>
              </w:rPr>
              <w:t>7</w:t>
            </w:r>
          </w:p>
        </w:tc>
        <w:tc>
          <w:tcPr>
            <w:tcW w:w="665" w:type="dxa"/>
            <w:shd w:val="clear" w:color="auto" w:fill="auto"/>
            <w:vAlign w:val="center"/>
          </w:tcPr>
          <w:p w14:paraId="15B3CDD4"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2DEC0520"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528D5E90" w14:textId="77777777" w:rsidR="00842789" w:rsidRPr="00944B37" w:rsidRDefault="00842789" w:rsidP="00DB4F02">
            <w:pPr>
              <w:pStyle w:val="TAC"/>
            </w:pPr>
            <w:r w:rsidRPr="00944B37">
              <w:rPr>
                <w:lang w:eastAsia="zh-CN"/>
              </w:rPr>
              <w:t>0</w:t>
            </w:r>
          </w:p>
        </w:tc>
        <w:tc>
          <w:tcPr>
            <w:tcW w:w="596" w:type="dxa"/>
            <w:shd w:val="clear" w:color="auto" w:fill="auto"/>
          </w:tcPr>
          <w:p w14:paraId="14718E29"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6367782F" w14:textId="77777777" w:rsidR="00842789" w:rsidRPr="00944B37" w:rsidRDefault="00842789" w:rsidP="00DB4F02">
            <w:pPr>
              <w:pStyle w:val="TAC"/>
              <w:rPr>
                <w:lang w:eastAsia="zh-CN"/>
              </w:rPr>
            </w:pPr>
            <w:r>
              <w:rPr>
                <w:rFonts w:hint="eastAsia"/>
                <w:lang w:eastAsia="zh-CN"/>
              </w:rPr>
              <w:t>2</w:t>
            </w:r>
            <w:r>
              <w:rPr>
                <w:lang w:eastAsia="zh-CN"/>
              </w:rPr>
              <w:t>3.8</w:t>
            </w:r>
          </w:p>
        </w:tc>
        <w:tc>
          <w:tcPr>
            <w:tcW w:w="821" w:type="dxa"/>
            <w:shd w:val="clear" w:color="auto" w:fill="auto"/>
            <w:vAlign w:val="center"/>
          </w:tcPr>
          <w:p w14:paraId="137A933F"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tcPr>
          <w:p w14:paraId="606F8824"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31C6A605" w14:textId="77777777" w:rsidR="00842789" w:rsidRPr="001A1576" w:rsidRDefault="00842789" w:rsidP="00DB4F02">
            <w:pPr>
              <w:pStyle w:val="TAC"/>
              <w:rPr>
                <w:lang w:eastAsia="zh-CN"/>
              </w:rPr>
            </w:pPr>
            <w:r>
              <w:rPr>
                <w:rFonts w:hint="eastAsia"/>
                <w:lang w:eastAsia="zh-CN"/>
              </w:rPr>
              <w:t>2</w:t>
            </w:r>
            <w:r>
              <w:rPr>
                <w:lang w:eastAsia="zh-CN"/>
              </w:rPr>
              <w:t>0.8-TT</w:t>
            </w:r>
          </w:p>
        </w:tc>
      </w:tr>
    </w:tbl>
    <w:p w14:paraId="091123B4" w14:textId="77777777" w:rsidR="00842789" w:rsidRDefault="00842789" w:rsidP="00842789"/>
    <w:p w14:paraId="719353C1" w14:textId="77777777" w:rsidR="00842789" w:rsidRPr="00944B37" w:rsidRDefault="00842789" w:rsidP="00842789">
      <w:pPr>
        <w:pStyle w:val="TH"/>
      </w:pPr>
      <w:r w:rsidRPr="001A1576">
        <w:t>Table 6.2A.3.1.5-3</w:t>
      </w:r>
      <w:r>
        <w:rPr>
          <w:rFonts w:hint="eastAsia"/>
          <w:lang w:eastAsia="zh-CN"/>
        </w:rPr>
        <w:t>b</w:t>
      </w:r>
      <w:r w:rsidRPr="001A1576">
        <w:t>: U</w:t>
      </w:r>
      <w:r w:rsidRPr="00944B37">
        <w:t xml:space="preserve">E Power Class </w:t>
      </w:r>
      <w:r>
        <w:t>2</w:t>
      </w:r>
      <w:r w:rsidRPr="00944B37">
        <w:t xml:space="preserve"> test requirement </w:t>
      </w:r>
      <w:r w:rsidRPr="001A1576">
        <w:t>with PCC supporting PC</w:t>
      </w:r>
      <w:r>
        <w:t>2</w:t>
      </w:r>
      <w:r w:rsidRPr="001A1576">
        <w:t xml:space="preserve"> </w:t>
      </w:r>
      <w:r>
        <w:rPr>
          <w:rFonts w:hint="eastAsia"/>
          <w:lang w:eastAsia="zh-CN"/>
        </w:rPr>
        <w:t>and</w:t>
      </w:r>
      <w:r>
        <w:t xml:space="preserve"> SCC </w:t>
      </w:r>
      <w:r>
        <w:rPr>
          <w:rFonts w:hint="eastAsia"/>
          <w:lang w:eastAsia="zh-CN"/>
        </w:rPr>
        <w:t>supporting</w:t>
      </w:r>
      <w:r>
        <w:t xml:space="preserve"> PC3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34AF3E2E" w14:textId="77777777" w:rsidTr="00DB4F02">
        <w:trPr>
          <w:trHeight w:val="510"/>
        </w:trPr>
        <w:tc>
          <w:tcPr>
            <w:tcW w:w="758" w:type="dxa"/>
            <w:tcBorders>
              <w:bottom w:val="nil"/>
            </w:tcBorders>
            <w:shd w:val="clear" w:color="auto" w:fill="auto"/>
            <w:vAlign w:val="center"/>
          </w:tcPr>
          <w:p w14:paraId="3C010920"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0EC7EDC4"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26F92337"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3EC8B27F"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347490D9"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76E59F15"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6214E90E"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573DA4D0"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72E89A86"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607CF426" w14:textId="77777777" w:rsidR="00842789" w:rsidRPr="00944B37" w:rsidRDefault="00842789" w:rsidP="00DB4F02">
            <w:pPr>
              <w:pStyle w:val="TAH"/>
              <w:rPr>
                <w:rFonts w:eastAsia="Malgun Gothic"/>
              </w:rPr>
            </w:pPr>
            <w:r w:rsidRPr="00944B37">
              <w:t>Lower limit</w:t>
            </w:r>
          </w:p>
        </w:tc>
      </w:tr>
      <w:tr w:rsidR="00842789" w:rsidRPr="00944B37" w14:paraId="1865B90F" w14:textId="77777777" w:rsidTr="00DB4F02">
        <w:tc>
          <w:tcPr>
            <w:tcW w:w="758" w:type="dxa"/>
            <w:tcBorders>
              <w:top w:val="nil"/>
            </w:tcBorders>
            <w:shd w:val="clear" w:color="auto" w:fill="auto"/>
            <w:vAlign w:val="center"/>
          </w:tcPr>
          <w:p w14:paraId="41F14586" w14:textId="77777777" w:rsidR="00842789" w:rsidRPr="00944B37" w:rsidRDefault="00842789" w:rsidP="00DB4F02">
            <w:pPr>
              <w:pStyle w:val="TAH"/>
            </w:pPr>
          </w:p>
        </w:tc>
        <w:tc>
          <w:tcPr>
            <w:tcW w:w="758" w:type="dxa"/>
            <w:tcBorders>
              <w:top w:val="nil"/>
            </w:tcBorders>
            <w:shd w:val="clear" w:color="auto" w:fill="auto"/>
            <w:vAlign w:val="center"/>
          </w:tcPr>
          <w:p w14:paraId="60050536" w14:textId="77777777" w:rsidR="00842789" w:rsidRPr="00944B37" w:rsidRDefault="00842789" w:rsidP="00DB4F02">
            <w:pPr>
              <w:pStyle w:val="TAH"/>
            </w:pPr>
            <w:r w:rsidRPr="00944B37">
              <w:t>(dBm)</w:t>
            </w:r>
          </w:p>
        </w:tc>
        <w:tc>
          <w:tcPr>
            <w:tcW w:w="758" w:type="dxa"/>
            <w:shd w:val="clear" w:color="auto" w:fill="auto"/>
            <w:vAlign w:val="center"/>
          </w:tcPr>
          <w:p w14:paraId="3BA5D929" w14:textId="77777777" w:rsidR="00842789" w:rsidRPr="00944B37" w:rsidRDefault="00842789" w:rsidP="00DB4F02">
            <w:pPr>
              <w:pStyle w:val="TAH"/>
            </w:pPr>
            <w:r w:rsidRPr="00944B37">
              <w:t>PCC</w:t>
            </w:r>
          </w:p>
        </w:tc>
        <w:tc>
          <w:tcPr>
            <w:tcW w:w="758" w:type="dxa"/>
            <w:shd w:val="clear" w:color="auto" w:fill="auto"/>
            <w:vAlign w:val="center"/>
          </w:tcPr>
          <w:p w14:paraId="6488CCFD" w14:textId="77777777" w:rsidR="00842789" w:rsidRPr="00944B37" w:rsidRDefault="00842789" w:rsidP="00DB4F02">
            <w:pPr>
              <w:pStyle w:val="TAH"/>
            </w:pPr>
            <w:r w:rsidRPr="00944B37">
              <w:t>SCC</w:t>
            </w:r>
          </w:p>
        </w:tc>
        <w:tc>
          <w:tcPr>
            <w:tcW w:w="664" w:type="dxa"/>
            <w:shd w:val="clear" w:color="auto" w:fill="auto"/>
            <w:vAlign w:val="center"/>
          </w:tcPr>
          <w:p w14:paraId="6F2CF09B" w14:textId="77777777" w:rsidR="00842789" w:rsidRPr="00944B37" w:rsidRDefault="00842789" w:rsidP="00DB4F02">
            <w:pPr>
              <w:pStyle w:val="TAH"/>
            </w:pPr>
            <w:r w:rsidRPr="00944B37">
              <w:t>PCC</w:t>
            </w:r>
          </w:p>
        </w:tc>
        <w:tc>
          <w:tcPr>
            <w:tcW w:w="665" w:type="dxa"/>
            <w:shd w:val="clear" w:color="auto" w:fill="auto"/>
            <w:vAlign w:val="center"/>
          </w:tcPr>
          <w:p w14:paraId="2A175D53" w14:textId="77777777" w:rsidR="00842789" w:rsidRPr="00944B37" w:rsidRDefault="00842789" w:rsidP="00DB4F02">
            <w:pPr>
              <w:pStyle w:val="TAH"/>
            </w:pPr>
            <w:r w:rsidRPr="00944B37">
              <w:t>SCC</w:t>
            </w:r>
          </w:p>
        </w:tc>
        <w:tc>
          <w:tcPr>
            <w:tcW w:w="708" w:type="dxa"/>
            <w:shd w:val="clear" w:color="auto" w:fill="auto"/>
            <w:vAlign w:val="center"/>
          </w:tcPr>
          <w:p w14:paraId="5D640C19" w14:textId="77777777" w:rsidR="00842789" w:rsidRPr="00944B37" w:rsidRDefault="00842789" w:rsidP="00DB4F02">
            <w:pPr>
              <w:pStyle w:val="TAH"/>
            </w:pPr>
            <w:r w:rsidRPr="00944B37">
              <w:t>PCC</w:t>
            </w:r>
          </w:p>
        </w:tc>
        <w:tc>
          <w:tcPr>
            <w:tcW w:w="709" w:type="dxa"/>
            <w:shd w:val="clear" w:color="auto" w:fill="auto"/>
            <w:vAlign w:val="center"/>
          </w:tcPr>
          <w:p w14:paraId="6230F7D7"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0BA0EE5E" w14:textId="77777777" w:rsidR="00842789" w:rsidRPr="00944B37" w:rsidRDefault="00842789" w:rsidP="00DB4F02">
            <w:pPr>
              <w:pStyle w:val="TAH"/>
            </w:pPr>
          </w:p>
        </w:tc>
        <w:tc>
          <w:tcPr>
            <w:tcW w:w="851" w:type="dxa"/>
            <w:tcBorders>
              <w:top w:val="nil"/>
            </w:tcBorders>
            <w:shd w:val="clear" w:color="auto" w:fill="auto"/>
            <w:vAlign w:val="center"/>
          </w:tcPr>
          <w:p w14:paraId="37E537E8" w14:textId="77777777" w:rsidR="00842789" w:rsidRPr="00944B37" w:rsidRDefault="00842789" w:rsidP="00DB4F02">
            <w:pPr>
              <w:pStyle w:val="TAH"/>
            </w:pPr>
          </w:p>
        </w:tc>
        <w:tc>
          <w:tcPr>
            <w:tcW w:w="821" w:type="dxa"/>
            <w:tcBorders>
              <w:top w:val="nil"/>
            </w:tcBorders>
            <w:shd w:val="clear" w:color="auto" w:fill="auto"/>
            <w:vAlign w:val="center"/>
          </w:tcPr>
          <w:p w14:paraId="6F9E9C1D"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32D806C3"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248834FE" w14:textId="77777777" w:rsidR="00842789" w:rsidRPr="00944B37" w:rsidRDefault="00842789" w:rsidP="00DB4F02">
            <w:pPr>
              <w:pStyle w:val="TAH"/>
            </w:pPr>
            <w:r w:rsidRPr="00944B37">
              <w:t>(dBm)</w:t>
            </w:r>
          </w:p>
        </w:tc>
      </w:tr>
      <w:tr w:rsidR="00842789" w:rsidRPr="00944B37" w14:paraId="17771EC9" w14:textId="77777777" w:rsidTr="00DB4F02">
        <w:tc>
          <w:tcPr>
            <w:tcW w:w="758" w:type="dxa"/>
            <w:shd w:val="clear" w:color="auto" w:fill="auto"/>
            <w:vAlign w:val="center"/>
          </w:tcPr>
          <w:p w14:paraId="1179448D"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74478F5D" w14:textId="77777777" w:rsidR="00842789" w:rsidRPr="00944B37" w:rsidRDefault="00842789" w:rsidP="00DB4F02">
            <w:pPr>
              <w:pStyle w:val="TAC"/>
            </w:pPr>
            <w:r>
              <w:rPr>
                <w:lang w:eastAsia="zh-CN"/>
              </w:rPr>
              <w:t>26</w:t>
            </w:r>
          </w:p>
        </w:tc>
        <w:tc>
          <w:tcPr>
            <w:tcW w:w="758" w:type="dxa"/>
            <w:shd w:val="clear" w:color="auto" w:fill="auto"/>
            <w:vAlign w:val="center"/>
          </w:tcPr>
          <w:p w14:paraId="7853E130"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44F2D8C3"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33728117" w14:textId="77777777" w:rsidR="00842789" w:rsidRPr="00944B37" w:rsidRDefault="00842789" w:rsidP="00DB4F02">
            <w:pPr>
              <w:pStyle w:val="TAC"/>
              <w:rPr>
                <w:lang w:eastAsia="zh-CN"/>
              </w:rPr>
            </w:pPr>
            <w:r>
              <w:rPr>
                <w:lang w:eastAsia="zh-CN"/>
              </w:rPr>
              <w:t>5</w:t>
            </w:r>
          </w:p>
        </w:tc>
        <w:tc>
          <w:tcPr>
            <w:tcW w:w="665" w:type="dxa"/>
            <w:shd w:val="clear" w:color="auto" w:fill="auto"/>
            <w:vAlign w:val="center"/>
          </w:tcPr>
          <w:p w14:paraId="4ACF1770"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05C2F37D"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2303C70C"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62F7D985"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5960AC11" w14:textId="77777777" w:rsidR="00842789" w:rsidRPr="00944B37" w:rsidRDefault="00842789" w:rsidP="00DB4F02">
            <w:pPr>
              <w:pStyle w:val="TAC"/>
              <w:rPr>
                <w:lang w:eastAsia="zh-CN"/>
              </w:rPr>
            </w:pPr>
            <w:r>
              <w:rPr>
                <w:lang w:eastAsia="zh-CN"/>
              </w:rPr>
              <w:t>25</w:t>
            </w:r>
          </w:p>
        </w:tc>
        <w:tc>
          <w:tcPr>
            <w:tcW w:w="821" w:type="dxa"/>
            <w:shd w:val="clear" w:color="auto" w:fill="auto"/>
            <w:vAlign w:val="center"/>
          </w:tcPr>
          <w:p w14:paraId="6CB5DF77"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vAlign w:val="center"/>
          </w:tcPr>
          <w:p w14:paraId="184AC986"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0821E5BC" w14:textId="77777777" w:rsidR="00842789" w:rsidRPr="00944B37" w:rsidRDefault="00842789" w:rsidP="00DB4F02">
            <w:pPr>
              <w:pStyle w:val="TAC"/>
              <w:rPr>
                <w:lang w:eastAsia="zh-CN"/>
              </w:rPr>
            </w:pPr>
            <w:r>
              <w:rPr>
                <w:rFonts w:hint="eastAsia"/>
                <w:lang w:eastAsia="zh-CN"/>
              </w:rPr>
              <w:t>2</w:t>
            </w:r>
            <w:r>
              <w:rPr>
                <w:lang w:eastAsia="zh-CN"/>
              </w:rPr>
              <w:t>0-TT</w:t>
            </w:r>
          </w:p>
        </w:tc>
      </w:tr>
      <w:tr w:rsidR="00842789" w:rsidRPr="00944B37" w14:paraId="1FEE5478" w14:textId="77777777" w:rsidTr="00DB4F02">
        <w:tc>
          <w:tcPr>
            <w:tcW w:w="758" w:type="dxa"/>
            <w:shd w:val="clear" w:color="auto" w:fill="auto"/>
            <w:vAlign w:val="center"/>
          </w:tcPr>
          <w:p w14:paraId="4FE4D56B" w14:textId="77777777" w:rsidR="00842789" w:rsidRPr="00944B37" w:rsidRDefault="00842789" w:rsidP="00DB4F02">
            <w:pPr>
              <w:pStyle w:val="TAC"/>
            </w:pPr>
            <w:r w:rsidRPr="00944B37">
              <w:rPr>
                <w:lang w:eastAsia="zh-CN"/>
              </w:rPr>
              <w:t>2</w:t>
            </w:r>
          </w:p>
        </w:tc>
        <w:tc>
          <w:tcPr>
            <w:tcW w:w="758" w:type="dxa"/>
            <w:shd w:val="clear" w:color="auto" w:fill="auto"/>
          </w:tcPr>
          <w:p w14:paraId="18DC3FE4" w14:textId="77777777" w:rsidR="00842789" w:rsidRPr="00944B37" w:rsidRDefault="00842789" w:rsidP="00DB4F02">
            <w:pPr>
              <w:pStyle w:val="TAC"/>
            </w:pPr>
            <w:r>
              <w:rPr>
                <w:lang w:eastAsia="zh-CN"/>
              </w:rPr>
              <w:t>26</w:t>
            </w:r>
          </w:p>
        </w:tc>
        <w:tc>
          <w:tcPr>
            <w:tcW w:w="758" w:type="dxa"/>
            <w:shd w:val="clear" w:color="auto" w:fill="auto"/>
            <w:vAlign w:val="center"/>
          </w:tcPr>
          <w:p w14:paraId="548BD562"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1385FC5A"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162EC3D1"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1B1AE878"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7254F844"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40C53D24" w14:textId="77777777" w:rsidR="00842789" w:rsidRPr="00944B37" w:rsidRDefault="00842789" w:rsidP="00DB4F02">
            <w:pPr>
              <w:pStyle w:val="TAC"/>
            </w:pPr>
            <w:r w:rsidRPr="00944B37">
              <w:rPr>
                <w:lang w:eastAsia="zh-CN"/>
              </w:rPr>
              <w:t>0</w:t>
            </w:r>
          </w:p>
        </w:tc>
        <w:tc>
          <w:tcPr>
            <w:tcW w:w="596" w:type="dxa"/>
            <w:shd w:val="clear" w:color="auto" w:fill="auto"/>
          </w:tcPr>
          <w:p w14:paraId="69C77268"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237CE1F0" w14:textId="77777777" w:rsidR="00842789" w:rsidRPr="00944B37" w:rsidRDefault="00842789" w:rsidP="00DB4F02">
            <w:pPr>
              <w:pStyle w:val="TAC"/>
              <w:rPr>
                <w:lang w:eastAsia="zh-CN"/>
              </w:rPr>
            </w:pPr>
            <w:r>
              <w:rPr>
                <w:rFonts w:hint="eastAsia"/>
                <w:lang w:eastAsia="zh-CN"/>
              </w:rPr>
              <w:t>1</w:t>
            </w:r>
            <w:r>
              <w:rPr>
                <w:lang w:eastAsia="zh-CN"/>
              </w:rPr>
              <w:t>9</w:t>
            </w:r>
          </w:p>
        </w:tc>
        <w:tc>
          <w:tcPr>
            <w:tcW w:w="821" w:type="dxa"/>
            <w:shd w:val="clear" w:color="auto" w:fill="auto"/>
            <w:vAlign w:val="center"/>
          </w:tcPr>
          <w:p w14:paraId="08F48C15" w14:textId="77777777" w:rsidR="00842789" w:rsidRPr="00944B37" w:rsidRDefault="00842789" w:rsidP="00DB4F02">
            <w:pPr>
              <w:pStyle w:val="TAC"/>
              <w:rPr>
                <w:lang w:eastAsia="zh-CN"/>
              </w:rPr>
            </w:pPr>
            <w:r>
              <w:rPr>
                <w:rFonts w:hint="eastAsia"/>
                <w:lang w:eastAsia="zh-CN"/>
              </w:rPr>
              <w:t>5</w:t>
            </w:r>
          </w:p>
        </w:tc>
        <w:tc>
          <w:tcPr>
            <w:tcW w:w="880" w:type="dxa"/>
            <w:shd w:val="clear" w:color="auto" w:fill="auto"/>
          </w:tcPr>
          <w:p w14:paraId="28AEB794"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1C57A36" w14:textId="77777777" w:rsidR="00842789" w:rsidRPr="00944B37" w:rsidRDefault="00842789" w:rsidP="00DB4F02">
            <w:pPr>
              <w:pStyle w:val="TAC"/>
              <w:rPr>
                <w:lang w:eastAsia="zh-CN"/>
              </w:rPr>
            </w:pPr>
            <w:r>
              <w:rPr>
                <w:rFonts w:hint="eastAsia"/>
                <w:lang w:eastAsia="zh-CN"/>
              </w:rPr>
              <w:t>1</w:t>
            </w:r>
            <w:r>
              <w:rPr>
                <w:lang w:eastAsia="zh-CN"/>
              </w:rPr>
              <w:t>4-TT</w:t>
            </w:r>
          </w:p>
        </w:tc>
      </w:tr>
      <w:tr w:rsidR="00842789" w:rsidRPr="001A1576" w14:paraId="08A1B133" w14:textId="77777777" w:rsidTr="00DB4F02">
        <w:tc>
          <w:tcPr>
            <w:tcW w:w="758" w:type="dxa"/>
            <w:shd w:val="clear" w:color="auto" w:fill="auto"/>
            <w:vAlign w:val="center"/>
          </w:tcPr>
          <w:p w14:paraId="152B33D2" w14:textId="77777777" w:rsidR="00842789" w:rsidRPr="00944B37" w:rsidRDefault="00842789" w:rsidP="00DB4F02">
            <w:pPr>
              <w:pStyle w:val="TAC"/>
            </w:pPr>
            <w:r w:rsidRPr="00944B37">
              <w:rPr>
                <w:lang w:eastAsia="zh-CN"/>
              </w:rPr>
              <w:t>3</w:t>
            </w:r>
          </w:p>
        </w:tc>
        <w:tc>
          <w:tcPr>
            <w:tcW w:w="758" w:type="dxa"/>
            <w:shd w:val="clear" w:color="auto" w:fill="auto"/>
          </w:tcPr>
          <w:p w14:paraId="356FC9EB" w14:textId="77777777" w:rsidR="00842789" w:rsidRPr="00944B37" w:rsidRDefault="00842789" w:rsidP="00DB4F02">
            <w:pPr>
              <w:pStyle w:val="TAC"/>
            </w:pPr>
            <w:r>
              <w:rPr>
                <w:lang w:eastAsia="zh-CN"/>
              </w:rPr>
              <w:t>26</w:t>
            </w:r>
          </w:p>
        </w:tc>
        <w:tc>
          <w:tcPr>
            <w:tcW w:w="758" w:type="dxa"/>
            <w:shd w:val="clear" w:color="auto" w:fill="auto"/>
            <w:vAlign w:val="center"/>
          </w:tcPr>
          <w:p w14:paraId="1CA212EA"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10BC6CFC"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27ADA816"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4C1611BC"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05B3268D"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44DAAD1D" w14:textId="77777777" w:rsidR="00842789" w:rsidRPr="00944B37" w:rsidRDefault="00842789" w:rsidP="00DB4F02">
            <w:pPr>
              <w:pStyle w:val="TAC"/>
            </w:pPr>
            <w:r w:rsidRPr="00944B37">
              <w:rPr>
                <w:lang w:eastAsia="zh-CN"/>
              </w:rPr>
              <w:t>0</w:t>
            </w:r>
          </w:p>
        </w:tc>
        <w:tc>
          <w:tcPr>
            <w:tcW w:w="596" w:type="dxa"/>
            <w:shd w:val="clear" w:color="auto" w:fill="auto"/>
          </w:tcPr>
          <w:p w14:paraId="14300CBA"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1264F139" w14:textId="77777777" w:rsidR="00842789" w:rsidRPr="00944B37" w:rsidRDefault="00842789" w:rsidP="00DB4F02">
            <w:pPr>
              <w:pStyle w:val="TAC"/>
              <w:rPr>
                <w:lang w:eastAsia="zh-CN"/>
              </w:rPr>
            </w:pPr>
            <w:r>
              <w:rPr>
                <w:rFonts w:hint="eastAsia"/>
                <w:lang w:eastAsia="zh-CN"/>
              </w:rPr>
              <w:t>2</w:t>
            </w:r>
            <w:r>
              <w:rPr>
                <w:lang w:eastAsia="zh-CN"/>
              </w:rPr>
              <w:t>3.8</w:t>
            </w:r>
          </w:p>
        </w:tc>
        <w:tc>
          <w:tcPr>
            <w:tcW w:w="821" w:type="dxa"/>
            <w:shd w:val="clear" w:color="auto" w:fill="auto"/>
            <w:vAlign w:val="center"/>
          </w:tcPr>
          <w:p w14:paraId="4586CD48"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tcPr>
          <w:p w14:paraId="5F7E1820"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03705CB8" w14:textId="77777777" w:rsidR="00842789" w:rsidRPr="001A1576" w:rsidRDefault="00842789" w:rsidP="00DB4F02">
            <w:pPr>
              <w:pStyle w:val="TAC"/>
              <w:rPr>
                <w:lang w:eastAsia="zh-CN"/>
              </w:rPr>
            </w:pPr>
            <w:r>
              <w:rPr>
                <w:rFonts w:hint="eastAsia"/>
                <w:lang w:eastAsia="zh-CN"/>
              </w:rPr>
              <w:t>2</w:t>
            </w:r>
            <w:r>
              <w:rPr>
                <w:lang w:eastAsia="zh-CN"/>
              </w:rPr>
              <w:t>0.8-TT</w:t>
            </w:r>
          </w:p>
        </w:tc>
      </w:tr>
    </w:tbl>
    <w:p w14:paraId="3E17A767" w14:textId="77777777" w:rsidR="00842789" w:rsidRDefault="00842789" w:rsidP="00842789"/>
    <w:p w14:paraId="2C7DE4E6" w14:textId="77777777" w:rsidR="00842789" w:rsidRPr="00944B37" w:rsidRDefault="00842789" w:rsidP="00842789">
      <w:pPr>
        <w:pStyle w:val="TH"/>
      </w:pPr>
      <w:r w:rsidRPr="001A1576">
        <w:t>Table 6.2A.3.1.5-3</w:t>
      </w:r>
      <w:r>
        <w:rPr>
          <w:rFonts w:hint="eastAsia"/>
          <w:lang w:eastAsia="zh-CN"/>
        </w:rPr>
        <w:t>c</w:t>
      </w:r>
      <w:r w:rsidRPr="001A1576">
        <w:t>: U</w:t>
      </w:r>
      <w:r w:rsidRPr="00944B37">
        <w:t xml:space="preserve">E Power Class </w:t>
      </w:r>
      <w:r>
        <w:t>2</w:t>
      </w:r>
      <w:r w:rsidRPr="00944B37">
        <w:t xml:space="preserve"> test requirement </w:t>
      </w:r>
      <w:r w:rsidRPr="001A1576">
        <w:t xml:space="preserve">with PCC </w:t>
      </w:r>
      <w:r>
        <w:rPr>
          <w:rFonts w:hint="eastAsia"/>
          <w:lang w:eastAsia="zh-CN"/>
        </w:rPr>
        <w:t>and</w:t>
      </w:r>
      <w:r>
        <w:t xml:space="preserve"> SCC </w:t>
      </w:r>
      <w:r>
        <w:rPr>
          <w:rFonts w:hint="eastAsia"/>
          <w:lang w:eastAsia="zh-CN"/>
        </w:rPr>
        <w:t>supporting</w:t>
      </w:r>
      <w:r>
        <w:t xml:space="preserve"> PC2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65589FA9" w14:textId="77777777" w:rsidTr="00DB4F02">
        <w:trPr>
          <w:trHeight w:val="510"/>
        </w:trPr>
        <w:tc>
          <w:tcPr>
            <w:tcW w:w="758" w:type="dxa"/>
            <w:tcBorders>
              <w:bottom w:val="nil"/>
            </w:tcBorders>
            <w:shd w:val="clear" w:color="auto" w:fill="auto"/>
            <w:vAlign w:val="center"/>
          </w:tcPr>
          <w:p w14:paraId="74C31428"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7AE9431B"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61C05752"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2AE2D003"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5A52DA28"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37880CEB"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79646BC9"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1C87E4C0"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245F4E6D"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775079AB" w14:textId="77777777" w:rsidR="00842789" w:rsidRPr="00944B37" w:rsidRDefault="00842789" w:rsidP="00DB4F02">
            <w:pPr>
              <w:pStyle w:val="TAH"/>
              <w:rPr>
                <w:rFonts w:eastAsia="Malgun Gothic"/>
              </w:rPr>
            </w:pPr>
            <w:r w:rsidRPr="00944B37">
              <w:t>Lower limit</w:t>
            </w:r>
          </w:p>
        </w:tc>
      </w:tr>
      <w:tr w:rsidR="00842789" w:rsidRPr="00944B37" w14:paraId="4EBF3369" w14:textId="77777777" w:rsidTr="00DB4F02">
        <w:tc>
          <w:tcPr>
            <w:tcW w:w="758" w:type="dxa"/>
            <w:tcBorders>
              <w:top w:val="nil"/>
            </w:tcBorders>
            <w:shd w:val="clear" w:color="auto" w:fill="auto"/>
            <w:vAlign w:val="center"/>
          </w:tcPr>
          <w:p w14:paraId="13F2110E" w14:textId="77777777" w:rsidR="00842789" w:rsidRPr="00944B37" w:rsidRDefault="00842789" w:rsidP="00DB4F02">
            <w:pPr>
              <w:pStyle w:val="TAH"/>
            </w:pPr>
          </w:p>
        </w:tc>
        <w:tc>
          <w:tcPr>
            <w:tcW w:w="758" w:type="dxa"/>
            <w:tcBorders>
              <w:top w:val="nil"/>
            </w:tcBorders>
            <w:shd w:val="clear" w:color="auto" w:fill="auto"/>
            <w:vAlign w:val="center"/>
          </w:tcPr>
          <w:p w14:paraId="488506D3" w14:textId="77777777" w:rsidR="00842789" w:rsidRPr="00944B37" w:rsidRDefault="00842789" w:rsidP="00DB4F02">
            <w:pPr>
              <w:pStyle w:val="TAH"/>
            </w:pPr>
            <w:r w:rsidRPr="00944B37">
              <w:t>(dBm)</w:t>
            </w:r>
          </w:p>
        </w:tc>
        <w:tc>
          <w:tcPr>
            <w:tcW w:w="758" w:type="dxa"/>
            <w:shd w:val="clear" w:color="auto" w:fill="auto"/>
            <w:vAlign w:val="center"/>
          </w:tcPr>
          <w:p w14:paraId="3263A418" w14:textId="77777777" w:rsidR="00842789" w:rsidRPr="00944B37" w:rsidRDefault="00842789" w:rsidP="00DB4F02">
            <w:pPr>
              <w:pStyle w:val="TAH"/>
            </w:pPr>
            <w:r w:rsidRPr="00944B37">
              <w:t>PCC</w:t>
            </w:r>
          </w:p>
        </w:tc>
        <w:tc>
          <w:tcPr>
            <w:tcW w:w="758" w:type="dxa"/>
            <w:shd w:val="clear" w:color="auto" w:fill="auto"/>
            <w:vAlign w:val="center"/>
          </w:tcPr>
          <w:p w14:paraId="339B0596" w14:textId="77777777" w:rsidR="00842789" w:rsidRPr="00944B37" w:rsidRDefault="00842789" w:rsidP="00DB4F02">
            <w:pPr>
              <w:pStyle w:val="TAH"/>
            </w:pPr>
            <w:r w:rsidRPr="00944B37">
              <w:t>SCC</w:t>
            </w:r>
          </w:p>
        </w:tc>
        <w:tc>
          <w:tcPr>
            <w:tcW w:w="664" w:type="dxa"/>
            <w:shd w:val="clear" w:color="auto" w:fill="auto"/>
            <w:vAlign w:val="center"/>
          </w:tcPr>
          <w:p w14:paraId="5D320F4D" w14:textId="77777777" w:rsidR="00842789" w:rsidRPr="00944B37" w:rsidRDefault="00842789" w:rsidP="00DB4F02">
            <w:pPr>
              <w:pStyle w:val="TAH"/>
            </w:pPr>
            <w:r w:rsidRPr="00944B37">
              <w:t>PCC</w:t>
            </w:r>
          </w:p>
        </w:tc>
        <w:tc>
          <w:tcPr>
            <w:tcW w:w="665" w:type="dxa"/>
            <w:shd w:val="clear" w:color="auto" w:fill="auto"/>
            <w:vAlign w:val="center"/>
          </w:tcPr>
          <w:p w14:paraId="6481E592" w14:textId="77777777" w:rsidR="00842789" w:rsidRPr="00944B37" w:rsidRDefault="00842789" w:rsidP="00DB4F02">
            <w:pPr>
              <w:pStyle w:val="TAH"/>
            </w:pPr>
            <w:r w:rsidRPr="00944B37">
              <w:t>SCC</w:t>
            </w:r>
          </w:p>
        </w:tc>
        <w:tc>
          <w:tcPr>
            <w:tcW w:w="708" w:type="dxa"/>
            <w:shd w:val="clear" w:color="auto" w:fill="auto"/>
            <w:vAlign w:val="center"/>
          </w:tcPr>
          <w:p w14:paraId="665101C1" w14:textId="77777777" w:rsidR="00842789" w:rsidRPr="00944B37" w:rsidRDefault="00842789" w:rsidP="00DB4F02">
            <w:pPr>
              <w:pStyle w:val="TAH"/>
            </w:pPr>
            <w:r w:rsidRPr="00944B37">
              <w:t>PCC</w:t>
            </w:r>
          </w:p>
        </w:tc>
        <w:tc>
          <w:tcPr>
            <w:tcW w:w="709" w:type="dxa"/>
            <w:shd w:val="clear" w:color="auto" w:fill="auto"/>
            <w:vAlign w:val="center"/>
          </w:tcPr>
          <w:p w14:paraId="4CBD42A6"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13B2A59C" w14:textId="77777777" w:rsidR="00842789" w:rsidRPr="00944B37" w:rsidRDefault="00842789" w:rsidP="00DB4F02">
            <w:pPr>
              <w:pStyle w:val="TAH"/>
            </w:pPr>
          </w:p>
        </w:tc>
        <w:tc>
          <w:tcPr>
            <w:tcW w:w="851" w:type="dxa"/>
            <w:tcBorders>
              <w:top w:val="nil"/>
            </w:tcBorders>
            <w:shd w:val="clear" w:color="auto" w:fill="auto"/>
            <w:vAlign w:val="center"/>
          </w:tcPr>
          <w:p w14:paraId="47881A34" w14:textId="77777777" w:rsidR="00842789" w:rsidRPr="00944B37" w:rsidRDefault="00842789" w:rsidP="00DB4F02">
            <w:pPr>
              <w:pStyle w:val="TAH"/>
            </w:pPr>
          </w:p>
        </w:tc>
        <w:tc>
          <w:tcPr>
            <w:tcW w:w="821" w:type="dxa"/>
            <w:tcBorders>
              <w:top w:val="nil"/>
            </w:tcBorders>
            <w:shd w:val="clear" w:color="auto" w:fill="auto"/>
            <w:vAlign w:val="center"/>
          </w:tcPr>
          <w:p w14:paraId="4B621023"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0C11E0FD"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24F10E52" w14:textId="77777777" w:rsidR="00842789" w:rsidRPr="00944B37" w:rsidRDefault="00842789" w:rsidP="00DB4F02">
            <w:pPr>
              <w:pStyle w:val="TAH"/>
            </w:pPr>
            <w:r w:rsidRPr="00944B37">
              <w:t>(dBm)</w:t>
            </w:r>
          </w:p>
        </w:tc>
      </w:tr>
      <w:tr w:rsidR="00842789" w:rsidRPr="00944B37" w14:paraId="3DEE3401" w14:textId="77777777" w:rsidTr="00DB4F02">
        <w:tc>
          <w:tcPr>
            <w:tcW w:w="758" w:type="dxa"/>
            <w:shd w:val="clear" w:color="auto" w:fill="auto"/>
            <w:vAlign w:val="center"/>
          </w:tcPr>
          <w:p w14:paraId="182411E6"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3ACF545C" w14:textId="77777777" w:rsidR="00842789" w:rsidRPr="00944B37" w:rsidRDefault="00842789" w:rsidP="00DB4F02">
            <w:pPr>
              <w:pStyle w:val="TAC"/>
            </w:pPr>
            <w:r>
              <w:rPr>
                <w:lang w:eastAsia="zh-CN"/>
              </w:rPr>
              <w:t>26</w:t>
            </w:r>
          </w:p>
        </w:tc>
        <w:tc>
          <w:tcPr>
            <w:tcW w:w="758" w:type="dxa"/>
            <w:shd w:val="clear" w:color="auto" w:fill="auto"/>
            <w:vAlign w:val="center"/>
          </w:tcPr>
          <w:p w14:paraId="3EE422EA"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511C4E83"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45FCD9D2" w14:textId="77777777" w:rsidR="00842789" w:rsidRPr="00944B37" w:rsidRDefault="00842789" w:rsidP="00DB4F02">
            <w:pPr>
              <w:pStyle w:val="TAC"/>
              <w:rPr>
                <w:lang w:eastAsia="zh-CN"/>
              </w:rPr>
            </w:pPr>
            <w:r>
              <w:rPr>
                <w:lang w:eastAsia="zh-CN"/>
              </w:rPr>
              <w:t>5</w:t>
            </w:r>
          </w:p>
        </w:tc>
        <w:tc>
          <w:tcPr>
            <w:tcW w:w="665" w:type="dxa"/>
            <w:shd w:val="clear" w:color="auto" w:fill="auto"/>
            <w:vAlign w:val="center"/>
          </w:tcPr>
          <w:p w14:paraId="103D2C27"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5D38600"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6EC85975"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171CC4D5"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45B7E570" w14:textId="77777777" w:rsidR="00842789" w:rsidRPr="00944B37" w:rsidRDefault="00842789" w:rsidP="00DB4F02">
            <w:pPr>
              <w:pStyle w:val="TAC"/>
              <w:rPr>
                <w:lang w:eastAsia="zh-CN"/>
              </w:rPr>
            </w:pPr>
            <w:r>
              <w:rPr>
                <w:rFonts w:hint="eastAsia"/>
                <w:lang w:eastAsia="zh-CN"/>
              </w:rPr>
              <w:t>2</w:t>
            </w:r>
            <w:r>
              <w:rPr>
                <w:lang w:eastAsia="zh-CN"/>
              </w:rPr>
              <w:t>6</w:t>
            </w:r>
          </w:p>
        </w:tc>
        <w:tc>
          <w:tcPr>
            <w:tcW w:w="821" w:type="dxa"/>
            <w:shd w:val="clear" w:color="auto" w:fill="auto"/>
            <w:vAlign w:val="center"/>
          </w:tcPr>
          <w:p w14:paraId="3AE9CD29"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vAlign w:val="center"/>
          </w:tcPr>
          <w:p w14:paraId="36705EB5"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0FEE242B" w14:textId="77777777" w:rsidR="00842789" w:rsidRPr="00944B37" w:rsidRDefault="00842789" w:rsidP="00DB4F02">
            <w:pPr>
              <w:pStyle w:val="TAC"/>
              <w:rPr>
                <w:lang w:eastAsia="zh-CN"/>
              </w:rPr>
            </w:pPr>
            <w:r>
              <w:rPr>
                <w:rFonts w:hint="eastAsia"/>
                <w:lang w:eastAsia="zh-CN"/>
              </w:rPr>
              <w:t>2</w:t>
            </w:r>
            <w:r>
              <w:rPr>
                <w:lang w:eastAsia="zh-CN"/>
              </w:rPr>
              <w:t>3-TT</w:t>
            </w:r>
          </w:p>
        </w:tc>
      </w:tr>
      <w:tr w:rsidR="00842789" w:rsidRPr="00944B37" w14:paraId="4C5094EB" w14:textId="77777777" w:rsidTr="00DB4F02">
        <w:tc>
          <w:tcPr>
            <w:tcW w:w="758" w:type="dxa"/>
            <w:shd w:val="clear" w:color="auto" w:fill="auto"/>
            <w:vAlign w:val="center"/>
          </w:tcPr>
          <w:p w14:paraId="764DCE8C" w14:textId="77777777" w:rsidR="00842789" w:rsidRPr="00944B37" w:rsidRDefault="00842789" w:rsidP="00DB4F02">
            <w:pPr>
              <w:pStyle w:val="TAC"/>
            </w:pPr>
            <w:r w:rsidRPr="00944B37">
              <w:rPr>
                <w:lang w:eastAsia="zh-CN"/>
              </w:rPr>
              <w:t>2</w:t>
            </w:r>
          </w:p>
        </w:tc>
        <w:tc>
          <w:tcPr>
            <w:tcW w:w="758" w:type="dxa"/>
            <w:shd w:val="clear" w:color="auto" w:fill="auto"/>
          </w:tcPr>
          <w:p w14:paraId="21F9B5F1" w14:textId="77777777" w:rsidR="00842789" w:rsidRPr="00944B37" w:rsidRDefault="00842789" w:rsidP="00DB4F02">
            <w:pPr>
              <w:pStyle w:val="TAC"/>
            </w:pPr>
            <w:r>
              <w:rPr>
                <w:lang w:eastAsia="zh-CN"/>
              </w:rPr>
              <w:t>26</w:t>
            </w:r>
          </w:p>
        </w:tc>
        <w:tc>
          <w:tcPr>
            <w:tcW w:w="758" w:type="dxa"/>
            <w:shd w:val="clear" w:color="auto" w:fill="auto"/>
            <w:vAlign w:val="center"/>
          </w:tcPr>
          <w:p w14:paraId="03C59361"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4DB3A5E3"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7FEFD166"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2E413163"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6107C35"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1179BD8C" w14:textId="77777777" w:rsidR="00842789" w:rsidRPr="00944B37" w:rsidRDefault="00842789" w:rsidP="00DB4F02">
            <w:pPr>
              <w:pStyle w:val="TAC"/>
            </w:pPr>
            <w:r w:rsidRPr="00944B37">
              <w:rPr>
                <w:lang w:eastAsia="zh-CN"/>
              </w:rPr>
              <w:t>0</w:t>
            </w:r>
          </w:p>
        </w:tc>
        <w:tc>
          <w:tcPr>
            <w:tcW w:w="596" w:type="dxa"/>
            <w:shd w:val="clear" w:color="auto" w:fill="auto"/>
          </w:tcPr>
          <w:p w14:paraId="0669517F"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11681A01" w14:textId="77777777" w:rsidR="00842789" w:rsidRPr="00944B37" w:rsidRDefault="00842789" w:rsidP="00DB4F02">
            <w:pPr>
              <w:pStyle w:val="TAC"/>
              <w:rPr>
                <w:lang w:eastAsia="zh-CN"/>
              </w:rPr>
            </w:pPr>
            <w:r>
              <w:rPr>
                <w:rFonts w:hint="eastAsia"/>
                <w:lang w:eastAsia="zh-CN"/>
              </w:rPr>
              <w:t>2</w:t>
            </w:r>
            <w:r>
              <w:rPr>
                <w:lang w:eastAsia="zh-CN"/>
              </w:rPr>
              <w:t>1</w:t>
            </w:r>
          </w:p>
        </w:tc>
        <w:tc>
          <w:tcPr>
            <w:tcW w:w="821" w:type="dxa"/>
            <w:shd w:val="clear" w:color="auto" w:fill="auto"/>
            <w:vAlign w:val="center"/>
          </w:tcPr>
          <w:p w14:paraId="61BA59EC" w14:textId="77777777" w:rsidR="00842789" w:rsidRPr="00944B37" w:rsidRDefault="00842789" w:rsidP="00DB4F02">
            <w:pPr>
              <w:pStyle w:val="TAC"/>
              <w:rPr>
                <w:lang w:eastAsia="zh-CN"/>
              </w:rPr>
            </w:pPr>
            <w:r>
              <w:rPr>
                <w:rFonts w:hint="eastAsia"/>
                <w:lang w:eastAsia="zh-CN"/>
              </w:rPr>
              <w:t>5</w:t>
            </w:r>
          </w:p>
        </w:tc>
        <w:tc>
          <w:tcPr>
            <w:tcW w:w="880" w:type="dxa"/>
            <w:shd w:val="clear" w:color="auto" w:fill="auto"/>
          </w:tcPr>
          <w:p w14:paraId="4518B077"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F369720" w14:textId="77777777" w:rsidR="00842789" w:rsidRPr="00944B37" w:rsidRDefault="00842789" w:rsidP="00DB4F02">
            <w:pPr>
              <w:pStyle w:val="TAC"/>
              <w:rPr>
                <w:lang w:eastAsia="zh-CN"/>
              </w:rPr>
            </w:pPr>
            <w:r>
              <w:rPr>
                <w:rFonts w:hint="eastAsia"/>
                <w:lang w:eastAsia="zh-CN"/>
              </w:rPr>
              <w:t>1</w:t>
            </w:r>
            <w:r>
              <w:rPr>
                <w:lang w:eastAsia="zh-CN"/>
              </w:rPr>
              <w:t>6-TT</w:t>
            </w:r>
          </w:p>
        </w:tc>
      </w:tr>
      <w:tr w:rsidR="00842789" w:rsidRPr="001A1576" w14:paraId="23ADA117" w14:textId="77777777" w:rsidTr="00DB4F02">
        <w:tc>
          <w:tcPr>
            <w:tcW w:w="758" w:type="dxa"/>
            <w:shd w:val="clear" w:color="auto" w:fill="auto"/>
            <w:vAlign w:val="center"/>
          </w:tcPr>
          <w:p w14:paraId="4A6DE399" w14:textId="77777777" w:rsidR="00842789" w:rsidRPr="00944B37" w:rsidRDefault="00842789" w:rsidP="00DB4F02">
            <w:pPr>
              <w:pStyle w:val="TAC"/>
            </w:pPr>
            <w:r w:rsidRPr="00944B37">
              <w:rPr>
                <w:lang w:eastAsia="zh-CN"/>
              </w:rPr>
              <w:t>3</w:t>
            </w:r>
          </w:p>
        </w:tc>
        <w:tc>
          <w:tcPr>
            <w:tcW w:w="758" w:type="dxa"/>
            <w:shd w:val="clear" w:color="auto" w:fill="auto"/>
          </w:tcPr>
          <w:p w14:paraId="74C13175" w14:textId="77777777" w:rsidR="00842789" w:rsidRPr="00944B37" w:rsidRDefault="00842789" w:rsidP="00DB4F02">
            <w:pPr>
              <w:pStyle w:val="TAC"/>
            </w:pPr>
            <w:r>
              <w:rPr>
                <w:lang w:eastAsia="zh-CN"/>
              </w:rPr>
              <w:t>26</w:t>
            </w:r>
          </w:p>
        </w:tc>
        <w:tc>
          <w:tcPr>
            <w:tcW w:w="758" w:type="dxa"/>
            <w:shd w:val="clear" w:color="auto" w:fill="auto"/>
            <w:vAlign w:val="center"/>
          </w:tcPr>
          <w:p w14:paraId="32933D48"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55A2BCA9"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5F2C8080"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494A97ED"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4DB32861"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6D20DD70" w14:textId="77777777" w:rsidR="00842789" w:rsidRPr="00944B37" w:rsidRDefault="00842789" w:rsidP="00DB4F02">
            <w:pPr>
              <w:pStyle w:val="TAC"/>
            </w:pPr>
            <w:r w:rsidRPr="00944B37">
              <w:rPr>
                <w:lang w:eastAsia="zh-CN"/>
              </w:rPr>
              <w:t>0</w:t>
            </w:r>
          </w:p>
        </w:tc>
        <w:tc>
          <w:tcPr>
            <w:tcW w:w="596" w:type="dxa"/>
            <w:shd w:val="clear" w:color="auto" w:fill="auto"/>
          </w:tcPr>
          <w:p w14:paraId="20DC077A"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34179B7A" w14:textId="77777777" w:rsidR="00842789" w:rsidRPr="00944B37" w:rsidRDefault="00842789" w:rsidP="00DB4F02">
            <w:pPr>
              <w:pStyle w:val="TAC"/>
              <w:rPr>
                <w:lang w:eastAsia="zh-CN"/>
              </w:rPr>
            </w:pPr>
            <w:r>
              <w:rPr>
                <w:rFonts w:hint="eastAsia"/>
                <w:lang w:eastAsia="zh-CN"/>
              </w:rPr>
              <w:t>2</w:t>
            </w:r>
            <w:r>
              <w:rPr>
                <w:lang w:eastAsia="zh-CN"/>
              </w:rPr>
              <w:t>6</w:t>
            </w:r>
          </w:p>
        </w:tc>
        <w:tc>
          <w:tcPr>
            <w:tcW w:w="821" w:type="dxa"/>
            <w:shd w:val="clear" w:color="auto" w:fill="auto"/>
            <w:vAlign w:val="center"/>
          </w:tcPr>
          <w:p w14:paraId="08B46E17"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tcPr>
          <w:p w14:paraId="0CF028DF"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745CB58C" w14:textId="77777777" w:rsidR="00842789" w:rsidRPr="001A1576" w:rsidRDefault="00842789" w:rsidP="00DB4F02">
            <w:pPr>
              <w:pStyle w:val="TAC"/>
              <w:rPr>
                <w:lang w:eastAsia="zh-CN"/>
              </w:rPr>
            </w:pPr>
            <w:r>
              <w:rPr>
                <w:rFonts w:hint="eastAsia"/>
                <w:lang w:eastAsia="zh-CN"/>
              </w:rPr>
              <w:t>2</w:t>
            </w:r>
            <w:r>
              <w:rPr>
                <w:lang w:eastAsia="zh-CN"/>
              </w:rPr>
              <w:t>3-TT</w:t>
            </w:r>
          </w:p>
        </w:tc>
      </w:tr>
    </w:tbl>
    <w:p w14:paraId="5709B21E" w14:textId="77777777" w:rsidR="00842789" w:rsidRPr="001A1576" w:rsidRDefault="00842789" w:rsidP="00842789"/>
    <w:p w14:paraId="2A02FCAC" w14:textId="77777777" w:rsidR="00842789" w:rsidRPr="001A1576" w:rsidRDefault="00842789" w:rsidP="00842789">
      <w:pPr>
        <w:pStyle w:val="TH"/>
      </w:pPr>
      <w:r w:rsidRPr="001A1576">
        <w:t xml:space="preserve">Table 6.2A.3.1.5-4: </w:t>
      </w:r>
      <w:r>
        <w:t>Void</w:t>
      </w:r>
    </w:p>
    <w:p w14:paraId="4FA408CF" w14:textId="77777777" w:rsidR="00842789" w:rsidRPr="001A1576" w:rsidRDefault="00842789" w:rsidP="00842789"/>
    <w:p w14:paraId="62F2BB1F" w14:textId="77777777" w:rsidR="00842789" w:rsidRPr="001A1576" w:rsidRDefault="00842789" w:rsidP="00842789">
      <w:pPr>
        <w:pStyle w:val="TH"/>
      </w:pPr>
      <w:r w:rsidRPr="001A1576">
        <w:t xml:space="preserve">Table 6.2A.3.1.5-5: </w:t>
      </w:r>
      <w:r>
        <w:t>Void</w:t>
      </w:r>
    </w:p>
    <w:p w14:paraId="150190DF" w14:textId="77777777" w:rsidR="00842789" w:rsidRPr="001A1576" w:rsidRDefault="00842789" w:rsidP="00842789"/>
    <w:p w14:paraId="781F711B" w14:textId="77777777" w:rsidR="00842789" w:rsidRPr="001A1576" w:rsidRDefault="00842789" w:rsidP="00842789">
      <w:pPr>
        <w:pStyle w:val="TH"/>
      </w:pPr>
      <w:r w:rsidRPr="001A1576">
        <w:t xml:space="preserve">Table 6.2A.3.1.5-6: </w:t>
      </w:r>
      <w:r>
        <w:t>Void</w:t>
      </w:r>
    </w:p>
    <w:p w14:paraId="69431E8E" w14:textId="77777777" w:rsidR="00842789" w:rsidRPr="001A1576" w:rsidRDefault="00842789" w:rsidP="00842789"/>
    <w:p w14:paraId="4EF81044" w14:textId="77777777" w:rsidR="00842789" w:rsidRPr="001A1576" w:rsidRDefault="00842789" w:rsidP="00842789">
      <w:pPr>
        <w:pStyle w:val="TH"/>
      </w:pPr>
      <w:bookmarkStart w:id="421" w:name="_Toc27477853"/>
      <w:bookmarkStart w:id="422" w:name="_Toc36226537"/>
      <w:bookmarkStart w:id="423" w:name="_Toc44323794"/>
      <w:bookmarkStart w:id="424" w:name="_Toc52989974"/>
      <w:bookmarkStart w:id="425" w:name="_Toc60823170"/>
      <w:bookmarkStart w:id="426" w:name="_Toc60825092"/>
      <w:bookmarkStart w:id="427" w:name="_Toc69305989"/>
      <w:bookmarkStart w:id="428" w:name="_Toc69309808"/>
      <w:bookmarkStart w:id="429" w:name="_Toc76020120"/>
      <w:bookmarkStart w:id="430" w:name="_Toc83720594"/>
      <w:bookmarkStart w:id="431" w:name="_Toc90916450"/>
      <w:bookmarkStart w:id="432" w:name="_Toc90916647"/>
      <w:bookmarkStart w:id="433" w:name="_Toc90917403"/>
      <w:r w:rsidRPr="001A1576">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42789" w:rsidRPr="001A1576" w14:paraId="6647CEAB" w14:textId="77777777" w:rsidTr="00DB4F02">
        <w:trPr>
          <w:trHeight w:val="510"/>
        </w:trPr>
        <w:tc>
          <w:tcPr>
            <w:tcW w:w="758" w:type="dxa"/>
            <w:tcBorders>
              <w:top w:val="single" w:sz="4" w:space="0" w:color="auto"/>
              <w:left w:val="single" w:sz="4" w:space="0" w:color="auto"/>
              <w:bottom w:val="nil"/>
              <w:right w:val="single" w:sz="4" w:space="0" w:color="auto"/>
            </w:tcBorders>
            <w:vAlign w:val="center"/>
            <w:hideMark/>
          </w:tcPr>
          <w:p w14:paraId="1D94E303" w14:textId="77777777" w:rsidR="00842789" w:rsidRPr="001A1576" w:rsidRDefault="00842789" w:rsidP="00DB4F02">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73D5A98D" w14:textId="77777777" w:rsidR="00842789" w:rsidRPr="001A1576" w:rsidRDefault="00842789" w:rsidP="00DB4F02">
            <w:pPr>
              <w:pStyle w:val="TAH"/>
            </w:pPr>
            <w:r w:rsidRPr="001A1576">
              <w:t>P</w:t>
            </w:r>
            <w:r w:rsidRPr="001A1576">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6D680A7" w14:textId="77777777" w:rsidR="00842789" w:rsidRPr="001A1576" w:rsidRDefault="00842789" w:rsidP="00DB4F02">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4E127F60" w14:textId="77777777" w:rsidR="00842789" w:rsidRPr="001A1576" w:rsidRDefault="00842789" w:rsidP="00DB4F02">
            <w:pPr>
              <w:pStyle w:val="TAH"/>
              <w:rPr>
                <w:rFonts w:eastAsia="Malgun Gothic"/>
              </w:rPr>
            </w:pPr>
            <w:r w:rsidRPr="001A1576">
              <w:t>AMPR</w:t>
            </w:r>
            <w:r w:rsidRPr="001A1576">
              <w:rPr>
                <w:vertAlign w:val="subscript"/>
              </w:rPr>
              <w:t>cc</w:t>
            </w:r>
            <w:r w:rsidRPr="001A1576">
              <w:t xml:space="preserve"> (dB)</w:t>
            </w:r>
          </w:p>
        </w:tc>
        <w:tc>
          <w:tcPr>
            <w:tcW w:w="1026" w:type="dxa"/>
            <w:vMerge w:val="restart"/>
            <w:tcBorders>
              <w:top w:val="single" w:sz="4" w:space="0" w:color="auto"/>
              <w:left w:val="single" w:sz="4" w:space="0" w:color="auto"/>
              <w:right w:val="single" w:sz="4" w:space="0" w:color="auto"/>
            </w:tcBorders>
          </w:tcPr>
          <w:p w14:paraId="36AD779E" w14:textId="77777777" w:rsidR="00842789" w:rsidRPr="001A1576" w:rsidRDefault="00842789" w:rsidP="00DB4F02">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7D2B7E6"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29E5C1AE"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6E4402DB"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422E72CF"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0AF754BB" w14:textId="77777777" w:rsidR="00842789" w:rsidRPr="001A1576" w:rsidRDefault="00842789" w:rsidP="00DB4F02">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4D7A4221" w14:textId="77777777" w:rsidR="00842789" w:rsidRPr="001A1576" w:rsidRDefault="00842789" w:rsidP="00DB4F02">
            <w:pPr>
              <w:pStyle w:val="TAH"/>
              <w:rPr>
                <w:rFonts w:eastAsia="Malgun Gothic"/>
              </w:rPr>
            </w:pPr>
            <w:r w:rsidRPr="001A1576">
              <w:t>Lower limit</w:t>
            </w:r>
          </w:p>
        </w:tc>
      </w:tr>
      <w:tr w:rsidR="00842789" w:rsidRPr="001A1576" w14:paraId="60FB6672" w14:textId="77777777" w:rsidTr="00DB4F02">
        <w:tc>
          <w:tcPr>
            <w:tcW w:w="758" w:type="dxa"/>
            <w:tcBorders>
              <w:top w:val="nil"/>
              <w:left w:val="single" w:sz="4" w:space="0" w:color="auto"/>
              <w:bottom w:val="single" w:sz="4" w:space="0" w:color="auto"/>
              <w:right w:val="single" w:sz="4" w:space="0" w:color="auto"/>
            </w:tcBorders>
            <w:vAlign w:val="center"/>
          </w:tcPr>
          <w:p w14:paraId="6BD0586D" w14:textId="77777777" w:rsidR="00842789" w:rsidRPr="001A1576" w:rsidRDefault="00842789" w:rsidP="00DB4F02">
            <w:pPr>
              <w:pStyle w:val="TAH"/>
            </w:pPr>
          </w:p>
        </w:tc>
        <w:tc>
          <w:tcPr>
            <w:tcW w:w="758" w:type="dxa"/>
            <w:tcBorders>
              <w:top w:val="nil"/>
              <w:left w:val="single" w:sz="4" w:space="0" w:color="auto"/>
              <w:bottom w:val="single" w:sz="4" w:space="0" w:color="auto"/>
              <w:right w:val="single" w:sz="4" w:space="0" w:color="auto"/>
            </w:tcBorders>
            <w:vAlign w:val="center"/>
            <w:hideMark/>
          </w:tcPr>
          <w:p w14:paraId="32DD336D" w14:textId="77777777" w:rsidR="00842789" w:rsidRPr="001A1576" w:rsidRDefault="00842789" w:rsidP="00DB4F02">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6B0AB0BD" w14:textId="77777777" w:rsidR="00842789" w:rsidRPr="001A1576" w:rsidRDefault="00842789" w:rsidP="00DB4F02">
            <w:pPr>
              <w:pStyle w:val="TAH"/>
            </w:pPr>
          </w:p>
        </w:tc>
        <w:tc>
          <w:tcPr>
            <w:tcW w:w="664" w:type="dxa"/>
            <w:vMerge/>
            <w:tcBorders>
              <w:left w:val="single" w:sz="4" w:space="0" w:color="auto"/>
              <w:bottom w:val="single" w:sz="4" w:space="0" w:color="auto"/>
              <w:right w:val="single" w:sz="4" w:space="0" w:color="auto"/>
            </w:tcBorders>
            <w:vAlign w:val="center"/>
            <w:hideMark/>
          </w:tcPr>
          <w:p w14:paraId="142B4231" w14:textId="77777777" w:rsidR="00842789" w:rsidRPr="001A1576" w:rsidRDefault="00842789" w:rsidP="00DB4F02">
            <w:pPr>
              <w:pStyle w:val="TAH"/>
            </w:pPr>
          </w:p>
        </w:tc>
        <w:tc>
          <w:tcPr>
            <w:tcW w:w="1026" w:type="dxa"/>
            <w:vMerge/>
            <w:tcBorders>
              <w:left w:val="single" w:sz="4" w:space="0" w:color="auto"/>
              <w:bottom w:val="single" w:sz="4" w:space="0" w:color="auto"/>
              <w:right w:val="single" w:sz="4" w:space="0" w:color="auto"/>
            </w:tcBorders>
          </w:tcPr>
          <w:p w14:paraId="5A970B45" w14:textId="77777777" w:rsidR="00842789" w:rsidRPr="001A1576" w:rsidRDefault="00842789" w:rsidP="00DB4F02">
            <w:pPr>
              <w:pStyle w:val="TAH"/>
            </w:pPr>
          </w:p>
        </w:tc>
        <w:tc>
          <w:tcPr>
            <w:tcW w:w="1099" w:type="dxa"/>
            <w:vMerge/>
            <w:tcBorders>
              <w:left w:val="single" w:sz="4" w:space="0" w:color="auto"/>
              <w:bottom w:val="single" w:sz="4" w:space="0" w:color="auto"/>
              <w:right w:val="single" w:sz="4" w:space="0" w:color="auto"/>
            </w:tcBorders>
            <w:vAlign w:val="center"/>
            <w:hideMark/>
          </w:tcPr>
          <w:p w14:paraId="6F983C1E" w14:textId="77777777" w:rsidR="00842789" w:rsidRPr="001A1576" w:rsidRDefault="00842789" w:rsidP="00DB4F02">
            <w:pPr>
              <w:pStyle w:val="TAH"/>
            </w:pPr>
          </w:p>
        </w:tc>
        <w:tc>
          <w:tcPr>
            <w:tcW w:w="596" w:type="dxa"/>
            <w:tcBorders>
              <w:top w:val="nil"/>
              <w:left w:val="single" w:sz="4" w:space="0" w:color="auto"/>
              <w:bottom w:val="single" w:sz="4" w:space="0" w:color="auto"/>
              <w:right w:val="single" w:sz="4" w:space="0" w:color="auto"/>
            </w:tcBorders>
            <w:vAlign w:val="center"/>
          </w:tcPr>
          <w:p w14:paraId="3E4733E0" w14:textId="77777777" w:rsidR="00842789" w:rsidRPr="001A1576" w:rsidRDefault="00842789" w:rsidP="00DB4F02">
            <w:pPr>
              <w:pStyle w:val="TAH"/>
            </w:pPr>
          </w:p>
        </w:tc>
        <w:tc>
          <w:tcPr>
            <w:tcW w:w="851" w:type="dxa"/>
            <w:tcBorders>
              <w:top w:val="nil"/>
              <w:left w:val="single" w:sz="4" w:space="0" w:color="auto"/>
              <w:bottom w:val="single" w:sz="4" w:space="0" w:color="auto"/>
              <w:right w:val="single" w:sz="4" w:space="0" w:color="auto"/>
            </w:tcBorders>
            <w:vAlign w:val="center"/>
          </w:tcPr>
          <w:p w14:paraId="4C9DDE48" w14:textId="77777777" w:rsidR="00842789" w:rsidRPr="001A1576" w:rsidRDefault="00842789" w:rsidP="00DB4F02">
            <w:pPr>
              <w:pStyle w:val="TAH"/>
            </w:pPr>
          </w:p>
        </w:tc>
        <w:tc>
          <w:tcPr>
            <w:tcW w:w="821" w:type="dxa"/>
            <w:tcBorders>
              <w:top w:val="nil"/>
              <w:left w:val="single" w:sz="4" w:space="0" w:color="auto"/>
              <w:bottom w:val="single" w:sz="4" w:space="0" w:color="auto"/>
              <w:right w:val="single" w:sz="4" w:space="0" w:color="auto"/>
            </w:tcBorders>
            <w:vAlign w:val="center"/>
            <w:hideMark/>
          </w:tcPr>
          <w:p w14:paraId="5F655C0D" w14:textId="77777777" w:rsidR="00842789" w:rsidRPr="001A1576" w:rsidRDefault="00842789" w:rsidP="00DB4F02">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4E894E24" w14:textId="77777777" w:rsidR="00842789" w:rsidRPr="001A1576" w:rsidRDefault="00842789" w:rsidP="00DB4F02">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048798BE" w14:textId="77777777" w:rsidR="00842789" w:rsidRPr="001A1576" w:rsidRDefault="00842789" w:rsidP="00DB4F02">
            <w:pPr>
              <w:pStyle w:val="TAH"/>
            </w:pPr>
            <w:r w:rsidRPr="001A1576">
              <w:t>(dBm)</w:t>
            </w:r>
          </w:p>
        </w:tc>
      </w:tr>
      <w:tr w:rsidR="00842789" w:rsidRPr="001A1576" w14:paraId="5BE40559"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79610D0" w14:textId="77777777" w:rsidR="00842789" w:rsidRPr="001A1576" w:rsidRDefault="00842789" w:rsidP="00DB4F02">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430FB688" w14:textId="77777777" w:rsidR="00842789" w:rsidRPr="001A1576" w:rsidRDefault="00842789" w:rsidP="00DB4F02">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CDA575F" w14:textId="77777777" w:rsidR="00842789" w:rsidRPr="001A1576" w:rsidRDefault="00842789" w:rsidP="00DB4F02">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6F56BACA" w14:textId="77777777" w:rsidR="00842789" w:rsidRPr="001A1576" w:rsidRDefault="00842789" w:rsidP="00DB4F02">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D48CB12"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CA35CC4" w14:textId="77777777" w:rsidR="00842789" w:rsidRPr="001A1576" w:rsidRDefault="00842789" w:rsidP="00DB4F02">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22A7BFB" w14:textId="77777777" w:rsidR="00842789" w:rsidRPr="001A1576" w:rsidRDefault="00842789" w:rsidP="00DB4F0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hideMark/>
          </w:tcPr>
          <w:p w14:paraId="72E32F89" w14:textId="77777777" w:rsidR="00842789" w:rsidRPr="001A1576" w:rsidRDefault="00842789" w:rsidP="00DB4F02">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hideMark/>
          </w:tcPr>
          <w:p w14:paraId="10A3956E"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EA85DC5" w14:textId="77777777" w:rsidR="00842789" w:rsidRPr="001A1576" w:rsidRDefault="00842789" w:rsidP="00DB4F02">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C225357" w14:textId="77777777" w:rsidR="00842789" w:rsidRPr="001A1576" w:rsidRDefault="00842789" w:rsidP="00DB4F02">
            <w:pPr>
              <w:pStyle w:val="TAC"/>
            </w:pPr>
            <w:r w:rsidRPr="001A1576">
              <w:t>10-TT</w:t>
            </w:r>
          </w:p>
        </w:tc>
      </w:tr>
      <w:tr w:rsidR="00842789" w:rsidRPr="001A1576" w14:paraId="21DA077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55AE11E1" w14:textId="77777777" w:rsidR="00842789" w:rsidRPr="001A1576" w:rsidRDefault="00842789" w:rsidP="00DB4F02">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11F0C9D2" w14:textId="77777777" w:rsidR="00842789" w:rsidRPr="001A1576" w:rsidRDefault="00842789" w:rsidP="00DB4F02">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D7B320A"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A3B7EAD"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77792E8"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14BA2E1"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DB447F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3A7BDF" w14:textId="77777777" w:rsidR="00842789" w:rsidRPr="001A1576" w:rsidRDefault="00842789" w:rsidP="00DB4F02">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16AED97B" w14:textId="77777777" w:rsidR="00842789" w:rsidRPr="001A1576" w:rsidRDefault="00842789" w:rsidP="00DB4F02">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CD9F164" w14:textId="77777777" w:rsidR="00842789" w:rsidRPr="001A1576" w:rsidRDefault="00842789" w:rsidP="00DB4F02">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00E5B86" w14:textId="77777777" w:rsidR="00842789" w:rsidRPr="001A1576" w:rsidRDefault="00842789" w:rsidP="00DB4F02">
            <w:pPr>
              <w:pStyle w:val="TAC"/>
            </w:pPr>
            <w:r w:rsidRPr="001A1576">
              <w:t>1</w:t>
            </w:r>
            <w:r>
              <w:t>0</w:t>
            </w:r>
            <w:r w:rsidRPr="001A1576">
              <w:t>-TT</w:t>
            </w:r>
          </w:p>
        </w:tc>
      </w:tr>
      <w:tr w:rsidR="00842789" w:rsidRPr="001A1576" w14:paraId="1BFCDB7F"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45DF7CA" w14:textId="77777777" w:rsidR="00842789" w:rsidRPr="001A1576" w:rsidRDefault="00842789" w:rsidP="00DB4F02">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63F7CEC2" w14:textId="77777777" w:rsidR="00842789" w:rsidRPr="001A1576" w:rsidRDefault="00842789" w:rsidP="00DB4F02">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4C3C22B" w14:textId="77777777" w:rsidR="00842789" w:rsidRPr="001A1576" w:rsidRDefault="00842789" w:rsidP="00DB4F02">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4FCAF5B"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CE017B0"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BF9AEC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4B2DB3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918FED" w14:textId="77777777" w:rsidR="00842789" w:rsidRPr="001A1576" w:rsidRDefault="00842789" w:rsidP="00DB4F02">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74B25C7"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8F5235A" w14:textId="77777777" w:rsidR="00842789" w:rsidRPr="001A1576" w:rsidRDefault="00842789" w:rsidP="00DB4F02">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F5A084A" w14:textId="77777777" w:rsidR="00842789" w:rsidRPr="001A1576" w:rsidRDefault="00842789" w:rsidP="00DB4F02">
            <w:pPr>
              <w:pStyle w:val="TAC"/>
            </w:pPr>
            <w:r w:rsidRPr="001A1576">
              <w:t>10-TT</w:t>
            </w:r>
          </w:p>
        </w:tc>
      </w:tr>
      <w:tr w:rsidR="00842789" w:rsidRPr="001A1576" w14:paraId="0ABCC9D7"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E7D5E18" w14:textId="77777777" w:rsidR="00842789" w:rsidRPr="001A1576" w:rsidRDefault="00842789" w:rsidP="00DB4F02">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3A8F9915"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1F096B8"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5D2CD62"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31E1FD0"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5B7481B"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355E99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1EFC92F" w14:textId="77777777" w:rsidR="00842789" w:rsidRPr="001A1576" w:rsidRDefault="00842789" w:rsidP="00DB4F02">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705DCCD" w14:textId="77777777" w:rsidR="00842789" w:rsidRPr="001A1576" w:rsidRDefault="00842789" w:rsidP="00DB4F02">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6F47E4F"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C9E94BD" w14:textId="77777777" w:rsidR="00842789" w:rsidRPr="001A1576" w:rsidRDefault="00842789" w:rsidP="00DB4F02">
            <w:pPr>
              <w:pStyle w:val="TAC"/>
              <w:rPr>
                <w:lang w:eastAsia="zh-CN"/>
              </w:rPr>
            </w:pPr>
            <w:r w:rsidRPr="001A1576">
              <w:t>1</w:t>
            </w:r>
            <w:r>
              <w:t>0</w:t>
            </w:r>
            <w:r w:rsidRPr="001A1576">
              <w:t>-TT</w:t>
            </w:r>
          </w:p>
        </w:tc>
      </w:tr>
      <w:tr w:rsidR="00842789" w:rsidRPr="001A1576" w14:paraId="47FD40EC"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797F2E8" w14:textId="77777777" w:rsidR="00842789" w:rsidRPr="001A1576" w:rsidRDefault="00842789" w:rsidP="00DB4F02">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6B4E71CA"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B704579"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D260CCB" w14:textId="77777777" w:rsidR="00842789" w:rsidRPr="001A1576" w:rsidRDefault="00842789" w:rsidP="00DB4F02">
            <w:pPr>
              <w:pStyle w:val="TAC"/>
              <w:rPr>
                <w:lang w:eastAsia="zh-CN"/>
              </w:rPr>
            </w:pPr>
            <w:r w:rsidRPr="001A1576">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17C5BFC9" w14:textId="77777777" w:rsidR="00842789" w:rsidRPr="001A1576" w:rsidRDefault="00842789" w:rsidP="00DB4F02">
            <w:pPr>
              <w:pStyle w:val="TAC"/>
            </w:pPr>
            <w:r w:rsidRPr="001A1576">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185B350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E0EDB95"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B0AD53F" w14:textId="77777777" w:rsidR="00842789" w:rsidRPr="001A1576" w:rsidRDefault="00842789" w:rsidP="00DB4F02">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9A39DF1"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4EEE809"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C489808" w14:textId="77777777" w:rsidR="00842789" w:rsidRPr="001A1576" w:rsidRDefault="00842789" w:rsidP="00DB4F02">
            <w:pPr>
              <w:pStyle w:val="TAC"/>
              <w:rPr>
                <w:lang w:eastAsia="zh-CN"/>
              </w:rPr>
            </w:pPr>
            <w:r w:rsidRPr="001A1576">
              <w:t>16-TT</w:t>
            </w:r>
          </w:p>
        </w:tc>
      </w:tr>
      <w:tr w:rsidR="00842789" w:rsidRPr="001A1576" w14:paraId="758CF59F"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59B08BA7" w14:textId="77777777" w:rsidR="00842789" w:rsidRPr="001A1576" w:rsidRDefault="00842789" w:rsidP="00DB4F02">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64EA716A"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110DD0FE"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A175FD0" w14:textId="77777777" w:rsidR="00842789" w:rsidRPr="001A1576" w:rsidRDefault="00842789" w:rsidP="00DB4F02">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DC3899A" w14:textId="77777777" w:rsidR="00842789" w:rsidRPr="001A1576" w:rsidRDefault="00842789" w:rsidP="00DB4F02">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6182A705"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C4E4EFE"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3960DC" w14:textId="77777777" w:rsidR="00842789" w:rsidRPr="001A1576" w:rsidRDefault="00842789" w:rsidP="00DB4F02">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B4591B2"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6F30EDD"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58E0CC7" w14:textId="77777777" w:rsidR="00842789" w:rsidRPr="001A1576" w:rsidRDefault="00842789" w:rsidP="00DB4F02">
            <w:pPr>
              <w:pStyle w:val="TAC"/>
              <w:rPr>
                <w:lang w:eastAsia="zh-CN"/>
              </w:rPr>
            </w:pPr>
            <w:r w:rsidRPr="001A1576">
              <w:t>15.5-TT</w:t>
            </w:r>
          </w:p>
        </w:tc>
      </w:tr>
      <w:tr w:rsidR="00842789" w:rsidRPr="001A1576" w14:paraId="35EDD14A"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BB7D1F8" w14:textId="77777777" w:rsidR="00842789" w:rsidRPr="001A1576" w:rsidRDefault="00842789" w:rsidP="00DB4F02">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15FEDEA7"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DB0720D"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5143E35" w14:textId="77777777" w:rsidR="00842789" w:rsidRPr="001A1576" w:rsidRDefault="00842789" w:rsidP="00DB4F02">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4A336DF" w14:textId="77777777" w:rsidR="00842789" w:rsidRPr="001A1576" w:rsidRDefault="00842789" w:rsidP="00DB4F02">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47CC4A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912AF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92AEA1A" w14:textId="77777777" w:rsidR="00842789" w:rsidRPr="001A1576" w:rsidRDefault="00842789" w:rsidP="00DB4F02">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E63B825"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29C2EF9"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CC2BD87" w14:textId="77777777" w:rsidR="00842789" w:rsidRPr="001A1576" w:rsidRDefault="00842789" w:rsidP="00DB4F02">
            <w:pPr>
              <w:pStyle w:val="TAC"/>
              <w:rPr>
                <w:lang w:eastAsia="zh-CN"/>
              </w:rPr>
            </w:pPr>
            <w:r w:rsidRPr="001A1576">
              <w:t>15.5-TT</w:t>
            </w:r>
          </w:p>
        </w:tc>
      </w:tr>
      <w:tr w:rsidR="00842789" w:rsidRPr="001A1576" w14:paraId="1277A2B3"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F82D746" w14:textId="77777777" w:rsidR="00842789" w:rsidRPr="001A1576" w:rsidRDefault="00842789" w:rsidP="00DB4F02">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59899F00"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FA5A589"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0CC26C6" w14:textId="77777777" w:rsidR="00842789" w:rsidRPr="001A1576" w:rsidRDefault="00842789" w:rsidP="00DB4F02">
            <w:pPr>
              <w:pStyle w:val="TAC"/>
              <w:rPr>
                <w:lang w:eastAsia="zh-CN"/>
              </w:rPr>
            </w:pPr>
            <w:r w:rsidRPr="001A1576">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2F86801" w14:textId="77777777" w:rsidR="00842789" w:rsidRPr="001A1576" w:rsidRDefault="00842789" w:rsidP="00DB4F02">
            <w:pPr>
              <w:pStyle w:val="TAC"/>
              <w:rPr>
                <w:lang w:eastAsia="zh-CN"/>
              </w:rPr>
            </w:pPr>
            <w:r w:rsidRPr="001A1576">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5EBA9B52"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E57208"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8545D31"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7881B28"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B86BF33"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B61D00F" w14:textId="77777777" w:rsidR="00842789" w:rsidRPr="001A1576" w:rsidRDefault="00842789" w:rsidP="00DB4F02">
            <w:pPr>
              <w:pStyle w:val="TAC"/>
              <w:rPr>
                <w:lang w:eastAsia="zh-CN"/>
              </w:rPr>
            </w:pPr>
            <w:r w:rsidRPr="001A1576">
              <w:t>14-TT</w:t>
            </w:r>
          </w:p>
        </w:tc>
      </w:tr>
      <w:tr w:rsidR="00842789" w:rsidRPr="001A1576" w14:paraId="7BF1AE3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12A958F0" w14:textId="77777777" w:rsidR="00842789" w:rsidRPr="001A1576" w:rsidRDefault="00842789" w:rsidP="00DB4F02">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05C5B39A"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C87C835"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01841A4" w14:textId="77777777" w:rsidR="00842789" w:rsidRPr="001A1576" w:rsidRDefault="00842789" w:rsidP="00DB4F02">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D9B06BF" w14:textId="77777777" w:rsidR="00842789" w:rsidRPr="001A1576" w:rsidRDefault="00842789" w:rsidP="00DB4F02">
            <w:pPr>
              <w:pStyle w:val="TAC"/>
              <w:rPr>
                <w:lang w:eastAsia="zh-CN"/>
              </w:rPr>
            </w:pPr>
            <w:r w:rsidRPr="001A1576">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4F5EA2E1"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C9B753D"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2EDADC0" w14:textId="77777777" w:rsidR="00842789" w:rsidRPr="001A1576" w:rsidRDefault="00842789" w:rsidP="00DB4F02">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32FA40D"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5B53F97"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5557EE3" w14:textId="77777777" w:rsidR="00842789" w:rsidRPr="001A1576" w:rsidRDefault="00842789" w:rsidP="00DB4F02">
            <w:pPr>
              <w:pStyle w:val="TAC"/>
              <w:rPr>
                <w:lang w:eastAsia="zh-CN"/>
              </w:rPr>
            </w:pPr>
            <w:r w:rsidRPr="001A1576">
              <w:t>11-TT</w:t>
            </w:r>
          </w:p>
        </w:tc>
      </w:tr>
      <w:tr w:rsidR="00842789" w:rsidRPr="001A1576" w14:paraId="7F1BBF3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1B484F1" w14:textId="77777777" w:rsidR="00842789" w:rsidRPr="001A1576" w:rsidRDefault="00842789" w:rsidP="00DB4F02">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055CBDD6"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1EB7BA2"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1F2CBDC"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A83958E"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50D523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B18A5FA"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BA47462" w14:textId="77777777" w:rsidR="00842789" w:rsidRPr="001A1576" w:rsidRDefault="00842789" w:rsidP="00DB4F02">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F11CA83"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892E79F"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6CC851E" w14:textId="77777777" w:rsidR="00842789" w:rsidRPr="001A1576" w:rsidRDefault="00842789" w:rsidP="00DB4F02">
            <w:pPr>
              <w:pStyle w:val="TAC"/>
              <w:rPr>
                <w:lang w:eastAsia="zh-CN"/>
              </w:rPr>
            </w:pPr>
            <w:r w:rsidRPr="001A1576">
              <w:t>12.5-TT</w:t>
            </w:r>
          </w:p>
        </w:tc>
      </w:tr>
      <w:tr w:rsidR="00842789" w:rsidRPr="001A1576" w14:paraId="75BBFC7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6848437" w14:textId="77777777" w:rsidR="00842789" w:rsidRPr="001A1576" w:rsidRDefault="00842789" w:rsidP="00DB4F02">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04D111F8"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3AAFE5B"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1ECC9CB"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4063754"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D856F66"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0F8CBF"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6975C6B" w14:textId="77777777" w:rsidR="00842789" w:rsidRPr="001A1576" w:rsidRDefault="00842789" w:rsidP="00DB4F02">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7C15753"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3FFEEB"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5234933" w14:textId="77777777" w:rsidR="00842789" w:rsidRPr="001A1576" w:rsidRDefault="00842789" w:rsidP="00DB4F02">
            <w:pPr>
              <w:pStyle w:val="TAC"/>
              <w:rPr>
                <w:lang w:eastAsia="zh-CN"/>
              </w:rPr>
            </w:pPr>
            <w:r w:rsidRPr="001A1576">
              <w:t>12.5-TT</w:t>
            </w:r>
          </w:p>
        </w:tc>
      </w:tr>
      <w:tr w:rsidR="00842789" w:rsidRPr="001A1576" w14:paraId="7D5AAD3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7D18AB8" w14:textId="77777777" w:rsidR="00842789" w:rsidRPr="001A1576" w:rsidRDefault="00842789" w:rsidP="00DB4F02">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4CC389E3"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48DA987"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9AD4E46"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8A0B00B"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78E5CF3"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B90D701"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E951D73" w14:textId="77777777" w:rsidR="00842789" w:rsidRPr="001A1576" w:rsidRDefault="00842789" w:rsidP="00DB4F02">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997A7AF"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A08B56B"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B24C9B2" w14:textId="77777777" w:rsidR="00842789" w:rsidRPr="001A1576" w:rsidRDefault="00842789" w:rsidP="00DB4F02">
            <w:pPr>
              <w:pStyle w:val="TAC"/>
              <w:rPr>
                <w:lang w:eastAsia="zh-CN"/>
              </w:rPr>
            </w:pPr>
            <w:r w:rsidRPr="001A1576">
              <w:t>12.5-TT</w:t>
            </w:r>
          </w:p>
        </w:tc>
      </w:tr>
      <w:tr w:rsidR="00842789" w:rsidRPr="001A1576" w14:paraId="695856CF" w14:textId="77777777" w:rsidTr="00DB4F02">
        <w:tc>
          <w:tcPr>
            <w:tcW w:w="758" w:type="dxa"/>
            <w:tcBorders>
              <w:top w:val="single" w:sz="4" w:space="0" w:color="auto"/>
              <w:left w:val="single" w:sz="4" w:space="0" w:color="auto"/>
              <w:bottom w:val="single" w:sz="4" w:space="0" w:color="auto"/>
              <w:right w:val="single" w:sz="4" w:space="0" w:color="auto"/>
            </w:tcBorders>
          </w:tcPr>
          <w:p w14:paraId="1AB42B6B" w14:textId="77777777" w:rsidR="00842789" w:rsidRPr="001A1576" w:rsidRDefault="00842789" w:rsidP="00DB4F02">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CF254E8" w14:textId="77777777" w:rsidR="00842789" w:rsidRPr="001A1576" w:rsidRDefault="00842789" w:rsidP="00DB4F02">
            <w:pPr>
              <w:pStyle w:val="TAC"/>
              <w:rPr>
                <w:lang w:eastAsia="zh-CN"/>
              </w:rPr>
            </w:pPr>
            <w:r w:rsidRPr="001A1576">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47B00220"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64E6828" w14:textId="77777777" w:rsidR="00842789" w:rsidRPr="001A1576" w:rsidRDefault="00842789" w:rsidP="00DB4F02">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8FE9AE6" w14:textId="77777777" w:rsidR="00842789" w:rsidRPr="001A1576" w:rsidRDefault="00842789" w:rsidP="00DB4F02">
            <w:pPr>
              <w:pStyle w:val="TAC"/>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A89579F"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1F36872"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FAB6A7" w14:textId="77777777" w:rsidR="00842789" w:rsidRPr="001A1576" w:rsidRDefault="00842789" w:rsidP="00DB4F02">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A3E0B51"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9451CC8" w14:textId="77777777" w:rsidR="00842789" w:rsidRPr="001A1576" w:rsidRDefault="00842789" w:rsidP="00DB4F02">
            <w:pPr>
              <w:pStyle w:val="TAC"/>
              <w:rPr>
                <w:lang w:eastAsia="zh-CN"/>
              </w:rPr>
            </w:pPr>
            <w:r w:rsidRPr="001A1576">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B6E1640" w14:textId="77777777" w:rsidR="00842789" w:rsidRPr="001A1576" w:rsidRDefault="00842789" w:rsidP="00DB4F02">
            <w:pPr>
              <w:pStyle w:val="TAC"/>
              <w:rPr>
                <w:lang w:eastAsia="zh-CN"/>
              </w:rPr>
            </w:pPr>
            <w:r w:rsidRPr="001A1576">
              <w:rPr>
                <w:lang w:eastAsia="zh-CN"/>
              </w:rPr>
              <w:t>10-TT</w:t>
            </w:r>
          </w:p>
        </w:tc>
      </w:tr>
    </w:tbl>
    <w:p w14:paraId="7D0740ED" w14:textId="77777777" w:rsidR="00842789" w:rsidRPr="001A1576" w:rsidRDefault="00842789" w:rsidP="00842789"/>
    <w:p w14:paraId="1A52BC5C" w14:textId="77777777" w:rsidR="00842789" w:rsidRPr="001A1576" w:rsidRDefault="00842789" w:rsidP="00842789">
      <w:pPr>
        <w:pStyle w:val="TH"/>
      </w:pPr>
      <w:r w:rsidRPr="001A1576">
        <w:t xml:space="preserve">Table 6.2A.3.1.5-8: UE Power Class 2 </w:t>
      </w:r>
      <w:r w:rsidRPr="00BE5F2F">
        <w:t xml:space="preserve">not supporting TxD </w:t>
      </w:r>
      <w:r w:rsidRPr="001A1576">
        <w:t>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42789" w:rsidRPr="001A1576" w14:paraId="2273715F" w14:textId="77777777" w:rsidTr="00DB4F02">
        <w:trPr>
          <w:trHeight w:val="510"/>
        </w:trPr>
        <w:tc>
          <w:tcPr>
            <w:tcW w:w="758" w:type="dxa"/>
            <w:tcBorders>
              <w:top w:val="single" w:sz="4" w:space="0" w:color="auto"/>
              <w:left w:val="single" w:sz="4" w:space="0" w:color="auto"/>
              <w:bottom w:val="nil"/>
              <w:right w:val="single" w:sz="4" w:space="0" w:color="auto"/>
            </w:tcBorders>
            <w:vAlign w:val="center"/>
            <w:hideMark/>
          </w:tcPr>
          <w:p w14:paraId="7310DD6D" w14:textId="77777777" w:rsidR="00842789" w:rsidRPr="001A1576" w:rsidRDefault="00842789" w:rsidP="00DB4F02">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690B8DCA" w14:textId="77777777" w:rsidR="00842789" w:rsidRPr="001A1576" w:rsidRDefault="00842789" w:rsidP="00DB4F02">
            <w:pPr>
              <w:pStyle w:val="TAH"/>
            </w:pPr>
            <w:r w:rsidRPr="001A1576">
              <w:t>P</w:t>
            </w:r>
            <w:r w:rsidRPr="001A1576">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B4B6D80" w14:textId="77777777" w:rsidR="00842789" w:rsidRPr="001A1576" w:rsidRDefault="00842789" w:rsidP="00DB4F02">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17B4AFA7" w14:textId="77777777" w:rsidR="00842789" w:rsidRPr="001A1576" w:rsidRDefault="00842789" w:rsidP="00DB4F02">
            <w:pPr>
              <w:pStyle w:val="TAH"/>
              <w:rPr>
                <w:rFonts w:eastAsia="Malgun Gothic"/>
              </w:rPr>
            </w:pPr>
            <w:r w:rsidRPr="001A1576">
              <w:t>AMPR</w:t>
            </w:r>
            <w:r w:rsidRPr="001A1576">
              <w:rPr>
                <w:vertAlign w:val="subscript"/>
              </w:rPr>
              <w:t>cc</w:t>
            </w:r>
            <w:r w:rsidRPr="001A1576">
              <w:t xml:space="preserve"> (dB)</w:t>
            </w:r>
          </w:p>
        </w:tc>
        <w:tc>
          <w:tcPr>
            <w:tcW w:w="1026" w:type="dxa"/>
            <w:vMerge w:val="restart"/>
            <w:tcBorders>
              <w:top w:val="single" w:sz="4" w:space="0" w:color="auto"/>
              <w:left w:val="single" w:sz="4" w:space="0" w:color="auto"/>
              <w:right w:val="single" w:sz="4" w:space="0" w:color="auto"/>
            </w:tcBorders>
          </w:tcPr>
          <w:p w14:paraId="09C35FBB" w14:textId="77777777" w:rsidR="00842789" w:rsidRPr="001A1576" w:rsidRDefault="00842789" w:rsidP="00DB4F02">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273C360B"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4BF204CF"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1EAF579C"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47C0D06A"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4B085D0E" w14:textId="77777777" w:rsidR="00842789" w:rsidRPr="001A1576" w:rsidRDefault="00842789" w:rsidP="00DB4F02">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1AE6C72B" w14:textId="77777777" w:rsidR="00842789" w:rsidRPr="001A1576" w:rsidRDefault="00842789" w:rsidP="00DB4F02">
            <w:pPr>
              <w:pStyle w:val="TAH"/>
              <w:rPr>
                <w:rFonts w:eastAsia="Malgun Gothic"/>
              </w:rPr>
            </w:pPr>
            <w:r w:rsidRPr="001A1576">
              <w:t>Lower limit</w:t>
            </w:r>
          </w:p>
        </w:tc>
      </w:tr>
      <w:tr w:rsidR="00842789" w:rsidRPr="001A1576" w14:paraId="2F4EA90E" w14:textId="77777777" w:rsidTr="00DB4F02">
        <w:tc>
          <w:tcPr>
            <w:tcW w:w="758" w:type="dxa"/>
            <w:tcBorders>
              <w:top w:val="nil"/>
              <w:left w:val="single" w:sz="4" w:space="0" w:color="auto"/>
              <w:bottom w:val="single" w:sz="4" w:space="0" w:color="auto"/>
              <w:right w:val="single" w:sz="4" w:space="0" w:color="auto"/>
            </w:tcBorders>
            <w:vAlign w:val="center"/>
          </w:tcPr>
          <w:p w14:paraId="41D11E8E" w14:textId="77777777" w:rsidR="00842789" w:rsidRPr="001A1576" w:rsidRDefault="00842789" w:rsidP="00DB4F02">
            <w:pPr>
              <w:pStyle w:val="TAH"/>
            </w:pPr>
          </w:p>
        </w:tc>
        <w:tc>
          <w:tcPr>
            <w:tcW w:w="758" w:type="dxa"/>
            <w:tcBorders>
              <w:top w:val="nil"/>
              <w:left w:val="single" w:sz="4" w:space="0" w:color="auto"/>
              <w:bottom w:val="single" w:sz="4" w:space="0" w:color="auto"/>
              <w:right w:val="single" w:sz="4" w:space="0" w:color="auto"/>
            </w:tcBorders>
            <w:vAlign w:val="center"/>
            <w:hideMark/>
          </w:tcPr>
          <w:p w14:paraId="0E8E0DA6" w14:textId="77777777" w:rsidR="00842789" w:rsidRPr="001A1576" w:rsidRDefault="00842789" w:rsidP="00DB4F02">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7AAE4788" w14:textId="77777777" w:rsidR="00842789" w:rsidRPr="001A1576" w:rsidRDefault="00842789" w:rsidP="00DB4F02">
            <w:pPr>
              <w:pStyle w:val="TAH"/>
            </w:pPr>
          </w:p>
        </w:tc>
        <w:tc>
          <w:tcPr>
            <w:tcW w:w="664" w:type="dxa"/>
            <w:vMerge/>
            <w:tcBorders>
              <w:left w:val="single" w:sz="4" w:space="0" w:color="auto"/>
              <w:bottom w:val="single" w:sz="4" w:space="0" w:color="auto"/>
              <w:right w:val="single" w:sz="4" w:space="0" w:color="auto"/>
            </w:tcBorders>
            <w:vAlign w:val="center"/>
            <w:hideMark/>
          </w:tcPr>
          <w:p w14:paraId="0AFB2F62" w14:textId="77777777" w:rsidR="00842789" w:rsidRPr="001A1576" w:rsidRDefault="00842789" w:rsidP="00DB4F02">
            <w:pPr>
              <w:pStyle w:val="TAH"/>
            </w:pPr>
          </w:p>
        </w:tc>
        <w:tc>
          <w:tcPr>
            <w:tcW w:w="1026" w:type="dxa"/>
            <w:vMerge/>
            <w:tcBorders>
              <w:left w:val="single" w:sz="4" w:space="0" w:color="auto"/>
              <w:bottom w:val="single" w:sz="4" w:space="0" w:color="auto"/>
              <w:right w:val="single" w:sz="4" w:space="0" w:color="auto"/>
            </w:tcBorders>
          </w:tcPr>
          <w:p w14:paraId="6155898F" w14:textId="77777777" w:rsidR="00842789" w:rsidRPr="001A1576" w:rsidRDefault="00842789" w:rsidP="00DB4F02">
            <w:pPr>
              <w:pStyle w:val="TAH"/>
            </w:pPr>
          </w:p>
        </w:tc>
        <w:tc>
          <w:tcPr>
            <w:tcW w:w="1099" w:type="dxa"/>
            <w:vMerge/>
            <w:tcBorders>
              <w:left w:val="single" w:sz="4" w:space="0" w:color="auto"/>
              <w:bottom w:val="single" w:sz="4" w:space="0" w:color="auto"/>
              <w:right w:val="single" w:sz="4" w:space="0" w:color="auto"/>
            </w:tcBorders>
            <w:vAlign w:val="center"/>
            <w:hideMark/>
          </w:tcPr>
          <w:p w14:paraId="298B0D50" w14:textId="77777777" w:rsidR="00842789" w:rsidRPr="001A1576" w:rsidRDefault="00842789" w:rsidP="00DB4F02">
            <w:pPr>
              <w:pStyle w:val="TAH"/>
            </w:pPr>
          </w:p>
        </w:tc>
        <w:tc>
          <w:tcPr>
            <w:tcW w:w="596" w:type="dxa"/>
            <w:tcBorders>
              <w:top w:val="nil"/>
              <w:left w:val="single" w:sz="4" w:space="0" w:color="auto"/>
              <w:bottom w:val="single" w:sz="4" w:space="0" w:color="auto"/>
              <w:right w:val="single" w:sz="4" w:space="0" w:color="auto"/>
            </w:tcBorders>
            <w:vAlign w:val="center"/>
          </w:tcPr>
          <w:p w14:paraId="568A9226" w14:textId="77777777" w:rsidR="00842789" w:rsidRPr="001A1576" w:rsidRDefault="00842789" w:rsidP="00DB4F02">
            <w:pPr>
              <w:pStyle w:val="TAH"/>
            </w:pPr>
          </w:p>
        </w:tc>
        <w:tc>
          <w:tcPr>
            <w:tcW w:w="851" w:type="dxa"/>
            <w:tcBorders>
              <w:top w:val="nil"/>
              <w:left w:val="single" w:sz="4" w:space="0" w:color="auto"/>
              <w:bottom w:val="single" w:sz="4" w:space="0" w:color="auto"/>
              <w:right w:val="single" w:sz="4" w:space="0" w:color="auto"/>
            </w:tcBorders>
            <w:vAlign w:val="center"/>
          </w:tcPr>
          <w:p w14:paraId="1D159EB6" w14:textId="77777777" w:rsidR="00842789" w:rsidRPr="001A1576" w:rsidRDefault="00842789" w:rsidP="00DB4F02">
            <w:pPr>
              <w:pStyle w:val="TAH"/>
            </w:pPr>
          </w:p>
        </w:tc>
        <w:tc>
          <w:tcPr>
            <w:tcW w:w="821" w:type="dxa"/>
            <w:tcBorders>
              <w:top w:val="nil"/>
              <w:left w:val="single" w:sz="4" w:space="0" w:color="auto"/>
              <w:bottom w:val="single" w:sz="4" w:space="0" w:color="auto"/>
              <w:right w:val="single" w:sz="4" w:space="0" w:color="auto"/>
            </w:tcBorders>
            <w:vAlign w:val="center"/>
            <w:hideMark/>
          </w:tcPr>
          <w:p w14:paraId="61767CF7" w14:textId="77777777" w:rsidR="00842789" w:rsidRPr="001A1576" w:rsidRDefault="00842789" w:rsidP="00DB4F02">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19A4E933" w14:textId="77777777" w:rsidR="00842789" w:rsidRPr="001A1576" w:rsidRDefault="00842789" w:rsidP="00DB4F02">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6692F85B" w14:textId="77777777" w:rsidR="00842789" w:rsidRPr="001A1576" w:rsidRDefault="00842789" w:rsidP="00DB4F02">
            <w:pPr>
              <w:pStyle w:val="TAH"/>
            </w:pPr>
            <w:r w:rsidRPr="001A1576">
              <w:t>(dBm)</w:t>
            </w:r>
          </w:p>
        </w:tc>
      </w:tr>
      <w:tr w:rsidR="00842789" w:rsidRPr="001A1576" w14:paraId="116521B5"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7B84A6F" w14:textId="77777777" w:rsidR="00842789" w:rsidRPr="001A1576" w:rsidRDefault="00842789" w:rsidP="00DB4F02">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40C880C" w14:textId="77777777" w:rsidR="00842789" w:rsidRPr="001A1576" w:rsidRDefault="00842789" w:rsidP="00DB4F02">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hideMark/>
          </w:tcPr>
          <w:p w14:paraId="1FCC1ACA" w14:textId="77777777" w:rsidR="00842789" w:rsidRPr="001A1576" w:rsidRDefault="00842789" w:rsidP="00DB4F02">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742C768B" w14:textId="77777777" w:rsidR="00842789" w:rsidRPr="001A1576" w:rsidRDefault="00842789" w:rsidP="00DB4F02">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8CCB76B"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0A566B4" w14:textId="77777777" w:rsidR="00842789" w:rsidRPr="001A1576" w:rsidRDefault="00842789" w:rsidP="00DB4F02">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3461D145" w14:textId="77777777" w:rsidR="00842789" w:rsidRPr="001A1576" w:rsidRDefault="00842789" w:rsidP="00DB4F02">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27A621A7"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B65D87D"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D2EFE8F" w14:textId="77777777" w:rsidR="00842789" w:rsidRPr="001A1576" w:rsidRDefault="00842789" w:rsidP="00DB4F02">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EE8BB46" w14:textId="77777777" w:rsidR="00842789" w:rsidRPr="001A1576" w:rsidRDefault="00842789" w:rsidP="00DB4F02">
            <w:pPr>
              <w:pStyle w:val="TAC"/>
            </w:pPr>
            <w:r w:rsidRPr="001A1576">
              <w:t>14-TT</w:t>
            </w:r>
          </w:p>
        </w:tc>
      </w:tr>
      <w:tr w:rsidR="00842789" w:rsidRPr="001A1576" w14:paraId="1A4D660B"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FCAD5D9" w14:textId="77777777" w:rsidR="00842789" w:rsidRPr="001A1576" w:rsidRDefault="00842789" w:rsidP="00DB4F02">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537ACF68" w14:textId="77777777" w:rsidR="00842789" w:rsidRPr="001A1576" w:rsidRDefault="00842789" w:rsidP="00DB4F02">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2973A013"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3D0C3D4"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AF58E6F"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965F9D1"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82D70F6"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2536362" w14:textId="77777777" w:rsidR="00842789" w:rsidRPr="001A1576" w:rsidRDefault="00842789" w:rsidP="00DB4F02">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4189486" w14:textId="77777777" w:rsidR="00842789" w:rsidRPr="001A1576" w:rsidRDefault="00842789" w:rsidP="00DB4F02">
            <w:pPr>
              <w:pStyle w:val="TAC"/>
              <w:rPr>
                <w:rFonts w:eastAsia="MS Mincho"/>
                <w:lang w:eastAsia="ja-JP"/>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3E069E23" w14:textId="77777777" w:rsidR="00842789" w:rsidRPr="001A1576" w:rsidRDefault="00842789" w:rsidP="00DB4F02">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EED8D2B" w14:textId="77777777" w:rsidR="00842789" w:rsidRPr="001A1576" w:rsidRDefault="00842789" w:rsidP="00DB4F02">
            <w:pPr>
              <w:pStyle w:val="TAC"/>
            </w:pPr>
            <w:r w:rsidRPr="001A1576">
              <w:t>1-TT</w:t>
            </w:r>
          </w:p>
        </w:tc>
      </w:tr>
      <w:tr w:rsidR="00842789" w:rsidRPr="001A1576" w14:paraId="7158EA1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650690C" w14:textId="77777777" w:rsidR="00842789" w:rsidRPr="001A1576" w:rsidRDefault="00842789" w:rsidP="00DB4F02">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75DABBE9" w14:textId="77777777" w:rsidR="00842789" w:rsidRPr="001A1576" w:rsidRDefault="00842789" w:rsidP="00DB4F02">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6367CF94" w14:textId="77777777" w:rsidR="00842789" w:rsidRPr="001A1576" w:rsidRDefault="00842789" w:rsidP="00DB4F02">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0935D60"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071E1F9"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BF6ECD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E8D6B7"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81DF75"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E664F18"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5F4F90E" w14:textId="77777777" w:rsidR="00842789" w:rsidRPr="001A1576" w:rsidRDefault="00842789" w:rsidP="00DB4F02">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2033D71" w14:textId="77777777" w:rsidR="00842789" w:rsidRPr="001A1576" w:rsidRDefault="00842789" w:rsidP="00DB4F02">
            <w:pPr>
              <w:pStyle w:val="TAC"/>
            </w:pPr>
            <w:r w:rsidRPr="001A1576">
              <w:t>14-TT</w:t>
            </w:r>
          </w:p>
        </w:tc>
      </w:tr>
      <w:tr w:rsidR="00842789" w:rsidRPr="001A1576" w14:paraId="161B3B8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B1996F2" w14:textId="77777777" w:rsidR="00842789" w:rsidRPr="001A1576" w:rsidRDefault="00842789" w:rsidP="00DB4F02">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1FC0C86A"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1D53FC8"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CFCBB1E"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6A3311B"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D9FD663"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7F07E4A"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029AD21" w14:textId="77777777" w:rsidR="00842789" w:rsidRPr="001A1576" w:rsidRDefault="00842789" w:rsidP="00DB4F02">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9E3B96E" w14:textId="77777777" w:rsidR="00842789" w:rsidRPr="001A1576" w:rsidRDefault="00842789" w:rsidP="00DB4F02">
            <w:pPr>
              <w:pStyle w:val="TAC"/>
              <w:rPr>
                <w:lang w:eastAsia="zh-CN"/>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04DA71F"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E113B43" w14:textId="77777777" w:rsidR="00842789" w:rsidRPr="001A1576" w:rsidRDefault="00842789" w:rsidP="00DB4F02">
            <w:pPr>
              <w:pStyle w:val="TAC"/>
              <w:rPr>
                <w:lang w:eastAsia="zh-CN"/>
              </w:rPr>
            </w:pPr>
            <w:r w:rsidRPr="001A1576">
              <w:t>1</w:t>
            </w:r>
            <w:r>
              <w:t>4</w:t>
            </w:r>
            <w:r w:rsidRPr="001A1576">
              <w:t>-TT</w:t>
            </w:r>
          </w:p>
        </w:tc>
      </w:tr>
      <w:tr w:rsidR="00842789" w:rsidRPr="001A1576" w14:paraId="454A0E10"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DC68640" w14:textId="77777777" w:rsidR="00842789" w:rsidRPr="001A1576" w:rsidRDefault="00842789" w:rsidP="00DB4F02">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34191C8B"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268CB6D"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950E0A6"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EC72828"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95C56ED"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67FBE7A"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DBB3C3D" w14:textId="77777777" w:rsidR="00842789" w:rsidRPr="001A1576" w:rsidRDefault="00842789" w:rsidP="00DB4F02">
            <w:pPr>
              <w:pStyle w:val="TAC"/>
              <w:rPr>
                <w:lang w:eastAsia="zh-CN"/>
              </w:rPr>
            </w:pPr>
            <w:r>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2302DBE9" w14:textId="77777777" w:rsidR="00842789" w:rsidRPr="001A1576" w:rsidRDefault="00842789" w:rsidP="00DB4F02">
            <w:pPr>
              <w:pStyle w:val="TAC"/>
              <w:rPr>
                <w:lang w:eastAsia="zh-CN"/>
              </w:rPr>
            </w:pPr>
            <w:r w:rsidRPr="001A1576">
              <w:rPr>
                <w:lang w:eastAsia="zh-CN"/>
              </w:rPr>
              <w:t>2</w:t>
            </w: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FBB34C3"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BE402BF" w14:textId="77777777" w:rsidR="00842789" w:rsidRPr="001A1576" w:rsidRDefault="00842789" w:rsidP="00DB4F02">
            <w:pPr>
              <w:pStyle w:val="TAC"/>
              <w:rPr>
                <w:lang w:eastAsia="zh-CN"/>
              </w:rPr>
            </w:pPr>
            <w:r>
              <w:t>17.5</w:t>
            </w:r>
            <w:r w:rsidRPr="001A1576">
              <w:t>-TT</w:t>
            </w:r>
          </w:p>
        </w:tc>
      </w:tr>
      <w:tr w:rsidR="00842789" w:rsidRPr="001A1576" w14:paraId="3D360AA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50A49E3" w14:textId="77777777" w:rsidR="00842789" w:rsidRPr="001A1576" w:rsidRDefault="00842789" w:rsidP="00DB4F02">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36C16DA5"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5982729"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9233007" w14:textId="77777777" w:rsidR="00842789" w:rsidRPr="001A1576" w:rsidRDefault="00842789" w:rsidP="00DB4F02">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5F6581B" w14:textId="77777777" w:rsidR="00842789" w:rsidRPr="001A1576" w:rsidRDefault="00842789" w:rsidP="00DB4F02">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69EDC4D"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7763D4D"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E1AB02E" w14:textId="77777777" w:rsidR="00842789" w:rsidRPr="001A1576" w:rsidRDefault="00842789" w:rsidP="00DB4F02">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0E59C32" w14:textId="77777777" w:rsidR="00842789" w:rsidRPr="001A1576" w:rsidRDefault="00842789" w:rsidP="00DB4F02">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3A5E895"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ED85B5F" w14:textId="77777777" w:rsidR="00842789" w:rsidRPr="001A1576" w:rsidRDefault="00842789" w:rsidP="00DB4F02">
            <w:pPr>
              <w:pStyle w:val="TAC"/>
              <w:rPr>
                <w:lang w:eastAsia="zh-CN"/>
              </w:rPr>
            </w:pPr>
            <w:r w:rsidRPr="001A1576">
              <w:t>17-TT</w:t>
            </w:r>
          </w:p>
        </w:tc>
      </w:tr>
      <w:tr w:rsidR="00842789" w:rsidRPr="001A1576" w14:paraId="02A84817"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5D446D68" w14:textId="77777777" w:rsidR="00842789" w:rsidRPr="001A1576" w:rsidRDefault="00842789" w:rsidP="00DB4F02">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25261177"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078BE2C"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32483CF" w14:textId="77777777" w:rsidR="00842789" w:rsidRPr="001A1576" w:rsidRDefault="00842789" w:rsidP="00DB4F02">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AE196A1" w14:textId="77777777" w:rsidR="00842789" w:rsidRPr="001A1576" w:rsidRDefault="00842789" w:rsidP="00DB4F02">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B5C9733"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A214AE8"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A4375C7" w14:textId="77777777" w:rsidR="00842789" w:rsidRPr="001A1576" w:rsidRDefault="00842789" w:rsidP="00DB4F02">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90A48C9" w14:textId="77777777" w:rsidR="00842789" w:rsidRPr="001A1576" w:rsidRDefault="00842789" w:rsidP="00DB4F02">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A96F34D"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3C00B839" w14:textId="77777777" w:rsidR="00842789" w:rsidRPr="001A1576" w:rsidRDefault="00842789" w:rsidP="00DB4F02">
            <w:pPr>
              <w:pStyle w:val="TAC"/>
              <w:rPr>
                <w:lang w:eastAsia="zh-CN"/>
              </w:rPr>
            </w:pPr>
            <w:r w:rsidRPr="001A1576">
              <w:t>17-TT</w:t>
            </w:r>
          </w:p>
        </w:tc>
      </w:tr>
      <w:tr w:rsidR="00842789" w:rsidRPr="001A1576" w14:paraId="0217B6B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CE2449E" w14:textId="77777777" w:rsidR="00842789" w:rsidRPr="001A1576" w:rsidRDefault="00842789" w:rsidP="00DB4F02">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5F6F25F5"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610208E"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3BDBC1A" w14:textId="77777777" w:rsidR="00842789" w:rsidRPr="001A1576" w:rsidRDefault="00842789" w:rsidP="00DB4F02">
            <w:pPr>
              <w:pStyle w:val="TAC"/>
              <w:rPr>
                <w:lang w:eastAsia="zh-CN"/>
              </w:rPr>
            </w:pPr>
            <w:r w:rsidRPr="001A1576">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0E62D73" w14:textId="77777777" w:rsidR="00842789" w:rsidRPr="001A1576" w:rsidRDefault="00842789" w:rsidP="00DB4F02">
            <w:pPr>
              <w:pStyle w:val="TAC"/>
              <w:rPr>
                <w:lang w:eastAsia="zh-CN"/>
              </w:rPr>
            </w:pPr>
            <w:r w:rsidRPr="001A1576">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296A864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AECC33"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ADCC261" w14:textId="77777777" w:rsidR="00842789" w:rsidRPr="001A1576" w:rsidRDefault="00842789" w:rsidP="00DB4F02">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219D4D5"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406E829"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805659A" w14:textId="77777777" w:rsidR="00842789" w:rsidRPr="001A1576" w:rsidRDefault="00842789" w:rsidP="00DB4F02">
            <w:pPr>
              <w:pStyle w:val="TAC"/>
              <w:rPr>
                <w:lang w:eastAsia="zh-CN"/>
              </w:rPr>
            </w:pPr>
            <w:r w:rsidRPr="001A1576">
              <w:t>16-TT</w:t>
            </w:r>
          </w:p>
        </w:tc>
      </w:tr>
      <w:tr w:rsidR="00842789" w:rsidRPr="001A1576" w14:paraId="7942AEB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2C84D96" w14:textId="77777777" w:rsidR="00842789" w:rsidRPr="001A1576" w:rsidRDefault="00842789" w:rsidP="00DB4F02">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3955508E"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190038FF"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8974735" w14:textId="77777777" w:rsidR="00842789" w:rsidRPr="001A1576" w:rsidRDefault="00842789" w:rsidP="00DB4F02">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E939B6A"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FBDFF36"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6F47BF4"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C442876"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DD13B7D"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EE417BB"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4F6F3B4C" w14:textId="77777777" w:rsidR="00842789" w:rsidRPr="001A1576" w:rsidRDefault="00842789" w:rsidP="00DB4F02">
            <w:pPr>
              <w:pStyle w:val="TAC"/>
              <w:rPr>
                <w:lang w:eastAsia="zh-CN"/>
              </w:rPr>
            </w:pPr>
            <w:r w:rsidRPr="001A1576">
              <w:t>14-TT</w:t>
            </w:r>
          </w:p>
        </w:tc>
      </w:tr>
      <w:tr w:rsidR="00842789" w:rsidRPr="001A1576" w14:paraId="5021874A"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E34C593" w14:textId="77777777" w:rsidR="00842789" w:rsidRPr="001A1576" w:rsidRDefault="00842789" w:rsidP="00DB4F02">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198C42E4"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4EED7EE"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9DE9AA7" w14:textId="77777777" w:rsidR="00842789" w:rsidRPr="001A1576" w:rsidRDefault="00842789" w:rsidP="00DB4F02">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BDFE6A9" w14:textId="77777777" w:rsidR="00842789" w:rsidRPr="001A1576" w:rsidRDefault="00842789" w:rsidP="00DB4F02">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7A0D41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F6139B"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E5B0E8E" w14:textId="77777777" w:rsidR="00842789" w:rsidRPr="001A1576" w:rsidRDefault="00842789" w:rsidP="00DB4F02">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64A30FA"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745ED65"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0B0F7DB" w14:textId="77777777" w:rsidR="00842789" w:rsidRPr="001A1576" w:rsidRDefault="00842789" w:rsidP="00DB4F02">
            <w:pPr>
              <w:pStyle w:val="TAC"/>
              <w:rPr>
                <w:lang w:eastAsia="zh-CN"/>
              </w:rPr>
            </w:pPr>
            <w:r w:rsidRPr="001A1576">
              <w:t>14.5-TT</w:t>
            </w:r>
          </w:p>
        </w:tc>
      </w:tr>
      <w:tr w:rsidR="00842789" w:rsidRPr="001A1576" w14:paraId="766AD6B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150101B" w14:textId="77777777" w:rsidR="00842789" w:rsidRPr="001A1576" w:rsidRDefault="00842789" w:rsidP="00DB4F02">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678696B3"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1504864"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FF5E55D" w14:textId="77777777" w:rsidR="00842789" w:rsidRPr="001A1576" w:rsidRDefault="00842789" w:rsidP="00DB4F02">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76D141A" w14:textId="77777777" w:rsidR="00842789" w:rsidRPr="001A1576" w:rsidRDefault="00842789" w:rsidP="00DB4F02">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EA8F1E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54F731"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09C0F8F" w14:textId="77777777" w:rsidR="00842789" w:rsidRPr="001A1576" w:rsidRDefault="00842789" w:rsidP="00DB4F02">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E0DA50F"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820E90"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4756330" w14:textId="77777777" w:rsidR="00842789" w:rsidRPr="001A1576" w:rsidRDefault="00842789" w:rsidP="00DB4F02">
            <w:pPr>
              <w:pStyle w:val="TAC"/>
              <w:rPr>
                <w:lang w:eastAsia="zh-CN"/>
              </w:rPr>
            </w:pPr>
            <w:r w:rsidRPr="001A1576">
              <w:t>14.5-TT</w:t>
            </w:r>
          </w:p>
        </w:tc>
      </w:tr>
      <w:tr w:rsidR="00842789" w:rsidRPr="001A1576" w14:paraId="543DCB05"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BBD1A9A" w14:textId="77777777" w:rsidR="00842789" w:rsidRPr="001A1576" w:rsidRDefault="00842789" w:rsidP="00DB4F02">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20B26F39"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7861991F"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33C3C09" w14:textId="77777777" w:rsidR="00842789" w:rsidRPr="001A1576" w:rsidRDefault="00842789" w:rsidP="00DB4F02">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8D81630" w14:textId="77777777" w:rsidR="00842789" w:rsidRPr="001A1576" w:rsidRDefault="00842789" w:rsidP="00DB4F02">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4D7FF03"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5EEC30"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D97959A" w14:textId="77777777" w:rsidR="00842789" w:rsidRPr="001A1576" w:rsidRDefault="00842789" w:rsidP="00DB4F02">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B52F636"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8BC311D"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36B4E18E" w14:textId="77777777" w:rsidR="00842789" w:rsidRPr="001A1576" w:rsidRDefault="00842789" w:rsidP="00DB4F02">
            <w:pPr>
              <w:pStyle w:val="TAC"/>
              <w:rPr>
                <w:lang w:eastAsia="zh-CN"/>
              </w:rPr>
            </w:pPr>
            <w:r w:rsidRPr="001A1576">
              <w:t>14.5-TT</w:t>
            </w:r>
          </w:p>
        </w:tc>
      </w:tr>
      <w:tr w:rsidR="00842789" w:rsidRPr="001A1576" w14:paraId="23D317CC" w14:textId="77777777" w:rsidTr="00DB4F02">
        <w:tc>
          <w:tcPr>
            <w:tcW w:w="758" w:type="dxa"/>
            <w:tcBorders>
              <w:top w:val="single" w:sz="4" w:space="0" w:color="auto"/>
              <w:left w:val="single" w:sz="4" w:space="0" w:color="auto"/>
              <w:bottom w:val="single" w:sz="4" w:space="0" w:color="auto"/>
              <w:right w:val="single" w:sz="4" w:space="0" w:color="auto"/>
            </w:tcBorders>
          </w:tcPr>
          <w:p w14:paraId="61A24EC3" w14:textId="77777777" w:rsidR="00842789" w:rsidRPr="001A1576" w:rsidRDefault="00842789" w:rsidP="00DB4F02">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AB487C7"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6AC99736"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2BADC1E" w14:textId="77777777" w:rsidR="00842789" w:rsidRPr="001A1576" w:rsidRDefault="00842789" w:rsidP="00DB4F02">
            <w:pPr>
              <w:pStyle w:val="TAC"/>
              <w:rPr>
                <w:lang w:eastAsia="zh-CN"/>
              </w:rPr>
            </w:pPr>
            <w:r w:rsidRPr="001A1576">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59B3B25" w14:textId="77777777" w:rsidR="00842789" w:rsidRPr="001A1576" w:rsidRDefault="00842789" w:rsidP="00DB4F02">
            <w:pPr>
              <w:pStyle w:val="TAC"/>
            </w:pPr>
            <w:r w:rsidRPr="001A1576">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F38E8E4"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54B1C44"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D882156" w14:textId="77777777" w:rsidR="00842789" w:rsidRPr="001A1576" w:rsidRDefault="00842789" w:rsidP="00DB4F02">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A73C8C4"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6E9F006" w14:textId="77777777" w:rsidR="00842789" w:rsidRPr="001A1576" w:rsidRDefault="00842789" w:rsidP="00DB4F02">
            <w:pPr>
              <w:pStyle w:val="TAC"/>
              <w:rPr>
                <w:lang w:eastAsia="zh-CN"/>
              </w:rPr>
            </w:pPr>
            <w:r w:rsidRPr="001A1576">
              <w:rPr>
                <w:lang w:eastAsia="zh-CN"/>
              </w:rPr>
              <w:t>2</w:t>
            </w:r>
            <w:r>
              <w:rPr>
                <w:lang w:eastAsia="zh-CN"/>
              </w:rPr>
              <w:t>8</w:t>
            </w:r>
            <w:r w:rsidRPr="001A1576">
              <w:rPr>
                <w:lang w:eastAsia="zh-CN"/>
              </w:rPr>
              <w:t>+TT</w:t>
            </w:r>
          </w:p>
        </w:tc>
        <w:tc>
          <w:tcPr>
            <w:tcW w:w="929" w:type="dxa"/>
            <w:tcBorders>
              <w:top w:val="single" w:sz="4" w:space="0" w:color="auto"/>
              <w:left w:val="single" w:sz="4" w:space="0" w:color="auto"/>
              <w:bottom w:val="single" w:sz="4" w:space="0" w:color="auto"/>
              <w:right w:val="single" w:sz="4" w:space="0" w:color="auto"/>
            </w:tcBorders>
          </w:tcPr>
          <w:p w14:paraId="07AA1ACE" w14:textId="77777777" w:rsidR="00842789" w:rsidRPr="001A1576" w:rsidRDefault="00842789" w:rsidP="00DB4F02">
            <w:pPr>
              <w:pStyle w:val="TAC"/>
              <w:rPr>
                <w:lang w:eastAsia="zh-CN"/>
              </w:rPr>
            </w:pPr>
            <w:r w:rsidRPr="001A1576">
              <w:rPr>
                <w:lang w:eastAsia="zh-CN"/>
              </w:rPr>
              <w:t>11-TT</w:t>
            </w:r>
          </w:p>
        </w:tc>
      </w:tr>
    </w:tbl>
    <w:p w14:paraId="7444A11B" w14:textId="77777777" w:rsidR="00842789" w:rsidRDefault="00842789" w:rsidP="00842789"/>
    <w:p w14:paraId="07E58B43" w14:textId="77777777" w:rsidR="00842789" w:rsidRPr="00BE5F2F" w:rsidRDefault="00842789" w:rsidP="00842789">
      <w:pPr>
        <w:pStyle w:val="TH"/>
      </w:pPr>
      <w:r w:rsidRPr="00BE5F2F">
        <w:t>Table 6.2A.3.1.5-8</w:t>
      </w:r>
      <w:r w:rsidRPr="00BE5F2F">
        <w:rPr>
          <w:rFonts w:hint="eastAsia"/>
        </w:rPr>
        <w:t>a</w:t>
      </w:r>
      <w:r w:rsidRPr="00BE5F2F">
        <w:t>: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42789" w:rsidRPr="00BE5F2F" w14:paraId="652F5143" w14:textId="77777777" w:rsidTr="00DB4F02">
        <w:trPr>
          <w:trHeight w:val="510"/>
        </w:trPr>
        <w:tc>
          <w:tcPr>
            <w:tcW w:w="758" w:type="dxa"/>
            <w:tcBorders>
              <w:top w:val="single" w:sz="4" w:space="0" w:color="auto"/>
              <w:left w:val="single" w:sz="4" w:space="0" w:color="auto"/>
              <w:bottom w:val="nil"/>
              <w:right w:val="single" w:sz="4" w:space="0" w:color="auto"/>
            </w:tcBorders>
            <w:vAlign w:val="center"/>
            <w:hideMark/>
          </w:tcPr>
          <w:p w14:paraId="0C1C45F6" w14:textId="77777777" w:rsidR="00842789" w:rsidRPr="00BE5F2F" w:rsidRDefault="00842789" w:rsidP="00DB4F02">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33B49FD2" w14:textId="77777777" w:rsidR="00842789" w:rsidRPr="00BE5F2F" w:rsidRDefault="00842789" w:rsidP="00DB4F02">
            <w:pPr>
              <w:pStyle w:val="TAH"/>
            </w:pPr>
            <w:r w:rsidRPr="00BE5F2F">
              <w:t>P</w:t>
            </w:r>
            <w:r w:rsidRPr="00BE5F2F">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36410A2" w14:textId="77777777" w:rsidR="00842789" w:rsidRPr="00BE5F2F" w:rsidRDefault="00842789" w:rsidP="00DB4F02">
            <w:pPr>
              <w:pStyle w:val="TAH"/>
              <w:rPr>
                <w:rFonts w:eastAsia="Malgun Gothic"/>
              </w:rPr>
            </w:pPr>
            <w:r w:rsidRPr="00BE5F2F">
              <w:t>MPR (dB)</w:t>
            </w:r>
          </w:p>
        </w:tc>
        <w:tc>
          <w:tcPr>
            <w:tcW w:w="664" w:type="dxa"/>
            <w:vMerge w:val="restart"/>
            <w:tcBorders>
              <w:top w:val="single" w:sz="4" w:space="0" w:color="auto"/>
              <w:left w:val="single" w:sz="4" w:space="0" w:color="auto"/>
              <w:right w:val="single" w:sz="4" w:space="0" w:color="auto"/>
            </w:tcBorders>
            <w:vAlign w:val="center"/>
            <w:hideMark/>
          </w:tcPr>
          <w:p w14:paraId="20DEEC6C" w14:textId="77777777" w:rsidR="00842789" w:rsidRPr="00BE5F2F" w:rsidRDefault="00842789" w:rsidP="00DB4F02">
            <w:pPr>
              <w:pStyle w:val="TAH"/>
              <w:rPr>
                <w:rFonts w:eastAsia="Malgun Gothic"/>
              </w:rPr>
            </w:pPr>
            <w:r w:rsidRPr="00BE5F2F">
              <w:t>AMPR</w:t>
            </w:r>
            <w:r w:rsidRPr="00BE5F2F">
              <w:rPr>
                <w:vertAlign w:val="subscript"/>
              </w:rPr>
              <w:t>cc</w:t>
            </w:r>
            <w:r w:rsidRPr="00BE5F2F">
              <w:t xml:space="preserve"> (dB)</w:t>
            </w:r>
          </w:p>
        </w:tc>
        <w:tc>
          <w:tcPr>
            <w:tcW w:w="1026" w:type="dxa"/>
            <w:vMerge w:val="restart"/>
            <w:tcBorders>
              <w:top w:val="single" w:sz="4" w:space="0" w:color="auto"/>
              <w:left w:val="single" w:sz="4" w:space="0" w:color="auto"/>
              <w:right w:val="single" w:sz="4" w:space="0" w:color="auto"/>
            </w:tcBorders>
          </w:tcPr>
          <w:p w14:paraId="2320AF59" w14:textId="77777777" w:rsidR="00842789" w:rsidRPr="00BE5F2F" w:rsidRDefault="00842789" w:rsidP="00DB4F02">
            <w:pPr>
              <w:pStyle w:val="TAH"/>
            </w:pPr>
            <w:r w:rsidRPr="00BE5F2F">
              <w:t>AMPR(dB)</w:t>
            </w:r>
          </w:p>
        </w:tc>
        <w:tc>
          <w:tcPr>
            <w:tcW w:w="1099" w:type="dxa"/>
            <w:vMerge w:val="restart"/>
            <w:tcBorders>
              <w:top w:val="single" w:sz="4" w:space="0" w:color="auto"/>
              <w:left w:val="single" w:sz="4" w:space="0" w:color="auto"/>
              <w:right w:val="single" w:sz="4" w:space="0" w:color="auto"/>
            </w:tcBorders>
            <w:vAlign w:val="center"/>
            <w:hideMark/>
          </w:tcPr>
          <w:p w14:paraId="37F3A114" w14:textId="77777777" w:rsidR="00842789" w:rsidRPr="00BE5F2F" w:rsidRDefault="00842789" w:rsidP="00DB4F02">
            <w:pPr>
              <w:pStyle w:val="TAH"/>
              <w:rPr>
                <w:rFonts w:eastAsia="Malgun Gothic"/>
              </w:rPr>
            </w:pPr>
            <w:r w:rsidRPr="00BE5F2F">
              <w:t>ΔT</w:t>
            </w:r>
            <w:r w:rsidRPr="00BE5F2F">
              <w:rPr>
                <w:vertAlign w:val="subscript"/>
              </w:rPr>
              <w:t xml:space="preserve">C,c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18775B81" w14:textId="77777777" w:rsidR="00842789" w:rsidRPr="00BE5F2F" w:rsidRDefault="00842789" w:rsidP="00DB4F02">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35FE122B" w14:textId="77777777" w:rsidR="00842789" w:rsidRPr="00BE5F2F" w:rsidRDefault="00842789" w:rsidP="00DB4F02">
            <w:pPr>
              <w:pStyle w:val="TAH"/>
              <w:rPr>
                <w:vertAlign w:val="subscript"/>
              </w:rPr>
            </w:pPr>
            <w:r w:rsidRPr="00BE5F2F">
              <w:t>P</w:t>
            </w:r>
            <w:r w:rsidRPr="00BE5F2F">
              <w:rPr>
                <w:vertAlign w:val="subscript"/>
              </w:rPr>
              <w:t xml:space="preserve">CMAX_L </w:t>
            </w:r>
            <w:r w:rsidRPr="00BE5F2F">
              <w:t>(dBm)</w:t>
            </w:r>
          </w:p>
        </w:tc>
        <w:tc>
          <w:tcPr>
            <w:tcW w:w="821" w:type="dxa"/>
            <w:tcBorders>
              <w:top w:val="single" w:sz="4" w:space="0" w:color="auto"/>
              <w:left w:val="single" w:sz="4" w:space="0" w:color="auto"/>
              <w:bottom w:val="nil"/>
              <w:right w:val="single" w:sz="4" w:space="0" w:color="auto"/>
            </w:tcBorders>
            <w:vAlign w:val="center"/>
            <w:hideMark/>
          </w:tcPr>
          <w:p w14:paraId="6F0BDF33" w14:textId="77777777" w:rsidR="00842789" w:rsidRPr="00BE5F2F" w:rsidRDefault="00842789" w:rsidP="00DB4F02">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357E90BA" w14:textId="77777777" w:rsidR="00842789" w:rsidRPr="00BE5F2F" w:rsidRDefault="00842789" w:rsidP="00DB4F02">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53830A4F" w14:textId="77777777" w:rsidR="00842789" w:rsidRPr="00BE5F2F" w:rsidRDefault="00842789" w:rsidP="00DB4F02">
            <w:pPr>
              <w:pStyle w:val="TAH"/>
              <w:rPr>
                <w:rFonts w:eastAsia="Malgun Gothic"/>
              </w:rPr>
            </w:pPr>
            <w:r w:rsidRPr="00BE5F2F">
              <w:t>Lower limit</w:t>
            </w:r>
          </w:p>
        </w:tc>
      </w:tr>
      <w:tr w:rsidR="00842789" w:rsidRPr="00BE5F2F" w14:paraId="65705094" w14:textId="77777777" w:rsidTr="00DB4F02">
        <w:tc>
          <w:tcPr>
            <w:tcW w:w="758" w:type="dxa"/>
            <w:tcBorders>
              <w:top w:val="nil"/>
              <w:left w:val="single" w:sz="4" w:space="0" w:color="auto"/>
              <w:bottom w:val="single" w:sz="4" w:space="0" w:color="auto"/>
              <w:right w:val="single" w:sz="4" w:space="0" w:color="auto"/>
            </w:tcBorders>
            <w:vAlign w:val="center"/>
          </w:tcPr>
          <w:p w14:paraId="634D6C00" w14:textId="77777777" w:rsidR="00842789" w:rsidRPr="00BE5F2F" w:rsidRDefault="00842789" w:rsidP="00DB4F02">
            <w:pPr>
              <w:pStyle w:val="TAH"/>
            </w:pPr>
          </w:p>
        </w:tc>
        <w:tc>
          <w:tcPr>
            <w:tcW w:w="758" w:type="dxa"/>
            <w:tcBorders>
              <w:top w:val="nil"/>
              <w:left w:val="single" w:sz="4" w:space="0" w:color="auto"/>
              <w:bottom w:val="single" w:sz="4" w:space="0" w:color="auto"/>
              <w:right w:val="single" w:sz="4" w:space="0" w:color="auto"/>
            </w:tcBorders>
            <w:vAlign w:val="center"/>
            <w:hideMark/>
          </w:tcPr>
          <w:p w14:paraId="2C353516" w14:textId="77777777" w:rsidR="00842789" w:rsidRPr="00BE5F2F" w:rsidRDefault="00842789" w:rsidP="00DB4F02">
            <w:pPr>
              <w:pStyle w:val="TAH"/>
            </w:pPr>
            <w:r w:rsidRPr="00BE5F2F">
              <w:t>(dBm)</w:t>
            </w:r>
          </w:p>
        </w:tc>
        <w:tc>
          <w:tcPr>
            <w:tcW w:w="758" w:type="dxa"/>
            <w:vMerge/>
            <w:tcBorders>
              <w:left w:val="single" w:sz="4" w:space="0" w:color="auto"/>
              <w:bottom w:val="single" w:sz="4" w:space="0" w:color="auto"/>
              <w:right w:val="single" w:sz="4" w:space="0" w:color="auto"/>
            </w:tcBorders>
            <w:vAlign w:val="center"/>
            <w:hideMark/>
          </w:tcPr>
          <w:p w14:paraId="104254DA" w14:textId="77777777" w:rsidR="00842789" w:rsidRPr="00BE5F2F" w:rsidRDefault="00842789" w:rsidP="00DB4F02">
            <w:pPr>
              <w:pStyle w:val="TAH"/>
            </w:pPr>
          </w:p>
        </w:tc>
        <w:tc>
          <w:tcPr>
            <w:tcW w:w="664" w:type="dxa"/>
            <w:vMerge/>
            <w:tcBorders>
              <w:left w:val="single" w:sz="4" w:space="0" w:color="auto"/>
              <w:bottom w:val="single" w:sz="4" w:space="0" w:color="auto"/>
              <w:right w:val="single" w:sz="4" w:space="0" w:color="auto"/>
            </w:tcBorders>
            <w:vAlign w:val="center"/>
            <w:hideMark/>
          </w:tcPr>
          <w:p w14:paraId="5BBDEA16" w14:textId="77777777" w:rsidR="00842789" w:rsidRPr="00BE5F2F" w:rsidRDefault="00842789" w:rsidP="00DB4F02">
            <w:pPr>
              <w:pStyle w:val="TAH"/>
            </w:pPr>
          </w:p>
        </w:tc>
        <w:tc>
          <w:tcPr>
            <w:tcW w:w="1026" w:type="dxa"/>
            <w:vMerge/>
            <w:tcBorders>
              <w:left w:val="single" w:sz="4" w:space="0" w:color="auto"/>
              <w:bottom w:val="single" w:sz="4" w:space="0" w:color="auto"/>
              <w:right w:val="single" w:sz="4" w:space="0" w:color="auto"/>
            </w:tcBorders>
          </w:tcPr>
          <w:p w14:paraId="1FCA455B" w14:textId="77777777" w:rsidR="00842789" w:rsidRPr="00BE5F2F" w:rsidRDefault="00842789" w:rsidP="00DB4F02">
            <w:pPr>
              <w:pStyle w:val="TAH"/>
            </w:pPr>
          </w:p>
        </w:tc>
        <w:tc>
          <w:tcPr>
            <w:tcW w:w="1099" w:type="dxa"/>
            <w:vMerge/>
            <w:tcBorders>
              <w:left w:val="single" w:sz="4" w:space="0" w:color="auto"/>
              <w:bottom w:val="single" w:sz="4" w:space="0" w:color="auto"/>
              <w:right w:val="single" w:sz="4" w:space="0" w:color="auto"/>
            </w:tcBorders>
            <w:vAlign w:val="center"/>
            <w:hideMark/>
          </w:tcPr>
          <w:p w14:paraId="2DD37519" w14:textId="77777777" w:rsidR="00842789" w:rsidRPr="00BE5F2F" w:rsidRDefault="00842789" w:rsidP="00DB4F02">
            <w:pPr>
              <w:pStyle w:val="TAH"/>
            </w:pPr>
          </w:p>
        </w:tc>
        <w:tc>
          <w:tcPr>
            <w:tcW w:w="596" w:type="dxa"/>
            <w:tcBorders>
              <w:top w:val="nil"/>
              <w:left w:val="single" w:sz="4" w:space="0" w:color="auto"/>
              <w:bottom w:val="single" w:sz="4" w:space="0" w:color="auto"/>
              <w:right w:val="single" w:sz="4" w:space="0" w:color="auto"/>
            </w:tcBorders>
            <w:vAlign w:val="center"/>
          </w:tcPr>
          <w:p w14:paraId="24400D09" w14:textId="77777777" w:rsidR="00842789" w:rsidRPr="00BE5F2F" w:rsidRDefault="00842789" w:rsidP="00DB4F02">
            <w:pPr>
              <w:pStyle w:val="TAH"/>
            </w:pPr>
          </w:p>
        </w:tc>
        <w:tc>
          <w:tcPr>
            <w:tcW w:w="851" w:type="dxa"/>
            <w:tcBorders>
              <w:top w:val="nil"/>
              <w:left w:val="single" w:sz="4" w:space="0" w:color="auto"/>
              <w:bottom w:val="single" w:sz="4" w:space="0" w:color="auto"/>
              <w:right w:val="single" w:sz="4" w:space="0" w:color="auto"/>
            </w:tcBorders>
            <w:vAlign w:val="center"/>
          </w:tcPr>
          <w:p w14:paraId="4840DAA6" w14:textId="77777777" w:rsidR="00842789" w:rsidRPr="00BE5F2F" w:rsidRDefault="00842789" w:rsidP="00DB4F02">
            <w:pPr>
              <w:pStyle w:val="TAH"/>
            </w:pPr>
          </w:p>
        </w:tc>
        <w:tc>
          <w:tcPr>
            <w:tcW w:w="821" w:type="dxa"/>
            <w:tcBorders>
              <w:top w:val="nil"/>
              <w:left w:val="single" w:sz="4" w:space="0" w:color="auto"/>
              <w:bottom w:val="single" w:sz="4" w:space="0" w:color="auto"/>
              <w:right w:val="single" w:sz="4" w:space="0" w:color="auto"/>
            </w:tcBorders>
            <w:vAlign w:val="center"/>
            <w:hideMark/>
          </w:tcPr>
          <w:p w14:paraId="7B10FDF9" w14:textId="77777777" w:rsidR="00842789" w:rsidRPr="00BE5F2F" w:rsidRDefault="00842789" w:rsidP="00DB4F02">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55EC3A55" w14:textId="77777777" w:rsidR="00842789" w:rsidRPr="00BE5F2F" w:rsidRDefault="00842789" w:rsidP="00DB4F02">
            <w:pPr>
              <w:pStyle w:val="TAH"/>
            </w:pPr>
            <w:r w:rsidRPr="00BE5F2F">
              <w:t>(dBm)</w:t>
            </w:r>
          </w:p>
        </w:tc>
        <w:tc>
          <w:tcPr>
            <w:tcW w:w="929" w:type="dxa"/>
            <w:tcBorders>
              <w:top w:val="nil"/>
              <w:left w:val="single" w:sz="4" w:space="0" w:color="auto"/>
              <w:bottom w:val="single" w:sz="4" w:space="0" w:color="auto"/>
              <w:right w:val="single" w:sz="4" w:space="0" w:color="auto"/>
            </w:tcBorders>
            <w:vAlign w:val="center"/>
            <w:hideMark/>
          </w:tcPr>
          <w:p w14:paraId="6286B8E7" w14:textId="77777777" w:rsidR="00842789" w:rsidRPr="00BE5F2F" w:rsidRDefault="00842789" w:rsidP="00DB4F02">
            <w:pPr>
              <w:pStyle w:val="TAH"/>
            </w:pPr>
            <w:r w:rsidRPr="00BE5F2F">
              <w:t>(dBm)</w:t>
            </w:r>
          </w:p>
        </w:tc>
      </w:tr>
      <w:tr w:rsidR="00842789" w:rsidRPr="00BE5F2F" w14:paraId="3C0FA567"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0D035BA" w14:textId="77777777" w:rsidR="00842789" w:rsidRPr="00BE5F2F" w:rsidRDefault="00842789" w:rsidP="00DB4F02">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6EA9F2FD"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hideMark/>
          </w:tcPr>
          <w:p w14:paraId="08DBCCA0"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hideMark/>
          </w:tcPr>
          <w:p w14:paraId="7345BB36"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552C0372"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hideMark/>
          </w:tcPr>
          <w:p w14:paraId="148D1DEF" w14:textId="77777777" w:rsidR="00842789" w:rsidRPr="00BE5F2F" w:rsidRDefault="00842789" w:rsidP="00DB4F02">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4C2146C"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2496285C"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2F9722F2" w14:textId="77777777" w:rsidR="00842789" w:rsidRPr="00BE5F2F" w:rsidRDefault="00842789" w:rsidP="00DB4F02">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5424695E"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13EB119E" w14:textId="77777777" w:rsidR="00842789" w:rsidRPr="00BE5F2F" w:rsidRDefault="00842789" w:rsidP="00DB4F02">
            <w:pPr>
              <w:pStyle w:val="TAC"/>
            </w:pPr>
            <w:r w:rsidRPr="00BE5F2F">
              <w:t>12.5-TT</w:t>
            </w:r>
          </w:p>
        </w:tc>
      </w:tr>
      <w:tr w:rsidR="00842789" w:rsidRPr="00BE5F2F" w14:paraId="45006B85"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F493370" w14:textId="77777777" w:rsidR="00842789" w:rsidRPr="00BE5F2F" w:rsidRDefault="00842789" w:rsidP="00DB4F02">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7647336A"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48C60A5"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38646C97"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7FA69DBD"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5FE6767" w14:textId="77777777" w:rsidR="00842789" w:rsidRPr="00BE5F2F" w:rsidRDefault="00842789" w:rsidP="00DB4F02">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7BD1AB1D"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59E696D"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193F5809" w14:textId="77777777" w:rsidR="00842789" w:rsidRPr="00BE5F2F" w:rsidRDefault="00842789" w:rsidP="00DB4F02">
            <w:pPr>
              <w:pStyle w:val="TAC"/>
              <w:rPr>
                <w:rFonts w:eastAsia="MS Mincho"/>
                <w:lang w:eastAsia="ja-JP"/>
              </w:rPr>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2E211827"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6A86390" w14:textId="77777777" w:rsidR="00842789" w:rsidRPr="00BE5F2F" w:rsidRDefault="00842789" w:rsidP="00DB4F02">
            <w:pPr>
              <w:pStyle w:val="TAC"/>
            </w:pPr>
            <w:r w:rsidRPr="00BE5F2F">
              <w:t>12.5-TT</w:t>
            </w:r>
          </w:p>
        </w:tc>
      </w:tr>
      <w:tr w:rsidR="00842789" w:rsidRPr="00BE5F2F" w14:paraId="6CAB4D02"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C29AFD9" w14:textId="77777777" w:rsidR="00842789" w:rsidRPr="00BE5F2F" w:rsidRDefault="00842789" w:rsidP="00DB4F02">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264BEC34"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9B14E99"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322116E7"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3A787529"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A33662F"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0E3ED11"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230A96C5"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6846C520" w14:textId="77777777" w:rsidR="00842789" w:rsidRPr="00BE5F2F" w:rsidRDefault="00842789" w:rsidP="00DB4F02">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7E055A5A"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E6826F5" w14:textId="77777777" w:rsidR="00842789" w:rsidRPr="00BE5F2F" w:rsidRDefault="00842789" w:rsidP="00DB4F02">
            <w:pPr>
              <w:pStyle w:val="TAC"/>
            </w:pPr>
            <w:r w:rsidRPr="00BE5F2F">
              <w:t>12.5-TT</w:t>
            </w:r>
          </w:p>
        </w:tc>
      </w:tr>
      <w:tr w:rsidR="00842789" w:rsidRPr="00BE5F2F" w14:paraId="591071B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2B634ED" w14:textId="77777777" w:rsidR="00842789" w:rsidRPr="00BE5F2F" w:rsidRDefault="00842789" w:rsidP="00DB4F02">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23190A7E"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2B44591"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28DD823A"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54D9A789"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CFD2303" w14:textId="77777777" w:rsidR="00842789" w:rsidRPr="00BE5F2F" w:rsidRDefault="00842789" w:rsidP="00DB4F02">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563507AD"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B744CAB"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47AE0746" w14:textId="77777777" w:rsidR="00842789" w:rsidRPr="00BE5F2F" w:rsidRDefault="00842789" w:rsidP="00DB4F02">
            <w:pPr>
              <w:pStyle w:val="TAC"/>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A59E962"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665B5673" w14:textId="77777777" w:rsidR="00842789" w:rsidRPr="00BE5F2F" w:rsidRDefault="00842789" w:rsidP="00DB4F02">
            <w:pPr>
              <w:pStyle w:val="TAC"/>
            </w:pPr>
            <w:r w:rsidRPr="00BE5F2F">
              <w:t>12.5-TT</w:t>
            </w:r>
          </w:p>
        </w:tc>
      </w:tr>
      <w:tr w:rsidR="00842789" w:rsidRPr="00BE5F2F" w14:paraId="22287EF2"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6E83214" w14:textId="77777777" w:rsidR="00842789" w:rsidRPr="00BE5F2F" w:rsidRDefault="00842789" w:rsidP="00DB4F02">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74D621F9"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55E23F32" w14:textId="77777777" w:rsidR="00842789" w:rsidRPr="00BE5F2F" w:rsidRDefault="00842789" w:rsidP="00DB4F02">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639F572D" w14:textId="77777777" w:rsidR="00842789" w:rsidRPr="00BE5F2F" w:rsidRDefault="00842789" w:rsidP="00DB4F02">
            <w:pPr>
              <w:pStyle w:val="TAC"/>
            </w:pPr>
            <w:r w:rsidRPr="00BE5F2F">
              <w:t>5.5</w:t>
            </w:r>
          </w:p>
        </w:tc>
        <w:tc>
          <w:tcPr>
            <w:tcW w:w="1026" w:type="dxa"/>
            <w:tcBorders>
              <w:top w:val="single" w:sz="4" w:space="0" w:color="auto"/>
              <w:left w:val="single" w:sz="4" w:space="0" w:color="auto"/>
              <w:bottom w:val="single" w:sz="4" w:space="0" w:color="auto"/>
              <w:right w:val="single" w:sz="4" w:space="0" w:color="auto"/>
            </w:tcBorders>
          </w:tcPr>
          <w:p w14:paraId="72E03668" w14:textId="77777777" w:rsidR="00842789" w:rsidRPr="00BE5F2F" w:rsidRDefault="00842789" w:rsidP="00DB4F02">
            <w:pPr>
              <w:pStyle w:val="TAC"/>
            </w:pPr>
            <w:r w:rsidRPr="00BE5F2F">
              <w:t>5.5</w:t>
            </w:r>
          </w:p>
        </w:tc>
        <w:tc>
          <w:tcPr>
            <w:tcW w:w="1099" w:type="dxa"/>
            <w:tcBorders>
              <w:top w:val="single" w:sz="4" w:space="0" w:color="auto"/>
              <w:left w:val="single" w:sz="4" w:space="0" w:color="auto"/>
              <w:bottom w:val="single" w:sz="4" w:space="0" w:color="auto"/>
              <w:right w:val="single" w:sz="4" w:space="0" w:color="auto"/>
            </w:tcBorders>
          </w:tcPr>
          <w:p w14:paraId="1E94248D"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344AF6F0"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AF01421" w14:textId="77777777" w:rsidR="00842789" w:rsidRPr="00BE5F2F" w:rsidRDefault="00842789" w:rsidP="00DB4F02">
            <w:pPr>
              <w:pStyle w:val="TAC"/>
            </w:pPr>
            <w:r w:rsidRPr="00BE5F2F">
              <w:t>20.5</w:t>
            </w:r>
          </w:p>
        </w:tc>
        <w:tc>
          <w:tcPr>
            <w:tcW w:w="821" w:type="dxa"/>
            <w:tcBorders>
              <w:top w:val="single" w:sz="4" w:space="0" w:color="auto"/>
              <w:left w:val="single" w:sz="4" w:space="0" w:color="auto"/>
              <w:bottom w:val="single" w:sz="4" w:space="0" w:color="auto"/>
              <w:right w:val="single" w:sz="4" w:space="0" w:color="auto"/>
            </w:tcBorders>
          </w:tcPr>
          <w:p w14:paraId="2740FFA5" w14:textId="77777777" w:rsidR="00842789" w:rsidRPr="00BE5F2F" w:rsidRDefault="00842789" w:rsidP="00DB4F02">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039C25A0"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185C25F2" w14:textId="77777777" w:rsidR="00842789" w:rsidRPr="00BE5F2F" w:rsidRDefault="00842789" w:rsidP="00DB4F02">
            <w:pPr>
              <w:pStyle w:val="TAC"/>
            </w:pPr>
            <w:r w:rsidRPr="00BE5F2F">
              <w:t>18-TT</w:t>
            </w:r>
          </w:p>
        </w:tc>
      </w:tr>
      <w:tr w:rsidR="00842789" w:rsidRPr="00BE5F2F" w14:paraId="00373B7B"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69ACF14" w14:textId="77777777" w:rsidR="00842789" w:rsidRPr="00BE5F2F" w:rsidRDefault="00842789" w:rsidP="00DB4F02">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7C06D87A"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DABB296" w14:textId="77777777" w:rsidR="00842789" w:rsidRPr="00BE5F2F" w:rsidRDefault="00842789" w:rsidP="00DB4F02">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2EEEFE7C" w14:textId="77777777" w:rsidR="00842789" w:rsidRPr="00BE5F2F" w:rsidRDefault="00842789" w:rsidP="00DB4F02">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21A5944B" w14:textId="77777777" w:rsidR="00842789" w:rsidRPr="00BE5F2F" w:rsidRDefault="00842789" w:rsidP="00DB4F02">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6836D264"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A323BAB"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1427D3D5" w14:textId="77777777" w:rsidR="00842789" w:rsidRPr="00BE5F2F" w:rsidRDefault="00842789" w:rsidP="00DB4F02">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56F65B82" w14:textId="77777777" w:rsidR="00842789" w:rsidRPr="00BE5F2F" w:rsidRDefault="00842789" w:rsidP="00DB4F02">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44216EDB"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51A69F39" w14:textId="77777777" w:rsidR="00842789" w:rsidRPr="00BE5F2F" w:rsidRDefault="00842789" w:rsidP="00DB4F02">
            <w:pPr>
              <w:pStyle w:val="TAC"/>
            </w:pPr>
            <w:r w:rsidRPr="00BE5F2F">
              <w:t>17.5-TT</w:t>
            </w:r>
          </w:p>
        </w:tc>
      </w:tr>
      <w:tr w:rsidR="00842789" w:rsidRPr="00BE5F2F" w14:paraId="0AE6A86E"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1F19521" w14:textId="77777777" w:rsidR="00842789" w:rsidRPr="00BE5F2F" w:rsidRDefault="00842789" w:rsidP="00DB4F02">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0BF2FCB8"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3D5C5A9" w14:textId="77777777" w:rsidR="00842789" w:rsidRPr="00BE5F2F" w:rsidRDefault="00842789" w:rsidP="00DB4F02">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3B0C9B51" w14:textId="77777777" w:rsidR="00842789" w:rsidRPr="00BE5F2F" w:rsidRDefault="00842789" w:rsidP="00DB4F02">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6DAF51BB" w14:textId="77777777" w:rsidR="00842789" w:rsidRPr="00BE5F2F" w:rsidRDefault="00842789" w:rsidP="00DB4F02">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79DF74EE"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0C95D45C"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6B0097AC" w14:textId="77777777" w:rsidR="00842789" w:rsidRPr="00BE5F2F" w:rsidRDefault="00842789" w:rsidP="00DB4F02">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10C7A1EA" w14:textId="77777777" w:rsidR="00842789" w:rsidRPr="00BE5F2F" w:rsidRDefault="00842789" w:rsidP="00DB4F02">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559B4E5F"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21A6D7A" w14:textId="77777777" w:rsidR="00842789" w:rsidRPr="00BE5F2F" w:rsidRDefault="00842789" w:rsidP="00DB4F02">
            <w:pPr>
              <w:pStyle w:val="TAC"/>
            </w:pPr>
            <w:r w:rsidRPr="00BE5F2F">
              <w:t>17.5-TT</w:t>
            </w:r>
          </w:p>
        </w:tc>
      </w:tr>
      <w:tr w:rsidR="00842789" w:rsidRPr="00BE5F2F" w14:paraId="2805805E"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DD845E6" w14:textId="77777777" w:rsidR="00842789" w:rsidRPr="00BE5F2F" w:rsidRDefault="00842789" w:rsidP="00DB4F02">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7CFE5C65"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52B98B6" w14:textId="77777777" w:rsidR="00842789" w:rsidRPr="00BE5F2F" w:rsidRDefault="00842789" w:rsidP="00DB4F02">
            <w:pPr>
              <w:pStyle w:val="TAC"/>
            </w:pPr>
            <w:r w:rsidRPr="00BE5F2F">
              <w:t>6</w:t>
            </w:r>
          </w:p>
        </w:tc>
        <w:tc>
          <w:tcPr>
            <w:tcW w:w="664" w:type="dxa"/>
            <w:tcBorders>
              <w:top w:val="single" w:sz="4" w:space="0" w:color="auto"/>
              <w:left w:val="single" w:sz="4" w:space="0" w:color="auto"/>
              <w:bottom w:val="single" w:sz="4" w:space="0" w:color="auto"/>
              <w:right w:val="single" w:sz="4" w:space="0" w:color="auto"/>
            </w:tcBorders>
          </w:tcPr>
          <w:p w14:paraId="348E4813" w14:textId="77777777" w:rsidR="00842789" w:rsidRPr="00BE5F2F" w:rsidRDefault="00842789" w:rsidP="00DB4F02">
            <w:pPr>
              <w:pStyle w:val="TAC"/>
            </w:pPr>
            <w:r w:rsidRPr="00BE5F2F">
              <w:t>6.5</w:t>
            </w:r>
          </w:p>
        </w:tc>
        <w:tc>
          <w:tcPr>
            <w:tcW w:w="1026" w:type="dxa"/>
            <w:tcBorders>
              <w:top w:val="single" w:sz="4" w:space="0" w:color="auto"/>
              <w:left w:val="single" w:sz="4" w:space="0" w:color="auto"/>
              <w:bottom w:val="single" w:sz="4" w:space="0" w:color="auto"/>
              <w:right w:val="single" w:sz="4" w:space="0" w:color="auto"/>
            </w:tcBorders>
          </w:tcPr>
          <w:p w14:paraId="516FBF18" w14:textId="77777777" w:rsidR="00842789" w:rsidRPr="00BE5F2F" w:rsidRDefault="00842789" w:rsidP="00DB4F02">
            <w:pPr>
              <w:pStyle w:val="TAC"/>
            </w:pPr>
            <w:r w:rsidRPr="00BE5F2F">
              <w:t>6.5</w:t>
            </w:r>
          </w:p>
        </w:tc>
        <w:tc>
          <w:tcPr>
            <w:tcW w:w="1099" w:type="dxa"/>
            <w:tcBorders>
              <w:top w:val="single" w:sz="4" w:space="0" w:color="auto"/>
              <w:left w:val="single" w:sz="4" w:space="0" w:color="auto"/>
              <w:bottom w:val="single" w:sz="4" w:space="0" w:color="auto"/>
              <w:right w:val="single" w:sz="4" w:space="0" w:color="auto"/>
            </w:tcBorders>
          </w:tcPr>
          <w:p w14:paraId="4702CC6B"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5168F066"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1DB567E" w14:textId="77777777" w:rsidR="00842789" w:rsidRPr="00BE5F2F" w:rsidRDefault="00842789" w:rsidP="00DB4F02">
            <w:pPr>
              <w:pStyle w:val="TAC"/>
            </w:pPr>
            <w:r w:rsidRPr="00BE5F2F">
              <w:t>19.5</w:t>
            </w:r>
          </w:p>
        </w:tc>
        <w:tc>
          <w:tcPr>
            <w:tcW w:w="821" w:type="dxa"/>
            <w:tcBorders>
              <w:top w:val="single" w:sz="4" w:space="0" w:color="auto"/>
              <w:left w:val="single" w:sz="4" w:space="0" w:color="auto"/>
              <w:bottom w:val="single" w:sz="4" w:space="0" w:color="auto"/>
              <w:right w:val="single" w:sz="4" w:space="0" w:color="auto"/>
            </w:tcBorders>
          </w:tcPr>
          <w:p w14:paraId="1691E6A9" w14:textId="77777777" w:rsidR="00842789" w:rsidRPr="00BE5F2F" w:rsidRDefault="00842789" w:rsidP="00DB4F02">
            <w:pPr>
              <w:pStyle w:val="TAC"/>
            </w:pPr>
            <w:r w:rsidRPr="00BE5F2F">
              <w:t>3.5</w:t>
            </w:r>
          </w:p>
        </w:tc>
        <w:tc>
          <w:tcPr>
            <w:tcW w:w="880" w:type="dxa"/>
            <w:tcBorders>
              <w:top w:val="single" w:sz="4" w:space="0" w:color="auto"/>
              <w:left w:val="single" w:sz="4" w:space="0" w:color="auto"/>
              <w:bottom w:val="single" w:sz="4" w:space="0" w:color="auto"/>
              <w:right w:val="single" w:sz="4" w:space="0" w:color="auto"/>
            </w:tcBorders>
            <w:hideMark/>
          </w:tcPr>
          <w:p w14:paraId="764A8E6C"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546CBCF" w14:textId="77777777" w:rsidR="00842789" w:rsidRPr="00BE5F2F" w:rsidRDefault="00842789" w:rsidP="00DB4F02">
            <w:pPr>
              <w:pStyle w:val="TAC"/>
            </w:pPr>
            <w:r w:rsidRPr="00BE5F2F">
              <w:t>16-TT</w:t>
            </w:r>
          </w:p>
        </w:tc>
      </w:tr>
      <w:tr w:rsidR="00842789" w:rsidRPr="00BE5F2F" w14:paraId="1C901F5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61A6A84" w14:textId="77777777" w:rsidR="00842789" w:rsidRPr="00BE5F2F" w:rsidRDefault="00842789" w:rsidP="00DB4F02">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6E753805"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1F31194" w14:textId="77777777" w:rsidR="00842789" w:rsidRPr="00BE5F2F" w:rsidRDefault="00842789" w:rsidP="00DB4F02">
            <w:pPr>
              <w:pStyle w:val="TAC"/>
            </w:pPr>
            <w:r w:rsidRPr="00BE5F2F">
              <w:t>8</w:t>
            </w:r>
          </w:p>
        </w:tc>
        <w:tc>
          <w:tcPr>
            <w:tcW w:w="664" w:type="dxa"/>
            <w:tcBorders>
              <w:top w:val="single" w:sz="4" w:space="0" w:color="auto"/>
              <w:left w:val="single" w:sz="4" w:space="0" w:color="auto"/>
              <w:bottom w:val="single" w:sz="4" w:space="0" w:color="auto"/>
              <w:right w:val="single" w:sz="4" w:space="0" w:color="auto"/>
            </w:tcBorders>
          </w:tcPr>
          <w:p w14:paraId="04F614B0" w14:textId="77777777" w:rsidR="00842789" w:rsidRPr="00BE5F2F" w:rsidRDefault="00842789" w:rsidP="00DB4F02">
            <w:pPr>
              <w:pStyle w:val="TAC"/>
            </w:pPr>
            <w:r w:rsidRPr="00BE5F2F">
              <w:t>8</w:t>
            </w:r>
          </w:p>
        </w:tc>
        <w:tc>
          <w:tcPr>
            <w:tcW w:w="1026" w:type="dxa"/>
            <w:tcBorders>
              <w:top w:val="single" w:sz="4" w:space="0" w:color="auto"/>
              <w:left w:val="single" w:sz="4" w:space="0" w:color="auto"/>
              <w:bottom w:val="single" w:sz="4" w:space="0" w:color="auto"/>
              <w:right w:val="single" w:sz="4" w:space="0" w:color="auto"/>
            </w:tcBorders>
          </w:tcPr>
          <w:p w14:paraId="6F846712" w14:textId="77777777" w:rsidR="00842789" w:rsidRPr="00BE5F2F" w:rsidRDefault="00842789" w:rsidP="00DB4F02">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tcPr>
          <w:p w14:paraId="45731427"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AD8E452"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1DBC1AEC" w14:textId="77777777" w:rsidR="00842789" w:rsidRPr="00BE5F2F" w:rsidRDefault="00842789" w:rsidP="00DB4F02">
            <w:pPr>
              <w:pStyle w:val="TAC"/>
            </w:pPr>
            <w:r w:rsidRPr="00BE5F2F">
              <w:t>18</w:t>
            </w:r>
          </w:p>
        </w:tc>
        <w:tc>
          <w:tcPr>
            <w:tcW w:w="821" w:type="dxa"/>
            <w:tcBorders>
              <w:top w:val="single" w:sz="4" w:space="0" w:color="auto"/>
              <w:left w:val="single" w:sz="4" w:space="0" w:color="auto"/>
              <w:bottom w:val="single" w:sz="4" w:space="0" w:color="auto"/>
              <w:right w:val="single" w:sz="4" w:space="0" w:color="auto"/>
            </w:tcBorders>
          </w:tcPr>
          <w:p w14:paraId="54619066"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3DED6987"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57F63D07" w14:textId="77777777" w:rsidR="00842789" w:rsidRPr="00BE5F2F" w:rsidRDefault="00842789" w:rsidP="00DB4F02">
            <w:pPr>
              <w:pStyle w:val="TAC"/>
            </w:pPr>
            <w:r w:rsidRPr="00BE5F2F">
              <w:t>14-TT</w:t>
            </w:r>
          </w:p>
        </w:tc>
      </w:tr>
      <w:tr w:rsidR="00842789" w:rsidRPr="00BE5F2F" w14:paraId="23BFE25C"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00F38BA" w14:textId="77777777" w:rsidR="00842789" w:rsidRPr="00BE5F2F" w:rsidRDefault="00842789" w:rsidP="00DB4F02">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43001588"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7546D3B3" w14:textId="77777777" w:rsidR="00842789" w:rsidRPr="00BE5F2F" w:rsidRDefault="00842789" w:rsidP="00DB4F02">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39347D4D" w14:textId="77777777" w:rsidR="00842789" w:rsidRPr="00BE5F2F" w:rsidRDefault="00842789" w:rsidP="00DB4F02">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2DB7D5CE" w14:textId="77777777" w:rsidR="00842789" w:rsidRPr="00BE5F2F" w:rsidRDefault="00842789" w:rsidP="00DB4F02">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009209B8"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D8B8F10"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6DFC53FE" w14:textId="77777777" w:rsidR="00842789" w:rsidRPr="00BE5F2F" w:rsidRDefault="00842789" w:rsidP="00DB4F02">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042F3455"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21F75A80"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957AE21" w14:textId="77777777" w:rsidR="00842789" w:rsidRPr="00BE5F2F" w:rsidRDefault="00842789" w:rsidP="00DB4F02">
            <w:pPr>
              <w:pStyle w:val="TAC"/>
            </w:pPr>
            <w:r w:rsidRPr="00BE5F2F">
              <w:t>14.5-TT</w:t>
            </w:r>
          </w:p>
        </w:tc>
      </w:tr>
      <w:tr w:rsidR="00842789" w:rsidRPr="00BE5F2F" w14:paraId="6F1EF45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135BAA02" w14:textId="77777777" w:rsidR="00842789" w:rsidRPr="00BE5F2F" w:rsidRDefault="00842789" w:rsidP="00DB4F02">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3E95C640"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2E34F95" w14:textId="77777777" w:rsidR="00842789" w:rsidRPr="00BE5F2F" w:rsidRDefault="00842789" w:rsidP="00DB4F02">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3570C1CC" w14:textId="77777777" w:rsidR="00842789" w:rsidRPr="00BE5F2F" w:rsidRDefault="00842789" w:rsidP="00DB4F02">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41C79191" w14:textId="77777777" w:rsidR="00842789" w:rsidRPr="00BE5F2F" w:rsidRDefault="00842789" w:rsidP="00DB4F02">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20283514"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41890C18"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1A1C7AA" w14:textId="77777777" w:rsidR="00842789" w:rsidRPr="00BE5F2F" w:rsidRDefault="00842789" w:rsidP="00DB4F02">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7675A184"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19C24036"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C2629D0" w14:textId="77777777" w:rsidR="00842789" w:rsidRPr="00BE5F2F" w:rsidRDefault="00842789" w:rsidP="00DB4F02">
            <w:pPr>
              <w:pStyle w:val="TAC"/>
            </w:pPr>
            <w:r w:rsidRPr="00BE5F2F">
              <w:t>14.5-TT</w:t>
            </w:r>
          </w:p>
        </w:tc>
      </w:tr>
      <w:tr w:rsidR="00842789" w:rsidRPr="00BE5F2F" w14:paraId="0369AF2A"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119191E5" w14:textId="77777777" w:rsidR="00842789" w:rsidRPr="00BE5F2F" w:rsidRDefault="00842789" w:rsidP="00DB4F02">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1896A648"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6675D273" w14:textId="77777777" w:rsidR="00842789" w:rsidRPr="00BE5F2F" w:rsidRDefault="00842789" w:rsidP="00DB4F02">
            <w:pPr>
              <w:pStyle w:val="TAC"/>
            </w:pPr>
            <w:r w:rsidRPr="00BE5F2F">
              <w:t>5.5</w:t>
            </w:r>
          </w:p>
        </w:tc>
        <w:tc>
          <w:tcPr>
            <w:tcW w:w="664" w:type="dxa"/>
            <w:tcBorders>
              <w:top w:val="single" w:sz="4" w:space="0" w:color="auto"/>
              <w:left w:val="single" w:sz="4" w:space="0" w:color="auto"/>
              <w:bottom w:val="single" w:sz="4" w:space="0" w:color="auto"/>
              <w:right w:val="single" w:sz="4" w:space="0" w:color="auto"/>
            </w:tcBorders>
          </w:tcPr>
          <w:p w14:paraId="51176BC1" w14:textId="77777777" w:rsidR="00842789" w:rsidRPr="00BE5F2F" w:rsidRDefault="00842789" w:rsidP="00DB4F02">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0A8DAD20" w14:textId="77777777" w:rsidR="00842789" w:rsidRPr="00BE5F2F" w:rsidRDefault="00842789" w:rsidP="00DB4F02">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78374836"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BDA4A88"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006A3A9F" w14:textId="77777777" w:rsidR="00842789" w:rsidRPr="00BE5F2F" w:rsidRDefault="00842789" w:rsidP="00DB4F02">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065798F1"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69930B59"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9274AB4" w14:textId="77777777" w:rsidR="00842789" w:rsidRPr="00BE5F2F" w:rsidRDefault="00842789" w:rsidP="00DB4F02">
            <w:pPr>
              <w:pStyle w:val="TAC"/>
            </w:pPr>
            <w:r w:rsidRPr="00BE5F2F">
              <w:t>14.5-TT</w:t>
            </w:r>
          </w:p>
        </w:tc>
      </w:tr>
      <w:tr w:rsidR="00842789" w:rsidRPr="00BE5F2F" w14:paraId="1235A9A8" w14:textId="77777777" w:rsidTr="00DB4F02">
        <w:tc>
          <w:tcPr>
            <w:tcW w:w="758" w:type="dxa"/>
            <w:tcBorders>
              <w:top w:val="single" w:sz="4" w:space="0" w:color="auto"/>
              <w:left w:val="single" w:sz="4" w:space="0" w:color="auto"/>
              <w:bottom w:val="single" w:sz="4" w:space="0" w:color="auto"/>
              <w:right w:val="single" w:sz="4" w:space="0" w:color="auto"/>
            </w:tcBorders>
          </w:tcPr>
          <w:p w14:paraId="08719496" w14:textId="77777777" w:rsidR="00842789" w:rsidRPr="00BE5F2F" w:rsidRDefault="00842789" w:rsidP="00DB4F02">
            <w:pPr>
              <w:pStyle w:val="TAC"/>
            </w:pPr>
            <w:r w:rsidRPr="00BE5F2F">
              <w:t>13</w:t>
            </w:r>
          </w:p>
        </w:tc>
        <w:tc>
          <w:tcPr>
            <w:tcW w:w="758" w:type="dxa"/>
            <w:tcBorders>
              <w:top w:val="single" w:sz="4" w:space="0" w:color="auto"/>
              <w:left w:val="single" w:sz="4" w:space="0" w:color="auto"/>
              <w:bottom w:val="single" w:sz="4" w:space="0" w:color="auto"/>
              <w:right w:val="single" w:sz="4" w:space="0" w:color="auto"/>
            </w:tcBorders>
          </w:tcPr>
          <w:p w14:paraId="085DE60F"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54F7D55" w14:textId="77777777" w:rsidR="00842789" w:rsidRPr="00BE5F2F" w:rsidRDefault="00842789" w:rsidP="00DB4F02">
            <w:pPr>
              <w:pStyle w:val="TAC"/>
            </w:pPr>
            <w:r w:rsidRPr="00BE5F2F">
              <w:t>7.5</w:t>
            </w:r>
          </w:p>
        </w:tc>
        <w:tc>
          <w:tcPr>
            <w:tcW w:w="664" w:type="dxa"/>
            <w:tcBorders>
              <w:top w:val="single" w:sz="4" w:space="0" w:color="auto"/>
              <w:left w:val="single" w:sz="4" w:space="0" w:color="auto"/>
              <w:bottom w:val="single" w:sz="4" w:space="0" w:color="auto"/>
              <w:right w:val="single" w:sz="4" w:space="0" w:color="auto"/>
            </w:tcBorders>
          </w:tcPr>
          <w:p w14:paraId="2587DBFB" w14:textId="77777777" w:rsidR="00842789" w:rsidRPr="00BE5F2F" w:rsidRDefault="00842789" w:rsidP="00DB4F02">
            <w:pPr>
              <w:pStyle w:val="TAC"/>
            </w:pPr>
            <w:r w:rsidRPr="00BE5F2F">
              <w:t>10</w:t>
            </w:r>
          </w:p>
        </w:tc>
        <w:tc>
          <w:tcPr>
            <w:tcW w:w="1026" w:type="dxa"/>
            <w:tcBorders>
              <w:top w:val="single" w:sz="4" w:space="0" w:color="auto"/>
              <w:left w:val="single" w:sz="4" w:space="0" w:color="auto"/>
              <w:bottom w:val="single" w:sz="4" w:space="0" w:color="auto"/>
              <w:right w:val="single" w:sz="4" w:space="0" w:color="auto"/>
            </w:tcBorders>
          </w:tcPr>
          <w:p w14:paraId="680EE534" w14:textId="77777777" w:rsidR="00842789" w:rsidRPr="00BE5F2F" w:rsidRDefault="00842789" w:rsidP="00DB4F02">
            <w:pPr>
              <w:pStyle w:val="TAC"/>
            </w:pPr>
            <w:r w:rsidRPr="00BE5F2F">
              <w:t>10</w:t>
            </w:r>
          </w:p>
        </w:tc>
        <w:tc>
          <w:tcPr>
            <w:tcW w:w="1099" w:type="dxa"/>
            <w:tcBorders>
              <w:top w:val="single" w:sz="4" w:space="0" w:color="auto"/>
              <w:left w:val="single" w:sz="4" w:space="0" w:color="auto"/>
              <w:bottom w:val="single" w:sz="4" w:space="0" w:color="auto"/>
              <w:right w:val="single" w:sz="4" w:space="0" w:color="auto"/>
            </w:tcBorders>
          </w:tcPr>
          <w:p w14:paraId="1E7BDE80"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113897A"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58DD0E8" w14:textId="77777777" w:rsidR="00842789" w:rsidRPr="00BE5F2F" w:rsidRDefault="00842789" w:rsidP="00DB4F02">
            <w:pPr>
              <w:pStyle w:val="TAC"/>
            </w:pPr>
            <w:r w:rsidRPr="00BE5F2F">
              <w:t>16</w:t>
            </w:r>
          </w:p>
        </w:tc>
        <w:tc>
          <w:tcPr>
            <w:tcW w:w="821" w:type="dxa"/>
            <w:tcBorders>
              <w:top w:val="single" w:sz="4" w:space="0" w:color="auto"/>
              <w:left w:val="single" w:sz="4" w:space="0" w:color="auto"/>
              <w:bottom w:val="single" w:sz="4" w:space="0" w:color="auto"/>
              <w:right w:val="single" w:sz="4" w:space="0" w:color="auto"/>
            </w:tcBorders>
          </w:tcPr>
          <w:p w14:paraId="1C9427FB" w14:textId="77777777" w:rsidR="00842789" w:rsidRPr="00BE5F2F" w:rsidRDefault="00842789" w:rsidP="00DB4F02">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tcPr>
          <w:p w14:paraId="7ACE7789"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tcPr>
          <w:p w14:paraId="5DCCBB2E" w14:textId="77777777" w:rsidR="00842789" w:rsidRPr="00BE5F2F" w:rsidRDefault="00842789" w:rsidP="00DB4F02">
            <w:pPr>
              <w:pStyle w:val="TAC"/>
            </w:pPr>
            <w:r w:rsidRPr="00BE5F2F">
              <w:t>11-TT</w:t>
            </w:r>
          </w:p>
        </w:tc>
      </w:tr>
    </w:tbl>
    <w:p w14:paraId="2FBA529F" w14:textId="77777777" w:rsidR="00842789" w:rsidRPr="001A1576" w:rsidRDefault="00842789" w:rsidP="00842789"/>
    <w:p w14:paraId="1A006745" w14:textId="77777777" w:rsidR="00842789" w:rsidRPr="001A1576" w:rsidRDefault="00842789" w:rsidP="00842789">
      <w:pPr>
        <w:pStyle w:val="TH"/>
      </w:pPr>
      <w:r w:rsidRPr="001A1576">
        <w:t>Table 6.2A.3.1.5-9: UE Power Class 3 test requirement (network signalling value NS_17/NS_01)</w:t>
      </w:r>
      <w:r w:rsidRPr="001A1576">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4978854A" w14:textId="77777777" w:rsidTr="00DB4F02">
        <w:trPr>
          <w:trHeight w:val="510"/>
        </w:trPr>
        <w:tc>
          <w:tcPr>
            <w:tcW w:w="758" w:type="dxa"/>
            <w:tcBorders>
              <w:bottom w:val="nil"/>
            </w:tcBorders>
            <w:shd w:val="clear" w:color="auto" w:fill="auto"/>
            <w:vAlign w:val="center"/>
          </w:tcPr>
          <w:p w14:paraId="1C867CD0"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6E6EFA9F"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32919568"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161D8323"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53C8CB7"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7EEF0864"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3321E235"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35EFEB17"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501A910B"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263B3BF9" w14:textId="77777777" w:rsidR="00842789" w:rsidRPr="001A1576" w:rsidRDefault="00842789" w:rsidP="00DB4F02">
            <w:pPr>
              <w:pStyle w:val="TAH"/>
              <w:rPr>
                <w:rFonts w:eastAsia="Malgun Gothic"/>
              </w:rPr>
            </w:pPr>
            <w:r w:rsidRPr="001A1576">
              <w:t>Lower limit</w:t>
            </w:r>
          </w:p>
        </w:tc>
      </w:tr>
      <w:tr w:rsidR="00842789" w:rsidRPr="001A1576" w14:paraId="279263A9" w14:textId="77777777" w:rsidTr="00DB4F02">
        <w:tc>
          <w:tcPr>
            <w:tcW w:w="758" w:type="dxa"/>
            <w:tcBorders>
              <w:top w:val="nil"/>
            </w:tcBorders>
            <w:shd w:val="clear" w:color="auto" w:fill="auto"/>
            <w:vAlign w:val="center"/>
          </w:tcPr>
          <w:p w14:paraId="2F9E4CD0" w14:textId="77777777" w:rsidR="00842789" w:rsidRPr="001A1576" w:rsidRDefault="00842789" w:rsidP="00DB4F02">
            <w:pPr>
              <w:pStyle w:val="TAH"/>
            </w:pPr>
          </w:p>
        </w:tc>
        <w:tc>
          <w:tcPr>
            <w:tcW w:w="758" w:type="dxa"/>
            <w:tcBorders>
              <w:top w:val="nil"/>
            </w:tcBorders>
            <w:shd w:val="clear" w:color="auto" w:fill="auto"/>
            <w:vAlign w:val="center"/>
          </w:tcPr>
          <w:p w14:paraId="66F594BD" w14:textId="77777777" w:rsidR="00842789" w:rsidRPr="001A1576" w:rsidRDefault="00842789" w:rsidP="00DB4F02">
            <w:pPr>
              <w:pStyle w:val="TAH"/>
            </w:pPr>
            <w:r w:rsidRPr="001A1576">
              <w:t>(dBm)</w:t>
            </w:r>
          </w:p>
        </w:tc>
        <w:tc>
          <w:tcPr>
            <w:tcW w:w="758" w:type="dxa"/>
            <w:shd w:val="clear" w:color="auto" w:fill="auto"/>
            <w:vAlign w:val="center"/>
          </w:tcPr>
          <w:p w14:paraId="7657F3F1" w14:textId="77777777" w:rsidR="00842789" w:rsidRPr="001A1576" w:rsidRDefault="00842789" w:rsidP="00DB4F02">
            <w:pPr>
              <w:pStyle w:val="TAH"/>
            </w:pPr>
            <w:r w:rsidRPr="001A1576">
              <w:t>PCC</w:t>
            </w:r>
          </w:p>
        </w:tc>
        <w:tc>
          <w:tcPr>
            <w:tcW w:w="758" w:type="dxa"/>
            <w:shd w:val="clear" w:color="auto" w:fill="auto"/>
            <w:vAlign w:val="center"/>
          </w:tcPr>
          <w:p w14:paraId="27366A3A" w14:textId="77777777" w:rsidR="00842789" w:rsidRPr="001A1576" w:rsidRDefault="00842789" w:rsidP="00DB4F02">
            <w:pPr>
              <w:pStyle w:val="TAH"/>
            </w:pPr>
            <w:r w:rsidRPr="001A1576">
              <w:t>SCC</w:t>
            </w:r>
          </w:p>
        </w:tc>
        <w:tc>
          <w:tcPr>
            <w:tcW w:w="664" w:type="dxa"/>
            <w:shd w:val="clear" w:color="auto" w:fill="auto"/>
            <w:vAlign w:val="center"/>
          </w:tcPr>
          <w:p w14:paraId="6D95E858" w14:textId="77777777" w:rsidR="00842789" w:rsidRPr="001A1576" w:rsidRDefault="00842789" w:rsidP="00DB4F02">
            <w:pPr>
              <w:pStyle w:val="TAH"/>
            </w:pPr>
            <w:r w:rsidRPr="001A1576">
              <w:t>PCC</w:t>
            </w:r>
          </w:p>
        </w:tc>
        <w:tc>
          <w:tcPr>
            <w:tcW w:w="665" w:type="dxa"/>
            <w:shd w:val="clear" w:color="auto" w:fill="auto"/>
            <w:vAlign w:val="center"/>
          </w:tcPr>
          <w:p w14:paraId="2AFF576E" w14:textId="77777777" w:rsidR="00842789" w:rsidRPr="001A1576" w:rsidRDefault="00842789" w:rsidP="00DB4F02">
            <w:pPr>
              <w:pStyle w:val="TAH"/>
            </w:pPr>
            <w:r w:rsidRPr="001A1576">
              <w:t>SCC</w:t>
            </w:r>
          </w:p>
        </w:tc>
        <w:tc>
          <w:tcPr>
            <w:tcW w:w="708" w:type="dxa"/>
            <w:shd w:val="clear" w:color="auto" w:fill="auto"/>
            <w:vAlign w:val="center"/>
          </w:tcPr>
          <w:p w14:paraId="20C9DA53" w14:textId="77777777" w:rsidR="00842789" w:rsidRPr="001A1576" w:rsidRDefault="00842789" w:rsidP="00DB4F02">
            <w:pPr>
              <w:pStyle w:val="TAH"/>
            </w:pPr>
            <w:r w:rsidRPr="001A1576">
              <w:t>PCC</w:t>
            </w:r>
          </w:p>
        </w:tc>
        <w:tc>
          <w:tcPr>
            <w:tcW w:w="709" w:type="dxa"/>
            <w:shd w:val="clear" w:color="auto" w:fill="auto"/>
            <w:vAlign w:val="center"/>
          </w:tcPr>
          <w:p w14:paraId="7AC960F0"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1A98DFA2" w14:textId="77777777" w:rsidR="00842789" w:rsidRPr="001A1576" w:rsidRDefault="00842789" w:rsidP="00DB4F02">
            <w:pPr>
              <w:pStyle w:val="TAH"/>
            </w:pPr>
          </w:p>
        </w:tc>
        <w:tc>
          <w:tcPr>
            <w:tcW w:w="851" w:type="dxa"/>
            <w:tcBorders>
              <w:top w:val="nil"/>
            </w:tcBorders>
            <w:shd w:val="clear" w:color="auto" w:fill="auto"/>
            <w:vAlign w:val="center"/>
          </w:tcPr>
          <w:p w14:paraId="75C81AD9" w14:textId="77777777" w:rsidR="00842789" w:rsidRPr="001A1576" w:rsidRDefault="00842789" w:rsidP="00DB4F02">
            <w:pPr>
              <w:pStyle w:val="TAH"/>
            </w:pPr>
          </w:p>
        </w:tc>
        <w:tc>
          <w:tcPr>
            <w:tcW w:w="821" w:type="dxa"/>
            <w:tcBorders>
              <w:top w:val="nil"/>
            </w:tcBorders>
            <w:shd w:val="clear" w:color="auto" w:fill="auto"/>
            <w:vAlign w:val="center"/>
          </w:tcPr>
          <w:p w14:paraId="18BADE3C"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53EC70BF"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30AE3E22" w14:textId="77777777" w:rsidR="00842789" w:rsidRPr="001A1576" w:rsidRDefault="00842789" w:rsidP="00DB4F02">
            <w:pPr>
              <w:pStyle w:val="TAH"/>
            </w:pPr>
            <w:r w:rsidRPr="001A1576">
              <w:t>(dBm)</w:t>
            </w:r>
          </w:p>
        </w:tc>
      </w:tr>
      <w:tr w:rsidR="00842789" w:rsidRPr="001A1576" w14:paraId="6F303358" w14:textId="77777777" w:rsidTr="00DB4F02">
        <w:tc>
          <w:tcPr>
            <w:tcW w:w="758" w:type="dxa"/>
            <w:shd w:val="clear" w:color="auto" w:fill="auto"/>
            <w:vAlign w:val="center"/>
          </w:tcPr>
          <w:p w14:paraId="360624E9"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24C2C24F"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5EA504FF"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7BBDA298" w14:textId="77777777" w:rsidR="00842789" w:rsidRPr="001A1576" w:rsidRDefault="00842789" w:rsidP="00DB4F02">
            <w:pPr>
              <w:pStyle w:val="TAC"/>
            </w:pPr>
            <w:r w:rsidRPr="001A1576">
              <w:rPr>
                <w:lang w:eastAsia="zh-CN"/>
              </w:rPr>
              <w:t>0</w:t>
            </w:r>
          </w:p>
        </w:tc>
        <w:tc>
          <w:tcPr>
            <w:tcW w:w="664" w:type="dxa"/>
            <w:shd w:val="clear" w:color="auto" w:fill="auto"/>
            <w:vAlign w:val="center"/>
          </w:tcPr>
          <w:p w14:paraId="35139A01"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4C07EAB6" w14:textId="77777777" w:rsidR="00842789" w:rsidRPr="001A1576" w:rsidRDefault="00842789" w:rsidP="00DB4F02">
            <w:pPr>
              <w:pStyle w:val="TAC"/>
            </w:pPr>
            <w:r w:rsidRPr="001A1576">
              <w:rPr>
                <w:lang w:eastAsia="zh-CN"/>
              </w:rPr>
              <w:t>0</w:t>
            </w:r>
          </w:p>
        </w:tc>
        <w:tc>
          <w:tcPr>
            <w:tcW w:w="708" w:type="dxa"/>
            <w:shd w:val="clear" w:color="auto" w:fill="auto"/>
            <w:vAlign w:val="center"/>
          </w:tcPr>
          <w:p w14:paraId="66C4137E" w14:textId="77777777" w:rsidR="00842789" w:rsidRPr="001A1576" w:rsidRDefault="00842789" w:rsidP="00DB4F02">
            <w:pPr>
              <w:pStyle w:val="TAC"/>
              <w:rPr>
                <w:vertAlign w:val="superscript"/>
              </w:rPr>
            </w:pPr>
            <w:r w:rsidRPr="001A1576">
              <w:rPr>
                <w:lang w:eastAsia="zh-CN"/>
              </w:rPr>
              <w:t>0</w:t>
            </w:r>
          </w:p>
        </w:tc>
        <w:tc>
          <w:tcPr>
            <w:tcW w:w="709" w:type="dxa"/>
            <w:shd w:val="clear" w:color="auto" w:fill="auto"/>
            <w:vAlign w:val="center"/>
          </w:tcPr>
          <w:p w14:paraId="0B2CBEA4" w14:textId="77777777" w:rsidR="00842789" w:rsidRPr="001A1576" w:rsidRDefault="00842789" w:rsidP="00DB4F02">
            <w:pPr>
              <w:pStyle w:val="TAC"/>
              <w:rPr>
                <w:vertAlign w:val="superscript"/>
              </w:rPr>
            </w:pPr>
            <w:r w:rsidRPr="001A1576">
              <w:rPr>
                <w:lang w:eastAsia="zh-CN"/>
              </w:rPr>
              <w:t>0</w:t>
            </w:r>
          </w:p>
        </w:tc>
        <w:tc>
          <w:tcPr>
            <w:tcW w:w="596" w:type="dxa"/>
            <w:shd w:val="clear" w:color="auto" w:fill="auto"/>
            <w:vAlign w:val="center"/>
          </w:tcPr>
          <w:p w14:paraId="4E9A4257"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0EEFD641" w14:textId="77777777" w:rsidR="00842789" w:rsidRPr="001A1576" w:rsidRDefault="00842789" w:rsidP="00DB4F02">
            <w:pPr>
              <w:pStyle w:val="TAC"/>
            </w:pPr>
            <w:r w:rsidRPr="001A1576">
              <w:rPr>
                <w:lang w:eastAsia="zh-CN"/>
              </w:rPr>
              <w:t>23</w:t>
            </w:r>
          </w:p>
        </w:tc>
        <w:tc>
          <w:tcPr>
            <w:tcW w:w="821" w:type="dxa"/>
            <w:shd w:val="clear" w:color="auto" w:fill="auto"/>
            <w:vAlign w:val="center"/>
          </w:tcPr>
          <w:p w14:paraId="21FB3C81" w14:textId="77777777" w:rsidR="00842789" w:rsidRPr="001A1576" w:rsidRDefault="00842789" w:rsidP="00DB4F02">
            <w:pPr>
              <w:pStyle w:val="TAC"/>
            </w:pPr>
            <w:r w:rsidRPr="001A1576">
              <w:rPr>
                <w:lang w:eastAsia="zh-CN"/>
              </w:rPr>
              <w:t>3</w:t>
            </w:r>
          </w:p>
        </w:tc>
        <w:tc>
          <w:tcPr>
            <w:tcW w:w="880" w:type="dxa"/>
            <w:shd w:val="clear" w:color="auto" w:fill="auto"/>
            <w:vAlign w:val="center"/>
          </w:tcPr>
          <w:p w14:paraId="3E4CDFE1"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26358B5D" w14:textId="77777777" w:rsidR="00842789" w:rsidRPr="001A1576" w:rsidRDefault="00842789" w:rsidP="00DB4F02">
            <w:pPr>
              <w:pStyle w:val="TAC"/>
            </w:pPr>
            <w:r w:rsidRPr="001A1576">
              <w:rPr>
                <w:lang w:eastAsia="zh-CN"/>
              </w:rPr>
              <w:t>20-TT</w:t>
            </w:r>
          </w:p>
        </w:tc>
      </w:tr>
      <w:tr w:rsidR="00842789" w:rsidRPr="001A1576" w14:paraId="24AD90B5" w14:textId="77777777" w:rsidTr="00DB4F02">
        <w:tc>
          <w:tcPr>
            <w:tcW w:w="758" w:type="dxa"/>
            <w:shd w:val="clear" w:color="auto" w:fill="auto"/>
            <w:vAlign w:val="center"/>
          </w:tcPr>
          <w:p w14:paraId="272E9887" w14:textId="77777777" w:rsidR="00842789" w:rsidRPr="001A1576" w:rsidRDefault="00842789" w:rsidP="00DB4F02">
            <w:pPr>
              <w:pStyle w:val="TAC"/>
            </w:pPr>
            <w:r w:rsidRPr="001A1576">
              <w:rPr>
                <w:lang w:eastAsia="zh-CN"/>
              </w:rPr>
              <w:t>2</w:t>
            </w:r>
          </w:p>
        </w:tc>
        <w:tc>
          <w:tcPr>
            <w:tcW w:w="758" w:type="dxa"/>
            <w:shd w:val="clear" w:color="auto" w:fill="auto"/>
          </w:tcPr>
          <w:p w14:paraId="419E39B3"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6E186CE1"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3A15E04F" w14:textId="77777777" w:rsidR="00842789" w:rsidRPr="001A1576" w:rsidRDefault="00842789" w:rsidP="00DB4F02">
            <w:pPr>
              <w:pStyle w:val="TAC"/>
            </w:pPr>
            <w:r w:rsidRPr="001A1576">
              <w:rPr>
                <w:lang w:eastAsia="zh-CN"/>
              </w:rPr>
              <w:t>6.5</w:t>
            </w:r>
          </w:p>
        </w:tc>
        <w:tc>
          <w:tcPr>
            <w:tcW w:w="664" w:type="dxa"/>
            <w:shd w:val="clear" w:color="auto" w:fill="auto"/>
            <w:vAlign w:val="center"/>
          </w:tcPr>
          <w:p w14:paraId="744B182E"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7FEB829C" w14:textId="77777777" w:rsidR="00842789" w:rsidRPr="001A1576" w:rsidRDefault="00842789" w:rsidP="00DB4F02">
            <w:pPr>
              <w:pStyle w:val="TAC"/>
            </w:pPr>
            <w:r w:rsidRPr="001A1576">
              <w:rPr>
                <w:lang w:eastAsia="zh-CN"/>
              </w:rPr>
              <w:t>0</w:t>
            </w:r>
          </w:p>
        </w:tc>
        <w:tc>
          <w:tcPr>
            <w:tcW w:w="708" w:type="dxa"/>
            <w:shd w:val="clear" w:color="auto" w:fill="auto"/>
            <w:vAlign w:val="center"/>
          </w:tcPr>
          <w:p w14:paraId="08FE9C14"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2AB6530E" w14:textId="77777777" w:rsidR="00842789" w:rsidRPr="001A1576" w:rsidRDefault="00842789" w:rsidP="00DB4F02">
            <w:pPr>
              <w:pStyle w:val="TAC"/>
            </w:pPr>
            <w:r w:rsidRPr="001A1576">
              <w:rPr>
                <w:lang w:eastAsia="zh-CN"/>
              </w:rPr>
              <w:t>0</w:t>
            </w:r>
          </w:p>
        </w:tc>
        <w:tc>
          <w:tcPr>
            <w:tcW w:w="596" w:type="dxa"/>
            <w:shd w:val="clear" w:color="auto" w:fill="auto"/>
          </w:tcPr>
          <w:p w14:paraId="2F9D04DF"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35D0AF1C" w14:textId="77777777" w:rsidR="00842789" w:rsidRPr="001A1576" w:rsidRDefault="00842789" w:rsidP="00DB4F02">
            <w:pPr>
              <w:pStyle w:val="TAC"/>
              <w:rPr>
                <w:highlight w:val="yellow"/>
              </w:rPr>
            </w:pPr>
            <w:r w:rsidRPr="001A1576">
              <w:rPr>
                <w:lang w:eastAsia="zh-CN"/>
              </w:rPr>
              <w:t>16.5</w:t>
            </w:r>
          </w:p>
        </w:tc>
        <w:tc>
          <w:tcPr>
            <w:tcW w:w="821" w:type="dxa"/>
            <w:shd w:val="clear" w:color="auto" w:fill="auto"/>
            <w:vAlign w:val="center"/>
          </w:tcPr>
          <w:p w14:paraId="21DAA5AF" w14:textId="77777777" w:rsidR="00842789" w:rsidRPr="001A1576" w:rsidRDefault="00842789" w:rsidP="00DB4F02">
            <w:pPr>
              <w:pStyle w:val="TAC"/>
              <w:rPr>
                <w:highlight w:val="yellow"/>
              </w:rPr>
            </w:pPr>
            <w:r w:rsidRPr="001A1576">
              <w:rPr>
                <w:lang w:eastAsia="zh-CN"/>
              </w:rPr>
              <w:t>5</w:t>
            </w:r>
          </w:p>
        </w:tc>
        <w:tc>
          <w:tcPr>
            <w:tcW w:w="880" w:type="dxa"/>
            <w:shd w:val="clear" w:color="auto" w:fill="auto"/>
          </w:tcPr>
          <w:p w14:paraId="5C12DC40"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5A986D7F" w14:textId="77777777" w:rsidR="00842789" w:rsidRPr="001A1576" w:rsidRDefault="00842789" w:rsidP="00DB4F02">
            <w:pPr>
              <w:pStyle w:val="TAC"/>
            </w:pPr>
            <w:r w:rsidRPr="001A1576">
              <w:rPr>
                <w:lang w:eastAsia="zh-CN"/>
              </w:rPr>
              <w:t>11.5-TT</w:t>
            </w:r>
          </w:p>
        </w:tc>
      </w:tr>
      <w:tr w:rsidR="00842789" w:rsidRPr="001A1576" w14:paraId="6F0E6FE1" w14:textId="77777777" w:rsidTr="00DB4F02">
        <w:tc>
          <w:tcPr>
            <w:tcW w:w="758" w:type="dxa"/>
            <w:shd w:val="clear" w:color="auto" w:fill="auto"/>
            <w:vAlign w:val="center"/>
          </w:tcPr>
          <w:p w14:paraId="319534FD" w14:textId="77777777" w:rsidR="00842789" w:rsidRPr="001A1576" w:rsidRDefault="00842789" w:rsidP="00DB4F02">
            <w:pPr>
              <w:pStyle w:val="TAC"/>
            </w:pPr>
            <w:r w:rsidRPr="001A1576">
              <w:rPr>
                <w:lang w:eastAsia="zh-CN"/>
              </w:rPr>
              <w:t>3</w:t>
            </w:r>
          </w:p>
        </w:tc>
        <w:tc>
          <w:tcPr>
            <w:tcW w:w="758" w:type="dxa"/>
            <w:shd w:val="clear" w:color="auto" w:fill="auto"/>
          </w:tcPr>
          <w:p w14:paraId="441EA175"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6624CD49"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2CE443CF" w14:textId="77777777" w:rsidR="00842789" w:rsidRPr="001A1576" w:rsidRDefault="00842789" w:rsidP="00DB4F02">
            <w:pPr>
              <w:pStyle w:val="TAC"/>
            </w:pPr>
            <w:r w:rsidRPr="001A1576">
              <w:rPr>
                <w:lang w:eastAsia="zh-CN"/>
              </w:rPr>
              <w:t>0</w:t>
            </w:r>
          </w:p>
        </w:tc>
        <w:tc>
          <w:tcPr>
            <w:tcW w:w="664" w:type="dxa"/>
            <w:shd w:val="clear" w:color="auto" w:fill="auto"/>
            <w:vAlign w:val="center"/>
          </w:tcPr>
          <w:p w14:paraId="4C0A3151"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3E12D774" w14:textId="77777777" w:rsidR="00842789" w:rsidRPr="001A1576" w:rsidRDefault="00842789" w:rsidP="00DB4F02">
            <w:pPr>
              <w:pStyle w:val="TAC"/>
            </w:pPr>
            <w:r w:rsidRPr="001A1576">
              <w:rPr>
                <w:lang w:eastAsia="zh-CN"/>
              </w:rPr>
              <w:t>0</w:t>
            </w:r>
          </w:p>
        </w:tc>
        <w:tc>
          <w:tcPr>
            <w:tcW w:w="708" w:type="dxa"/>
            <w:shd w:val="clear" w:color="auto" w:fill="auto"/>
            <w:vAlign w:val="center"/>
          </w:tcPr>
          <w:p w14:paraId="73E04D9C"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7F0E5D05" w14:textId="77777777" w:rsidR="00842789" w:rsidRPr="001A1576" w:rsidRDefault="00842789" w:rsidP="00DB4F02">
            <w:pPr>
              <w:pStyle w:val="TAC"/>
            </w:pPr>
            <w:r w:rsidRPr="001A1576">
              <w:rPr>
                <w:lang w:eastAsia="zh-CN"/>
              </w:rPr>
              <w:t>0</w:t>
            </w:r>
          </w:p>
        </w:tc>
        <w:tc>
          <w:tcPr>
            <w:tcW w:w="596" w:type="dxa"/>
            <w:shd w:val="clear" w:color="auto" w:fill="auto"/>
          </w:tcPr>
          <w:p w14:paraId="651372B0"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3623BD1A" w14:textId="77777777" w:rsidR="00842789" w:rsidRPr="001A1576" w:rsidRDefault="00842789" w:rsidP="00DB4F02">
            <w:pPr>
              <w:pStyle w:val="TAC"/>
            </w:pPr>
            <w:r w:rsidRPr="001A1576">
              <w:rPr>
                <w:lang w:eastAsia="zh-CN"/>
              </w:rPr>
              <w:t>20</w:t>
            </w:r>
          </w:p>
        </w:tc>
        <w:tc>
          <w:tcPr>
            <w:tcW w:w="821" w:type="dxa"/>
            <w:shd w:val="clear" w:color="auto" w:fill="auto"/>
            <w:vAlign w:val="center"/>
          </w:tcPr>
          <w:p w14:paraId="141A6F41" w14:textId="77777777" w:rsidR="00842789" w:rsidRPr="001A1576" w:rsidRDefault="00842789" w:rsidP="00DB4F02">
            <w:pPr>
              <w:pStyle w:val="TAC"/>
            </w:pPr>
            <w:r w:rsidRPr="001A1576">
              <w:rPr>
                <w:lang w:eastAsia="zh-CN"/>
              </w:rPr>
              <w:t>6</w:t>
            </w:r>
          </w:p>
        </w:tc>
        <w:tc>
          <w:tcPr>
            <w:tcW w:w="880" w:type="dxa"/>
            <w:shd w:val="clear" w:color="auto" w:fill="auto"/>
          </w:tcPr>
          <w:p w14:paraId="552ADE2A"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6899CB05" w14:textId="77777777" w:rsidR="00842789" w:rsidRPr="001A1576" w:rsidRDefault="00842789" w:rsidP="00DB4F02">
            <w:pPr>
              <w:pStyle w:val="TAC"/>
            </w:pPr>
            <w:r w:rsidRPr="001A1576">
              <w:rPr>
                <w:lang w:eastAsia="zh-CN"/>
              </w:rPr>
              <w:t>14-TT</w:t>
            </w:r>
          </w:p>
        </w:tc>
      </w:tr>
    </w:tbl>
    <w:p w14:paraId="17E70E9D" w14:textId="77777777" w:rsidR="00842789" w:rsidRPr="001A1576" w:rsidRDefault="00842789" w:rsidP="00842789"/>
    <w:p w14:paraId="16286AE3" w14:textId="77777777" w:rsidR="00842789" w:rsidRPr="001A1576" w:rsidRDefault="00842789" w:rsidP="00842789">
      <w:pPr>
        <w:pStyle w:val="TH"/>
      </w:pPr>
      <w:r w:rsidRPr="001A1576">
        <w:t>Table 6.2A.3.1.5-10: UE Power Class 2 test requirement (network signalling value NS_17/NS_01)</w:t>
      </w:r>
      <w:r w:rsidRPr="001A1576">
        <w:rPr>
          <w:lang w:eastAsia="zh-CN"/>
        </w:rPr>
        <w:t xml:space="preserve"> for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842789" w:rsidRPr="001A1576" w14:paraId="68F99EE3" w14:textId="77777777" w:rsidTr="00DB4F02">
        <w:tc>
          <w:tcPr>
            <w:tcW w:w="621" w:type="dxa"/>
            <w:tcBorders>
              <w:bottom w:val="nil"/>
            </w:tcBorders>
            <w:shd w:val="clear" w:color="auto" w:fill="auto"/>
            <w:tcMar>
              <w:left w:w="28" w:type="dxa"/>
              <w:right w:w="28" w:type="dxa"/>
            </w:tcMar>
          </w:tcPr>
          <w:p w14:paraId="279955BE" w14:textId="77777777" w:rsidR="00842789" w:rsidRPr="001A1576" w:rsidRDefault="00842789" w:rsidP="00DB4F02">
            <w:pPr>
              <w:pStyle w:val="TAH"/>
            </w:pPr>
            <w:r w:rsidRPr="001A1576">
              <w:t>Test ID</w:t>
            </w:r>
          </w:p>
        </w:tc>
        <w:tc>
          <w:tcPr>
            <w:tcW w:w="897" w:type="dxa"/>
            <w:tcBorders>
              <w:bottom w:val="nil"/>
            </w:tcBorders>
            <w:shd w:val="clear" w:color="auto" w:fill="auto"/>
            <w:tcMar>
              <w:left w:w="28" w:type="dxa"/>
              <w:right w:w="28" w:type="dxa"/>
            </w:tcMar>
          </w:tcPr>
          <w:p w14:paraId="407B143E" w14:textId="77777777" w:rsidR="00842789" w:rsidRPr="001A1576" w:rsidRDefault="00842789" w:rsidP="00DB4F02">
            <w:pPr>
              <w:pStyle w:val="TAH"/>
            </w:pPr>
            <w:r w:rsidRPr="001A1576">
              <w:t>P</w:t>
            </w:r>
            <w:r w:rsidRPr="001A1576">
              <w:rPr>
                <w:vertAlign w:val="subscript"/>
              </w:rPr>
              <w:t>Powerclass</w:t>
            </w:r>
          </w:p>
        </w:tc>
        <w:tc>
          <w:tcPr>
            <w:tcW w:w="1026" w:type="dxa"/>
            <w:gridSpan w:val="2"/>
            <w:tcMar>
              <w:left w:w="28" w:type="dxa"/>
              <w:right w:w="28" w:type="dxa"/>
            </w:tcMar>
          </w:tcPr>
          <w:p w14:paraId="4CC46D88" w14:textId="77777777" w:rsidR="00842789" w:rsidRPr="001A1576" w:rsidRDefault="00842789" w:rsidP="00DB4F02">
            <w:pPr>
              <w:pStyle w:val="TAH"/>
            </w:pPr>
            <w:r w:rsidRPr="001A1576">
              <w:t>P</w:t>
            </w:r>
            <w:r w:rsidRPr="001A1576">
              <w:rPr>
                <w:vertAlign w:val="subscript"/>
              </w:rPr>
              <w:t>Powerclass,c</w:t>
            </w:r>
          </w:p>
        </w:tc>
        <w:tc>
          <w:tcPr>
            <w:tcW w:w="1134" w:type="dxa"/>
            <w:gridSpan w:val="2"/>
            <w:shd w:val="clear" w:color="auto" w:fill="auto"/>
            <w:tcMar>
              <w:left w:w="28" w:type="dxa"/>
              <w:right w:w="28" w:type="dxa"/>
            </w:tcMar>
          </w:tcPr>
          <w:p w14:paraId="26AAE089"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276" w:type="dxa"/>
            <w:gridSpan w:val="2"/>
            <w:shd w:val="clear" w:color="auto" w:fill="auto"/>
            <w:tcMar>
              <w:left w:w="28" w:type="dxa"/>
              <w:right w:w="28" w:type="dxa"/>
            </w:tcMar>
          </w:tcPr>
          <w:p w14:paraId="0474B15A"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134" w:type="dxa"/>
            <w:gridSpan w:val="2"/>
            <w:shd w:val="clear" w:color="auto" w:fill="auto"/>
            <w:tcMar>
              <w:left w:w="28" w:type="dxa"/>
              <w:right w:w="28" w:type="dxa"/>
            </w:tcMar>
          </w:tcPr>
          <w:p w14:paraId="0BC48B69"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425" w:type="dxa"/>
            <w:tcBorders>
              <w:bottom w:val="nil"/>
            </w:tcBorders>
            <w:shd w:val="clear" w:color="auto" w:fill="auto"/>
            <w:tcMar>
              <w:left w:w="28" w:type="dxa"/>
              <w:right w:w="28" w:type="dxa"/>
            </w:tcMar>
          </w:tcPr>
          <w:p w14:paraId="0E24FA16"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0" w:type="dxa"/>
            <w:tcBorders>
              <w:bottom w:val="nil"/>
            </w:tcBorders>
            <w:shd w:val="clear" w:color="auto" w:fill="auto"/>
            <w:tcMar>
              <w:left w:w="28" w:type="dxa"/>
              <w:right w:w="28" w:type="dxa"/>
            </w:tcMar>
          </w:tcPr>
          <w:p w14:paraId="3B9AE7A6"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51" w:type="dxa"/>
            <w:tcBorders>
              <w:bottom w:val="nil"/>
            </w:tcBorders>
            <w:shd w:val="clear" w:color="auto" w:fill="auto"/>
            <w:tcMar>
              <w:left w:w="28" w:type="dxa"/>
              <w:right w:w="28" w:type="dxa"/>
            </w:tcMar>
          </w:tcPr>
          <w:p w14:paraId="40B593FC" w14:textId="77777777" w:rsidR="00842789" w:rsidRPr="001A1576" w:rsidRDefault="00842789" w:rsidP="00DB4F02">
            <w:pPr>
              <w:pStyle w:val="TAH"/>
              <w:rPr>
                <w:rFonts w:eastAsia="Malgun Gothic"/>
              </w:rPr>
            </w:pPr>
            <w:r w:rsidRPr="001A1576">
              <w:t>T</w:t>
            </w:r>
            <w:r w:rsidRPr="001A1576">
              <w:rPr>
                <w:vertAlign w:val="subscript"/>
              </w:rPr>
              <w:t xml:space="preserve">LOW </w:t>
            </w:r>
            <w:r w:rsidRPr="001A1576">
              <w:t>(P</w:t>
            </w:r>
            <w:r w:rsidRPr="001A1576">
              <w:rPr>
                <w:vertAlign w:val="subscript"/>
              </w:rPr>
              <w:t>CMAX_L</w:t>
            </w:r>
            <w:r w:rsidRPr="001A1576">
              <w:t>)</w:t>
            </w:r>
          </w:p>
        </w:tc>
        <w:tc>
          <w:tcPr>
            <w:tcW w:w="850" w:type="dxa"/>
            <w:tcBorders>
              <w:bottom w:val="nil"/>
            </w:tcBorders>
            <w:shd w:val="clear" w:color="auto" w:fill="auto"/>
            <w:tcMar>
              <w:left w:w="28" w:type="dxa"/>
              <w:right w:w="28" w:type="dxa"/>
            </w:tcMar>
          </w:tcPr>
          <w:p w14:paraId="10FB0BBB" w14:textId="77777777" w:rsidR="00842789" w:rsidRPr="001A1576" w:rsidRDefault="00842789" w:rsidP="00DB4F02">
            <w:pPr>
              <w:pStyle w:val="TAH"/>
              <w:rPr>
                <w:rFonts w:eastAsia="Malgun Gothic"/>
              </w:rPr>
            </w:pPr>
            <w:r w:rsidRPr="001A1576">
              <w:t>Upper limit</w:t>
            </w:r>
          </w:p>
        </w:tc>
        <w:tc>
          <w:tcPr>
            <w:tcW w:w="709" w:type="dxa"/>
            <w:tcBorders>
              <w:bottom w:val="nil"/>
            </w:tcBorders>
            <w:shd w:val="clear" w:color="auto" w:fill="auto"/>
            <w:tcMar>
              <w:left w:w="28" w:type="dxa"/>
              <w:right w:w="28" w:type="dxa"/>
            </w:tcMar>
          </w:tcPr>
          <w:p w14:paraId="09FDCEF7" w14:textId="77777777" w:rsidR="00842789" w:rsidRPr="001A1576" w:rsidRDefault="00842789" w:rsidP="00DB4F02">
            <w:pPr>
              <w:pStyle w:val="TAH"/>
              <w:rPr>
                <w:rFonts w:eastAsia="Malgun Gothic"/>
              </w:rPr>
            </w:pPr>
            <w:r w:rsidRPr="001A1576">
              <w:t>Lower limit</w:t>
            </w:r>
          </w:p>
        </w:tc>
      </w:tr>
      <w:tr w:rsidR="00842789" w:rsidRPr="001A1576" w14:paraId="11DDA571" w14:textId="77777777" w:rsidTr="00DB4F02">
        <w:tc>
          <w:tcPr>
            <w:tcW w:w="621" w:type="dxa"/>
            <w:tcBorders>
              <w:top w:val="nil"/>
            </w:tcBorders>
            <w:shd w:val="clear" w:color="auto" w:fill="auto"/>
            <w:tcMar>
              <w:left w:w="28" w:type="dxa"/>
              <w:right w:w="28" w:type="dxa"/>
            </w:tcMar>
          </w:tcPr>
          <w:p w14:paraId="4B515D68" w14:textId="77777777" w:rsidR="00842789" w:rsidRPr="001A1576" w:rsidRDefault="00842789" w:rsidP="00DB4F02">
            <w:pPr>
              <w:pStyle w:val="TAH"/>
            </w:pPr>
          </w:p>
        </w:tc>
        <w:tc>
          <w:tcPr>
            <w:tcW w:w="897" w:type="dxa"/>
            <w:tcBorders>
              <w:top w:val="nil"/>
            </w:tcBorders>
            <w:shd w:val="clear" w:color="auto" w:fill="auto"/>
            <w:tcMar>
              <w:left w:w="28" w:type="dxa"/>
              <w:right w:w="28" w:type="dxa"/>
            </w:tcMar>
          </w:tcPr>
          <w:p w14:paraId="0B792AB0" w14:textId="77777777" w:rsidR="00842789" w:rsidRPr="001A1576" w:rsidRDefault="00842789" w:rsidP="00DB4F02">
            <w:pPr>
              <w:pStyle w:val="TAH"/>
            </w:pPr>
            <w:r w:rsidRPr="001A1576">
              <w:t>(dBm)</w:t>
            </w:r>
          </w:p>
        </w:tc>
        <w:tc>
          <w:tcPr>
            <w:tcW w:w="560" w:type="dxa"/>
            <w:tcMar>
              <w:left w:w="28" w:type="dxa"/>
              <w:right w:w="28" w:type="dxa"/>
            </w:tcMar>
          </w:tcPr>
          <w:p w14:paraId="4267557D" w14:textId="77777777" w:rsidR="00842789" w:rsidRPr="001A1576" w:rsidRDefault="00842789" w:rsidP="00DB4F02">
            <w:pPr>
              <w:pStyle w:val="TAH"/>
            </w:pPr>
            <w:r w:rsidRPr="001A1576">
              <w:t>PCC</w:t>
            </w:r>
          </w:p>
        </w:tc>
        <w:tc>
          <w:tcPr>
            <w:tcW w:w="466" w:type="dxa"/>
            <w:tcMar>
              <w:left w:w="28" w:type="dxa"/>
              <w:right w:w="28" w:type="dxa"/>
            </w:tcMar>
          </w:tcPr>
          <w:p w14:paraId="1147750E" w14:textId="77777777" w:rsidR="00842789" w:rsidRPr="001A1576" w:rsidRDefault="00842789" w:rsidP="00DB4F02">
            <w:pPr>
              <w:pStyle w:val="TAH"/>
            </w:pPr>
            <w:r w:rsidRPr="001A1576">
              <w:t>SCC</w:t>
            </w:r>
          </w:p>
        </w:tc>
        <w:tc>
          <w:tcPr>
            <w:tcW w:w="567" w:type="dxa"/>
            <w:shd w:val="clear" w:color="auto" w:fill="auto"/>
            <w:tcMar>
              <w:left w:w="28" w:type="dxa"/>
              <w:right w:w="28" w:type="dxa"/>
            </w:tcMar>
          </w:tcPr>
          <w:p w14:paraId="7D6248FD" w14:textId="77777777" w:rsidR="00842789" w:rsidRPr="001A1576" w:rsidRDefault="00842789" w:rsidP="00DB4F02">
            <w:pPr>
              <w:pStyle w:val="TAH"/>
            </w:pPr>
            <w:r w:rsidRPr="001A1576">
              <w:t>PCC</w:t>
            </w:r>
          </w:p>
        </w:tc>
        <w:tc>
          <w:tcPr>
            <w:tcW w:w="567" w:type="dxa"/>
            <w:shd w:val="clear" w:color="auto" w:fill="auto"/>
            <w:tcMar>
              <w:left w:w="28" w:type="dxa"/>
              <w:right w:w="28" w:type="dxa"/>
            </w:tcMar>
          </w:tcPr>
          <w:p w14:paraId="3E9706E0" w14:textId="77777777" w:rsidR="00842789" w:rsidRPr="001A1576" w:rsidRDefault="00842789" w:rsidP="00DB4F02">
            <w:pPr>
              <w:pStyle w:val="TAH"/>
            </w:pPr>
            <w:r w:rsidRPr="001A1576">
              <w:t>SCC</w:t>
            </w:r>
          </w:p>
        </w:tc>
        <w:tc>
          <w:tcPr>
            <w:tcW w:w="709" w:type="dxa"/>
            <w:shd w:val="clear" w:color="auto" w:fill="auto"/>
            <w:tcMar>
              <w:left w:w="28" w:type="dxa"/>
              <w:right w:w="28" w:type="dxa"/>
            </w:tcMar>
          </w:tcPr>
          <w:p w14:paraId="42EF87AE" w14:textId="77777777" w:rsidR="00842789" w:rsidRPr="001A1576" w:rsidRDefault="00842789" w:rsidP="00DB4F02">
            <w:pPr>
              <w:pStyle w:val="TAH"/>
            </w:pPr>
            <w:r w:rsidRPr="001A1576">
              <w:t>PCC</w:t>
            </w:r>
          </w:p>
        </w:tc>
        <w:tc>
          <w:tcPr>
            <w:tcW w:w="567" w:type="dxa"/>
            <w:shd w:val="clear" w:color="auto" w:fill="auto"/>
            <w:tcMar>
              <w:left w:w="28" w:type="dxa"/>
              <w:right w:w="28" w:type="dxa"/>
            </w:tcMar>
          </w:tcPr>
          <w:p w14:paraId="7A3502E9" w14:textId="77777777" w:rsidR="00842789" w:rsidRPr="001A1576" w:rsidRDefault="00842789" w:rsidP="00DB4F02">
            <w:pPr>
              <w:pStyle w:val="TAH"/>
            </w:pPr>
            <w:r w:rsidRPr="001A1576">
              <w:t>SCC</w:t>
            </w:r>
          </w:p>
        </w:tc>
        <w:tc>
          <w:tcPr>
            <w:tcW w:w="567" w:type="dxa"/>
            <w:shd w:val="clear" w:color="auto" w:fill="auto"/>
            <w:tcMar>
              <w:left w:w="28" w:type="dxa"/>
              <w:right w:w="28" w:type="dxa"/>
            </w:tcMar>
          </w:tcPr>
          <w:p w14:paraId="5EBDA9A4" w14:textId="77777777" w:rsidR="00842789" w:rsidRPr="001A1576" w:rsidRDefault="00842789" w:rsidP="00DB4F02">
            <w:pPr>
              <w:pStyle w:val="TAH"/>
            </w:pPr>
            <w:r w:rsidRPr="001A1576">
              <w:t>PCC</w:t>
            </w:r>
          </w:p>
        </w:tc>
        <w:tc>
          <w:tcPr>
            <w:tcW w:w="567" w:type="dxa"/>
            <w:shd w:val="clear" w:color="auto" w:fill="auto"/>
            <w:tcMar>
              <w:left w:w="28" w:type="dxa"/>
              <w:right w:w="28" w:type="dxa"/>
            </w:tcMar>
          </w:tcPr>
          <w:p w14:paraId="2D21E24E" w14:textId="77777777" w:rsidR="00842789" w:rsidRPr="001A1576" w:rsidRDefault="00842789" w:rsidP="00DB4F02">
            <w:pPr>
              <w:pStyle w:val="TAH"/>
            </w:pPr>
            <w:r w:rsidRPr="001A1576">
              <w:t>SCC</w:t>
            </w:r>
          </w:p>
        </w:tc>
        <w:tc>
          <w:tcPr>
            <w:tcW w:w="425" w:type="dxa"/>
            <w:tcBorders>
              <w:top w:val="nil"/>
            </w:tcBorders>
            <w:shd w:val="clear" w:color="auto" w:fill="auto"/>
            <w:tcMar>
              <w:left w:w="28" w:type="dxa"/>
              <w:right w:w="28" w:type="dxa"/>
            </w:tcMar>
          </w:tcPr>
          <w:p w14:paraId="07F38921" w14:textId="77777777" w:rsidR="00842789" w:rsidRPr="001A1576" w:rsidRDefault="00842789" w:rsidP="00DB4F02">
            <w:pPr>
              <w:pStyle w:val="TAH"/>
            </w:pPr>
          </w:p>
        </w:tc>
        <w:tc>
          <w:tcPr>
            <w:tcW w:w="850" w:type="dxa"/>
            <w:tcBorders>
              <w:top w:val="nil"/>
            </w:tcBorders>
            <w:shd w:val="clear" w:color="auto" w:fill="auto"/>
            <w:tcMar>
              <w:left w:w="28" w:type="dxa"/>
              <w:right w:w="28" w:type="dxa"/>
            </w:tcMar>
          </w:tcPr>
          <w:p w14:paraId="24E072B5" w14:textId="77777777" w:rsidR="00842789" w:rsidRPr="001A1576" w:rsidRDefault="00842789" w:rsidP="00DB4F02">
            <w:pPr>
              <w:pStyle w:val="TAH"/>
            </w:pPr>
          </w:p>
        </w:tc>
        <w:tc>
          <w:tcPr>
            <w:tcW w:w="851" w:type="dxa"/>
            <w:tcBorders>
              <w:top w:val="nil"/>
            </w:tcBorders>
            <w:shd w:val="clear" w:color="auto" w:fill="auto"/>
            <w:tcMar>
              <w:left w:w="28" w:type="dxa"/>
              <w:right w:w="28" w:type="dxa"/>
            </w:tcMar>
          </w:tcPr>
          <w:p w14:paraId="519D5AAD" w14:textId="77777777" w:rsidR="00842789" w:rsidRPr="001A1576" w:rsidRDefault="00842789" w:rsidP="00DB4F02">
            <w:pPr>
              <w:pStyle w:val="TAH"/>
            </w:pPr>
            <w:r w:rsidRPr="001A1576">
              <w:t>(dB)</w:t>
            </w:r>
          </w:p>
        </w:tc>
        <w:tc>
          <w:tcPr>
            <w:tcW w:w="850" w:type="dxa"/>
            <w:tcBorders>
              <w:top w:val="nil"/>
            </w:tcBorders>
            <w:shd w:val="clear" w:color="auto" w:fill="auto"/>
            <w:tcMar>
              <w:left w:w="28" w:type="dxa"/>
              <w:right w:w="28" w:type="dxa"/>
            </w:tcMar>
          </w:tcPr>
          <w:p w14:paraId="1CAC7F48" w14:textId="77777777" w:rsidR="00842789" w:rsidRPr="001A1576" w:rsidRDefault="00842789" w:rsidP="00DB4F02">
            <w:pPr>
              <w:pStyle w:val="TAH"/>
            </w:pPr>
            <w:r w:rsidRPr="001A1576">
              <w:t>(dBm)</w:t>
            </w:r>
          </w:p>
        </w:tc>
        <w:tc>
          <w:tcPr>
            <w:tcW w:w="709" w:type="dxa"/>
            <w:tcBorders>
              <w:top w:val="nil"/>
            </w:tcBorders>
            <w:shd w:val="clear" w:color="auto" w:fill="auto"/>
            <w:tcMar>
              <w:left w:w="28" w:type="dxa"/>
              <w:right w:w="28" w:type="dxa"/>
            </w:tcMar>
          </w:tcPr>
          <w:p w14:paraId="209BBE3B" w14:textId="77777777" w:rsidR="00842789" w:rsidRPr="001A1576" w:rsidRDefault="00842789" w:rsidP="00DB4F02">
            <w:pPr>
              <w:pStyle w:val="TAH"/>
            </w:pPr>
            <w:r w:rsidRPr="001A1576">
              <w:t>(dBm)</w:t>
            </w:r>
          </w:p>
        </w:tc>
      </w:tr>
      <w:tr w:rsidR="00842789" w:rsidRPr="001A1576" w14:paraId="4F569685" w14:textId="77777777" w:rsidTr="00DB4F02">
        <w:tc>
          <w:tcPr>
            <w:tcW w:w="621" w:type="dxa"/>
            <w:shd w:val="clear" w:color="auto" w:fill="auto"/>
            <w:tcMar>
              <w:left w:w="28" w:type="dxa"/>
              <w:right w:w="28" w:type="dxa"/>
            </w:tcMar>
          </w:tcPr>
          <w:p w14:paraId="7F20A8E1" w14:textId="77777777" w:rsidR="00842789" w:rsidRPr="001A1576" w:rsidRDefault="00842789" w:rsidP="00DB4F02">
            <w:pPr>
              <w:pStyle w:val="TAC"/>
            </w:pPr>
            <w:r w:rsidRPr="001A1576">
              <w:rPr>
                <w:lang w:eastAsia="zh-CN"/>
              </w:rPr>
              <w:t>1</w:t>
            </w:r>
          </w:p>
        </w:tc>
        <w:tc>
          <w:tcPr>
            <w:tcW w:w="897" w:type="dxa"/>
            <w:shd w:val="clear" w:color="auto" w:fill="auto"/>
            <w:tcMar>
              <w:left w:w="28" w:type="dxa"/>
              <w:right w:w="28" w:type="dxa"/>
            </w:tcMar>
          </w:tcPr>
          <w:p w14:paraId="22FBAEDC" w14:textId="77777777" w:rsidR="00842789" w:rsidRPr="001A1576" w:rsidRDefault="00842789" w:rsidP="00DB4F02">
            <w:pPr>
              <w:pStyle w:val="TAC"/>
            </w:pPr>
            <w:r w:rsidRPr="001A1576">
              <w:rPr>
                <w:lang w:eastAsia="zh-CN"/>
              </w:rPr>
              <w:t>26</w:t>
            </w:r>
          </w:p>
        </w:tc>
        <w:tc>
          <w:tcPr>
            <w:tcW w:w="560" w:type="dxa"/>
            <w:tcMar>
              <w:left w:w="28" w:type="dxa"/>
              <w:right w:w="28" w:type="dxa"/>
            </w:tcMar>
          </w:tcPr>
          <w:p w14:paraId="2C6FEFC9" w14:textId="77777777" w:rsidR="00842789" w:rsidRPr="001A1576" w:rsidRDefault="00842789" w:rsidP="00DB4F02">
            <w:pPr>
              <w:pStyle w:val="TAC"/>
              <w:rPr>
                <w:lang w:eastAsia="zh-CN"/>
              </w:rPr>
            </w:pPr>
            <w:r w:rsidRPr="001A1576">
              <w:rPr>
                <w:lang w:eastAsia="zh-CN"/>
              </w:rPr>
              <w:t>23</w:t>
            </w:r>
          </w:p>
        </w:tc>
        <w:tc>
          <w:tcPr>
            <w:tcW w:w="466" w:type="dxa"/>
            <w:tcMar>
              <w:left w:w="28" w:type="dxa"/>
              <w:right w:w="28" w:type="dxa"/>
            </w:tcMar>
          </w:tcPr>
          <w:p w14:paraId="5D4EBEE5" w14:textId="77777777" w:rsidR="00842789" w:rsidRPr="001A1576" w:rsidRDefault="00842789" w:rsidP="00DB4F02">
            <w:pPr>
              <w:pStyle w:val="TAC"/>
              <w:rPr>
                <w:lang w:eastAsia="zh-CN"/>
              </w:rPr>
            </w:pPr>
            <w:r w:rsidRPr="001A1576">
              <w:rPr>
                <w:lang w:eastAsia="zh-CN"/>
              </w:rPr>
              <w:t>26</w:t>
            </w:r>
          </w:p>
        </w:tc>
        <w:tc>
          <w:tcPr>
            <w:tcW w:w="567" w:type="dxa"/>
            <w:shd w:val="clear" w:color="auto" w:fill="auto"/>
            <w:tcMar>
              <w:left w:w="28" w:type="dxa"/>
              <w:right w:w="28" w:type="dxa"/>
            </w:tcMar>
          </w:tcPr>
          <w:p w14:paraId="30FE3EF8"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24C27987" w14:textId="77777777" w:rsidR="00842789" w:rsidRPr="001A1576" w:rsidRDefault="00842789" w:rsidP="00DB4F02">
            <w:pPr>
              <w:pStyle w:val="TAC"/>
            </w:pPr>
            <w:r w:rsidRPr="001A1576">
              <w:rPr>
                <w:lang w:eastAsia="zh-CN"/>
              </w:rPr>
              <w:t>0</w:t>
            </w:r>
          </w:p>
        </w:tc>
        <w:tc>
          <w:tcPr>
            <w:tcW w:w="709" w:type="dxa"/>
            <w:shd w:val="clear" w:color="auto" w:fill="auto"/>
            <w:tcMar>
              <w:left w:w="28" w:type="dxa"/>
              <w:right w:w="28" w:type="dxa"/>
            </w:tcMar>
          </w:tcPr>
          <w:p w14:paraId="53BCE3D1"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107CB679"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1B7108DD" w14:textId="77777777" w:rsidR="00842789" w:rsidRPr="001A1576" w:rsidRDefault="00842789" w:rsidP="00DB4F02">
            <w:pPr>
              <w:pStyle w:val="TAC"/>
              <w:rPr>
                <w:vertAlign w:val="superscript"/>
              </w:rPr>
            </w:pPr>
            <w:r w:rsidRPr="001A1576">
              <w:rPr>
                <w:lang w:eastAsia="zh-CN"/>
              </w:rPr>
              <w:t>0</w:t>
            </w:r>
          </w:p>
        </w:tc>
        <w:tc>
          <w:tcPr>
            <w:tcW w:w="567" w:type="dxa"/>
            <w:shd w:val="clear" w:color="auto" w:fill="auto"/>
            <w:tcMar>
              <w:left w:w="28" w:type="dxa"/>
              <w:right w:w="28" w:type="dxa"/>
            </w:tcMar>
          </w:tcPr>
          <w:p w14:paraId="5A6DD602" w14:textId="77777777" w:rsidR="00842789" w:rsidRPr="001A1576" w:rsidRDefault="00842789" w:rsidP="00DB4F02">
            <w:pPr>
              <w:pStyle w:val="TAC"/>
              <w:rPr>
                <w:vertAlign w:val="superscript"/>
              </w:rPr>
            </w:pPr>
            <w:r w:rsidRPr="001A1576">
              <w:rPr>
                <w:lang w:eastAsia="zh-CN"/>
              </w:rPr>
              <w:t>0</w:t>
            </w:r>
          </w:p>
        </w:tc>
        <w:tc>
          <w:tcPr>
            <w:tcW w:w="425" w:type="dxa"/>
            <w:shd w:val="clear" w:color="auto" w:fill="auto"/>
            <w:tcMar>
              <w:left w:w="28" w:type="dxa"/>
              <w:right w:w="28" w:type="dxa"/>
            </w:tcMar>
          </w:tcPr>
          <w:p w14:paraId="42B7EEC2"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254F4EC3" w14:textId="77777777" w:rsidR="00842789" w:rsidRPr="001A1576" w:rsidRDefault="00842789" w:rsidP="00DB4F02">
            <w:pPr>
              <w:pStyle w:val="TAC"/>
            </w:pPr>
            <w:r w:rsidRPr="001A1576">
              <w:rPr>
                <w:lang w:eastAsia="zh-CN"/>
              </w:rPr>
              <w:t>26</w:t>
            </w:r>
          </w:p>
        </w:tc>
        <w:tc>
          <w:tcPr>
            <w:tcW w:w="851" w:type="dxa"/>
            <w:shd w:val="clear" w:color="auto" w:fill="auto"/>
            <w:tcMar>
              <w:left w:w="28" w:type="dxa"/>
              <w:right w:w="28" w:type="dxa"/>
            </w:tcMar>
          </w:tcPr>
          <w:p w14:paraId="6E8D50D9"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3E639602" w14:textId="77777777" w:rsidR="00842789" w:rsidRPr="001A1576" w:rsidRDefault="00842789" w:rsidP="00DB4F02">
            <w:pPr>
              <w:pStyle w:val="TAC"/>
            </w:pPr>
            <w:r w:rsidRPr="001A1576">
              <w:rPr>
                <w:lang w:eastAsia="zh-CN"/>
              </w:rPr>
              <w:t>28+TT</w:t>
            </w:r>
          </w:p>
        </w:tc>
        <w:tc>
          <w:tcPr>
            <w:tcW w:w="709" w:type="dxa"/>
            <w:shd w:val="clear" w:color="auto" w:fill="auto"/>
            <w:tcMar>
              <w:left w:w="28" w:type="dxa"/>
              <w:right w:w="28" w:type="dxa"/>
            </w:tcMar>
          </w:tcPr>
          <w:p w14:paraId="0D7EAA43" w14:textId="77777777" w:rsidR="00842789" w:rsidRPr="001A1576" w:rsidRDefault="00842789" w:rsidP="00DB4F02">
            <w:pPr>
              <w:pStyle w:val="TAC"/>
            </w:pPr>
            <w:r w:rsidRPr="001A1576">
              <w:rPr>
                <w:lang w:eastAsia="zh-CN"/>
              </w:rPr>
              <w:t>23-TT</w:t>
            </w:r>
          </w:p>
        </w:tc>
      </w:tr>
      <w:tr w:rsidR="00842789" w:rsidRPr="001A1576" w14:paraId="509FA91D" w14:textId="77777777" w:rsidTr="00DB4F02">
        <w:tc>
          <w:tcPr>
            <w:tcW w:w="621" w:type="dxa"/>
            <w:shd w:val="clear" w:color="auto" w:fill="auto"/>
            <w:tcMar>
              <w:left w:w="28" w:type="dxa"/>
              <w:right w:w="28" w:type="dxa"/>
            </w:tcMar>
          </w:tcPr>
          <w:p w14:paraId="47D93F69" w14:textId="77777777" w:rsidR="00842789" w:rsidRPr="001A1576" w:rsidRDefault="00842789" w:rsidP="00DB4F02">
            <w:pPr>
              <w:pStyle w:val="TAC"/>
            </w:pPr>
            <w:r w:rsidRPr="001A1576">
              <w:rPr>
                <w:lang w:eastAsia="zh-CN"/>
              </w:rPr>
              <w:t>2</w:t>
            </w:r>
          </w:p>
        </w:tc>
        <w:tc>
          <w:tcPr>
            <w:tcW w:w="897" w:type="dxa"/>
            <w:shd w:val="clear" w:color="auto" w:fill="auto"/>
            <w:tcMar>
              <w:left w:w="28" w:type="dxa"/>
              <w:right w:w="28" w:type="dxa"/>
            </w:tcMar>
          </w:tcPr>
          <w:p w14:paraId="746289D7" w14:textId="77777777" w:rsidR="00842789" w:rsidRPr="001A1576" w:rsidRDefault="00842789" w:rsidP="00DB4F02">
            <w:pPr>
              <w:pStyle w:val="TAC"/>
            </w:pPr>
            <w:r w:rsidRPr="001A1576">
              <w:rPr>
                <w:lang w:eastAsia="zh-CN"/>
              </w:rPr>
              <w:t>26</w:t>
            </w:r>
          </w:p>
        </w:tc>
        <w:tc>
          <w:tcPr>
            <w:tcW w:w="560" w:type="dxa"/>
            <w:tcMar>
              <w:left w:w="28" w:type="dxa"/>
              <w:right w:w="28" w:type="dxa"/>
            </w:tcMar>
          </w:tcPr>
          <w:p w14:paraId="034EF020" w14:textId="77777777" w:rsidR="00842789" w:rsidRPr="001A1576" w:rsidRDefault="00842789" w:rsidP="00DB4F02">
            <w:pPr>
              <w:pStyle w:val="TAC"/>
              <w:rPr>
                <w:lang w:eastAsia="zh-CN"/>
              </w:rPr>
            </w:pPr>
            <w:r w:rsidRPr="001A1576">
              <w:rPr>
                <w:lang w:eastAsia="zh-CN"/>
              </w:rPr>
              <w:t>23</w:t>
            </w:r>
          </w:p>
        </w:tc>
        <w:tc>
          <w:tcPr>
            <w:tcW w:w="466" w:type="dxa"/>
            <w:tcMar>
              <w:left w:w="28" w:type="dxa"/>
              <w:right w:w="28" w:type="dxa"/>
            </w:tcMar>
          </w:tcPr>
          <w:p w14:paraId="065EA836" w14:textId="77777777" w:rsidR="00842789" w:rsidRPr="001A1576" w:rsidRDefault="00842789" w:rsidP="00DB4F02">
            <w:pPr>
              <w:pStyle w:val="TAC"/>
              <w:rPr>
                <w:lang w:eastAsia="zh-CN"/>
              </w:rPr>
            </w:pPr>
            <w:r w:rsidRPr="001A1576">
              <w:rPr>
                <w:lang w:eastAsia="zh-CN"/>
              </w:rPr>
              <w:t>26</w:t>
            </w:r>
          </w:p>
        </w:tc>
        <w:tc>
          <w:tcPr>
            <w:tcW w:w="567" w:type="dxa"/>
            <w:shd w:val="clear" w:color="auto" w:fill="auto"/>
            <w:tcMar>
              <w:left w:w="28" w:type="dxa"/>
              <w:right w:w="28" w:type="dxa"/>
            </w:tcMar>
          </w:tcPr>
          <w:p w14:paraId="7867D604" w14:textId="77777777" w:rsidR="00842789" w:rsidRPr="001A1576" w:rsidRDefault="00842789" w:rsidP="00DB4F02">
            <w:pPr>
              <w:pStyle w:val="TAC"/>
            </w:pPr>
            <w:r w:rsidRPr="001A1576">
              <w:rPr>
                <w:lang w:eastAsia="zh-CN"/>
              </w:rPr>
              <w:t>6.5</w:t>
            </w:r>
          </w:p>
        </w:tc>
        <w:tc>
          <w:tcPr>
            <w:tcW w:w="567" w:type="dxa"/>
            <w:shd w:val="clear" w:color="auto" w:fill="auto"/>
            <w:tcMar>
              <w:left w:w="28" w:type="dxa"/>
              <w:right w:w="28" w:type="dxa"/>
            </w:tcMar>
          </w:tcPr>
          <w:p w14:paraId="428A4357" w14:textId="77777777" w:rsidR="00842789" w:rsidRPr="001A1576" w:rsidRDefault="00842789" w:rsidP="00DB4F02">
            <w:pPr>
              <w:pStyle w:val="TAC"/>
            </w:pPr>
            <w:r w:rsidRPr="001A1576">
              <w:rPr>
                <w:lang w:eastAsia="zh-CN"/>
              </w:rPr>
              <w:t>6.5</w:t>
            </w:r>
          </w:p>
        </w:tc>
        <w:tc>
          <w:tcPr>
            <w:tcW w:w="709" w:type="dxa"/>
            <w:shd w:val="clear" w:color="auto" w:fill="auto"/>
            <w:tcMar>
              <w:left w:w="28" w:type="dxa"/>
              <w:right w:w="28" w:type="dxa"/>
            </w:tcMar>
          </w:tcPr>
          <w:p w14:paraId="4D4640E3"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1B342DF7"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3BD42CFB"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55CE6143" w14:textId="77777777" w:rsidR="00842789" w:rsidRPr="001A1576" w:rsidRDefault="00842789" w:rsidP="00DB4F02">
            <w:pPr>
              <w:pStyle w:val="TAC"/>
            </w:pPr>
            <w:r w:rsidRPr="001A1576">
              <w:rPr>
                <w:lang w:eastAsia="zh-CN"/>
              </w:rPr>
              <w:t>0</w:t>
            </w:r>
          </w:p>
        </w:tc>
        <w:tc>
          <w:tcPr>
            <w:tcW w:w="425" w:type="dxa"/>
            <w:shd w:val="clear" w:color="auto" w:fill="auto"/>
            <w:tcMar>
              <w:left w:w="28" w:type="dxa"/>
              <w:right w:w="28" w:type="dxa"/>
            </w:tcMar>
          </w:tcPr>
          <w:p w14:paraId="69763D80"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7822427F" w14:textId="77777777" w:rsidR="00842789" w:rsidRPr="001A1576" w:rsidRDefault="00842789" w:rsidP="00DB4F02">
            <w:pPr>
              <w:pStyle w:val="TAC"/>
              <w:rPr>
                <w:highlight w:val="yellow"/>
              </w:rPr>
            </w:pPr>
            <w:r w:rsidRPr="001A1576">
              <w:rPr>
                <w:lang w:eastAsia="zh-CN"/>
              </w:rPr>
              <w:t>21.2</w:t>
            </w:r>
          </w:p>
        </w:tc>
        <w:tc>
          <w:tcPr>
            <w:tcW w:w="851" w:type="dxa"/>
            <w:shd w:val="clear" w:color="auto" w:fill="auto"/>
            <w:tcMar>
              <w:left w:w="28" w:type="dxa"/>
              <w:right w:w="28" w:type="dxa"/>
            </w:tcMar>
          </w:tcPr>
          <w:p w14:paraId="555DEAA9" w14:textId="77777777" w:rsidR="00842789" w:rsidRPr="001A1576" w:rsidRDefault="00842789" w:rsidP="00DB4F02">
            <w:pPr>
              <w:pStyle w:val="TAC"/>
              <w:rPr>
                <w:highlight w:val="yellow"/>
              </w:rPr>
            </w:pPr>
            <w:r w:rsidRPr="001A1576">
              <w:rPr>
                <w:lang w:eastAsia="zh-CN"/>
              </w:rPr>
              <w:t>5</w:t>
            </w:r>
          </w:p>
        </w:tc>
        <w:tc>
          <w:tcPr>
            <w:tcW w:w="850" w:type="dxa"/>
            <w:shd w:val="clear" w:color="auto" w:fill="auto"/>
            <w:tcMar>
              <w:left w:w="28" w:type="dxa"/>
              <w:right w:w="28" w:type="dxa"/>
            </w:tcMar>
          </w:tcPr>
          <w:p w14:paraId="0F003E39" w14:textId="77777777" w:rsidR="00842789" w:rsidRPr="001A1576" w:rsidRDefault="00842789" w:rsidP="00DB4F02">
            <w:pPr>
              <w:pStyle w:val="TAC"/>
            </w:pPr>
            <w:r w:rsidRPr="001A1576">
              <w:rPr>
                <w:lang w:eastAsia="zh-CN"/>
              </w:rPr>
              <w:t>28+TT</w:t>
            </w:r>
          </w:p>
        </w:tc>
        <w:tc>
          <w:tcPr>
            <w:tcW w:w="709" w:type="dxa"/>
            <w:shd w:val="clear" w:color="auto" w:fill="auto"/>
            <w:tcMar>
              <w:left w:w="28" w:type="dxa"/>
              <w:right w:w="28" w:type="dxa"/>
            </w:tcMar>
          </w:tcPr>
          <w:p w14:paraId="175FC89B" w14:textId="77777777" w:rsidR="00842789" w:rsidRPr="001A1576" w:rsidRDefault="00842789" w:rsidP="00DB4F02">
            <w:pPr>
              <w:pStyle w:val="TAC"/>
            </w:pPr>
            <w:r w:rsidRPr="001A1576">
              <w:rPr>
                <w:lang w:eastAsia="zh-CN"/>
              </w:rPr>
              <w:t>16.2-TT</w:t>
            </w:r>
          </w:p>
        </w:tc>
      </w:tr>
      <w:tr w:rsidR="00842789" w:rsidRPr="001A1576" w14:paraId="64BF4B33" w14:textId="77777777" w:rsidTr="00DB4F02">
        <w:tc>
          <w:tcPr>
            <w:tcW w:w="621" w:type="dxa"/>
            <w:shd w:val="clear" w:color="auto" w:fill="auto"/>
            <w:tcMar>
              <w:left w:w="28" w:type="dxa"/>
              <w:right w:w="28" w:type="dxa"/>
            </w:tcMar>
          </w:tcPr>
          <w:p w14:paraId="1827B054" w14:textId="77777777" w:rsidR="00842789" w:rsidRPr="001A1576" w:rsidRDefault="00842789" w:rsidP="00DB4F02">
            <w:pPr>
              <w:pStyle w:val="TAC"/>
            </w:pPr>
            <w:r w:rsidRPr="001A1576">
              <w:rPr>
                <w:lang w:eastAsia="zh-CN"/>
              </w:rPr>
              <w:t>3</w:t>
            </w:r>
          </w:p>
        </w:tc>
        <w:tc>
          <w:tcPr>
            <w:tcW w:w="897" w:type="dxa"/>
            <w:shd w:val="clear" w:color="auto" w:fill="auto"/>
            <w:tcMar>
              <w:left w:w="28" w:type="dxa"/>
              <w:right w:w="28" w:type="dxa"/>
            </w:tcMar>
          </w:tcPr>
          <w:p w14:paraId="45A4447B" w14:textId="77777777" w:rsidR="00842789" w:rsidRPr="001A1576" w:rsidRDefault="00842789" w:rsidP="00DB4F02">
            <w:pPr>
              <w:pStyle w:val="TAC"/>
            </w:pPr>
            <w:r w:rsidRPr="001A1576">
              <w:rPr>
                <w:lang w:eastAsia="zh-CN"/>
              </w:rPr>
              <w:t>26</w:t>
            </w:r>
          </w:p>
        </w:tc>
        <w:tc>
          <w:tcPr>
            <w:tcW w:w="560" w:type="dxa"/>
            <w:tcMar>
              <w:left w:w="28" w:type="dxa"/>
              <w:right w:w="28" w:type="dxa"/>
            </w:tcMar>
          </w:tcPr>
          <w:p w14:paraId="49E404D7" w14:textId="77777777" w:rsidR="00842789" w:rsidRPr="001A1576" w:rsidRDefault="00842789" w:rsidP="00DB4F02">
            <w:pPr>
              <w:pStyle w:val="TAC"/>
              <w:rPr>
                <w:lang w:eastAsia="zh-CN"/>
              </w:rPr>
            </w:pPr>
            <w:r w:rsidRPr="001A1576">
              <w:rPr>
                <w:lang w:eastAsia="zh-CN"/>
              </w:rPr>
              <w:t>23</w:t>
            </w:r>
          </w:p>
        </w:tc>
        <w:tc>
          <w:tcPr>
            <w:tcW w:w="466" w:type="dxa"/>
            <w:tcMar>
              <w:left w:w="28" w:type="dxa"/>
              <w:right w:w="28" w:type="dxa"/>
            </w:tcMar>
          </w:tcPr>
          <w:p w14:paraId="4B9A83FF" w14:textId="77777777" w:rsidR="00842789" w:rsidRPr="001A1576" w:rsidRDefault="00842789" w:rsidP="00DB4F02">
            <w:pPr>
              <w:pStyle w:val="TAC"/>
              <w:rPr>
                <w:lang w:eastAsia="zh-CN"/>
              </w:rPr>
            </w:pPr>
            <w:r w:rsidRPr="001A1576">
              <w:rPr>
                <w:lang w:eastAsia="zh-CN"/>
              </w:rPr>
              <w:t>26</w:t>
            </w:r>
          </w:p>
        </w:tc>
        <w:tc>
          <w:tcPr>
            <w:tcW w:w="567" w:type="dxa"/>
            <w:shd w:val="clear" w:color="auto" w:fill="auto"/>
            <w:tcMar>
              <w:left w:w="28" w:type="dxa"/>
              <w:right w:w="28" w:type="dxa"/>
            </w:tcMar>
          </w:tcPr>
          <w:p w14:paraId="01C6A9F4" w14:textId="77777777" w:rsidR="00842789" w:rsidRPr="001A1576" w:rsidRDefault="00842789" w:rsidP="00DB4F02">
            <w:pPr>
              <w:pStyle w:val="TAC"/>
            </w:pPr>
            <w:r w:rsidRPr="001A1576">
              <w:rPr>
                <w:lang w:eastAsia="zh-CN"/>
              </w:rPr>
              <w:t>6.5</w:t>
            </w:r>
          </w:p>
        </w:tc>
        <w:tc>
          <w:tcPr>
            <w:tcW w:w="567" w:type="dxa"/>
            <w:shd w:val="clear" w:color="auto" w:fill="auto"/>
            <w:tcMar>
              <w:left w:w="28" w:type="dxa"/>
              <w:right w:w="28" w:type="dxa"/>
            </w:tcMar>
          </w:tcPr>
          <w:p w14:paraId="3D72A0BA" w14:textId="77777777" w:rsidR="00842789" w:rsidRPr="001A1576" w:rsidRDefault="00842789" w:rsidP="00DB4F02">
            <w:pPr>
              <w:pStyle w:val="TAC"/>
            </w:pPr>
            <w:r w:rsidRPr="001A1576">
              <w:rPr>
                <w:lang w:eastAsia="zh-CN"/>
              </w:rPr>
              <w:t>0</w:t>
            </w:r>
          </w:p>
        </w:tc>
        <w:tc>
          <w:tcPr>
            <w:tcW w:w="709" w:type="dxa"/>
            <w:shd w:val="clear" w:color="auto" w:fill="auto"/>
            <w:tcMar>
              <w:left w:w="28" w:type="dxa"/>
              <w:right w:w="28" w:type="dxa"/>
            </w:tcMar>
          </w:tcPr>
          <w:p w14:paraId="718CC40E"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404A3EAD"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7B535AC5"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47CE354C" w14:textId="77777777" w:rsidR="00842789" w:rsidRPr="001A1576" w:rsidRDefault="00842789" w:rsidP="00DB4F02">
            <w:pPr>
              <w:pStyle w:val="TAC"/>
            </w:pPr>
            <w:r w:rsidRPr="001A1576">
              <w:rPr>
                <w:lang w:eastAsia="zh-CN"/>
              </w:rPr>
              <w:t>0</w:t>
            </w:r>
          </w:p>
        </w:tc>
        <w:tc>
          <w:tcPr>
            <w:tcW w:w="425" w:type="dxa"/>
            <w:shd w:val="clear" w:color="auto" w:fill="auto"/>
            <w:tcMar>
              <w:left w:w="28" w:type="dxa"/>
              <w:right w:w="28" w:type="dxa"/>
            </w:tcMar>
          </w:tcPr>
          <w:p w14:paraId="4CDF76A8"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33D7E0E6" w14:textId="77777777" w:rsidR="00842789" w:rsidRPr="001A1576" w:rsidRDefault="00842789" w:rsidP="00DB4F02">
            <w:pPr>
              <w:pStyle w:val="TAC"/>
              <w:rPr>
                <w:lang w:eastAsia="zh-CN"/>
              </w:rPr>
            </w:pPr>
            <w:r w:rsidRPr="001A1576">
              <w:rPr>
                <w:lang w:eastAsia="zh-CN"/>
              </w:rPr>
              <w:t>26</w:t>
            </w:r>
          </w:p>
        </w:tc>
        <w:tc>
          <w:tcPr>
            <w:tcW w:w="851" w:type="dxa"/>
            <w:shd w:val="clear" w:color="auto" w:fill="auto"/>
            <w:tcMar>
              <w:left w:w="28" w:type="dxa"/>
              <w:right w:w="28" w:type="dxa"/>
            </w:tcMar>
          </w:tcPr>
          <w:p w14:paraId="7BDBB789"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371CF6C2" w14:textId="77777777" w:rsidR="00842789" w:rsidRPr="001A1576" w:rsidRDefault="00842789" w:rsidP="00DB4F02">
            <w:pPr>
              <w:pStyle w:val="TAC"/>
            </w:pPr>
            <w:r w:rsidRPr="001A1576">
              <w:rPr>
                <w:lang w:eastAsia="zh-CN"/>
              </w:rPr>
              <w:t>28+TT</w:t>
            </w:r>
          </w:p>
        </w:tc>
        <w:tc>
          <w:tcPr>
            <w:tcW w:w="709" w:type="dxa"/>
            <w:shd w:val="clear" w:color="auto" w:fill="auto"/>
            <w:tcMar>
              <w:left w:w="28" w:type="dxa"/>
              <w:right w:w="28" w:type="dxa"/>
            </w:tcMar>
          </w:tcPr>
          <w:p w14:paraId="6D335135" w14:textId="77777777" w:rsidR="00842789" w:rsidRPr="001A1576" w:rsidRDefault="00842789" w:rsidP="00DB4F02">
            <w:pPr>
              <w:pStyle w:val="TAC"/>
            </w:pPr>
            <w:r w:rsidRPr="001A1576">
              <w:rPr>
                <w:lang w:eastAsia="zh-CN"/>
              </w:rPr>
              <w:t>23-TT</w:t>
            </w:r>
          </w:p>
        </w:tc>
      </w:tr>
    </w:tbl>
    <w:p w14:paraId="19B4C191" w14:textId="77777777" w:rsidR="00842789" w:rsidRPr="001A1576" w:rsidRDefault="00842789" w:rsidP="00842789"/>
    <w:p w14:paraId="46728994" w14:textId="77777777" w:rsidR="00842789" w:rsidRPr="001A1576" w:rsidRDefault="00842789" w:rsidP="00842789">
      <w:pPr>
        <w:pStyle w:val="TH"/>
      </w:pPr>
      <w:r w:rsidRPr="001A1576">
        <w:t>Table 6.2A.3.1.5-11: UE Power Class 3 test requirement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2A7E1ED1" w14:textId="77777777" w:rsidTr="00DB4F02">
        <w:trPr>
          <w:trHeight w:val="510"/>
        </w:trPr>
        <w:tc>
          <w:tcPr>
            <w:tcW w:w="758" w:type="dxa"/>
            <w:tcBorders>
              <w:bottom w:val="nil"/>
            </w:tcBorders>
            <w:shd w:val="clear" w:color="auto" w:fill="auto"/>
            <w:vAlign w:val="center"/>
          </w:tcPr>
          <w:p w14:paraId="3314CB8F"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3FD1E9CB"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7302D71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4F02EFCA"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3EB5EF3A"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64A74B8D"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010A4501"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0205F69B"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9D2577A"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5572A704" w14:textId="77777777" w:rsidR="00842789" w:rsidRPr="001A1576" w:rsidRDefault="00842789" w:rsidP="00DB4F02">
            <w:pPr>
              <w:pStyle w:val="TAH"/>
              <w:rPr>
                <w:rFonts w:eastAsia="Malgun Gothic"/>
              </w:rPr>
            </w:pPr>
            <w:r w:rsidRPr="001A1576">
              <w:t>Lower limit</w:t>
            </w:r>
          </w:p>
        </w:tc>
      </w:tr>
      <w:tr w:rsidR="00842789" w:rsidRPr="001A1576" w14:paraId="1364701B" w14:textId="77777777" w:rsidTr="00DB4F02">
        <w:tc>
          <w:tcPr>
            <w:tcW w:w="758" w:type="dxa"/>
            <w:tcBorders>
              <w:top w:val="nil"/>
            </w:tcBorders>
            <w:shd w:val="clear" w:color="auto" w:fill="auto"/>
            <w:vAlign w:val="center"/>
          </w:tcPr>
          <w:p w14:paraId="43711403" w14:textId="77777777" w:rsidR="00842789" w:rsidRPr="001A1576" w:rsidRDefault="00842789" w:rsidP="00DB4F02">
            <w:pPr>
              <w:pStyle w:val="TAH"/>
            </w:pPr>
          </w:p>
        </w:tc>
        <w:tc>
          <w:tcPr>
            <w:tcW w:w="758" w:type="dxa"/>
            <w:tcBorders>
              <w:top w:val="nil"/>
            </w:tcBorders>
            <w:shd w:val="clear" w:color="auto" w:fill="auto"/>
            <w:vAlign w:val="center"/>
          </w:tcPr>
          <w:p w14:paraId="641999FE" w14:textId="77777777" w:rsidR="00842789" w:rsidRPr="001A1576" w:rsidRDefault="00842789" w:rsidP="00DB4F02">
            <w:pPr>
              <w:pStyle w:val="TAH"/>
            </w:pPr>
            <w:r w:rsidRPr="001A1576">
              <w:t>(dBm)</w:t>
            </w:r>
          </w:p>
        </w:tc>
        <w:tc>
          <w:tcPr>
            <w:tcW w:w="758" w:type="dxa"/>
            <w:shd w:val="clear" w:color="auto" w:fill="auto"/>
            <w:vAlign w:val="center"/>
          </w:tcPr>
          <w:p w14:paraId="45359C7C" w14:textId="77777777" w:rsidR="00842789" w:rsidRPr="001A1576" w:rsidRDefault="00842789" w:rsidP="00DB4F02">
            <w:pPr>
              <w:pStyle w:val="TAH"/>
            </w:pPr>
            <w:r w:rsidRPr="001A1576">
              <w:t>PCC</w:t>
            </w:r>
          </w:p>
        </w:tc>
        <w:tc>
          <w:tcPr>
            <w:tcW w:w="758" w:type="dxa"/>
            <w:shd w:val="clear" w:color="auto" w:fill="auto"/>
            <w:vAlign w:val="center"/>
          </w:tcPr>
          <w:p w14:paraId="34C11A83" w14:textId="77777777" w:rsidR="00842789" w:rsidRPr="001A1576" w:rsidRDefault="00842789" w:rsidP="00DB4F02">
            <w:pPr>
              <w:pStyle w:val="TAH"/>
            </w:pPr>
            <w:r w:rsidRPr="001A1576">
              <w:t>SCC</w:t>
            </w:r>
          </w:p>
        </w:tc>
        <w:tc>
          <w:tcPr>
            <w:tcW w:w="664" w:type="dxa"/>
            <w:shd w:val="clear" w:color="auto" w:fill="auto"/>
            <w:vAlign w:val="center"/>
          </w:tcPr>
          <w:p w14:paraId="6F22E8C8" w14:textId="77777777" w:rsidR="00842789" w:rsidRPr="001A1576" w:rsidRDefault="00842789" w:rsidP="00DB4F02">
            <w:pPr>
              <w:pStyle w:val="TAH"/>
            </w:pPr>
            <w:r w:rsidRPr="001A1576">
              <w:t>PCC</w:t>
            </w:r>
          </w:p>
        </w:tc>
        <w:tc>
          <w:tcPr>
            <w:tcW w:w="665" w:type="dxa"/>
            <w:shd w:val="clear" w:color="auto" w:fill="auto"/>
            <w:vAlign w:val="center"/>
          </w:tcPr>
          <w:p w14:paraId="29492EA7" w14:textId="77777777" w:rsidR="00842789" w:rsidRPr="001A1576" w:rsidRDefault="00842789" w:rsidP="00DB4F02">
            <w:pPr>
              <w:pStyle w:val="TAH"/>
            </w:pPr>
            <w:r w:rsidRPr="001A1576">
              <w:t>SCC</w:t>
            </w:r>
          </w:p>
        </w:tc>
        <w:tc>
          <w:tcPr>
            <w:tcW w:w="708" w:type="dxa"/>
            <w:shd w:val="clear" w:color="auto" w:fill="auto"/>
            <w:vAlign w:val="center"/>
          </w:tcPr>
          <w:p w14:paraId="778F8904" w14:textId="77777777" w:rsidR="00842789" w:rsidRPr="001A1576" w:rsidRDefault="00842789" w:rsidP="00DB4F02">
            <w:pPr>
              <w:pStyle w:val="TAH"/>
            </w:pPr>
            <w:r w:rsidRPr="001A1576">
              <w:t>PCC</w:t>
            </w:r>
          </w:p>
        </w:tc>
        <w:tc>
          <w:tcPr>
            <w:tcW w:w="709" w:type="dxa"/>
            <w:shd w:val="clear" w:color="auto" w:fill="auto"/>
            <w:vAlign w:val="center"/>
          </w:tcPr>
          <w:p w14:paraId="5888622D"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032B3EC7" w14:textId="77777777" w:rsidR="00842789" w:rsidRPr="001A1576" w:rsidRDefault="00842789" w:rsidP="00DB4F02">
            <w:pPr>
              <w:pStyle w:val="TAH"/>
            </w:pPr>
          </w:p>
        </w:tc>
        <w:tc>
          <w:tcPr>
            <w:tcW w:w="851" w:type="dxa"/>
            <w:tcBorders>
              <w:top w:val="nil"/>
            </w:tcBorders>
            <w:shd w:val="clear" w:color="auto" w:fill="auto"/>
            <w:vAlign w:val="center"/>
          </w:tcPr>
          <w:p w14:paraId="2D141762" w14:textId="77777777" w:rsidR="00842789" w:rsidRPr="001A1576" w:rsidRDefault="00842789" w:rsidP="00DB4F02">
            <w:pPr>
              <w:pStyle w:val="TAH"/>
            </w:pPr>
          </w:p>
        </w:tc>
        <w:tc>
          <w:tcPr>
            <w:tcW w:w="821" w:type="dxa"/>
            <w:tcBorders>
              <w:top w:val="nil"/>
            </w:tcBorders>
            <w:shd w:val="clear" w:color="auto" w:fill="auto"/>
            <w:vAlign w:val="center"/>
          </w:tcPr>
          <w:p w14:paraId="76D1E231"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6CDF6F9A"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52C9663F" w14:textId="77777777" w:rsidR="00842789" w:rsidRPr="001A1576" w:rsidRDefault="00842789" w:rsidP="00DB4F02">
            <w:pPr>
              <w:pStyle w:val="TAH"/>
            </w:pPr>
            <w:r w:rsidRPr="001A1576">
              <w:t>(dBm)</w:t>
            </w:r>
          </w:p>
        </w:tc>
      </w:tr>
      <w:tr w:rsidR="00842789" w:rsidRPr="001A1576" w14:paraId="601C8ED3" w14:textId="77777777" w:rsidTr="00DB4F02">
        <w:tc>
          <w:tcPr>
            <w:tcW w:w="758" w:type="dxa"/>
            <w:shd w:val="clear" w:color="auto" w:fill="auto"/>
            <w:vAlign w:val="center"/>
          </w:tcPr>
          <w:p w14:paraId="0F2D80E5"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5FB696CC"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7AC4067E"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4D3A0FAD"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47783C16"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6AA5E278" w14:textId="77777777" w:rsidR="00842789" w:rsidRPr="001A1576" w:rsidRDefault="00842789" w:rsidP="00DB4F02">
            <w:pPr>
              <w:pStyle w:val="TAC"/>
            </w:pPr>
            <w:r w:rsidRPr="001A1576">
              <w:rPr>
                <w:lang w:eastAsia="zh-CN"/>
              </w:rPr>
              <w:t>2</w:t>
            </w:r>
          </w:p>
        </w:tc>
        <w:tc>
          <w:tcPr>
            <w:tcW w:w="708" w:type="dxa"/>
            <w:shd w:val="clear" w:color="auto" w:fill="auto"/>
            <w:vAlign w:val="center"/>
          </w:tcPr>
          <w:p w14:paraId="78EE048F" w14:textId="77777777" w:rsidR="00842789" w:rsidRPr="001A1576" w:rsidRDefault="00842789" w:rsidP="00DB4F02">
            <w:pPr>
              <w:pStyle w:val="TAC"/>
              <w:rPr>
                <w:vertAlign w:val="superscript"/>
              </w:rPr>
            </w:pPr>
            <w:r w:rsidRPr="001A1576">
              <w:rPr>
                <w:lang w:eastAsia="zh-CN"/>
              </w:rPr>
              <w:t>0</w:t>
            </w:r>
          </w:p>
        </w:tc>
        <w:tc>
          <w:tcPr>
            <w:tcW w:w="709" w:type="dxa"/>
            <w:shd w:val="clear" w:color="auto" w:fill="auto"/>
            <w:vAlign w:val="center"/>
          </w:tcPr>
          <w:p w14:paraId="5E31E286" w14:textId="77777777" w:rsidR="00842789" w:rsidRPr="001A1576" w:rsidRDefault="00842789" w:rsidP="00DB4F02">
            <w:pPr>
              <w:pStyle w:val="TAC"/>
              <w:rPr>
                <w:vertAlign w:val="superscript"/>
              </w:rPr>
            </w:pPr>
            <w:r w:rsidRPr="001A1576">
              <w:rPr>
                <w:lang w:eastAsia="zh-CN"/>
              </w:rPr>
              <w:t>0</w:t>
            </w:r>
          </w:p>
        </w:tc>
        <w:tc>
          <w:tcPr>
            <w:tcW w:w="596" w:type="dxa"/>
            <w:shd w:val="clear" w:color="auto" w:fill="auto"/>
            <w:vAlign w:val="center"/>
          </w:tcPr>
          <w:p w14:paraId="3ACC2332"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446EF9F3" w14:textId="77777777" w:rsidR="00842789" w:rsidRPr="001A1576" w:rsidRDefault="00842789" w:rsidP="00DB4F02">
            <w:pPr>
              <w:pStyle w:val="TAC"/>
              <w:rPr>
                <w:lang w:eastAsia="zh-CN"/>
              </w:rPr>
            </w:pPr>
            <w:r w:rsidRPr="001A1576">
              <w:rPr>
                <w:lang w:eastAsia="zh-CN"/>
              </w:rPr>
              <w:t>23</w:t>
            </w:r>
          </w:p>
        </w:tc>
        <w:tc>
          <w:tcPr>
            <w:tcW w:w="821" w:type="dxa"/>
            <w:shd w:val="clear" w:color="auto" w:fill="auto"/>
            <w:vAlign w:val="center"/>
          </w:tcPr>
          <w:p w14:paraId="7077AF60" w14:textId="77777777" w:rsidR="00842789" w:rsidRPr="001A1576" w:rsidRDefault="00842789" w:rsidP="00DB4F02">
            <w:pPr>
              <w:pStyle w:val="TAC"/>
              <w:rPr>
                <w:lang w:eastAsia="zh-CN"/>
              </w:rPr>
            </w:pPr>
            <w:r w:rsidRPr="001A1576">
              <w:rPr>
                <w:lang w:eastAsia="zh-CN"/>
              </w:rPr>
              <w:t>3</w:t>
            </w:r>
          </w:p>
        </w:tc>
        <w:tc>
          <w:tcPr>
            <w:tcW w:w="880" w:type="dxa"/>
            <w:shd w:val="clear" w:color="auto" w:fill="auto"/>
            <w:vAlign w:val="center"/>
          </w:tcPr>
          <w:p w14:paraId="3A8FD662"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3B2045A5" w14:textId="77777777" w:rsidR="00842789" w:rsidRPr="001A1576" w:rsidRDefault="00842789" w:rsidP="00DB4F02">
            <w:pPr>
              <w:pStyle w:val="TAC"/>
              <w:rPr>
                <w:lang w:eastAsia="zh-CN"/>
              </w:rPr>
            </w:pPr>
            <w:r w:rsidRPr="001A1576">
              <w:rPr>
                <w:lang w:eastAsia="zh-CN"/>
              </w:rPr>
              <w:t>20-TT</w:t>
            </w:r>
          </w:p>
        </w:tc>
      </w:tr>
      <w:tr w:rsidR="00842789" w:rsidRPr="001A1576" w14:paraId="01A5D966" w14:textId="77777777" w:rsidTr="00DB4F02">
        <w:tc>
          <w:tcPr>
            <w:tcW w:w="758" w:type="dxa"/>
            <w:shd w:val="clear" w:color="auto" w:fill="auto"/>
            <w:vAlign w:val="center"/>
          </w:tcPr>
          <w:p w14:paraId="42A02439" w14:textId="77777777" w:rsidR="00842789" w:rsidRPr="001A1576" w:rsidRDefault="00842789" w:rsidP="00DB4F02">
            <w:pPr>
              <w:pStyle w:val="TAC"/>
            </w:pPr>
            <w:r w:rsidRPr="001A1576">
              <w:rPr>
                <w:lang w:eastAsia="zh-CN"/>
              </w:rPr>
              <w:t>2</w:t>
            </w:r>
          </w:p>
        </w:tc>
        <w:tc>
          <w:tcPr>
            <w:tcW w:w="758" w:type="dxa"/>
            <w:shd w:val="clear" w:color="auto" w:fill="auto"/>
          </w:tcPr>
          <w:p w14:paraId="149A63F2"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01F8E81A"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44ECCEDD"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4BC8CE93"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71A9C985" w14:textId="77777777" w:rsidR="00842789" w:rsidRPr="001A1576" w:rsidRDefault="00842789" w:rsidP="00DB4F02">
            <w:pPr>
              <w:pStyle w:val="TAC"/>
              <w:rPr>
                <w:lang w:eastAsia="zh-CN"/>
              </w:rPr>
            </w:pPr>
            <w:r w:rsidRPr="001A1576">
              <w:rPr>
                <w:lang w:eastAsia="zh-CN"/>
              </w:rPr>
              <w:t>7</w:t>
            </w:r>
          </w:p>
        </w:tc>
        <w:tc>
          <w:tcPr>
            <w:tcW w:w="708" w:type="dxa"/>
            <w:shd w:val="clear" w:color="auto" w:fill="auto"/>
            <w:vAlign w:val="center"/>
          </w:tcPr>
          <w:p w14:paraId="19A4F7A4"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68BD2006" w14:textId="77777777" w:rsidR="00842789" w:rsidRPr="001A1576" w:rsidRDefault="00842789" w:rsidP="00DB4F02">
            <w:pPr>
              <w:pStyle w:val="TAC"/>
            </w:pPr>
            <w:r w:rsidRPr="001A1576">
              <w:rPr>
                <w:lang w:eastAsia="zh-CN"/>
              </w:rPr>
              <w:t>0</w:t>
            </w:r>
          </w:p>
        </w:tc>
        <w:tc>
          <w:tcPr>
            <w:tcW w:w="596" w:type="dxa"/>
            <w:shd w:val="clear" w:color="auto" w:fill="auto"/>
          </w:tcPr>
          <w:p w14:paraId="3A827107"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3936F422" w14:textId="77777777" w:rsidR="00842789" w:rsidRPr="001A1576" w:rsidRDefault="00842789" w:rsidP="00DB4F02">
            <w:pPr>
              <w:pStyle w:val="TAC"/>
              <w:rPr>
                <w:lang w:eastAsia="zh-CN"/>
              </w:rPr>
            </w:pPr>
            <w:r w:rsidRPr="001A1576">
              <w:rPr>
                <w:lang w:eastAsia="zh-CN"/>
              </w:rPr>
              <w:t>19</w:t>
            </w:r>
          </w:p>
        </w:tc>
        <w:tc>
          <w:tcPr>
            <w:tcW w:w="821" w:type="dxa"/>
            <w:shd w:val="clear" w:color="auto" w:fill="auto"/>
            <w:vAlign w:val="center"/>
          </w:tcPr>
          <w:p w14:paraId="0C4086FC" w14:textId="77777777" w:rsidR="00842789" w:rsidRPr="001A1576" w:rsidRDefault="00842789" w:rsidP="00DB4F02">
            <w:pPr>
              <w:pStyle w:val="TAC"/>
              <w:rPr>
                <w:lang w:eastAsia="zh-CN"/>
              </w:rPr>
            </w:pPr>
            <w:r w:rsidRPr="001A1576">
              <w:rPr>
                <w:lang w:eastAsia="zh-CN"/>
              </w:rPr>
              <w:t>5</w:t>
            </w:r>
          </w:p>
        </w:tc>
        <w:tc>
          <w:tcPr>
            <w:tcW w:w="880" w:type="dxa"/>
            <w:shd w:val="clear" w:color="auto" w:fill="auto"/>
          </w:tcPr>
          <w:p w14:paraId="228721BA"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3525AE8B" w14:textId="77777777" w:rsidR="00842789" w:rsidRPr="001A1576" w:rsidRDefault="00842789" w:rsidP="00DB4F02">
            <w:pPr>
              <w:pStyle w:val="TAC"/>
              <w:rPr>
                <w:lang w:eastAsia="zh-CN"/>
              </w:rPr>
            </w:pPr>
            <w:r w:rsidRPr="001A1576">
              <w:rPr>
                <w:lang w:eastAsia="zh-CN"/>
              </w:rPr>
              <w:t>14-TT</w:t>
            </w:r>
          </w:p>
        </w:tc>
      </w:tr>
      <w:tr w:rsidR="00842789" w:rsidRPr="001A1576" w14:paraId="0D2C03AE" w14:textId="77777777" w:rsidTr="00DB4F02">
        <w:tc>
          <w:tcPr>
            <w:tcW w:w="758" w:type="dxa"/>
            <w:shd w:val="clear" w:color="auto" w:fill="auto"/>
            <w:vAlign w:val="center"/>
          </w:tcPr>
          <w:p w14:paraId="5291DBCB" w14:textId="77777777" w:rsidR="00842789" w:rsidRPr="001A1576" w:rsidRDefault="00842789" w:rsidP="00DB4F02">
            <w:pPr>
              <w:pStyle w:val="TAC"/>
            </w:pPr>
            <w:r w:rsidRPr="001A1576">
              <w:rPr>
                <w:lang w:eastAsia="zh-CN"/>
              </w:rPr>
              <w:t>3</w:t>
            </w:r>
          </w:p>
        </w:tc>
        <w:tc>
          <w:tcPr>
            <w:tcW w:w="758" w:type="dxa"/>
            <w:shd w:val="clear" w:color="auto" w:fill="auto"/>
          </w:tcPr>
          <w:p w14:paraId="40A9EE5D"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522A2F24"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375F4B40"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5DD6A18D"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0E008D1F" w14:textId="77777777" w:rsidR="00842789" w:rsidRPr="001A1576" w:rsidRDefault="00842789" w:rsidP="00DB4F02">
            <w:pPr>
              <w:pStyle w:val="TAC"/>
              <w:rPr>
                <w:lang w:eastAsia="zh-CN"/>
              </w:rPr>
            </w:pPr>
            <w:r w:rsidRPr="001A1576">
              <w:rPr>
                <w:lang w:eastAsia="zh-CN"/>
              </w:rPr>
              <w:t>7</w:t>
            </w:r>
          </w:p>
        </w:tc>
        <w:tc>
          <w:tcPr>
            <w:tcW w:w="708" w:type="dxa"/>
            <w:shd w:val="clear" w:color="auto" w:fill="auto"/>
            <w:vAlign w:val="center"/>
          </w:tcPr>
          <w:p w14:paraId="46328B25"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1C10DCB7" w14:textId="77777777" w:rsidR="00842789" w:rsidRPr="001A1576" w:rsidRDefault="00842789" w:rsidP="00DB4F02">
            <w:pPr>
              <w:pStyle w:val="TAC"/>
            </w:pPr>
            <w:r w:rsidRPr="001A1576">
              <w:rPr>
                <w:lang w:eastAsia="zh-CN"/>
              </w:rPr>
              <w:t>0</w:t>
            </w:r>
          </w:p>
        </w:tc>
        <w:tc>
          <w:tcPr>
            <w:tcW w:w="596" w:type="dxa"/>
            <w:shd w:val="clear" w:color="auto" w:fill="auto"/>
          </w:tcPr>
          <w:p w14:paraId="4DF01CE4"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0F912A74" w14:textId="77777777" w:rsidR="00842789" w:rsidRPr="001A1576" w:rsidRDefault="00842789" w:rsidP="00DB4F02">
            <w:pPr>
              <w:pStyle w:val="TAC"/>
              <w:rPr>
                <w:lang w:eastAsia="zh-CN"/>
              </w:rPr>
            </w:pPr>
            <w:r w:rsidRPr="001A1576">
              <w:rPr>
                <w:lang w:eastAsia="zh-CN"/>
              </w:rPr>
              <w:t>23</w:t>
            </w:r>
          </w:p>
        </w:tc>
        <w:tc>
          <w:tcPr>
            <w:tcW w:w="821" w:type="dxa"/>
            <w:shd w:val="clear" w:color="auto" w:fill="auto"/>
            <w:vAlign w:val="center"/>
          </w:tcPr>
          <w:p w14:paraId="4F164C87" w14:textId="77777777" w:rsidR="00842789" w:rsidRPr="001A1576" w:rsidRDefault="00842789" w:rsidP="00DB4F02">
            <w:pPr>
              <w:pStyle w:val="TAC"/>
              <w:rPr>
                <w:lang w:eastAsia="zh-CN"/>
              </w:rPr>
            </w:pPr>
            <w:r w:rsidRPr="001A1576">
              <w:rPr>
                <w:lang w:eastAsia="zh-CN"/>
              </w:rPr>
              <w:t>3</w:t>
            </w:r>
          </w:p>
        </w:tc>
        <w:tc>
          <w:tcPr>
            <w:tcW w:w="880" w:type="dxa"/>
            <w:shd w:val="clear" w:color="auto" w:fill="auto"/>
          </w:tcPr>
          <w:p w14:paraId="2582AD36"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213BC61D" w14:textId="77777777" w:rsidR="00842789" w:rsidRPr="001A1576" w:rsidRDefault="00842789" w:rsidP="00DB4F02">
            <w:pPr>
              <w:pStyle w:val="TAC"/>
              <w:rPr>
                <w:lang w:eastAsia="zh-CN"/>
              </w:rPr>
            </w:pPr>
            <w:r w:rsidRPr="001A1576">
              <w:rPr>
                <w:lang w:eastAsia="zh-CN"/>
              </w:rPr>
              <w:t>20-TT</w:t>
            </w:r>
          </w:p>
        </w:tc>
      </w:tr>
    </w:tbl>
    <w:p w14:paraId="6C95E614" w14:textId="77777777" w:rsidR="00842789" w:rsidRPr="001A1576" w:rsidRDefault="00842789" w:rsidP="00842789"/>
    <w:p w14:paraId="4DA86C20" w14:textId="77777777" w:rsidR="00842789" w:rsidRPr="001A1576" w:rsidRDefault="00842789" w:rsidP="00842789">
      <w:pPr>
        <w:pStyle w:val="TH"/>
      </w:pPr>
      <w:r w:rsidRPr="001A1576">
        <w:t xml:space="preserve">Table 6.2A.3.1.5-11a: UE Power Class 2 test requirement with </w:t>
      </w:r>
      <w:r w:rsidRPr="001A1576">
        <w:rPr>
          <w:lang w:eastAsia="zh-CN"/>
        </w:rPr>
        <w:t>both</w:t>
      </w:r>
      <w:r w:rsidRPr="001A1576">
        <w:t xml:space="preserve"> bands </w:t>
      </w:r>
      <w:r w:rsidRPr="001A1576">
        <w:rPr>
          <w:lang w:eastAsia="zh-CN"/>
        </w:rPr>
        <w:t>supporting</w:t>
      </w:r>
      <w:r w:rsidRPr="001A1576">
        <w:t xml:space="preserve"> PC3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0C407273" w14:textId="77777777" w:rsidTr="00DB4F02">
        <w:trPr>
          <w:trHeight w:val="510"/>
        </w:trPr>
        <w:tc>
          <w:tcPr>
            <w:tcW w:w="758" w:type="dxa"/>
            <w:tcBorders>
              <w:bottom w:val="nil"/>
            </w:tcBorders>
            <w:shd w:val="clear" w:color="auto" w:fill="auto"/>
            <w:vAlign w:val="center"/>
          </w:tcPr>
          <w:p w14:paraId="5148DFF7"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73C4E67C"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63CB287E"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03DD56F3"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5D5D4E57"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5F9343EF"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2FA209FB"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7665BA12"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7A04737"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1AD8DA6E" w14:textId="77777777" w:rsidR="00842789" w:rsidRPr="001A1576" w:rsidRDefault="00842789" w:rsidP="00DB4F02">
            <w:pPr>
              <w:pStyle w:val="TAH"/>
              <w:rPr>
                <w:rFonts w:eastAsia="Malgun Gothic"/>
              </w:rPr>
            </w:pPr>
            <w:r w:rsidRPr="001A1576">
              <w:t>Lower limit</w:t>
            </w:r>
          </w:p>
        </w:tc>
      </w:tr>
      <w:tr w:rsidR="00842789" w:rsidRPr="001A1576" w14:paraId="6332E5C3" w14:textId="77777777" w:rsidTr="00DB4F02">
        <w:tc>
          <w:tcPr>
            <w:tcW w:w="758" w:type="dxa"/>
            <w:tcBorders>
              <w:top w:val="nil"/>
            </w:tcBorders>
            <w:shd w:val="clear" w:color="auto" w:fill="auto"/>
            <w:vAlign w:val="center"/>
          </w:tcPr>
          <w:p w14:paraId="1F735A01" w14:textId="77777777" w:rsidR="00842789" w:rsidRPr="001A1576" w:rsidRDefault="00842789" w:rsidP="00DB4F02">
            <w:pPr>
              <w:pStyle w:val="TAH"/>
            </w:pPr>
          </w:p>
        </w:tc>
        <w:tc>
          <w:tcPr>
            <w:tcW w:w="758" w:type="dxa"/>
            <w:tcBorders>
              <w:top w:val="nil"/>
            </w:tcBorders>
            <w:shd w:val="clear" w:color="auto" w:fill="auto"/>
            <w:vAlign w:val="center"/>
          </w:tcPr>
          <w:p w14:paraId="2750A2FE" w14:textId="77777777" w:rsidR="00842789" w:rsidRPr="001A1576" w:rsidRDefault="00842789" w:rsidP="00DB4F02">
            <w:pPr>
              <w:pStyle w:val="TAH"/>
            </w:pPr>
            <w:r w:rsidRPr="001A1576">
              <w:t>(dBm)</w:t>
            </w:r>
          </w:p>
        </w:tc>
        <w:tc>
          <w:tcPr>
            <w:tcW w:w="758" w:type="dxa"/>
            <w:shd w:val="clear" w:color="auto" w:fill="auto"/>
            <w:vAlign w:val="center"/>
          </w:tcPr>
          <w:p w14:paraId="5B89C0D0" w14:textId="77777777" w:rsidR="00842789" w:rsidRPr="001A1576" w:rsidRDefault="00842789" w:rsidP="00DB4F02">
            <w:pPr>
              <w:pStyle w:val="TAH"/>
            </w:pPr>
            <w:r w:rsidRPr="001A1576">
              <w:t>PCC</w:t>
            </w:r>
          </w:p>
        </w:tc>
        <w:tc>
          <w:tcPr>
            <w:tcW w:w="758" w:type="dxa"/>
            <w:shd w:val="clear" w:color="auto" w:fill="auto"/>
            <w:vAlign w:val="center"/>
          </w:tcPr>
          <w:p w14:paraId="4EB6E3E6" w14:textId="77777777" w:rsidR="00842789" w:rsidRPr="001A1576" w:rsidRDefault="00842789" w:rsidP="00DB4F02">
            <w:pPr>
              <w:pStyle w:val="TAH"/>
            </w:pPr>
            <w:r w:rsidRPr="001A1576">
              <w:t>SCC</w:t>
            </w:r>
          </w:p>
        </w:tc>
        <w:tc>
          <w:tcPr>
            <w:tcW w:w="664" w:type="dxa"/>
            <w:shd w:val="clear" w:color="auto" w:fill="auto"/>
            <w:vAlign w:val="center"/>
          </w:tcPr>
          <w:p w14:paraId="5951BD74" w14:textId="77777777" w:rsidR="00842789" w:rsidRPr="001A1576" w:rsidRDefault="00842789" w:rsidP="00DB4F02">
            <w:pPr>
              <w:pStyle w:val="TAH"/>
            </w:pPr>
            <w:r w:rsidRPr="001A1576">
              <w:t>PCC</w:t>
            </w:r>
          </w:p>
        </w:tc>
        <w:tc>
          <w:tcPr>
            <w:tcW w:w="665" w:type="dxa"/>
            <w:shd w:val="clear" w:color="auto" w:fill="auto"/>
            <w:vAlign w:val="center"/>
          </w:tcPr>
          <w:p w14:paraId="2FDDEF3F" w14:textId="77777777" w:rsidR="00842789" w:rsidRPr="001A1576" w:rsidRDefault="00842789" w:rsidP="00DB4F02">
            <w:pPr>
              <w:pStyle w:val="TAH"/>
            </w:pPr>
            <w:r w:rsidRPr="001A1576">
              <w:t>SCC</w:t>
            </w:r>
          </w:p>
        </w:tc>
        <w:tc>
          <w:tcPr>
            <w:tcW w:w="708" w:type="dxa"/>
            <w:shd w:val="clear" w:color="auto" w:fill="auto"/>
            <w:vAlign w:val="center"/>
          </w:tcPr>
          <w:p w14:paraId="70301123" w14:textId="77777777" w:rsidR="00842789" w:rsidRPr="001A1576" w:rsidRDefault="00842789" w:rsidP="00DB4F02">
            <w:pPr>
              <w:pStyle w:val="TAH"/>
            </w:pPr>
            <w:r w:rsidRPr="001A1576">
              <w:t>PCC</w:t>
            </w:r>
          </w:p>
        </w:tc>
        <w:tc>
          <w:tcPr>
            <w:tcW w:w="709" w:type="dxa"/>
            <w:shd w:val="clear" w:color="auto" w:fill="auto"/>
            <w:vAlign w:val="center"/>
          </w:tcPr>
          <w:p w14:paraId="7F0E4FF7"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631EB86E" w14:textId="77777777" w:rsidR="00842789" w:rsidRPr="001A1576" w:rsidRDefault="00842789" w:rsidP="00DB4F02">
            <w:pPr>
              <w:pStyle w:val="TAH"/>
            </w:pPr>
          </w:p>
        </w:tc>
        <w:tc>
          <w:tcPr>
            <w:tcW w:w="851" w:type="dxa"/>
            <w:tcBorders>
              <w:top w:val="nil"/>
            </w:tcBorders>
            <w:shd w:val="clear" w:color="auto" w:fill="auto"/>
            <w:vAlign w:val="center"/>
          </w:tcPr>
          <w:p w14:paraId="2C963DFC" w14:textId="77777777" w:rsidR="00842789" w:rsidRPr="001A1576" w:rsidRDefault="00842789" w:rsidP="00DB4F02">
            <w:pPr>
              <w:pStyle w:val="TAH"/>
            </w:pPr>
          </w:p>
        </w:tc>
        <w:tc>
          <w:tcPr>
            <w:tcW w:w="821" w:type="dxa"/>
            <w:tcBorders>
              <w:top w:val="nil"/>
            </w:tcBorders>
            <w:shd w:val="clear" w:color="auto" w:fill="auto"/>
            <w:vAlign w:val="center"/>
          </w:tcPr>
          <w:p w14:paraId="1AD4C736"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6FEB3436"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2D3EF467" w14:textId="77777777" w:rsidR="00842789" w:rsidRPr="001A1576" w:rsidRDefault="00842789" w:rsidP="00DB4F02">
            <w:pPr>
              <w:pStyle w:val="TAH"/>
            </w:pPr>
            <w:r w:rsidRPr="001A1576">
              <w:t>(dBm)</w:t>
            </w:r>
          </w:p>
        </w:tc>
      </w:tr>
      <w:tr w:rsidR="00842789" w:rsidRPr="001A1576" w14:paraId="48AC692D" w14:textId="77777777" w:rsidTr="00DB4F02">
        <w:tc>
          <w:tcPr>
            <w:tcW w:w="758" w:type="dxa"/>
            <w:shd w:val="clear" w:color="auto" w:fill="auto"/>
            <w:vAlign w:val="center"/>
          </w:tcPr>
          <w:p w14:paraId="32A55B95"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0CB732A2" w14:textId="77777777" w:rsidR="00842789" w:rsidRPr="001A1576" w:rsidRDefault="00842789" w:rsidP="00DB4F02">
            <w:pPr>
              <w:pStyle w:val="TAC"/>
              <w:rPr>
                <w:lang w:eastAsia="zh-CN"/>
              </w:rPr>
            </w:pPr>
            <w:r w:rsidRPr="001A1576">
              <w:rPr>
                <w:lang w:eastAsia="zh-CN"/>
              </w:rPr>
              <w:t>26</w:t>
            </w:r>
          </w:p>
        </w:tc>
        <w:tc>
          <w:tcPr>
            <w:tcW w:w="758" w:type="dxa"/>
            <w:shd w:val="clear" w:color="auto" w:fill="auto"/>
            <w:vAlign w:val="center"/>
          </w:tcPr>
          <w:p w14:paraId="6B1E199C"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7CC96EAD"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56A7F089"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03C3A432" w14:textId="77777777" w:rsidR="00842789" w:rsidRPr="001A1576" w:rsidRDefault="00842789" w:rsidP="00DB4F02">
            <w:pPr>
              <w:pStyle w:val="TAC"/>
            </w:pPr>
            <w:r w:rsidRPr="001A1576">
              <w:rPr>
                <w:lang w:eastAsia="zh-CN"/>
              </w:rPr>
              <w:t>2</w:t>
            </w:r>
          </w:p>
        </w:tc>
        <w:tc>
          <w:tcPr>
            <w:tcW w:w="708" w:type="dxa"/>
            <w:shd w:val="clear" w:color="auto" w:fill="auto"/>
            <w:vAlign w:val="center"/>
          </w:tcPr>
          <w:p w14:paraId="037EBF46" w14:textId="77777777" w:rsidR="00842789" w:rsidRPr="001A1576" w:rsidRDefault="00842789" w:rsidP="00DB4F02">
            <w:pPr>
              <w:pStyle w:val="TAC"/>
              <w:rPr>
                <w:lang w:eastAsia="zh-CN"/>
              </w:rPr>
            </w:pPr>
            <w:r w:rsidRPr="001A1576">
              <w:rPr>
                <w:lang w:eastAsia="zh-CN"/>
              </w:rPr>
              <w:t>0</w:t>
            </w:r>
          </w:p>
        </w:tc>
        <w:tc>
          <w:tcPr>
            <w:tcW w:w="709" w:type="dxa"/>
            <w:shd w:val="clear" w:color="auto" w:fill="auto"/>
            <w:vAlign w:val="center"/>
          </w:tcPr>
          <w:p w14:paraId="307CA13E" w14:textId="77777777" w:rsidR="00842789" w:rsidRPr="001A1576" w:rsidRDefault="00842789" w:rsidP="00DB4F02">
            <w:pPr>
              <w:pStyle w:val="TAC"/>
              <w:rPr>
                <w:lang w:eastAsia="zh-CN"/>
              </w:rPr>
            </w:pPr>
            <w:r w:rsidRPr="001A1576">
              <w:rPr>
                <w:lang w:eastAsia="zh-CN"/>
              </w:rPr>
              <w:t>0</w:t>
            </w:r>
          </w:p>
        </w:tc>
        <w:tc>
          <w:tcPr>
            <w:tcW w:w="596" w:type="dxa"/>
            <w:shd w:val="clear" w:color="auto" w:fill="auto"/>
            <w:vAlign w:val="center"/>
          </w:tcPr>
          <w:p w14:paraId="3842A5EF"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6FE49691" w14:textId="77777777" w:rsidR="00842789" w:rsidRPr="001A1576" w:rsidRDefault="00842789" w:rsidP="00DB4F02">
            <w:pPr>
              <w:pStyle w:val="TAC"/>
              <w:rPr>
                <w:lang w:eastAsia="zh-CN"/>
              </w:rPr>
            </w:pPr>
            <w:r w:rsidRPr="001A1576">
              <w:rPr>
                <w:lang w:eastAsia="zh-CN"/>
              </w:rPr>
              <w:t>25</w:t>
            </w:r>
          </w:p>
        </w:tc>
        <w:tc>
          <w:tcPr>
            <w:tcW w:w="821" w:type="dxa"/>
            <w:shd w:val="clear" w:color="auto" w:fill="auto"/>
            <w:vAlign w:val="center"/>
          </w:tcPr>
          <w:p w14:paraId="2F71233A" w14:textId="77777777" w:rsidR="00842789" w:rsidRPr="001A1576" w:rsidRDefault="00842789" w:rsidP="00DB4F02">
            <w:pPr>
              <w:pStyle w:val="TAC"/>
              <w:rPr>
                <w:lang w:eastAsia="zh-CN"/>
              </w:rPr>
            </w:pPr>
            <w:r w:rsidRPr="001A1576">
              <w:rPr>
                <w:lang w:eastAsia="zh-CN"/>
              </w:rPr>
              <w:t>3</w:t>
            </w:r>
          </w:p>
        </w:tc>
        <w:tc>
          <w:tcPr>
            <w:tcW w:w="880" w:type="dxa"/>
            <w:shd w:val="clear" w:color="auto" w:fill="auto"/>
            <w:vAlign w:val="center"/>
          </w:tcPr>
          <w:p w14:paraId="226126F0" w14:textId="77777777" w:rsidR="00842789" w:rsidRPr="001A1576" w:rsidRDefault="00842789" w:rsidP="00DB4F02">
            <w:pPr>
              <w:pStyle w:val="TAC"/>
              <w:rPr>
                <w:lang w:eastAsia="zh-CN"/>
              </w:rPr>
            </w:pPr>
            <w:r w:rsidRPr="001A1576">
              <w:rPr>
                <w:lang w:eastAsia="zh-CN"/>
              </w:rPr>
              <w:t>28+TT</w:t>
            </w:r>
          </w:p>
        </w:tc>
        <w:tc>
          <w:tcPr>
            <w:tcW w:w="929" w:type="dxa"/>
            <w:shd w:val="clear" w:color="auto" w:fill="auto"/>
            <w:vAlign w:val="center"/>
          </w:tcPr>
          <w:p w14:paraId="041F87E1" w14:textId="77777777" w:rsidR="00842789" w:rsidRPr="001A1576" w:rsidRDefault="00842789" w:rsidP="00DB4F02">
            <w:pPr>
              <w:pStyle w:val="TAC"/>
              <w:rPr>
                <w:lang w:eastAsia="zh-CN"/>
              </w:rPr>
            </w:pPr>
            <w:r w:rsidRPr="001A1576">
              <w:rPr>
                <w:lang w:eastAsia="zh-CN"/>
              </w:rPr>
              <w:t>22-TT</w:t>
            </w:r>
          </w:p>
        </w:tc>
      </w:tr>
      <w:tr w:rsidR="00842789" w:rsidRPr="001A1576" w14:paraId="260C5999" w14:textId="77777777" w:rsidTr="00DB4F02">
        <w:tc>
          <w:tcPr>
            <w:tcW w:w="758" w:type="dxa"/>
            <w:shd w:val="clear" w:color="auto" w:fill="auto"/>
            <w:vAlign w:val="center"/>
          </w:tcPr>
          <w:p w14:paraId="194BC428" w14:textId="77777777" w:rsidR="00842789" w:rsidRPr="001A1576" w:rsidRDefault="00842789" w:rsidP="00DB4F02">
            <w:pPr>
              <w:pStyle w:val="TAC"/>
            </w:pPr>
            <w:r w:rsidRPr="001A1576">
              <w:rPr>
                <w:lang w:eastAsia="zh-CN"/>
              </w:rPr>
              <w:t>2</w:t>
            </w:r>
          </w:p>
        </w:tc>
        <w:tc>
          <w:tcPr>
            <w:tcW w:w="758" w:type="dxa"/>
            <w:shd w:val="clear" w:color="auto" w:fill="auto"/>
          </w:tcPr>
          <w:p w14:paraId="0AB10016" w14:textId="77777777" w:rsidR="00842789" w:rsidRPr="001A1576" w:rsidRDefault="00842789" w:rsidP="00DB4F02">
            <w:pPr>
              <w:pStyle w:val="TAC"/>
              <w:rPr>
                <w:lang w:eastAsia="zh-CN"/>
              </w:rPr>
            </w:pPr>
            <w:r w:rsidRPr="001A1576">
              <w:rPr>
                <w:lang w:eastAsia="zh-CN"/>
              </w:rPr>
              <w:t>26</w:t>
            </w:r>
          </w:p>
        </w:tc>
        <w:tc>
          <w:tcPr>
            <w:tcW w:w="758" w:type="dxa"/>
            <w:shd w:val="clear" w:color="auto" w:fill="auto"/>
            <w:vAlign w:val="center"/>
          </w:tcPr>
          <w:p w14:paraId="435CFF65"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61BE9065"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66B65033"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7B2FA8BD" w14:textId="77777777" w:rsidR="00842789" w:rsidRPr="001A1576" w:rsidRDefault="00842789" w:rsidP="00DB4F02">
            <w:pPr>
              <w:pStyle w:val="TAC"/>
            </w:pPr>
            <w:r w:rsidRPr="001A1576">
              <w:rPr>
                <w:lang w:eastAsia="zh-CN"/>
              </w:rPr>
              <w:t>7</w:t>
            </w:r>
          </w:p>
        </w:tc>
        <w:tc>
          <w:tcPr>
            <w:tcW w:w="708" w:type="dxa"/>
            <w:shd w:val="clear" w:color="auto" w:fill="auto"/>
            <w:vAlign w:val="center"/>
          </w:tcPr>
          <w:p w14:paraId="6E69504C"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593A5457" w14:textId="77777777" w:rsidR="00842789" w:rsidRPr="001A1576" w:rsidRDefault="00842789" w:rsidP="00DB4F02">
            <w:pPr>
              <w:pStyle w:val="TAC"/>
            </w:pPr>
            <w:r w:rsidRPr="001A1576">
              <w:rPr>
                <w:lang w:eastAsia="zh-CN"/>
              </w:rPr>
              <w:t>0</w:t>
            </w:r>
          </w:p>
        </w:tc>
        <w:tc>
          <w:tcPr>
            <w:tcW w:w="596" w:type="dxa"/>
            <w:shd w:val="clear" w:color="auto" w:fill="auto"/>
          </w:tcPr>
          <w:p w14:paraId="2DC27AA1"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18E730FB" w14:textId="77777777" w:rsidR="00842789" w:rsidRPr="001A1576" w:rsidRDefault="00842789" w:rsidP="00DB4F02">
            <w:pPr>
              <w:pStyle w:val="TAC"/>
              <w:rPr>
                <w:lang w:eastAsia="zh-CN"/>
              </w:rPr>
            </w:pPr>
            <w:r w:rsidRPr="001A1576">
              <w:rPr>
                <w:lang w:eastAsia="zh-CN"/>
              </w:rPr>
              <w:t>19</w:t>
            </w:r>
          </w:p>
        </w:tc>
        <w:tc>
          <w:tcPr>
            <w:tcW w:w="821" w:type="dxa"/>
            <w:shd w:val="clear" w:color="auto" w:fill="auto"/>
            <w:vAlign w:val="center"/>
          </w:tcPr>
          <w:p w14:paraId="784ED363" w14:textId="77777777" w:rsidR="00842789" w:rsidRPr="001A1576" w:rsidRDefault="00842789" w:rsidP="00DB4F02">
            <w:pPr>
              <w:pStyle w:val="TAC"/>
              <w:rPr>
                <w:lang w:eastAsia="zh-CN"/>
              </w:rPr>
            </w:pPr>
            <w:r w:rsidRPr="001A1576">
              <w:rPr>
                <w:lang w:eastAsia="zh-CN"/>
              </w:rPr>
              <w:t>5</w:t>
            </w:r>
          </w:p>
        </w:tc>
        <w:tc>
          <w:tcPr>
            <w:tcW w:w="880" w:type="dxa"/>
            <w:shd w:val="clear" w:color="auto" w:fill="auto"/>
          </w:tcPr>
          <w:p w14:paraId="031084BD"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2BC0FF3C" w14:textId="77777777" w:rsidR="00842789" w:rsidRPr="001A1576" w:rsidRDefault="00842789" w:rsidP="00DB4F02">
            <w:pPr>
              <w:pStyle w:val="TAC"/>
            </w:pPr>
            <w:r w:rsidRPr="001A1576">
              <w:rPr>
                <w:lang w:eastAsia="zh-CN"/>
              </w:rPr>
              <w:t>14-TT</w:t>
            </w:r>
          </w:p>
        </w:tc>
      </w:tr>
      <w:tr w:rsidR="00842789" w:rsidRPr="001A1576" w14:paraId="51051C0A" w14:textId="77777777" w:rsidTr="00DB4F02">
        <w:tc>
          <w:tcPr>
            <w:tcW w:w="758" w:type="dxa"/>
            <w:shd w:val="clear" w:color="auto" w:fill="auto"/>
            <w:vAlign w:val="center"/>
          </w:tcPr>
          <w:p w14:paraId="42D600EC" w14:textId="77777777" w:rsidR="00842789" w:rsidRPr="001A1576" w:rsidRDefault="00842789" w:rsidP="00DB4F02">
            <w:pPr>
              <w:pStyle w:val="TAC"/>
            </w:pPr>
            <w:r w:rsidRPr="001A1576">
              <w:rPr>
                <w:lang w:eastAsia="zh-CN"/>
              </w:rPr>
              <w:t>3</w:t>
            </w:r>
          </w:p>
        </w:tc>
        <w:tc>
          <w:tcPr>
            <w:tcW w:w="758" w:type="dxa"/>
            <w:shd w:val="clear" w:color="auto" w:fill="auto"/>
          </w:tcPr>
          <w:p w14:paraId="26EE3C5F" w14:textId="77777777" w:rsidR="00842789" w:rsidRPr="001A1576" w:rsidRDefault="00842789" w:rsidP="00DB4F02">
            <w:pPr>
              <w:pStyle w:val="TAC"/>
              <w:rPr>
                <w:lang w:eastAsia="zh-CN"/>
              </w:rPr>
            </w:pPr>
            <w:r w:rsidRPr="001A1576">
              <w:rPr>
                <w:lang w:eastAsia="zh-CN"/>
              </w:rPr>
              <w:t>26</w:t>
            </w:r>
          </w:p>
        </w:tc>
        <w:tc>
          <w:tcPr>
            <w:tcW w:w="758" w:type="dxa"/>
            <w:shd w:val="clear" w:color="auto" w:fill="auto"/>
            <w:vAlign w:val="center"/>
          </w:tcPr>
          <w:p w14:paraId="1C8ECBCD"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2D2D2F4C"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397C3673"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6D41AA53" w14:textId="77777777" w:rsidR="00842789" w:rsidRPr="001A1576" w:rsidRDefault="00842789" w:rsidP="00DB4F02">
            <w:pPr>
              <w:pStyle w:val="TAC"/>
            </w:pPr>
            <w:r w:rsidRPr="001A1576">
              <w:rPr>
                <w:lang w:eastAsia="zh-CN"/>
              </w:rPr>
              <w:t>7</w:t>
            </w:r>
          </w:p>
        </w:tc>
        <w:tc>
          <w:tcPr>
            <w:tcW w:w="708" w:type="dxa"/>
            <w:shd w:val="clear" w:color="auto" w:fill="auto"/>
            <w:vAlign w:val="center"/>
          </w:tcPr>
          <w:p w14:paraId="0B30161C"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4ECCEFA3" w14:textId="77777777" w:rsidR="00842789" w:rsidRPr="001A1576" w:rsidRDefault="00842789" w:rsidP="00DB4F02">
            <w:pPr>
              <w:pStyle w:val="TAC"/>
            </w:pPr>
            <w:r w:rsidRPr="001A1576">
              <w:rPr>
                <w:lang w:eastAsia="zh-CN"/>
              </w:rPr>
              <w:t>0</w:t>
            </w:r>
          </w:p>
        </w:tc>
        <w:tc>
          <w:tcPr>
            <w:tcW w:w="596" w:type="dxa"/>
            <w:shd w:val="clear" w:color="auto" w:fill="auto"/>
          </w:tcPr>
          <w:p w14:paraId="27121449"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7BA106B6" w14:textId="77777777" w:rsidR="00842789" w:rsidRPr="001A1576" w:rsidRDefault="00842789" w:rsidP="00DB4F02">
            <w:pPr>
              <w:pStyle w:val="TAC"/>
              <w:rPr>
                <w:lang w:eastAsia="zh-CN"/>
              </w:rPr>
            </w:pPr>
            <w:r w:rsidRPr="001A1576">
              <w:rPr>
                <w:lang w:eastAsia="zh-CN"/>
              </w:rPr>
              <w:t>23.8</w:t>
            </w:r>
          </w:p>
        </w:tc>
        <w:tc>
          <w:tcPr>
            <w:tcW w:w="821" w:type="dxa"/>
            <w:shd w:val="clear" w:color="auto" w:fill="auto"/>
            <w:vAlign w:val="center"/>
          </w:tcPr>
          <w:p w14:paraId="6B8B7E48" w14:textId="77777777" w:rsidR="00842789" w:rsidRPr="001A1576" w:rsidRDefault="00842789" w:rsidP="00DB4F02">
            <w:pPr>
              <w:pStyle w:val="TAC"/>
              <w:rPr>
                <w:lang w:eastAsia="zh-CN"/>
              </w:rPr>
            </w:pPr>
            <w:r w:rsidRPr="001A1576">
              <w:rPr>
                <w:lang w:eastAsia="zh-CN"/>
              </w:rPr>
              <w:t>3</w:t>
            </w:r>
          </w:p>
        </w:tc>
        <w:tc>
          <w:tcPr>
            <w:tcW w:w="880" w:type="dxa"/>
            <w:shd w:val="clear" w:color="auto" w:fill="auto"/>
          </w:tcPr>
          <w:p w14:paraId="61788E42"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68F66ECA" w14:textId="77777777" w:rsidR="00842789" w:rsidRPr="001A1576" w:rsidRDefault="00842789" w:rsidP="00DB4F02">
            <w:pPr>
              <w:pStyle w:val="TAC"/>
              <w:rPr>
                <w:lang w:eastAsia="zh-CN"/>
              </w:rPr>
            </w:pPr>
            <w:r w:rsidRPr="001A1576">
              <w:rPr>
                <w:lang w:eastAsia="zh-CN"/>
              </w:rPr>
              <w:t>20.8-TT</w:t>
            </w:r>
          </w:p>
        </w:tc>
      </w:tr>
    </w:tbl>
    <w:p w14:paraId="4C11919C" w14:textId="77777777" w:rsidR="00842789" w:rsidRPr="001A1576" w:rsidRDefault="00842789" w:rsidP="00842789"/>
    <w:p w14:paraId="590BEFAD" w14:textId="77777777" w:rsidR="00842789" w:rsidRPr="001A1576" w:rsidRDefault="00842789" w:rsidP="00842789">
      <w:pPr>
        <w:pStyle w:val="TH"/>
      </w:pPr>
      <w:r w:rsidRPr="001A1576">
        <w:t>Table 6.2A.3.1.5-11b: UE Power Class 2 test requirement with with PCC supporting PC3 and SCC supporting PC2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4498609B" w14:textId="77777777" w:rsidTr="00DB4F02">
        <w:trPr>
          <w:trHeight w:val="510"/>
        </w:trPr>
        <w:tc>
          <w:tcPr>
            <w:tcW w:w="758" w:type="dxa"/>
            <w:tcBorders>
              <w:bottom w:val="nil"/>
            </w:tcBorders>
            <w:shd w:val="clear" w:color="auto" w:fill="auto"/>
            <w:vAlign w:val="center"/>
          </w:tcPr>
          <w:p w14:paraId="39F6B02A"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47D11FD0"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3CBE3F43"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98DB8DE"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7CF9FA15"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1CFBE4E0"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068838ED"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32FC7D84"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1B680B3F"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01841EA5" w14:textId="77777777" w:rsidR="00842789" w:rsidRPr="001A1576" w:rsidRDefault="00842789" w:rsidP="00DB4F02">
            <w:pPr>
              <w:pStyle w:val="TAH"/>
              <w:rPr>
                <w:rFonts w:eastAsia="Malgun Gothic"/>
              </w:rPr>
            </w:pPr>
            <w:r w:rsidRPr="001A1576">
              <w:t>Lower limit</w:t>
            </w:r>
          </w:p>
        </w:tc>
      </w:tr>
      <w:tr w:rsidR="00842789" w:rsidRPr="001A1576" w14:paraId="708254F8" w14:textId="77777777" w:rsidTr="00DB4F02">
        <w:tc>
          <w:tcPr>
            <w:tcW w:w="758" w:type="dxa"/>
            <w:tcBorders>
              <w:top w:val="nil"/>
            </w:tcBorders>
            <w:shd w:val="clear" w:color="auto" w:fill="auto"/>
            <w:vAlign w:val="center"/>
          </w:tcPr>
          <w:p w14:paraId="24BEEAC9" w14:textId="77777777" w:rsidR="00842789" w:rsidRPr="001A1576" w:rsidRDefault="00842789" w:rsidP="00DB4F02">
            <w:pPr>
              <w:pStyle w:val="TAH"/>
            </w:pPr>
          </w:p>
        </w:tc>
        <w:tc>
          <w:tcPr>
            <w:tcW w:w="758" w:type="dxa"/>
            <w:tcBorders>
              <w:top w:val="nil"/>
            </w:tcBorders>
            <w:shd w:val="clear" w:color="auto" w:fill="auto"/>
            <w:vAlign w:val="center"/>
          </w:tcPr>
          <w:p w14:paraId="4B41E31B" w14:textId="77777777" w:rsidR="00842789" w:rsidRPr="001A1576" w:rsidRDefault="00842789" w:rsidP="00DB4F02">
            <w:pPr>
              <w:pStyle w:val="TAH"/>
            </w:pPr>
            <w:r w:rsidRPr="001A1576">
              <w:t>(dBm)</w:t>
            </w:r>
          </w:p>
        </w:tc>
        <w:tc>
          <w:tcPr>
            <w:tcW w:w="758" w:type="dxa"/>
            <w:shd w:val="clear" w:color="auto" w:fill="auto"/>
            <w:vAlign w:val="center"/>
          </w:tcPr>
          <w:p w14:paraId="39B26497" w14:textId="77777777" w:rsidR="00842789" w:rsidRPr="001A1576" w:rsidRDefault="00842789" w:rsidP="00DB4F02">
            <w:pPr>
              <w:pStyle w:val="TAH"/>
            </w:pPr>
            <w:r w:rsidRPr="001A1576">
              <w:t>PCC</w:t>
            </w:r>
          </w:p>
        </w:tc>
        <w:tc>
          <w:tcPr>
            <w:tcW w:w="758" w:type="dxa"/>
            <w:shd w:val="clear" w:color="auto" w:fill="auto"/>
            <w:vAlign w:val="center"/>
          </w:tcPr>
          <w:p w14:paraId="0BC9D046" w14:textId="77777777" w:rsidR="00842789" w:rsidRPr="001A1576" w:rsidRDefault="00842789" w:rsidP="00DB4F02">
            <w:pPr>
              <w:pStyle w:val="TAH"/>
            </w:pPr>
            <w:r w:rsidRPr="001A1576">
              <w:t>SCC</w:t>
            </w:r>
          </w:p>
        </w:tc>
        <w:tc>
          <w:tcPr>
            <w:tcW w:w="664" w:type="dxa"/>
            <w:shd w:val="clear" w:color="auto" w:fill="auto"/>
            <w:vAlign w:val="center"/>
          </w:tcPr>
          <w:p w14:paraId="5847B19E" w14:textId="77777777" w:rsidR="00842789" w:rsidRPr="001A1576" w:rsidRDefault="00842789" w:rsidP="00DB4F02">
            <w:pPr>
              <w:pStyle w:val="TAH"/>
            </w:pPr>
            <w:r w:rsidRPr="001A1576">
              <w:t>PCC</w:t>
            </w:r>
          </w:p>
        </w:tc>
        <w:tc>
          <w:tcPr>
            <w:tcW w:w="665" w:type="dxa"/>
            <w:shd w:val="clear" w:color="auto" w:fill="auto"/>
            <w:vAlign w:val="center"/>
          </w:tcPr>
          <w:p w14:paraId="5175F056" w14:textId="77777777" w:rsidR="00842789" w:rsidRPr="001A1576" w:rsidRDefault="00842789" w:rsidP="00DB4F02">
            <w:pPr>
              <w:pStyle w:val="TAH"/>
            </w:pPr>
            <w:r w:rsidRPr="001A1576">
              <w:t>SCC</w:t>
            </w:r>
          </w:p>
        </w:tc>
        <w:tc>
          <w:tcPr>
            <w:tcW w:w="708" w:type="dxa"/>
            <w:shd w:val="clear" w:color="auto" w:fill="auto"/>
            <w:vAlign w:val="center"/>
          </w:tcPr>
          <w:p w14:paraId="3491E956" w14:textId="77777777" w:rsidR="00842789" w:rsidRPr="001A1576" w:rsidRDefault="00842789" w:rsidP="00DB4F02">
            <w:pPr>
              <w:pStyle w:val="TAH"/>
            </w:pPr>
            <w:r w:rsidRPr="001A1576">
              <w:t>PCC</w:t>
            </w:r>
          </w:p>
        </w:tc>
        <w:tc>
          <w:tcPr>
            <w:tcW w:w="709" w:type="dxa"/>
            <w:shd w:val="clear" w:color="auto" w:fill="auto"/>
            <w:vAlign w:val="center"/>
          </w:tcPr>
          <w:p w14:paraId="5CB156C4"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1A5A84D5" w14:textId="77777777" w:rsidR="00842789" w:rsidRPr="001A1576" w:rsidRDefault="00842789" w:rsidP="00DB4F02">
            <w:pPr>
              <w:pStyle w:val="TAH"/>
            </w:pPr>
          </w:p>
        </w:tc>
        <w:tc>
          <w:tcPr>
            <w:tcW w:w="851" w:type="dxa"/>
            <w:tcBorders>
              <w:top w:val="nil"/>
            </w:tcBorders>
            <w:shd w:val="clear" w:color="auto" w:fill="auto"/>
            <w:vAlign w:val="center"/>
          </w:tcPr>
          <w:p w14:paraId="1DA69AE0" w14:textId="77777777" w:rsidR="00842789" w:rsidRPr="001A1576" w:rsidRDefault="00842789" w:rsidP="00DB4F02">
            <w:pPr>
              <w:pStyle w:val="TAH"/>
            </w:pPr>
          </w:p>
        </w:tc>
        <w:tc>
          <w:tcPr>
            <w:tcW w:w="821" w:type="dxa"/>
            <w:tcBorders>
              <w:top w:val="nil"/>
            </w:tcBorders>
            <w:shd w:val="clear" w:color="auto" w:fill="auto"/>
            <w:vAlign w:val="center"/>
          </w:tcPr>
          <w:p w14:paraId="1B903F65"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07DCCC21"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3C8FB793" w14:textId="77777777" w:rsidR="00842789" w:rsidRPr="001A1576" w:rsidRDefault="00842789" w:rsidP="00DB4F02">
            <w:pPr>
              <w:pStyle w:val="TAH"/>
            </w:pPr>
            <w:r w:rsidRPr="001A1576">
              <w:t>(dBm)</w:t>
            </w:r>
          </w:p>
        </w:tc>
      </w:tr>
      <w:tr w:rsidR="00842789" w:rsidRPr="001A1576" w14:paraId="6C19BFE4" w14:textId="77777777" w:rsidTr="00DB4F02">
        <w:tc>
          <w:tcPr>
            <w:tcW w:w="758" w:type="dxa"/>
            <w:shd w:val="clear" w:color="auto" w:fill="auto"/>
            <w:vAlign w:val="center"/>
          </w:tcPr>
          <w:p w14:paraId="5302B4BD"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29DCA03C" w14:textId="77777777" w:rsidR="00842789" w:rsidRPr="001A1576" w:rsidRDefault="00842789" w:rsidP="00DB4F02">
            <w:pPr>
              <w:pStyle w:val="TAC"/>
            </w:pPr>
            <w:r w:rsidRPr="001A1576">
              <w:rPr>
                <w:lang w:eastAsia="zh-CN"/>
              </w:rPr>
              <w:t>26</w:t>
            </w:r>
          </w:p>
        </w:tc>
        <w:tc>
          <w:tcPr>
            <w:tcW w:w="758" w:type="dxa"/>
            <w:shd w:val="clear" w:color="auto" w:fill="auto"/>
            <w:vAlign w:val="center"/>
          </w:tcPr>
          <w:p w14:paraId="0FFBF504"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4FF35E6A" w14:textId="77777777" w:rsidR="00842789" w:rsidRPr="001A1576" w:rsidRDefault="00842789" w:rsidP="00DB4F02">
            <w:pPr>
              <w:pStyle w:val="TAC"/>
              <w:rPr>
                <w:lang w:eastAsia="zh-CN"/>
              </w:rPr>
            </w:pPr>
            <w:r w:rsidRPr="001A1576">
              <w:rPr>
                <w:lang w:eastAsia="zh-CN"/>
              </w:rPr>
              <w:t>3.5</w:t>
            </w:r>
          </w:p>
        </w:tc>
        <w:tc>
          <w:tcPr>
            <w:tcW w:w="664" w:type="dxa"/>
            <w:shd w:val="clear" w:color="auto" w:fill="auto"/>
            <w:vAlign w:val="center"/>
          </w:tcPr>
          <w:p w14:paraId="4679D8AE"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4B7A72B0" w14:textId="77777777" w:rsidR="00842789" w:rsidRPr="001A1576" w:rsidRDefault="00842789" w:rsidP="00DB4F02">
            <w:pPr>
              <w:pStyle w:val="TAC"/>
              <w:rPr>
                <w:lang w:eastAsia="zh-CN"/>
              </w:rPr>
            </w:pPr>
            <w:r w:rsidRPr="001A1576">
              <w:rPr>
                <w:lang w:eastAsia="zh-CN"/>
              </w:rPr>
              <w:t>5</w:t>
            </w:r>
          </w:p>
        </w:tc>
        <w:tc>
          <w:tcPr>
            <w:tcW w:w="708" w:type="dxa"/>
            <w:shd w:val="clear" w:color="auto" w:fill="auto"/>
            <w:vAlign w:val="center"/>
          </w:tcPr>
          <w:p w14:paraId="338E9DDC" w14:textId="77777777" w:rsidR="00842789" w:rsidRPr="001A1576" w:rsidRDefault="00842789" w:rsidP="00DB4F02">
            <w:pPr>
              <w:pStyle w:val="TAC"/>
              <w:rPr>
                <w:highlight w:val="green"/>
                <w:vertAlign w:val="superscript"/>
              </w:rPr>
            </w:pPr>
            <w:r w:rsidRPr="001A1576">
              <w:rPr>
                <w:lang w:eastAsia="zh-CN"/>
              </w:rPr>
              <w:t>0</w:t>
            </w:r>
          </w:p>
        </w:tc>
        <w:tc>
          <w:tcPr>
            <w:tcW w:w="709" w:type="dxa"/>
            <w:shd w:val="clear" w:color="auto" w:fill="auto"/>
            <w:vAlign w:val="center"/>
          </w:tcPr>
          <w:p w14:paraId="014AC530" w14:textId="77777777" w:rsidR="00842789" w:rsidRPr="001A1576" w:rsidRDefault="00842789" w:rsidP="00DB4F02">
            <w:pPr>
              <w:pStyle w:val="TAC"/>
              <w:rPr>
                <w:vertAlign w:val="superscript"/>
              </w:rPr>
            </w:pPr>
            <w:r w:rsidRPr="001A1576">
              <w:rPr>
                <w:lang w:eastAsia="zh-CN"/>
              </w:rPr>
              <w:t>0</w:t>
            </w:r>
          </w:p>
        </w:tc>
        <w:tc>
          <w:tcPr>
            <w:tcW w:w="596" w:type="dxa"/>
            <w:shd w:val="clear" w:color="auto" w:fill="auto"/>
            <w:vAlign w:val="center"/>
          </w:tcPr>
          <w:p w14:paraId="2C7B61C2"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14622679" w14:textId="77777777" w:rsidR="00842789" w:rsidRPr="001A1576" w:rsidRDefault="00842789" w:rsidP="00DB4F02">
            <w:pPr>
              <w:pStyle w:val="TAC"/>
              <w:rPr>
                <w:lang w:eastAsia="zh-CN"/>
              </w:rPr>
            </w:pPr>
            <w:r w:rsidRPr="001A1576">
              <w:rPr>
                <w:lang w:eastAsia="zh-CN"/>
              </w:rPr>
              <w:t>25</w:t>
            </w:r>
          </w:p>
        </w:tc>
        <w:tc>
          <w:tcPr>
            <w:tcW w:w="821" w:type="dxa"/>
            <w:shd w:val="clear" w:color="auto" w:fill="auto"/>
            <w:vAlign w:val="center"/>
          </w:tcPr>
          <w:p w14:paraId="146AAA84" w14:textId="77777777" w:rsidR="00842789" w:rsidRPr="001A1576" w:rsidRDefault="00842789" w:rsidP="00DB4F02">
            <w:pPr>
              <w:pStyle w:val="TAC"/>
            </w:pPr>
            <w:r w:rsidRPr="001A1576">
              <w:rPr>
                <w:lang w:eastAsia="zh-CN"/>
              </w:rPr>
              <w:t>3</w:t>
            </w:r>
          </w:p>
        </w:tc>
        <w:tc>
          <w:tcPr>
            <w:tcW w:w="880" w:type="dxa"/>
            <w:shd w:val="clear" w:color="auto" w:fill="auto"/>
            <w:vAlign w:val="center"/>
          </w:tcPr>
          <w:p w14:paraId="5B1C4EC6"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6806E8B1" w14:textId="77777777" w:rsidR="00842789" w:rsidRPr="001A1576" w:rsidRDefault="00842789" w:rsidP="00DB4F02">
            <w:pPr>
              <w:pStyle w:val="TAC"/>
            </w:pPr>
            <w:r w:rsidRPr="001A1576">
              <w:t>22-TT</w:t>
            </w:r>
          </w:p>
        </w:tc>
      </w:tr>
      <w:tr w:rsidR="00842789" w:rsidRPr="001A1576" w14:paraId="289691FB" w14:textId="77777777" w:rsidTr="00DB4F02">
        <w:tc>
          <w:tcPr>
            <w:tcW w:w="758" w:type="dxa"/>
            <w:shd w:val="clear" w:color="auto" w:fill="auto"/>
            <w:vAlign w:val="center"/>
          </w:tcPr>
          <w:p w14:paraId="32E375C1" w14:textId="77777777" w:rsidR="00842789" w:rsidRPr="001A1576" w:rsidRDefault="00842789" w:rsidP="00DB4F02">
            <w:pPr>
              <w:pStyle w:val="TAC"/>
            </w:pPr>
            <w:r w:rsidRPr="001A1576">
              <w:rPr>
                <w:lang w:eastAsia="zh-CN"/>
              </w:rPr>
              <w:t>2</w:t>
            </w:r>
          </w:p>
        </w:tc>
        <w:tc>
          <w:tcPr>
            <w:tcW w:w="758" w:type="dxa"/>
            <w:shd w:val="clear" w:color="auto" w:fill="auto"/>
          </w:tcPr>
          <w:p w14:paraId="5B29448E" w14:textId="77777777" w:rsidR="00842789" w:rsidRPr="001A1576" w:rsidRDefault="00842789" w:rsidP="00DB4F02">
            <w:pPr>
              <w:pStyle w:val="TAC"/>
            </w:pPr>
            <w:r w:rsidRPr="001A1576">
              <w:rPr>
                <w:lang w:eastAsia="zh-CN"/>
              </w:rPr>
              <w:t>26</w:t>
            </w:r>
          </w:p>
        </w:tc>
        <w:tc>
          <w:tcPr>
            <w:tcW w:w="758" w:type="dxa"/>
            <w:shd w:val="clear" w:color="auto" w:fill="auto"/>
            <w:vAlign w:val="center"/>
          </w:tcPr>
          <w:p w14:paraId="5937D473"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4DDE29F3" w14:textId="77777777" w:rsidR="00842789" w:rsidRPr="001A1576" w:rsidRDefault="00842789" w:rsidP="00DB4F02">
            <w:pPr>
              <w:pStyle w:val="TAC"/>
              <w:rPr>
                <w:lang w:eastAsia="zh-CN"/>
              </w:rPr>
            </w:pPr>
            <w:r w:rsidRPr="001A1576">
              <w:rPr>
                <w:lang w:eastAsia="zh-CN"/>
              </w:rPr>
              <w:t>3.5</w:t>
            </w:r>
          </w:p>
        </w:tc>
        <w:tc>
          <w:tcPr>
            <w:tcW w:w="664" w:type="dxa"/>
            <w:shd w:val="clear" w:color="auto" w:fill="auto"/>
            <w:vAlign w:val="center"/>
          </w:tcPr>
          <w:p w14:paraId="5EFC37E0"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0CF87C19" w14:textId="77777777" w:rsidR="00842789" w:rsidRPr="001A1576" w:rsidRDefault="00842789" w:rsidP="00DB4F02">
            <w:pPr>
              <w:pStyle w:val="TAC"/>
              <w:rPr>
                <w:lang w:eastAsia="zh-CN"/>
              </w:rPr>
            </w:pPr>
            <w:r w:rsidRPr="001A1576">
              <w:rPr>
                <w:lang w:eastAsia="zh-CN"/>
              </w:rPr>
              <w:t>10</w:t>
            </w:r>
          </w:p>
        </w:tc>
        <w:tc>
          <w:tcPr>
            <w:tcW w:w="708" w:type="dxa"/>
            <w:shd w:val="clear" w:color="auto" w:fill="auto"/>
            <w:vAlign w:val="center"/>
          </w:tcPr>
          <w:p w14:paraId="33BD77E4" w14:textId="77777777" w:rsidR="00842789" w:rsidRPr="001A1576" w:rsidRDefault="00842789" w:rsidP="00DB4F02">
            <w:pPr>
              <w:pStyle w:val="TAC"/>
              <w:rPr>
                <w:highlight w:val="green"/>
              </w:rPr>
            </w:pPr>
            <w:r w:rsidRPr="001A1576">
              <w:rPr>
                <w:lang w:eastAsia="zh-CN"/>
              </w:rPr>
              <w:t>0</w:t>
            </w:r>
          </w:p>
        </w:tc>
        <w:tc>
          <w:tcPr>
            <w:tcW w:w="709" w:type="dxa"/>
            <w:shd w:val="clear" w:color="auto" w:fill="auto"/>
            <w:vAlign w:val="center"/>
          </w:tcPr>
          <w:p w14:paraId="06AD3123" w14:textId="77777777" w:rsidR="00842789" w:rsidRPr="001A1576" w:rsidRDefault="00842789" w:rsidP="00DB4F02">
            <w:pPr>
              <w:pStyle w:val="TAC"/>
            </w:pPr>
            <w:r w:rsidRPr="001A1576">
              <w:rPr>
                <w:lang w:eastAsia="zh-CN"/>
              </w:rPr>
              <w:t>0</w:t>
            </w:r>
          </w:p>
        </w:tc>
        <w:tc>
          <w:tcPr>
            <w:tcW w:w="596" w:type="dxa"/>
            <w:shd w:val="clear" w:color="auto" w:fill="auto"/>
          </w:tcPr>
          <w:p w14:paraId="3D42ADE2"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42158A59" w14:textId="77777777" w:rsidR="00842789" w:rsidRPr="001A1576" w:rsidRDefault="00842789" w:rsidP="00DB4F02">
            <w:pPr>
              <w:pStyle w:val="TAC"/>
              <w:rPr>
                <w:lang w:eastAsia="zh-CN"/>
              </w:rPr>
            </w:pPr>
            <w:r w:rsidRPr="001A1576">
              <w:rPr>
                <w:lang w:eastAsia="zh-CN"/>
              </w:rPr>
              <w:t>19</w:t>
            </w:r>
          </w:p>
        </w:tc>
        <w:tc>
          <w:tcPr>
            <w:tcW w:w="821" w:type="dxa"/>
            <w:shd w:val="clear" w:color="auto" w:fill="auto"/>
            <w:vAlign w:val="center"/>
          </w:tcPr>
          <w:p w14:paraId="4F694A9A" w14:textId="77777777" w:rsidR="00842789" w:rsidRPr="001A1576" w:rsidRDefault="00842789" w:rsidP="00DB4F02">
            <w:pPr>
              <w:pStyle w:val="TAC"/>
            </w:pPr>
            <w:r w:rsidRPr="001A1576">
              <w:rPr>
                <w:lang w:eastAsia="zh-CN"/>
              </w:rPr>
              <w:t>5</w:t>
            </w:r>
          </w:p>
        </w:tc>
        <w:tc>
          <w:tcPr>
            <w:tcW w:w="880" w:type="dxa"/>
            <w:shd w:val="clear" w:color="auto" w:fill="auto"/>
          </w:tcPr>
          <w:p w14:paraId="155FE0B9"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1A3CC677" w14:textId="77777777" w:rsidR="00842789" w:rsidRPr="001A1576" w:rsidRDefault="00842789" w:rsidP="00DB4F02">
            <w:pPr>
              <w:pStyle w:val="TAC"/>
            </w:pPr>
            <w:r w:rsidRPr="001A1576">
              <w:rPr>
                <w:lang w:eastAsia="zh-CN"/>
              </w:rPr>
              <w:t>14-TT</w:t>
            </w:r>
          </w:p>
        </w:tc>
      </w:tr>
      <w:tr w:rsidR="00842789" w:rsidRPr="001A1576" w14:paraId="6D99558A" w14:textId="77777777" w:rsidTr="00DB4F02">
        <w:tc>
          <w:tcPr>
            <w:tcW w:w="758" w:type="dxa"/>
            <w:shd w:val="clear" w:color="auto" w:fill="auto"/>
            <w:vAlign w:val="center"/>
          </w:tcPr>
          <w:p w14:paraId="336B205A" w14:textId="77777777" w:rsidR="00842789" w:rsidRPr="001A1576" w:rsidRDefault="00842789" w:rsidP="00DB4F02">
            <w:pPr>
              <w:pStyle w:val="TAC"/>
            </w:pPr>
            <w:r w:rsidRPr="001A1576">
              <w:rPr>
                <w:lang w:eastAsia="zh-CN"/>
              </w:rPr>
              <w:t>3</w:t>
            </w:r>
          </w:p>
        </w:tc>
        <w:tc>
          <w:tcPr>
            <w:tcW w:w="758" w:type="dxa"/>
            <w:shd w:val="clear" w:color="auto" w:fill="auto"/>
          </w:tcPr>
          <w:p w14:paraId="2FC4F231" w14:textId="77777777" w:rsidR="00842789" w:rsidRPr="001A1576" w:rsidRDefault="00842789" w:rsidP="00DB4F02">
            <w:pPr>
              <w:pStyle w:val="TAC"/>
            </w:pPr>
            <w:r w:rsidRPr="001A1576">
              <w:rPr>
                <w:lang w:eastAsia="zh-CN"/>
              </w:rPr>
              <w:t>26</w:t>
            </w:r>
          </w:p>
        </w:tc>
        <w:tc>
          <w:tcPr>
            <w:tcW w:w="758" w:type="dxa"/>
            <w:shd w:val="clear" w:color="auto" w:fill="auto"/>
            <w:vAlign w:val="center"/>
          </w:tcPr>
          <w:p w14:paraId="318BFEF2"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62C045C8" w14:textId="77777777" w:rsidR="00842789" w:rsidRPr="001A1576" w:rsidRDefault="00842789" w:rsidP="00DB4F02">
            <w:pPr>
              <w:pStyle w:val="TAC"/>
              <w:rPr>
                <w:lang w:eastAsia="zh-CN"/>
              </w:rPr>
            </w:pPr>
            <w:r w:rsidRPr="001A1576">
              <w:rPr>
                <w:lang w:eastAsia="zh-CN"/>
              </w:rPr>
              <w:t>3.5</w:t>
            </w:r>
          </w:p>
        </w:tc>
        <w:tc>
          <w:tcPr>
            <w:tcW w:w="664" w:type="dxa"/>
            <w:shd w:val="clear" w:color="auto" w:fill="auto"/>
            <w:vAlign w:val="center"/>
          </w:tcPr>
          <w:p w14:paraId="0541E885"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4C81E825" w14:textId="77777777" w:rsidR="00842789" w:rsidRPr="001A1576" w:rsidRDefault="00842789" w:rsidP="00DB4F02">
            <w:pPr>
              <w:pStyle w:val="TAC"/>
              <w:rPr>
                <w:lang w:eastAsia="zh-CN"/>
              </w:rPr>
            </w:pPr>
            <w:r w:rsidRPr="001A1576">
              <w:rPr>
                <w:lang w:eastAsia="zh-CN"/>
              </w:rPr>
              <w:t>10</w:t>
            </w:r>
          </w:p>
        </w:tc>
        <w:tc>
          <w:tcPr>
            <w:tcW w:w="708" w:type="dxa"/>
            <w:shd w:val="clear" w:color="auto" w:fill="auto"/>
            <w:vAlign w:val="center"/>
          </w:tcPr>
          <w:p w14:paraId="2EB3A544" w14:textId="77777777" w:rsidR="00842789" w:rsidRPr="001A1576" w:rsidRDefault="00842789" w:rsidP="00DB4F02">
            <w:pPr>
              <w:pStyle w:val="TAC"/>
              <w:rPr>
                <w:highlight w:val="green"/>
              </w:rPr>
            </w:pPr>
            <w:r w:rsidRPr="001A1576">
              <w:rPr>
                <w:lang w:eastAsia="zh-CN"/>
              </w:rPr>
              <w:t>0</w:t>
            </w:r>
          </w:p>
        </w:tc>
        <w:tc>
          <w:tcPr>
            <w:tcW w:w="709" w:type="dxa"/>
            <w:shd w:val="clear" w:color="auto" w:fill="auto"/>
            <w:vAlign w:val="center"/>
          </w:tcPr>
          <w:p w14:paraId="3CD7E2AB" w14:textId="77777777" w:rsidR="00842789" w:rsidRPr="001A1576" w:rsidRDefault="00842789" w:rsidP="00DB4F02">
            <w:pPr>
              <w:pStyle w:val="TAC"/>
            </w:pPr>
            <w:r w:rsidRPr="001A1576">
              <w:rPr>
                <w:lang w:eastAsia="zh-CN"/>
              </w:rPr>
              <w:t>0</w:t>
            </w:r>
          </w:p>
        </w:tc>
        <w:tc>
          <w:tcPr>
            <w:tcW w:w="596" w:type="dxa"/>
            <w:shd w:val="clear" w:color="auto" w:fill="auto"/>
          </w:tcPr>
          <w:p w14:paraId="411F801B"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7082584F" w14:textId="77777777" w:rsidR="00842789" w:rsidRPr="001A1576" w:rsidRDefault="00842789" w:rsidP="00DB4F02">
            <w:pPr>
              <w:pStyle w:val="TAC"/>
              <w:rPr>
                <w:lang w:eastAsia="zh-CN"/>
              </w:rPr>
            </w:pPr>
            <w:r w:rsidRPr="001A1576">
              <w:rPr>
                <w:lang w:eastAsia="zh-CN"/>
              </w:rPr>
              <w:t>23.8</w:t>
            </w:r>
          </w:p>
        </w:tc>
        <w:tc>
          <w:tcPr>
            <w:tcW w:w="821" w:type="dxa"/>
            <w:shd w:val="clear" w:color="auto" w:fill="auto"/>
            <w:vAlign w:val="center"/>
          </w:tcPr>
          <w:p w14:paraId="5382B9FF" w14:textId="77777777" w:rsidR="00842789" w:rsidRPr="001A1576" w:rsidRDefault="00842789" w:rsidP="00DB4F02">
            <w:pPr>
              <w:pStyle w:val="TAC"/>
            </w:pPr>
            <w:r w:rsidRPr="001A1576">
              <w:rPr>
                <w:lang w:eastAsia="zh-CN"/>
              </w:rPr>
              <w:t>3</w:t>
            </w:r>
          </w:p>
        </w:tc>
        <w:tc>
          <w:tcPr>
            <w:tcW w:w="880" w:type="dxa"/>
            <w:shd w:val="clear" w:color="auto" w:fill="auto"/>
          </w:tcPr>
          <w:p w14:paraId="592649AC"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2CE523C0" w14:textId="77777777" w:rsidR="00842789" w:rsidRPr="001A1576" w:rsidRDefault="00842789" w:rsidP="00DB4F02">
            <w:pPr>
              <w:pStyle w:val="TAC"/>
            </w:pPr>
            <w:r w:rsidRPr="001A1576">
              <w:rPr>
                <w:lang w:eastAsia="zh-CN"/>
              </w:rPr>
              <w:t>20.8-TT</w:t>
            </w:r>
          </w:p>
        </w:tc>
      </w:tr>
    </w:tbl>
    <w:p w14:paraId="2E737257" w14:textId="77777777" w:rsidR="00842789" w:rsidRPr="001A1576" w:rsidRDefault="00842789" w:rsidP="00842789"/>
    <w:p w14:paraId="1DF639F7" w14:textId="5CDB0FF9" w:rsidR="00842789" w:rsidRPr="001A1576" w:rsidDel="00DB4F02" w:rsidRDefault="00842789" w:rsidP="00842789">
      <w:pPr>
        <w:rPr>
          <w:del w:id="434" w:author="ZTE-Ma Zhifeng" w:date="2024-07-28T01:05:00Z"/>
        </w:rPr>
      </w:pPr>
      <w:del w:id="435" w:author="ZTE-Ma Zhifeng" w:date="2024-07-28T01:05:00Z">
        <w:r w:rsidRPr="001A1576" w:rsidDel="00DB4F02">
          <w:delText>For the UE which supports inter-band NR CA configuration, inter-band NR-DC configuration, SUL configuration or inter-band EN-DC configuration, ΔT</w:delText>
        </w:r>
        <w:r w:rsidRPr="001A1576" w:rsidDel="00DB4F02">
          <w:rPr>
            <w:vertAlign w:val="subscript"/>
          </w:rPr>
          <w:delText>IB,c</w:delText>
        </w:r>
        <w:r w:rsidRPr="001A1576" w:rsidDel="00DB4F02">
          <w:delText xml:space="preserve"> as specified in 6.2A.4.0.2 for NR CA, 6.2B.4.0.2 for NR-DC, clause 6.2C.2 for SUL, or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clause 6.2B.4.2 for EN-DC applies. Unless otherwise stated, ΔT</w:delText>
        </w:r>
        <w:r w:rsidRPr="001A1576" w:rsidDel="00DB4F02">
          <w:rPr>
            <w:vertAlign w:val="subscript"/>
          </w:rPr>
          <w:delText>IB,c</w:delText>
        </w:r>
        <w:r w:rsidRPr="001A1576" w:rsidDel="00DB4F02">
          <w:delText xml:space="preserve"> is set to zero. In case the UE supports more than one of band combinations for CA, NR-DC, SUL or EN-DC, and an operating band belongs to more than one band combinations then</w:delText>
        </w:r>
      </w:del>
    </w:p>
    <w:p w14:paraId="0A1A81B7" w14:textId="1174E539" w:rsidR="00842789" w:rsidRPr="001A1576" w:rsidDel="00DB4F02" w:rsidRDefault="00842789" w:rsidP="00842789">
      <w:pPr>
        <w:pStyle w:val="B10"/>
        <w:rPr>
          <w:del w:id="436" w:author="ZTE-Ma Zhifeng" w:date="2024-07-28T01:05:00Z"/>
        </w:rPr>
      </w:pPr>
      <w:del w:id="437" w:author="ZTE-Ma Zhifeng" w:date="2024-07-28T01:05:00Z">
        <w:r w:rsidRPr="001A1576" w:rsidDel="00DB4F02">
          <w:delText>a)</w:delText>
        </w:r>
        <w:r w:rsidRPr="001A1576" w:rsidDel="00DB4F02">
          <w:tab/>
          <w:delText>When the operating band frequency range is ≤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average value for all band combinations defined in clause 6.2A.4.0.2, 6.2B.4.0.2,</w:delText>
        </w:r>
        <w:r w:rsidRPr="001A1576" w:rsidDel="00DB4F02">
          <w:rPr>
            <w:lang w:eastAsia="zh-CN"/>
          </w:rPr>
          <w:delText xml:space="preserve"> </w:delText>
        </w:r>
        <w:r w:rsidRPr="001A1576" w:rsidDel="00DB4F02">
          <w:delText>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truncated to one decimal place that apply for that operating band among the supported band combinations. In case there is a harmonic relation between low band UL and high band DL, then the maximum</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among the different supported band combinations involving such band shall be applied.</w:delText>
        </w:r>
      </w:del>
    </w:p>
    <w:p w14:paraId="35EEF9CF" w14:textId="4F3DA2E9" w:rsidR="00842789" w:rsidRPr="001A1576" w:rsidRDefault="00842789" w:rsidP="00842789">
      <w:pPr>
        <w:pStyle w:val="B10"/>
      </w:pPr>
      <w:del w:id="438" w:author="ZTE-Ma Zhifeng" w:date="2024-07-28T01:05:00Z">
        <w:r w:rsidRPr="001A1576" w:rsidDel="00DB4F02">
          <w:delText>b)</w:delText>
        </w:r>
        <w:r w:rsidRPr="001A1576" w:rsidDel="00DB4F02">
          <w:tab/>
          <w:delText>When the operating band frequency range is &gt;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maximum value for all band combinations defined in clause 6.2A.</w:delText>
        </w:r>
        <w:r w:rsidRPr="001A1576" w:rsidDel="00DB4F02">
          <w:rPr>
            <w:lang w:eastAsia="zh-CN"/>
          </w:rPr>
          <w:delText>4</w:delText>
        </w:r>
        <w:r w:rsidRPr="001A1576" w:rsidDel="00DB4F02">
          <w:delText>.</w:delText>
        </w:r>
        <w:r w:rsidRPr="001A1576" w:rsidDel="00DB4F02">
          <w:rPr>
            <w:lang w:eastAsia="zh-CN"/>
          </w:rPr>
          <w:delText>0</w:delText>
        </w:r>
        <w:r w:rsidRPr="001A1576" w:rsidDel="00DB4F02">
          <w:delText>.2, 6.2B.4.0.2,</w:delText>
        </w:r>
        <w:r w:rsidRPr="001A1576" w:rsidDel="00DB4F02">
          <w:rPr>
            <w:lang w:eastAsia="zh-CN"/>
          </w:rPr>
          <w:delText xml:space="preserve"> </w:delText>
        </w:r>
        <w:r w:rsidRPr="001A1576" w:rsidDel="00DB4F02">
          <w:delText>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for the applicable operating bands.</w:delText>
        </w:r>
      </w:del>
    </w:p>
    <w:p w14:paraId="2BF25A1C" w14:textId="77777777" w:rsidR="00842789" w:rsidRPr="001A1576" w:rsidRDefault="00842789" w:rsidP="00842789">
      <w:pPr>
        <w:pStyle w:val="30"/>
        <w:rPr>
          <w:rFonts w:eastAsia="Malgun Gothic"/>
        </w:rPr>
      </w:pPr>
      <w:r w:rsidRPr="001A1576">
        <w:rPr>
          <w:rFonts w:eastAsia="Malgun Gothic"/>
        </w:rPr>
        <w:t>6.2A.4</w:t>
      </w:r>
      <w:r w:rsidRPr="001A1576">
        <w:rPr>
          <w:rFonts w:eastAsia="Malgun Gothic"/>
        </w:rPr>
        <w:tab/>
        <w:t>Configured output power for CA</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0B77AAD5" w14:textId="77777777" w:rsidR="00842789" w:rsidRPr="001A1576" w:rsidRDefault="00842789" w:rsidP="00842789">
      <w:pPr>
        <w:pStyle w:val="40"/>
        <w:rPr>
          <w:rFonts w:eastAsia="Malgun Gothic"/>
        </w:rPr>
      </w:pPr>
      <w:bookmarkStart w:id="439" w:name="_Toc27477854"/>
      <w:bookmarkStart w:id="440" w:name="_Toc36226538"/>
      <w:bookmarkStart w:id="441" w:name="_Toc44323795"/>
      <w:bookmarkStart w:id="442" w:name="_Toc52989975"/>
      <w:bookmarkStart w:id="443" w:name="_Toc60823171"/>
      <w:bookmarkStart w:id="444" w:name="_Toc60825093"/>
      <w:bookmarkStart w:id="445" w:name="_Toc69305990"/>
      <w:bookmarkStart w:id="446" w:name="_Toc69309809"/>
      <w:bookmarkStart w:id="447" w:name="_Toc76020121"/>
      <w:bookmarkStart w:id="448" w:name="_Toc83720595"/>
      <w:bookmarkStart w:id="449" w:name="_Toc90916451"/>
      <w:bookmarkStart w:id="450" w:name="_Toc90916648"/>
      <w:bookmarkStart w:id="451" w:name="_Toc90917404"/>
      <w:r w:rsidRPr="001A1576">
        <w:rPr>
          <w:rFonts w:eastAsia="Malgun Gothic"/>
        </w:rPr>
        <w:t>6.2A.4.0</w:t>
      </w:r>
      <w:r w:rsidRPr="001A1576">
        <w:rPr>
          <w:rFonts w:eastAsia="Malgun Gothic"/>
        </w:rPr>
        <w:tab/>
        <w:t>Minimum conformance requirements</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08E16BDF" w14:textId="77777777" w:rsidR="00842789" w:rsidRPr="001A1576" w:rsidRDefault="00842789" w:rsidP="00842789">
      <w:pPr>
        <w:pStyle w:val="5"/>
        <w:rPr>
          <w:rFonts w:eastAsia="Malgun Gothic"/>
        </w:rPr>
      </w:pPr>
      <w:bookmarkStart w:id="452" w:name="_Toc27477855"/>
      <w:bookmarkStart w:id="453" w:name="_Toc36226539"/>
      <w:bookmarkStart w:id="454" w:name="_Toc44323796"/>
      <w:bookmarkStart w:id="455" w:name="_Toc52989976"/>
      <w:bookmarkStart w:id="456" w:name="_Toc60823172"/>
      <w:bookmarkStart w:id="457" w:name="_Toc60825094"/>
      <w:bookmarkStart w:id="458" w:name="_Toc69305991"/>
      <w:bookmarkStart w:id="459" w:name="_Toc69309810"/>
      <w:bookmarkStart w:id="460" w:name="_Toc76020122"/>
      <w:bookmarkStart w:id="461" w:name="_Toc83720596"/>
      <w:bookmarkStart w:id="462" w:name="_Toc90916452"/>
      <w:bookmarkStart w:id="463" w:name="_Toc90916649"/>
      <w:bookmarkStart w:id="464" w:name="_Toc90917405"/>
      <w:r w:rsidRPr="001A1576">
        <w:rPr>
          <w:rFonts w:eastAsia="Malgun Gothic"/>
        </w:rPr>
        <w:t>6.2A.4.0.1</w:t>
      </w:r>
      <w:r w:rsidRPr="001A1576">
        <w:rPr>
          <w:rFonts w:eastAsia="Malgun Gothic"/>
        </w:rPr>
        <w:tab/>
        <w:t>Configured transmitted power level</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4AF41038" w14:textId="77777777" w:rsidR="00842789" w:rsidRPr="001A1576" w:rsidRDefault="00842789" w:rsidP="00842789">
      <w:pPr>
        <w:pStyle w:val="H6"/>
        <w:rPr>
          <w:rFonts w:eastAsia="Malgun Gothic"/>
        </w:rPr>
      </w:pPr>
      <w:bookmarkStart w:id="465" w:name="_Toc27477856"/>
      <w:bookmarkStart w:id="466" w:name="_Toc36226540"/>
      <w:bookmarkStart w:id="467" w:name="_Toc44323797"/>
      <w:r w:rsidRPr="001A1576">
        <w:rPr>
          <w:rFonts w:eastAsia="Malgun Gothic"/>
        </w:rPr>
        <w:t>6.2A.4.0.1.1</w:t>
      </w:r>
      <w:r w:rsidRPr="001A1576">
        <w:rPr>
          <w:rFonts w:eastAsia="Malgun Gothic"/>
        </w:rPr>
        <w:tab/>
        <w:t>Void</w:t>
      </w:r>
      <w:bookmarkEnd w:id="465"/>
      <w:bookmarkEnd w:id="466"/>
      <w:bookmarkEnd w:id="467"/>
    </w:p>
    <w:p w14:paraId="101F15C1" w14:textId="77777777" w:rsidR="00842789" w:rsidRPr="001A1576" w:rsidRDefault="00842789" w:rsidP="00842789">
      <w:pPr>
        <w:pStyle w:val="H6"/>
        <w:rPr>
          <w:rFonts w:eastAsia="Malgun Gothic"/>
        </w:rPr>
      </w:pPr>
      <w:bookmarkStart w:id="468" w:name="_Toc27477857"/>
      <w:bookmarkStart w:id="469" w:name="_Toc36226541"/>
      <w:bookmarkStart w:id="470" w:name="_Toc44323798"/>
      <w:r w:rsidRPr="001A1576">
        <w:rPr>
          <w:rFonts w:eastAsia="Malgun Gothic"/>
        </w:rPr>
        <w:t>6.2A.4.0.1.2</w:t>
      </w:r>
      <w:r w:rsidRPr="001A1576">
        <w:rPr>
          <w:rFonts w:eastAsia="Malgun Gothic"/>
        </w:rPr>
        <w:tab/>
        <w:t>Void</w:t>
      </w:r>
      <w:bookmarkEnd w:id="468"/>
      <w:bookmarkEnd w:id="469"/>
      <w:bookmarkEnd w:id="470"/>
    </w:p>
    <w:p w14:paraId="139245B0" w14:textId="77777777" w:rsidR="00842789" w:rsidRPr="001A1576" w:rsidRDefault="00842789" w:rsidP="00842789">
      <w:pPr>
        <w:pStyle w:val="H6"/>
        <w:rPr>
          <w:rFonts w:eastAsia="Malgun Gothic"/>
        </w:rPr>
      </w:pPr>
      <w:bookmarkStart w:id="471" w:name="_Toc27477858"/>
      <w:bookmarkStart w:id="472" w:name="_Toc36226542"/>
      <w:bookmarkStart w:id="473" w:name="_Toc44323799"/>
      <w:r w:rsidRPr="001A1576">
        <w:rPr>
          <w:rFonts w:eastAsia="Malgun Gothic"/>
        </w:rPr>
        <w:t>6.2A.4.0.1.3</w:t>
      </w:r>
      <w:r w:rsidRPr="001A1576">
        <w:rPr>
          <w:rFonts w:eastAsia="Malgun Gothic"/>
        </w:rPr>
        <w:tab/>
        <w:t>Configured transmitted power for Inter-band CA</w:t>
      </w:r>
      <w:bookmarkEnd w:id="471"/>
      <w:bookmarkEnd w:id="472"/>
      <w:bookmarkEnd w:id="473"/>
    </w:p>
    <w:p w14:paraId="6D8829BB" w14:textId="77777777" w:rsidR="00842789" w:rsidRPr="001A1576" w:rsidRDefault="00842789" w:rsidP="00842789">
      <w:pPr>
        <w:rPr>
          <w:rFonts w:eastAsia="Malgun Gothic"/>
        </w:rPr>
      </w:pPr>
      <w:r w:rsidRPr="001A1576">
        <w:rPr>
          <w:rFonts w:eastAsia="Malgun Gothic"/>
        </w:rPr>
        <w:t xml:space="preserve">For uplink carrier aggregation the UE is allowed to set its configured maximum output power </w:t>
      </w:r>
      <w:r w:rsidRPr="001A1576">
        <w:rPr>
          <w:rFonts w:eastAsia="Malgun Gothic" w:cs="Vrinda"/>
          <w:lang w:bidi="bn-IN"/>
        </w:rPr>
        <w:t>P</w:t>
      </w:r>
      <w:r w:rsidRPr="001A1576">
        <w:rPr>
          <w:rFonts w:eastAsia="Malgun Gothic" w:cs="Vrinda"/>
          <w:vertAlign w:val="subscript"/>
          <w:lang w:bidi="bn-IN"/>
        </w:rPr>
        <w:t>CMAX</w:t>
      </w:r>
      <w:r w:rsidRPr="001A1576">
        <w:rPr>
          <w:rFonts w:eastAsia="Malgun Gothic"/>
          <w:vertAlign w:val="subscript"/>
        </w:rPr>
        <w:t>,</w:t>
      </w:r>
      <w:r w:rsidRPr="001A1576">
        <w:rPr>
          <w:rFonts w:eastAsia="Malgun Gothic"/>
          <w:i/>
          <w:vertAlign w:val="subscript"/>
        </w:rPr>
        <w:t>c</w:t>
      </w:r>
      <w:r w:rsidRPr="001A1576">
        <w:rPr>
          <w:rFonts w:eastAsia="Malgun Gothic"/>
        </w:rPr>
        <w:t xml:space="preserve"> </w:t>
      </w:r>
      <w:r w:rsidRPr="001A1576">
        <w:rPr>
          <w:rFonts w:eastAsia="Malgun Gothic"/>
          <w:lang w:eastAsia="zh-CN"/>
        </w:rPr>
        <w:t>for</w:t>
      </w:r>
      <w:r w:rsidRPr="001A1576">
        <w:rPr>
          <w:rFonts w:eastAsia="Malgun Gothic"/>
        </w:rPr>
        <w:t xml:space="preserve"> serving cell </w:t>
      </w:r>
      <w:r w:rsidRPr="001A1576">
        <w:rPr>
          <w:rFonts w:eastAsia="Malgun Gothic"/>
          <w:i/>
        </w:rPr>
        <w:t>c</w:t>
      </w:r>
      <w:r w:rsidRPr="001A1576">
        <w:rPr>
          <w:rFonts w:eastAsia="Malgun Gothic"/>
        </w:rPr>
        <w:t xml:space="preserve"> and its total configured maximum output power </w:t>
      </w:r>
      <w:r w:rsidRPr="001A1576">
        <w:rPr>
          <w:rFonts w:eastAsia="Malgun Gothic" w:cs="Vrinda"/>
          <w:lang w:bidi="bn-IN"/>
        </w:rPr>
        <w:t>P</w:t>
      </w:r>
      <w:r w:rsidRPr="001A1576">
        <w:rPr>
          <w:rFonts w:eastAsia="Malgun Gothic" w:cs="Vrinda"/>
          <w:vertAlign w:val="subscript"/>
          <w:lang w:bidi="bn-IN"/>
        </w:rPr>
        <w:t>CMAX</w:t>
      </w:r>
      <w:r w:rsidRPr="001A1576">
        <w:rPr>
          <w:rFonts w:eastAsia="Malgun Gothic"/>
        </w:rPr>
        <w:t>.</w:t>
      </w:r>
    </w:p>
    <w:p w14:paraId="1BB5DF00" w14:textId="77777777" w:rsidR="00842789" w:rsidRPr="001A1576" w:rsidRDefault="00842789" w:rsidP="00842789">
      <w:pPr>
        <w:rPr>
          <w:rFonts w:eastAsia="Malgun Gothic"/>
        </w:rPr>
      </w:pPr>
      <w:r w:rsidRPr="001A1576">
        <w:rPr>
          <w:rFonts w:eastAsia="Malgun Gothic"/>
          <w:lang w:eastAsia="zh-CN" w:bidi="bn-IN"/>
        </w:rPr>
        <w:t>T</w:t>
      </w:r>
      <w:r w:rsidRPr="001A1576">
        <w:rPr>
          <w:rFonts w:eastAsia="Malgun Gothic"/>
          <w:lang w:bidi="bn-IN"/>
        </w:rPr>
        <w:t>he configured maximum output power P</w:t>
      </w:r>
      <w:r w:rsidRPr="001A1576">
        <w:rPr>
          <w:rFonts w:eastAsia="Malgun Gothic"/>
          <w:vertAlign w:val="subscript"/>
          <w:lang w:bidi="bn-IN"/>
        </w:rPr>
        <w:t>CMAX</w:t>
      </w:r>
      <w:r w:rsidRPr="001A1576">
        <w:rPr>
          <w:rFonts w:eastAsia="MS Mincho"/>
          <w:vertAlign w:val="subscript"/>
          <w:lang w:bidi="bn-IN"/>
        </w:rPr>
        <w:t>,</w:t>
      </w:r>
      <w:r w:rsidRPr="001A1576">
        <w:rPr>
          <w:rFonts w:eastAsia="Malgun Gothic"/>
          <w:i/>
          <w:vertAlign w:val="subscript"/>
          <w:lang w:eastAsia="zh-CN" w:bidi="bn-IN"/>
        </w:rPr>
        <w:t>c</w:t>
      </w:r>
      <w:r w:rsidRPr="001A1576">
        <w:rPr>
          <w:rFonts w:eastAsia="Malgun Gothic"/>
          <w:vertAlign w:val="subscript"/>
          <w:lang w:bidi="bn-IN"/>
        </w:rPr>
        <w:t xml:space="preserve"> </w:t>
      </w:r>
      <w:r w:rsidRPr="001A1576">
        <w:rPr>
          <w:rFonts w:eastAsia="Malgun Gothic"/>
          <w:lang w:bidi="bn-IN"/>
        </w:rPr>
        <w:t xml:space="preserve"> </w:t>
      </w:r>
      <w:r w:rsidRPr="001A1576">
        <w:rPr>
          <w:rFonts w:eastAsia="Malgun Gothic"/>
          <w:lang w:eastAsia="zh-CN"/>
        </w:rPr>
        <w:t xml:space="preserve">on serving cell </w:t>
      </w:r>
      <w:r w:rsidRPr="001A1576">
        <w:rPr>
          <w:rFonts w:eastAsia="Malgun Gothic"/>
          <w:i/>
          <w:lang w:bidi="bn-IN"/>
        </w:rPr>
        <w:t>c</w:t>
      </w:r>
      <w:r w:rsidRPr="001A1576">
        <w:rPr>
          <w:rFonts w:eastAsia="Malgun Gothic"/>
          <w:lang w:bidi="bn-IN"/>
        </w:rPr>
        <w:t xml:space="preserve"> shall be set as specified in subclause 6.2.4.3.</w:t>
      </w:r>
    </w:p>
    <w:p w14:paraId="2B38C46A" w14:textId="77777777" w:rsidR="00842789" w:rsidRPr="001A1576" w:rsidRDefault="00842789" w:rsidP="00842789">
      <w:pPr>
        <w:rPr>
          <w:rFonts w:eastAsia="Malgun Gothic"/>
          <w:lang w:eastAsia="zh-CN" w:bidi="bn-IN"/>
        </w:rPr>
      </w:pPr>
      <w:r w:rsidRPr="001A1576">
        <w:rPr>
          <w:rFonts w:eastAsia="Malgun Gothic"/>
        </w:rPr>
        <w:t xml:space="preserve">For uplink inter-band carrier aggregation, </w:t>
      </w:r>
      <w:r w:rsidRPr="001A1576">
        <w:rPr>
          <w:rFonts w:eastAsia="Malgun Gothic"/>
          <w:lang w:bidi="bn-IN"/>
        </w:rPr>
        <w:t>MP</w:t>
      </w:r>
      <w:r w:rsidRPr="001A1576">
        <w:rPr>
          <w:rFonts w:eastAsia="Malgun Gothic"/>
        </w:rPr>
        <w:t>R</w:t>
      </w:r>
      <w:r w:rsidRPr="001A1576">
        <w:rPr>
          <w:rFonts w:eastAsia="Malgun Gothic"/>
          <w:i/>
          <w:vertAlign w:val="subscript"/>
        </w:rPr>
        <w:t>c</w:t>
      </w:r>
      <w:r w:rsidRPr="001A1576">
        <w:rPr>
          <w:rFonts w:eastAsia="Malgun Gothic"/>
          <w:lang w:bidi="bn-IN"/>
        </w:rPr>
        <w:t xml:space="preserve"> and A-MP</w:t>
      </w:r>
      <w:r w:rsidRPr="001A1576">
        <w:rPr>
          <w:rFonts w:eastAsia="Malgun Gothic"/>
        </w:rPr>
        <w:t>R</w:t>
      </w:r>
      <w:r w:rsidRPr="001A1576">
        <w:rPr>
          <w:rFonts w:eastAsia="Malgun Gothic"/>
          <w:i/>
          <w:vertAlign w:val="subscript"/>
        </w:rPr>
        <w:t>c</w:t>
      </w:r>
      <w:r w:rsidRPr="001A1576">
        <w:rPr>
          <w:rFonts w:eastAsia="Malgun Gothic"/>
          <w:lang w:bidi="bn-IN"/>
        </w:rPr>
        <w:t xml:space="preserve"> apply per serving cell </w:t>
      </w:r>
      <w:r w:rsidRPr="001A1576">
        <w:rPr>
          <w:rFonts w:eastAsia="Malgun Gothic"/>
          <w:i/>
          <w:lang w:bidi="bn-IN"/>
        </w:rPr>
        <w:t>c</w:t>
      </w:r>
      <w:r w:rsidRPr="001A1576">
        <w:rPr>
          <w:rFonts w:eastAsia="Malgun Gothic"/>
          <w:lang w:bidi="bn-IN"/>
        </w:rPr>
        <w:t xml:space="preserve"> and are specified in subclause 6.2.2.3 and subclause 6.2.3.3, respectively</w:t>
      </w:r>
      <w:r w:rsidRPr="001A1576">
        <w:rPr>
          <w:rFonts w:eastAsia="Malgun Gothic"/>
        </w:rPr>
        <w:t>.</w:t>
      </w:r>
      <w:r w:rsidRPr="001A1576">
        <w:rPr>
          <w:rFonts w:eastAsia="Malgun Gothic" w:cs="Vrinda"/>
          <w:lang w:bidi="bn-IN"/>
        </w:rPr>
        <w:t xml:space="preserve"> </w:t>
      </w:r>
      <w:r w:rsidRPr="001A1576">
        <w:rPr>
          <w:rFonts w:eastAsia="MS Mincho"/>
        </w:rPr>
        <w:t>P-MPR</w:t>
      </w:r>
      <w:r w:rsidRPr="001A1576">
        <w:rPr>
          <w:rFonts w:eastAsia="MS Mincho"/>
          <w:vertAlign w:val="subscript"/>
        </w:rPr>
        <w:t xml:space="preserve"> </w:t>
      </w:r>
      <w:r w:rsidRPr="001A1576">
        <w:rPr>
          <w:rFonts w:eastAsia="MS Mincho"/>
          <w:i/>
          <w:vertAlign w:val="subscript"/>
          <w:lang w:bidi="bn-IN"/>
        </w:rPr>
        <w:t>c</w:t>
      </w:r>
      <w:r w:rsidRPr="001A1576">
        <w:rPr>
          <w:rFonts w:eastAsia="MS Mincho"/>
          <w:lang w:bidi="bn-IN"/>
        </w:rPr>
        <w:t xml:space="preserve"> </w:t>
      </w:r>
      <w:r w:rsidRPr="001A1576">
        <w:rPr>
          <w:rFonts w:eastAsia="Malgun Gothic"/>
          <w:lang w:bidi="bn-IN"/>
        </w:rPr>
        <w:t>accounts</w:t>
      </w:r>
      <w:r w:rsidRPr="001A1576">
        <w:rPr>
          <w:rFonts w:eastAsia="Malgun Gothic"/>
        </w:rPr>
        <w:t xml:space="preserve"> for power management</w:t>
      </w:r>
      <w:r w:rsidRPr="001A1576">
        <w:rPr>
          <w:rFonts w:eastAsia="Malgun Gothic"/>
          <w:lang w:bidi="bn-IN"/>
        </w:rPr>
        <w:t xml:space="preserve"> for serving cell </w:t>
      </w:r>
      <w:r w:rsidRPr="001A1576">
        <w:rPr>
          <w:rFonts w:eastAsia="Malgun Gothic"/>
          <w:i/>
          <w:lang w:bidi="bn-IN"/>
        </w:rPr>
        <w:t>c</w:t>
      </w:r>
      <w:r w:rsidRPr="001A1576">
        <w:rPr>
          <w:rFonts w:eastAsia="Malgun Gothic"/>
          <w:lang w:eastAsia="zh-CN" w:bidi="bn-IN"/>
        </w:rPr>
        <w:t xml:space="preserve">. </w:t>
      </w:r>
      <w:r w:rsidRPr="001A1576">
        <w:rPr>
          <w:rFonts w:eastAsia="Malgun Gothic"/>
          <w:lang w:bidi="bn-IN"/>
        </w:rPr>
        <w:t>P</w:t>
      </w:r>
      <w:r w:rsidRPr="001A1576">
        <w:rPr>
          <w:rFonts w:eastAsia="Malgun Gothic"/>
          <w:vertAlign w:val="subscript"/>
          <w:lang w:bidi="bn-IN"/>
        </w:rPr>
        <w:t>CMAX</w:t>
      </w:r>
      <w:r w:rsidRPr="001A1576">
        <w:rPr>
          <w:rFonts w:eastAsia="MS Mincho"/>
          <w:vertAlign w:val="subscript"/>
          <w:lang w:bidi="bn-IN"/>
        </w:rPr>
        <w:t>,</w:t>
      </w:r>
      <w:r w:rsidRPr="001A1576">
        <w:rPr>
          <w:rFonts w:eastAsia="Malgun Gothic"/>
          <w:i/>
          <w:vertAlign w:val="subscript"/>
          <w:lang w:eastAsia="zh-CN" w:bidi="bn-IN"/>
        </w:rPr>
        <w:t>c</w:t>
      </w:r>
      <w:r w:rsidRPr="001A1576">
        <w:rPr>
          <w:rFonts w:eastAsia="Malgun Gothic"/>
          <w:vertAlign w:val="subscript"/>
          <w:lang w:bidi="bn-IN"/>
        </w:rPr>
        <w:t xml:space="preserve"> </w:t>
      </w:r>
      <w:r w:rsidRPr="001A1576">
        <w:rPr>
          <w:rFonts w:eastAsia="Malgun Gothic"/>
          <w:lang w:bidi="bn-IN"/>
        </w:rPr>
        <w:t xml:space="preserve"> </w:t>
      </w:r>
      <w:r w:rsidRPr="001A1576">
        <w:rPr>
          <w:rFonts w:eastAsia="Malgun Gothic"/>
        </w:rPr>
        <w:t>is calculated under the assumption that the transmit power is increased independently on all component carriers.</w:t>
      </w:r>
    </w:p>
    <w:p w14:paraId="3BD3DFF0" w14:textId="77777777" w:rsidR="00842789" w:rsidRPr="001A1576" w:rsidRDefault="00842789" w:rsidP="00842789">
      <w:pPr>
        <w:rPr>
          <w:rFonts w:eastAsia="Malgun Gothic"/>
          <w:lang w:bidi="bn-IN"/>
        </w:rPr>
      </w:pPr>
      <w:r w:rsidRPr="001A1576">
        <w:rPr>
          <w:rFonts w:eastAsia="Malgun Gothic"/>
          <w:lang w:bidi="bn-IN"/>
        </w:rPr>
        <w:t>The total configured maximum output power P</w:t>
      </w:r>
      <w:r w:rsidRPr="001A1576">
        <w:rPr>
          <w:rFonts w:eastAsia="Malgun Gothic"/>
          <w:vertAlign w:val="subscript"/>
          <w:lang w:bidi="bn-IN"/>
        </w:rPr>
        <w:t>CMAX</w:t>
      </w:r>
      <w:r w:rsidRPr="001A1576">
        <w:rPr>
          <w:rFonts w:eastAsia="Malgun Gothic"/>
          <w:lang w:bidi="bn-IN"/>
        </w:rPr>
        <w:t xml:space="preserve"> shall be set within the following bounds:</w:t>
      </w:r>
    </w:p>
    <w:p w14:paraId="4A42D453"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rPr>
        <w:t>CMAX_L</w:t>
      </w:r>
      <w:r w:rsidRPr="001A1576">
        <w:rPr>
          <w:rFonts w:eastAsia="Malgun Gothic"/>
          <w:noProof w:val="0"/>
          <w:lang w:bidi="bn-IN"/>
        </w:rPr>
        <w:t xml:space="preserve"> ≤ P</w:t>
      </w:r>
      <w:r w:rsidRPr="001A1576">
        <w:rPr>
          <w:rFonts w:eastAsia="Malgun Gothic"/>
          <w:noProof w:val="0"/>
          <w:vertAlign w:val="subscript"/>
          <w:lang w:bidi="bn-IN"/>
        </w:rPr>
        <w:t xml:space="preserve">CMAX </w:t>
      </w:r>
      <w:r w:rsidRPr="001A1576">
        <w:rPr>
          <w:rFonts w:eastAsia="Malgun Gothic"/>
          <w:noProof w:val="0"/>
          <w:lang w:bidi="bn-IN"/>
        </w:rPr>
        <w:t>≤ P</w:t>
      </w:r>
      <w:r w:rsidRPr="001A1576">
        <w:rPr>
          <w:rFonts w:eastAsia="Malgun Gothic"/>
          <w:noProof w:val="0"/>
          <w:vertAlign w:val="subscript"/>
        </w:rPr>
        <w:t>CMAX_H</w:t>
      </w:r>
    </w:p>
    <w:p w14:paraId="00D861B4" w14:textId="77777777" w:rsidR="00842789" w:rsidRPr="001A1576" w:rsidRDefault="00842789" w:rsidP="00842789">
      <w:pPr>
        <w:rPr>
          <w:rFonts w:eastAsia="Malgun Gothic"/>
          <w:lang w:eastAsia="zh-CN"/>
        </w:rPr>
      </w:pPr>
      <w:r w:rsidRPr="001A1576">
        <w:rPr>
          <w:rFonts w:eastAsia="Malgun Gothic"/>
          <w:lang w:eastAsia="zh-CN"/>
        </w:rPr>
        <w:t xml:space="preserve">For uplink inter-band carrier aggregation with one serving cell c per operating band </w:t>
      </w:r>
      <w:r w:rsidRPr="001A1576">
        <w:rPr>
          <w:rFonts w:eastAsia="Malgun Gothic"/>
        </w:rPr>
        <w:t>when same slot symbol pattern is used in all aggregated serving cells</w:t>
      </w:r>
      <w:r w:rsidRPr="001A1576">
        <w:rPr>
          <w:rFonts w:eastAsia="Malgun Gothic"/>
          <w:lang w:eastAsia="zh-CN"/>
        </w:rPr>
        <w:t>,</w:t>
      </w:r>
    </w:p>
    <w:p w14:paraId="0828D8F0"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xml:space="preserve"> = </w:t>
      </w:r>
      <w:r w:rsidRPr="001A1576">
        <w:rPr>
          <w:rFonts w:eastAsia="Malgun Gothic"/>
          <w:noProof w:val="0"/>
          <w:lang w:bidi="bn-IN"/>
        </w:rPr>
        <w:t>MIN {10log</w:t>
      </w:r>
      <w:r w:rsidRPr="001A1576">
        <w:rPr>
          <w:rFonts w:eastAsia="Malgun Gothic"/>
          <w:noProof w:val="0"/>
          <w:vertAlign w:val="subscript"/>
          <w:lang w:bidi="bn-IN"/>
        </w:rPr>
        <w:t>10</w:t>
      </w:r>
      <w:r w:rsidRPr="001A1576">
        <w:rPr>
          <w:rFonts w:eastAsia="Malgun Gothic"/>
          <w:noProof w:val="0"/>
        </w:rPr>
        <w:t>∑</w:t>
      </w:r>
      <w:r w:rsidRPr="001A1576">
        <w:rPr>
          <w:rFonts w:eastAsia="Malgun Gothic"/>
          <w:noProof w:val="0"/>
          <w:lang w:bidi="bn-IN"/>
        </w:rPr>
        <w:t xml:space="preserve"> MIN [ p</w:t>
      </w:r>
      <w:r w:rsidRPr="001A1576">
        <w:rPr>
          <w:rFonts w:eastAsia="Malgun Gothic"/>
          <w:noProof w:val="0"/>
          <w:vertAlign w:val="subscript"/>
          <w:lang w:bidi="bn-IN"/>
        </w:rPr>
        <w:t>EMAX,c</w:t>
      </w:r>
      <w:r w:rsidRPr="001A1576">
        <w:rPr>
          <w:rFonts w:eastAsia="Malgun Gothic"/>
          <w:noProof w:val="0"/>
          <w:lang w:bidi="bn-IN"/>
        </w:rPr>
        <w:t>/</w:t>
      </w:r>
      <w:r w:rsidRPr="001A1576">
        <w:rPr>
          <w:rFonts w:eastAsia="Malgun Gothic"/>
          <w:noProof w:val="0"/>
          <w:vertAlign w:val="subscript"/>
          <w:lang w:bidi="bn-IN"/>
        </w:rPr>
        <w:t xml:space="preserve"> </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bidi="bn-IN"/>
        </w:rPr>
        <w:t>C</w:t>
      </w:r>
      <w:r w:rsidRPr="001A1576">
        <w:rPr>
          <w:rFonts w:eastAsia="Malgun Gothic"/>
          <w:noProof w:val="0"/>
          <w:vertAlign w:val="subscript"/>
          <w:lang w:eastAsia="zh-CN" w:bidi="bn-IN"/>
        </w:rPr>
        <w:t>,c</w:t>
      </w:r>
      <w:r w:rsidRPr="001A1576">
        <w:rPr>
          <w:rFonts w:eastAsia="Malgun Gothic"/>
          <w:noProof w:val="0"/>
          <w:lang w:eastAsia="zh-CN" w:bidi="bn-IN"/>
        </w:rPr>
        <w:t>)</w:t>
      </w:r>
      <w:r w:rsidRPr="001A1576">
        <w:rPr>
          <w:rFonts w:eastAsia="Malgun Gothic"/>
          <w:noProof w:val="0"/>
          <w:lang w:bidi="bn-IN"/>
        </w:rPr>
        <w:t>, p</w:t>
      </w:r>
      <w:r w:rsidRPr="001A1576">
        <w:rPr>
          <w:rFonts w:eastAsia="Malgun Gothic"/>
          <w:noProof w:val="0"/>
          <w:vertAlign w:val="subscript"/>
          <w:lang w:bidi="bn-IN"/>
        </w:rPr>
        <w:t>PowerClass,c</w:t>
      </w:r>
      <w:r w:rsidRPr="001A1576">
        <w:rPr>
          <w:rFonts w:eastAsia="Malgun Gothic"/>
          <w:noProof w:val="0"/>
        </w:rPr>
        <w:t>/</w:t>
      </w:r>
      <w:r w:rsidRPr="001A1576">
        <w:rPr>
          <w:rFonts w:eastAsia="Malgun Gothic"/>
          <w:noProof w:val="0"/>
          <w:lang w:bidi="bn-IN"/>
        </w:rPr>
        <w:t>(MAX(mpr</w:t>
      </w:r>
      <w:r w:rsidRPr="001A1576">
        <w:rPr>
          <w:rFonts w:eastAsia="Malgun Gothic"/>
          <w:noProof w:val="0"/>
          <w:vertAlign w:val="subscript"/>
          <w:lang w:bidi="bn-IN"/>
        </w:rPr>
        <w:t>c,</w:t>
      </w:r>
      <w:r w:rsidRPr="001A1576">
        <w:rPr>
          <w:rFonts w:eastAsia="Malgun Gothic"/>
          <w:noProof w:val="0"/>
          <w:lang w:bidi="bn-IN"/>
        </w:rPr>
        <w:t>a-mpr</w:t>
      </w:r>
      <w:r w:rsidRPr="001A1576">
        <w:rPr>
          <w:rFonts w:eastAsia="Malgun Gothic"/>
          <w:noProof w:val="0"/>
          <w:vertAlign w:val="subscript"/>
          <w:lang w:bidi="bn-IN"/>
        </w:rPr>
        <w:t>c</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bidi="bn-IN"/>
        </w:rPr>
        <w:t xml:space="preserve">C,c </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eastAsia="zh-CN" w:bidi="bn-IN"/>
        </w:rPr>
        <w:t>IB,c</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eastAsia="zh-CN"/>
        </w:rPr>
        <w:t>RxSRS</w:t>
      </w:r>
      <w:r w:rsidRPr="001A1576">
        <w:rPr>
          <w:rFonts w:eastAsia="Malgun Gothic"/>
          <w:noProof w:val="0"/>
          <w:vertAlign w:val="subscript"/>
          <w:lang w:eastAsia="zh-CN" w:bidi="bn-IN"/>
        </w:rPr>
        <w:t>,c</w:t>
      </w:r>
      <w:r w:rsidRPr="001A1576">
        <w:rPr>
          <w:rFonts w:eastAsia="Malgun Gothic"/>
          <w:noProof w:val="0"/>
          <w:lang w:bidi="bn-IN"/>
        </w:rPr>
        <w:t>)</w:t>
      </w:r>
      <w:r w:rsidRPr="001A1576">
        <w:rPr>
          <w:rFonts w:eastAsia="Malgun Gothic"/>
          <w:noProof w:val="0"/>
          <w:vertAlign w:val="subscript"/>
          <w:lang w:bidi="bn-IN"/>
        </w:rPr>
        <w:t>,</w:t>
      </w:r>
      <w:r w:rsidRPr="001A1576">
        <w:rPr>
          <w:rFonts w:eastAsia="Malgun Gothic"/>
          <w:noProof w:val="0"/>
          <w:lang w:bidi="bn-IN"/>
        </w:rPr>
        <w:t xml:space="preserve"> p</w:t>
      </w:r>
      <w:r w:rsidRPr="001A1576">
        <w:rPr>
          <w:rFonts w:eastAsia="Malgun Gothic"/>
          <w:noProof w:val="0"/>
          <w:vertAlign w:val="subscript"/>
          <w:lang w:bidi="bn-IN"/>
        </w:rPr>
        <w:t>PowerClass,c</w:t>
      </w:r>
      <w:r w:rsidRPr="001A1576">
        <w:rPr>
          <w:rFonts w:eastAsia="Malgun Gothic"/>
          <w:noProof w:val="0"/>
        </w:rPr>
        <w:t>/</w:t>
      </w:r>
      <w:r w:rsidRPr="001A1576">
        <w:rPr>
          <w:rFonts w:eastAsia="Malgun Gothic"/>
          <w:noProof w:val="0"/>
          <w:lang w:bidi="bn-IN"/>
        </w:rPr>
        <w:t>pmpr</w:t>
      </w:r>
      <w:r w:rsidRPr="001A1576">
        <w:rPr>
          <w:rFonts w:eastAsia="Malgun Gothic"/>
          <w:noProof w:val="0"/>
          <w:vertAlign w:val="subscript"/>
          <w:lang w:bidi="bn-IN"/>
        </w:rPr>
        <w:t>c</w:t>
      </w:r>
      <w:r w:rsidRPr="001A1576">
        <w:rPr>
          <w:rFonts w:eastAsia="Malgun Gothic"/>
          <w:noProof w:val="0"/>
          <w:lang w:bidi="bn-IN"/>
        </w:rPr>
        <w:t>], P</w:t>
      </w:r>
      <w:r w:rsidRPr="001A1576">
        <w:rPr>
          <w:rFonts w:eastAsia="Malgun Gothic"/>
          <w:noProof w:val="0"/>
          <w:vertAlign w:val="subscript"/>
          <w:lang w:bidi="bn-IN"/>
        </w:rPr>
        <w:t>EMAX,CA</w:t>
      </w:r>
      <w:r w:rsidRPr="001A1576">
        <w:rPr>
          <w:rFonts w:eastAsia="Malgun Gothic"/>
          <w:noProof w:val="0"/>
          <w:lang w:bidi="bn-IN"/>
        </w:rPr>
        <w:t xml:space="preserve">, </w:t>
      </w:r>
      <w:r w:rsidRPr="001A1576">
        <w:rPr>
          <w:noProof w:val="0"/>
          <w:lang w:bidi="bn-IN"/>
        </w:rPr>
        <w:t>P</w:t>
      </w:r>
      <w:r w:rsidRPr="001A1576">
        <w:rPr>
          <w:noProof w:val="0"/>
          <w:vertAlign w:val="subscript"/>
          <w:lang w:bidi="bn-IN"/>
        </w:rPr>
        <w:t>PowerClass,CA</w:t>
      </w:r>
      <w:r w:rsidRPr="001A1576">
        <w:rPr>
          <w:noProof w:val="0"/>
          <w:lang w:eastAsia="zh-CN" w:bidi="bn-IN"/>
        </w:rPr>
        <w:t>-</w:t>
      </w:r>
      <w:r w:rsidRPr="001A1576">
        <w:rPr>
          <w:noProof w:val="0"/>
          <w:lang w:eastAsia="zh-CN"/>
        </w:rPr>
        <w:t>ΔP</w:t>
      </w:r>
      <w:r w:rsidRPr="001A1576">
        <w:rPr>
          <w:noProof w:val="0"/>
          <w:vertAlign w:val="subscript"/>
          <w:lang w:eastAsia="zh-CN"/>
        </w:rPr>
        <w:t>PowerClass, CA</w:t>
      </w:r>
      <w:r w:rsidRPr="001A1576">
        <w:rPr>
          <w:rFonts w:eastAsia="Malgun Gothic"/>
          <w:noProof w:val="0"/>
          <w:lang w:bidi="bn-IN"/>
        </w:rPr>
        <w:t>}</w:t>
      </w:r>
    </w:p>
    <w:p w14:paraId="2217188D" w14:textId="77777777" w:rsidR="00842789" w:rsidRPr="001A1576" w:rsidRDefault="00842789" w:rsidP="00842789">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rPr>
        <w:t xml:space="preserve"> = MIN{</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EMAX,c,</w:t>
      </w:r>
      <w:r w:rsidRPr="001A1576">
        <w:rPr>
          <w:rFonts w:eastAsia="Malgun Gothic"/>
          <w:noProof w:val="0"/>
          <w:lang w:bidi="bn-IN"/>
        </w:rPr>
        <w:t xml:space="preserve"> P</w:t>
      </w:r>
      <w:r w:rsidRPr="001A1576">
        <w:rPr>
          <w:rFonts w:eastAsia="Malgun Gothic"/>
          <w:noProof w:val="0"/>
          <w:vertAlign w:val="subscript"/>
          <w:lang w:bidi="bn-IN"/>
        </w:rPr>
        <w:t>EMAX,CA</w:t>
      </w:r>
      <w:r w:rsidRPr="001A1576">
        <w:rPr>
          <w:rFonts w:eastAsia="Malgun Gothic"/>
          <w:noProof w:val="0"/>
          <w:lang w:bidi="bn-IN"/>
        </w:rPr>
        <w:t xml:space="preserve">, </w:t>
      </w:r>
      <w:r w:rsidRPr="001A1576">
        <w:rPr>
          <w:noProof w:val="0"/>
          <w:lang w:bidi="bn-IN"/>
        </w:rPr>
        <w:t>P</w:t>
      </w:r>
      <w:r w:rsidRPr="001A1576">
        <w:rPr>
          <w:noProof w:val="0"/>
          <w:vertAlign w:val="subscript"/>
          <w:lang w:bidi="bn-IN"/>
        </w:rPr>
        <w:t>PowerClass,CA</w:t>
      </w:r>
      <w:r w:rsidRPr="001A1576">
        <w:rPr>
          <w:noProof w:val="0"/>
          <w:lang w:eastAsia="zh-CN" w:bidi="bn-IN"/>
        </w:rPr>
        <w:t>-</w:t>
      </w:r>
      <w:r w:rsidRPr="001A1576">
        <w:rPr>
          <w:noProof w:val="0"/>
          <w:lang w:eastAsia="zh-CN"/>
        </w:rPr>
        <w:t>ΔP</w:t>
      </w:r>
      <w:r w:rsidRPr="001A1576">
        <w:rPr>
          <w:noProof w:val="0"/>
          <w:vertAlign w:val="subscript"/>
          <w:lang w:eastAsia="zh-CN"/>
        </w:rPr>
        <w:t>PowerClass, CA</w:t>
      </w:r>
      <w:r w:rsidRPr="001A1576">
        <w:rPr>
          <w:rFonts w:eastAsia="Malgun Gothic"/>
          <w:noProof w:val="0"/>
          <w:lang w:bidi="bn-IN"/>
        </w:rPr>
        <w:t>}</w:t>
      </w:r>
    </w:p>
    <w:p w14:paraId="6B15A263" w14:textId="77777777" w:rsidR="00842789" w:rsidRPr="001A1576" w:rsidRDefault="00842789" w:rsidP="00842789">
      <w:pPr>
        <w:rPr>
          <w:rFonts w:eastAsia="Malgun Gothic"/>
          <w:lang w:eastAsia="zh-CN"/>
        </w:rPr>
      </w:pPr>
      <w:r w:rsidRPr="001A1576">
        <w:rPr>
          <w:rFonts w:eastAsia="Malgun Gothic"/>
          <w:lang w:eastAsia="zh-CN" w:bidi="bn-IN"/>
        </w:rPr>
        <w:t>where</w:t>
      </w:r>
    </w:p>
    <w:p w14:paraId="3803AB43" w14:textId="77777777" w:rsidR="00842789" w:rsidRPr="001A1576" w:rsidRDefault="00842789" w:rsidP="00842789">
      <w:pPr>
        <w:pStyle w:val="B10"/>
        <w:rPr>
          <w:rFonts w:eastAsia="Malgun Gothic"/>
          <w:lang w:bidi="bn-IN"/>
        </w:rPr>
      </w:pPr>
      <w:r w:rsidRPr="001A1576">
        <w:rPr>
          <w:rFonts w:eastAsia="Malgun Gothic"/>
          <w:lang w:bidi="bn-IN"/>
        </w:rPr>
        <w:t>-</w:t>
      </w:r>
      <w:r w:rsidRPr="001A1576">
        <w:rPr>
          <w:rFonts w:eastAsia="Malgun Gothic"/>
        </w:rPr>
        <w:tab/>
      </w:r>
      <w:r w:rsidRPr="001A1576">
        <w:rPr>
          <w:rFonts w:eastAsia="Malgun Gothic"/>
          <w:lang w:bidi="bn-IN"/>
        </w:rPr>
        <w:t>p</w:t>
      </w:r>
      <w:r w:rsidRPr="001A1576">
        <w:rPr>
          <w:rFonts w:eastAsia="Malgun Gothic"/>
          <w:vertAlign w:val="subscript"/>
          <w:lang w:bidi="bn-IN"/>
        </w:rPr>
        <w:t>EMAX,c</w:t>
      </w:r>
      <w:r w:rsidRPr="001A1576">
        <w:rPr>
          <w:rFonts w:eastAsia="Malgun Gothic"/>
          <w:lang w:bidi="bn-IN"/>
        </w:rPr>
        <w:t xml:space="preserve"> is the </w:t>
      </w:r>
      <w:r w:rsidRPr="001A1576">
        <w:rPr>
          <w:rFonts w:eastAsia="Malgun Gothic"/>
          <w:lang w:eastAsia="zh-CN" w:bidi="bn-IN"/>
        </w:rPr>
        <w:t xml:space="preserve">linear </w:t>
      </w:r>
      <w:r w:rsidRPr="001A1576">
        <w:rPr>
          <w:rFonts w:eastAsia="Malgun Gothic"/>
          <w:lang w:bidi="bn-IN"/>
        </w:rPr>
        <w:t>value of P</w:t>
      </w:r>
      <w:r w:rsidRPr="001A1576">
        <w:rPr>
          <w:rFonts w:eastAsia="Malgun Gothic"/>
          <w:vertAlign w:val="subscript"/>
          <w:lang w:bidi="bn-IN"/>
        </w:rPr>
        <w:t>EMAX</w:t>
      </w:r>
      <w:r w:rsidRPr="001A1576">
        <w:rPr>
          <w:rFonts w:eastAsia="Malgun Gothic"/>
          <w:vertAlign w:val="subscript"/>
          <w:lang w:eastAsia="zh-CN" w:bidi="bn-IN"/>
        </w:rPr>
        <w:t>,</w:t>
      </w:r>
      <w:r w:rsidRPr="001A1576">
        <w:rPr>
          <w:rFonts w:eastAsia="Malgun Gothic" w:cs="Vrinda"/>
          <w:i/>
          <w:vertAlign w:val="subscript"/>
          <w:lang w:eastAsia="zh-CN" w:bidi="bn-IN"/>
        </w:rPr>
        <w:t xml:space="preserve"> c</w:t>
      </w:r>
      <w:r w:rsidRPr="001A1576">
        <w:rPr>
          <w:rFonts w:eastAsia="Malgun Gothic"/>
          <w:lang w:bidi="bn-IN"/>
        </w:rPr>
        <w:t xml:space="preserve"> which is given </w:t>
      </w:r>
      <w:r w:rsidRPr="001A1576">
        <w:rPr>
          <w:rFonts w:eastAsia="Malgun Gothic"/>
          <w:lang w:eastAsia="zh-CN" w:bidi="bn-IN"/>
        </w:rPr>
        <w:t>by</w:t>
      </w:r>
      <w:r w:rsidRPr="001A1576">
        <w:rPr>
          <w:rFonts w:eastAsia="Malgun Gothic"/>
          <w:lang w:bidi="bn-IN"/>
        </w:rPr>
        <w:t xml:space="preserve"> IE </w:t>
      </w:r>
      <w:r w:rsidRPr="001A1576">
        <w:rPr>
          <w:rFonts w:eastAsia="Malgun Gothic"/>
          <w:i/>
          <w:lang w:bidi="bn-IN"/>
        </w:rPr>
        <w:t xml:space="preserve">P-Max </w:t>
      </w:r>
      <w:r w:rsidRPr="001A1576">
        <w:rPr>
          <w:rFonts w:eastAsia="Malgun Gothic"/>
          <w:lang w:bidi="bn-IN"/>
        </w:rPr>
        <w:t xml:space="preserve">for serving cell </w:t>
      </w:r>
      <w:r w:rsidRPr="001A1576">
        <w:rPr>
          <w:rFonts w:eastAsia="Malgun Gothic"/>
          <w:i/>
          <w:lang w:bidi="bn-IN"/>
        </w:rPr>
        <w:t>c</w:t>
      </w:r>
      <w:r w:rsidRPr="001A1576">
        <w:rPr>
          <w:rFonts w:eastAsia="Malgun Gothic"/>
          <w:lang w:bidi="bn-IN"/>
        </w:rPr>
        <w:t xml:space="preserve"> in [6];</w:t>
      </w:r>
    </w:p>
    <w:p w14:paraId="7FCDEBCC" w14:textId="77777777" w:rsidR="00842789" w:rsidRPr="001A1576" w:rsidRDefault="00842789" w:rsidP="00842789">
      <w:pPr>
        <w:pStyle w:val="B10"/>
        <w:rPr>
          <w:rFonts w:eastAsia="Malgun Gothic" w:cs="Vrinda"/>
          <w:lang w:bidi="bn-IN"/>
        </w:rPr>
      </w:pPr>
      <w:r w:rsidRPr="001A1576">
        <w:rPr>
          <w:rFonts w:eastAsia="Malgun Gothic"/>
          <w:lang w:bidi="bn-IN"/>
        </w:rPr>
        <w:t>-</w:t>
      </w:r>
      <w:r w:rsidRPr="001A1576">
        <w:rPr>
          <w:rFonts w:eastAsia="Malgun Gothic"/>
          <w:lang w:bidi="bn-IN"/>
        </w:rPr>
        <w:tab/>
      </w:r>
      <w:r w:rsidRPr="001A1576">
        <w:rPr>
          <w:lang w:bidi="bn-IN"/>
        </w:rPr>
        <w:t>P</w:t>
      </w:r>
      <w:r w:rsidRPr="001A1576">
        <w:rPr>
          <w:vertAlign w:val="subscript"/>
          <w:lang w:bidi="bn-IN"/>
        </w:rPr>
        <w:t>PowerClass,CA</w:t>
      </w:r>
      <w:r w:rsidRPr="001A1576">
        <w:rPr>
          <w:rFonts w:eastAsia="Malgun Gothic"/>
          <w:lang w:bidi="bn-IN"/>
        </w:rPr>
        <w:t xml:space="preserve"> is the maximum UE power specified in Table 6.2A.1.0.3-1 without taking into account the tolerance specified in the Table 6.2A.1.0.3-1</w:t>
      </w:r>
      <w:r w:rsidRPr="001A1576">
        <w:rPr>
          <w:rFonts w:eastAsia="Malgun Gothic"/>
          <w:lang w:eastAsia="zh-CN" w:bidi="bn-IN"/>
        </w:rPr>
        <w:t>;</w:t>
      </w:r>
      <w:r w:rsidRPr="001A1576">
        <w:rPr>
          <w:rFonts w:eastAsia="Malgun Gothic" w:cs="Vrinda"/>
          <w:lang w:bidi="bn-IN"/>
        </w:rPr>
        <w:t xml:space="preserve"> </w:t>
      </w:r>
      <w:r w:rsidRPr="001A1576">
        <w:rPr>
          <w:rFonts w:eastAsia="宋体"/>
          <w:lang w:eastAsia="zh-CN" w:bidi="bn-IN"/>
        </w:rPr>
        <w:t xml:space="preserve">If the UE indicates </w:t>
      </w:r>
      <w:r w:rsidRPr="001A1576">
        <w:rPr>
          <w:bCs/>
          <w:i/>
        </w:rPr>
        <w:t>higherPowerLimit-r17</w:t>
      </w:r>
      <w:r w:rsidRPr="001A1576">
        <w:rPr>
          <w:rFonts w:eastAsia="宋体"/>
          <w:lang w:eastAsia="zh-CN" w:bidi="bn-IN"/>
        </w:rPr>
        <w:t xml:space="preserve"> for an eligible CA configuration as specified in Table 6.2A.1.3-1 and </w:t>
      </w:r>
      <w:r w:rsidRPr="001A1576">
        <w:rPr>
          <w:lang w:eastAsia="zh-CN"/>
        </w:rPr>
        <w:t>ΔP</w:t>
      </w:r>
      <w:r w:rsidRPr="001A1576">
        <w:rPr>
          <w:vertAlign w:val="subscript"/>
          <w:lang w:eastAsia="zh-CN"/>
        </w:rPr>
        <w:t>PowerClass, CA</w:t>
      </w:r>
      <w:r w:rsidRPr="001A1576">
        <w:rPr>
          <w:lang w:eastAsia="zh-CN"/>
        </w:rPr>
        <w:t xml:space="preserve"> = 0,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p>
    <w:p w14:paraId="19DBF5BC" w14:textId="77777777" w:rsidR="00842789" w:rsidRPr="001A1576" w:rsidRDefault="00842789" w:rsidP="00842789">
      <w:pPr>
        <w:pStyle w:val="B10"/>
        <w:rPr>
          <w:rFonts w:eastAsia="Malgun Gothic"/>
          <w:lang w:bidi="bn-IN"/>
        </w:rPr>
      </w:pPr>
      <w:r w:rsidRPr="001A1576">
        <w:rPr>
          <w:rFonts w:eastAsia="Malgun Gothic"/>
          <w:lang w:bidi="bn-IN"/>
        </w:rPr>
        <w:t>-</w:t>
      </w:r>
      <w:r w:rsidRPr="001A1576">
        <w:rPr>
          <w:rFonts w:eastAsia="Malgun Gothic"/>
          <w:lang w:bidi="bn-IN"/>
        </w:rPr>
        <w:tab/>
      </w:r>
      <w:r w:rsidRPr="001A1576">
        <w:rPr>
          <w:rFonts w:eastAsia="Malgun Gothic" w:cs="Vrinda"/>
          <w:lang w:bidi="bn-IN"/>
        </w:rPr>
        <w:t>p</w:t>
      </w:r>
      <w:r w:rsidRPr="001A1576">
        <w:rPr>
          <w:rFonts w:eastAsia="Malgun Gothic" w:cs="Vrinda"/>
          <w:vertAlign w:val="subscript"/>
          <w:lang w:bidi="bn-IN"/>
        </w:rPr>
        <w:t>PowerClass,c</w:t>
      </w:r>
      <w:r w:rsidRPr="001A1576">
        <w:rPr>
          <w:rFonts w:eastAsia="Malgun Gothic" w:cs="Vrinda"/>
          <w:lang w:bidi="bn-IN"/>
        </w:rPr>
        <w:t xml:space="preserve"> is the </w:t>
      </w:r>
      <w:r w:rsidRPr="001A1576">
        <w:rPr>
          <w:rFonts w:eastAsia="Malgun Gothic"/>
          <w:lang w:bidi="bn-IN"/>
        </w:rPr>
        <w:t>linear</w:t>
      </w:r>
      <w:r w:rsidRPr="001A1576">
        <w:rPr>
          <w:rFonts w:eastAsia="Malgun Gothic" w:cs="Vrinda"/>
          <w:lang w:bidi="bn-IN"/>
        </w:rPr>
        <w:t xml:space="preserve"> value of </w:t>
      </w:r>
      <w:r w:rsidRPr="001A1576">
        <w:rPr>
          <w:rFonts w:eastAsia="宋体"/>
          <w:lang w:bidi="bn-IN"/>
        </w:rPr>
        <w:t xml:space="preserve">the maximum UE power for serving cell </w:t>
      </w:r>
      <w:r w:rsidRPr="001A1576">
        <w:rPr>
          <w:rFonts w:eastAsia="宋体"/>
          <w:i/>
          <w:iCs/>
          <w:lang w:bidi="bn-IN"/>
        </w:rPr>
        <w:t>c</w:t>
      </w:r>
      <w:r w:rsidRPr="001A1576">
        <w:rPr>
          <w:rFonts w:eastAsia="宋体"/>
          <w:lang w:bidi="bn-IN"/>
        </w:rPr>
        <w:t xml:space="preserve"> specified in Table 6.2.1.3-1 </w:t>
      </w:r>
      <w:r w:rsidRPr="001A1576">
        <w:rPr>
          <w:lang w:bidi="bn-IN"/>
        </w:rPr>
        <w:t>according to</w:t>
      </w:r>
      <w:r w:rsidRPr="001A1576">
        <w:rPr>
          <w:bCs/>
          <w:i/>
        </w:rPr>
        <w:t xml:space="preserve"> ue-PowerClassPerBandPerBC-r17 </w:t>
      </w:r>
      <w:r w:rsidRPr="001A1576">
        <w:rPr>
          <w:lang w:bidi="bn-IN"/>
        </w:rPr>
        <w:t xml:space="preserve"> if indicated or ue-PowerClass otherwise </w:t>
      </w:r>
      <w:r w:rsidRPr="001A1576">
        <w:rPr>
          <w:rFonts w:eastAsia="宋体"/>
          <w:lang w:bidi="bn-IN"/>
        </w:rPr>
        <w:t>without taking into account the tolerance;</w:t>
      </w:r>
    </w:p>
    <w:p w14:paraId="266EF441" w14:textId="77777777" w:rsidR="00842789" w:rsidRPr="001A1576" w:rsidRDefault="00842789" w:rsidP="00842789">
      <w:pPr>
        <w:pStyle w:val="B10"/>
        <w:rPr>
          <w:rFonts w:eastAsia="宋体"/>
          <w:lang w:eastAsia="zh-CN" w:bidi="bn-IN"/>
        </w:rPr>
      </w:pPr>
      <w:r w:rsidRPr="001A1576">
        <w:rPr>
          <w:rFonts w:eastAsia="宋体"/>
          <w:lang w:eastAsia="zh-CN"/>
        </w:rPr>
        <w:t>-</w:t>
      </w:r>
      <w:r w:rsidRPr="001A1576">
        <w:rPr>
          <w:rFonts w:eastAsia="宋体"/>
          <w:lang w:eastAsia="zh-CN"/>
        </w:rPr>
        <w:tab/>
        <w:t>ΔP</w:t>
      </w:r>
      <w:r w:rsidRPr="001A1576">
        <w:rPr>
          <w:rFonts w:eastAsia="宋体"/>
          <w:vertAlign w:val="subscript"/>
          <w:lang w:eastAsia="zh-CN"/>
        </w:rPr>
        <w:t>PowerClass, CA</w:t>
      </w:r>
      <w:r w:rsidRPr="001A1576">
        <w:rPr>
          <w:rFonts w:eastAsia="宋体"/>
          <w:lang w:eastAsia="zh-CN"/>
        </w:rPr>
        <w:t xml:space="preserve"> = 3 dB for a power class 2 UE when the requirements of default power class are applied as specified in sub-clause 6.2.A.1.3; otherwise ΔP</w:t>
      </w:r>
      <w:r w:rsidRPr="001A1576">
        <w:rPr>
          <w:rFonts w:eastAsia="宋体"/>
          <w:vertAlign w:val="subscript"/>
          <w:lang w:eastAsia="zh-CN"/>
        </w:rPr>
        <w:t>PowerClass, CA</w:t>
      </w:r>
      <w:r w:rsidRPr="001A1576">
        <w:rPr>
          <w:rFonts w:eastAsia="宋体"/>
          <w:lang w:eastAsia="zh-CN"/>
        </w:rPr>
        <w:t xml:space="preserve"> = 0 dB;</w:t>
      </w:r>
      <w:r w:rsidRPr="001A1576">
        <w:rPr>
          <w:rFonts w:eastAsia="宋体"/>
          <w:lang w:eastAsia="zh-CN" w:bidi="bn-IN"/>
        </w:rPr>
        <w:t xml:space="preserve">  </w:t>
      </w:r>
    </w:p>
    <w:p w14:paraId="099D3BFB" w14:textId="77777777" w:rsidR="00842789" w:rsidRPr="001A1576" w:rsidRDefault="00842789" w:rsidP="00842789">
      <w:pPr>
        <w:pStyle w:val="B10"/>
        <w:rPr>
          <w:rFonts w:eastAsia="Malgun Gothic"/>
          <w:lang w:bidi="bn-IN"/>
        </w:rPr>
      </w:pPr>
      <w:r w:rsidRPr="001A1576">
        <w:rPr>
          <w:rFonts w:eastAsia="Malgun Gothic"/>
          <w:lang w:bidi="bn-IN"/>
        </w:rPr>
        <w:t>-</w:t>
      </w:r>
      <w:r w:rsidRPr="001A1576">
        <w:rPr>
          <w:rFonts w:eastAsia="Malgun Gothic"/>
          <w:lang w:bidi="bn-IN"/>
        </w:rPr>
        <w:tab/>
      </w:r>
      <w:r w:rsidRPr="001A1576">
        <w:rPr>
          <w:rFonts w:eastAsia="Malgun Gothic"/>
          <w:lang w:eastAsia="zh-CN" w:bidi="bn-IN"/>
        </w:rPr>
        <w:t>mpr</w:t>
      </w:r>
      <w:r w:rsidRPr="001A1576">
        <w:rPr>
          <w:rFonts w:eastAsia="Malgun Gothic" w:cs="Vrinda"/>
          <w:i/>
          <w:vertAlign w:val="subscript"/>
          <w:lang w:eastAsia="zh-CN" w:bidi="bn-IN"/>
        </w:rPr>
        <w:t xml:space="preserve"> c</w:t>
      </w:r>
      <w:r w:rsidRPr="001A1576">
        <w:rPr>
          <w:rFonts w:eastAsia="Malgun Gothic"/>
          <w:lang w:eastAsia="zh-CN" w:bidi="bn-IN"/>
        </w:rPr>
        <w:t xml:space="preserve"> and a-mpr</w:t>
      </w:r>
      <w:r w:rsidRPr="001A1576">
        <w:rPr>
          <w:rFonts w:eastAsia="Malgun Gothic" w:cs="Vrinda"/>
          <w:i/>
          <w:vertAlign w:val="subscript"/>
          <w:lang w:eastAsia="zh-CN" w:bidi="bn-IN"/>
        </w:rPr>
        <w:t xml:space="preserve"> c</w:t>
      </w:r>
      <w:r w:rsidRPr="001A1576">
        <w:rPr>
          <w:rFonts w:eastAsia="Malgun Gothic"/>
          <w:lang w:eastAsia="zh-CN" w:bidi="bn-IN"/>
        </w:rPr>
        <w:t xml:space="preserve"> are the linear values of MPR</w:t>
      </w:r>
      <w:r w:rsidRPr="001A1576">
        <w:rPr>
          <w:rFonts w:eastAsia="Malgun Gothic" w:cs="Vrinda"/>
          <w:i/>
          <w:vertAlign w:val="subscript"/>
          <w:lang w:eastAsia="zh-CN" w:bidi="bn-IN"/>
        </w:rPr>
        <w:t xml:space="preserve"> c</w:t>
      </w:r>
      <w:r w:rsidRPr="001A1576">
        <w:rPr>
          <w:rFonts w:eastAsia="Malgun Gothic"/>
          <w:lang w:eastAsia="zh-CN" w:bidi="bn-IN"/>
        </w:rPr>
        <w:t xml:space="preserve"> and A-MPR</w:t>
      </w:r>
      <w:r w:rsidRPr="001A1576">
        <w:rPr>
          <w:rFonts w:eastAsia="Malgun Gothic" w:cs="Vrinda"/>
          <w:i/>
          <w:vertAlign w:val="subscript"/>
          <w:lang w:eastAsia="zh-CN" w:bidi="bn-IN"/>
        </w:rPr>
        <w:t xml:space="preserve"> c</w:t>
      </w:r>
      <w:r w:rsidRPr="001A1576">
        <w:rPr>
          <w:rFonts w:eastAsia="Malgun Gothic" w:cs="Vrinda"/>
          <w:lang w:eastAsia="zh-CN" w:bidi="bn-IN"/>
        </w:rPr>
        <w:t xml:space="preserve"> as </w:t>
      </w:r>
      <w:r w:rsidRPr="001A1576">
        <w:rPr>
          <w:rFonts w:eastAsia="Malgun Gothic"/>
          <w:lang w:bidi="bn-IN"/>
        </w:rPr>
        <w:t>specified in subclause 6.2.2.3 and subclause 6.2.3.3, respectively</w:t>
      </w:r>
      <w:r w:rsidRPr="001A1576">
        <w:rPr>
          <w:rFonts w:eastAsia="Malgun Gothic"/>
          <w:lang w:eastAsia="zh-CN" w:bidi="bn-IN"/>
        </w:rPr>
        <w:t>;</w:t>
      </w:r>
    </w:p>
    <w:p w14:paraId="7012C1E8" w14:textId="77777777" w:rsidR="00842789" w:rsidRPr="001A1576" w:rsidRDefault="00842789" w:rsidP="00842789">
      <w:pPr>
        <w:pStyle w:val="B10"/>
        <w:rPr>
          <w:rFonts w:eastAsia="Malgun Gothic"/>
        </w:rPr>
      </w:pPr>
      <w:r w:rsidRPr="001A1576">
        <w:rPr>
          <w:rFonts w:eastAsia="Malgun Gothic"/>
          <w:lang w:bidi="bn-IN"/>
        </w:rPr>
        <w:t>-</w:t>
      </w:r>
      <w:r w:rsidRPr="001A1576">
        <w:rPr>
          <w:rFonts w:eastAsia="Malgun Gothic"/>
        </w:rPr>
        <w:tab/>
      </w:r>
      <w:r w:rsidRPr="001A1576">
        <w:rPr>
          <w:rFonts w:eastAsia="Malgun Gothic" w:cs="Vrinda"/>
          <w:lang w:bidi="bn-IN"/>
        </w:rPr>
        <w:t>pmpr</w:t>
      </w:r>
      <w:r w:rsidRPr="001A1576">
        <w:rPr>
          <w:rFonts w:eastAsia="Malgun Gothic" w:cs="Vrinda"/>
          <w:vertAlign w:val="subscript"/>
          <w:lang w:bidi="bn-IN"/>
        </w:rPr>
        <w:t>c</w:t>
      </w:r>
      <w:r w:rsidRPr="001A1576">
        <w:rPr>
          <w:rFonts w:eastAsia="Malgun Gothic"/>
          <w:lang w:bidi="bn-IN"/>
        </w:rPr>
        <w:t xml:space="preserve"> is the linear value of P-MPR</w:t>
      </w:r>
      <w:r w:rsidRPr="001A1576">
        <w:rPr>
          <w:rFonts w:eastAsia="Malgun Gothic"/>
          <w:vertAlign w:val="subscript"/>
          <w:lang w:bidi="bn-IN"/>
        </w:rPr>
        <w:t xml:space="preserve"> </w:t>
      </w:r>
      <w:r w:rsidRPr="001A1576">
        <w:rPr>
          <w:rFonts w:eastAsia="Malgun Gothic"/>
          <w:i/>
          <w:vertAlign w:val="subscript"/>
          <w:lang w:bidi="bn-IN"/>
        </w:rPr>
        <w:t>c</w:t>
      </w:r>
      <w:r w:rsidRPr="001A1576">
        <w:rPr>
          <w:rFonts w:eastAsia="Malgun Gothic"/>
          <w:lang w:eastAsia="zh-CN" w:bidi="bn-IN"/>
        </w:rPr>
        <w:t>;</w:t>
      </w:r>
    </w:p>
    <w:p w14:paraId="1AA5C430" w14:textId="77777777" w:rsidR="00842789" w:rsidRPr="001A1576" w:rsidRDefault="00842789" w:rsidP="00842789">
      <w:pPr>
        <w:pStyle w:val="B10"/>
        <w:rPr>
          <w:rFonts w:eastAsia="Malgun Gothic"/>
          <w:lang w:bidi="bn-IN"/>
        </w:rPr>
      </w:pPr>
      <w:r w:rsidRPr="001A1576">
        <w:rPr>
          <w:rFonts w:eastAsia="Malgun Gothic"/>
        </w:rPr>
        <w:t>-</w:t>
      </w:r>
      <w:r w:rsidRPr="001A1576">
        <w:rPr>
          <w:rFonts w:eastAsia="Malgun Gothic"/>
        </w:rPr>
        <w:tab/>
        <w:t>∆t</w:t>
      </w:r>
      <w:r w:rsidRPr="001A1576">
        <w:rPr>
          <w:rFonts w:eastAsia="Malgun Gothic"/>
          <w:vertAlign w:val="subscript"/>
        </w:rPr>
        <w:t>RxSRS,c</w:t>
      </w:r>
      <w:r w:rsidRPr="001A1576">
        <w:rPr>
          <w:rFonts w:eastAsia="Malgun Gothic"/>
        </w:rPr>
        <w:t xml:space="preserve">  is the linear value of ∆T</w:t>
      </w:r>
      <w:r w:rsidRPr="001A1576">
        <w:rPr>
          <w:rFonts w:eastAsia="Malgun Gothic"/>
          <w:vertAlign w:val="subscript"/>
        </w:rPr>
        <w:t>RxSRS</w:t>
      </w:r>
      <w:r w:rsidRPr="001A1576">
        <w:rPr>
          <w:rFonts w:eastAsia="Malgun Gothic"/>
          <w:vertAlign w:val="subscript"/>
          <w:lang w:eastAsia="zh-CN" w:bidi="bn-IN"/>
        </w:rPr>
        <w:t>,c</w:t>
      </w:r>
      <w:r w:rsidRPr="001A1576">
        <w:rPr>
          <w:rFonts w:eastAsia="Malgun Gothic"/>
        </w:rPr>
        <w:t>;</w:t>
      </w:r>
    </w:p>
    <w:p w14:paraId="64643649" w14:textId="77777777" w:rsidR="00842789" w:rsidRPr="001A1576" w:rsidRDefault="00842789" w:rsidP="00842789">
      <w:pPr>
        <w:pStyle w:val="B10"/>
        <w:rPr>
          <w:rFonts w:eastAsia="Malgun Gothic"/>
          <w:lang w:eastAsia="zh-CN" w:bidi="bn-IN"/>
        </w:rPr>
      </w:pPr>
      <w:r w:rsidRPr="001A1576">
        <w:rPr>
          <w:rFonts w:eastAsia="Malgun Gothic"/>
          <w:lang w:bidi="bn-IN"/>
        </w:rPr>
        <w:t>-</w:t>
      </w:r>
      <w:r w:rsidRPr="001A1576">
        <w:rPr>
          <w:rFonts w:eastAsia="Malgun Gothic"/>
          <w:lang w:bidi="bn-IN"/>
        </w:rPr>
        <w:tab/>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w:t>
      </w:r>
      <w:r w:rsidRPr="001A1576">
        <w:rPr>
          <w:rFonts w:eastAsia="Malgun Gothic"/>
          <w:lang w:eastAsia="zh-CN"/>
        </w:rPr>
        <w:t xml:space="preserve">is the linear value of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iCs/>
          <w:vertAlign w:val="subscript"/>
          <w:lang w:bidi="bn-IN"/>
        </w:rPr>
        <w:t>,c</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 1.41 when NOTE 2 in Table 6.2A.1.0.3-1 applies for a </w:t>
      </w:r>
      <w:r w:rsidRPr="001A1576">
        <w:rPr>
          <w:rFonts w:eastAsia="MS Mincho"/>
          <w:lang w:bidi="bn-IN"/>
        </w:rPr>
        <w:t xml:space="preserve">serving cell </w:t>
      </w:r>
      <w:r w:rsidRPr="001A1576">
        <w:rPr>
          <w:rFonts w:eastAsia="Malgun Gothic"/>
          <w:i/>
          <w:lang w:bidi="bn-IN"/>
        </w:rPr>
        <w:t>c</w:t>
      </w:r>
      <w:r w:rsidRPr="001A1576">
        <w:rPr>
          <w:rFonts w:eastAsia="Malgun Gothic"/>
          <w:lang w:bidi="bn-IN"/>
        </w:rPr>
        <w:t xml:space="preserve">, otherwise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 1;</w:t>
      </w:r>
    </w:p>
    <w:p w14:paraId="738367FB" w14:textId="77777777" w:rsidR="00842789" w:rsidRPr="001A1576" w:rsidRDefault="00842789" w:rsidP="00842789">
      <w:pPr>
        <w:pStyle w:val="B10"/>
      </w:pPr>
      <w:r w:rsidRPr="001A1576">
        <w:rPr>
          <w:rFonts w:eastAsia="Malgun Gothic"/>
          <w:lang w:bidi="bn-IN"/>
        </w:rPr>
        <w:t>-</w:t>
      </w:r>
      <w:r w:rsidRPr="001A1576">
        <w:rPr>
          <w:rFonts w:eastAsia="Malgun Gothic"/>
        </w:rPr>
        <w:tab/>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eastAsia="zh-CN" w:bidi="bn-IN"/>
        </w:rPr>
        <w:t xml:space="preserve">IB,c  </w:t>
      </w:r>
      <w:r w:rsidRPr="001A1576">
        <w:rPr>
          <w:rFonts w:eastAsia="Malgun Gothic"/>
          <w:lang w:eastAsia="zh-CN"/>
        </w:rPr>
        <w:t xml:space="preserve">is the linear value of the inter-band relaxation term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IB,c</w:t>
      </w:r>
      <w:r w:rsidRPr="001A1576">
        <w:rPr>
          <w:rFonts w:eastAsia="Malgun Gothic"/>
          <w:lang w:eastAsia="zh-CN"/>
        </w:rPr>
        <w:t xml:space="preserve"> of the serving cell </w:t>
      </w:r>
      <w:r w:rsidRPr="001A1576">
        <w:rPr>
          <w:rFonts w:eastAsia="Malgun Gothic"/>
          <w:i/>
          <w:lang w:eastAsia="zh-CN"/>
        </w:rPr>
        <w:t>c</w:t>
      </w:r>
      <w:r w:rsidRPr="001A1576">
        <w:rPr>
          <w:rFonts w:eastAsia="Malgun Gothic"/>
          <w:lang w:bidi="bn-IN"/>
        </w:rPr>
        <w:t xml:space="preserve"> as specified in </w:t>
      </w:r>
      <w:r w:rsidRPr="001A1576">
        <w:t>clause 6.2A.4.0.2 for NR CA, clause 6.2C.2 for SUL, or TS 38.101-3 [4] clause 6.2B.4.2 for EN-DC</w:t>
      </w:r>
      <w:r w:rsidRPr="001A1576">
        <w:rPr>
          <w:rFonts w:eastAsia="Malgun Gothic"/>
          <w:lang w:bidi="bn-IN"/>
        </w:rPr>
        <w:t xml:space="preserve">; otherwise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eastAsia="zh-CN" w:bidi="bn-IN"/>
        </w:rPr>
        <w:t>IB,c</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t xml:space="preserve"> In case the UE supports more than one of band combinations for CA, SUL or DC, and an operating band belongs to more than one band combinations then</w:t>
      </w:r>
    </w:p>
    <w:p w14:paraId="133903BE" w14:textId="77777777" w:rsidR="00842789" w:rsidRPr="001A1576" w:rsidRDefault="00842789" w:rsidP="00842789">
      <w:pPr>
        <w:pStyle w:val="B20"/>
      </w:pPr>
      <w:r w:rsidRPr="001A1576">
        <w:t>a)</w:t>
      </w:r>
      <w:r w:rsidRPr="001A1576">
        <w:tab/>
        <w:t xml:space="preserve">When the operating band frequency range is ≤ 1 GHz, the applicable additional </w:t>
      </w:r>
      <w:r w:rsidRPr="001A1576">
        <w:rPr>
          <w:rFonts w:ascii="Symbol" w:hAnsi="Symbol"/>
          <w:lang w:bidi="bn-IN"/>
        </w:rPr>
        <w:t></w:t>
      </w:r>
      <w:r w:rsidRPr="001A1576">
        <w:rPr>
          <w:lang w:bidi="bn-IN"/>
        </w:rPr>
        <w:t>T</w:t>
      </w:r>
      <w:r w:rsidRPr="001A1576">
        <w:rPr>
          <w:vertAlign w:val="subscript"/>
          <w:lang w:bidi="bn-IN"/>
        </w:rPr>
        <w:t>IB,c</w:t>
      </w:r>
      <w:r w:rsidRPr="001A1576">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1A1576">
        <w:rPr>
          <w:vertAlign w:val="subscript"/>
        </w:rPr>
        <w:t>IB,c</w:t>
      </w:r>
      <w:r w:rsidRPr="001A1576">
        <w:t xml:space="preserve"> among the different supported band combinations involving such band shall be applied</w:t>
      </w:r>
    </w:p>
    <w:p w14:paraId="0D5157BC" w14:textId="77777777" w:rsidR="00842789" w:rsidRPr="001A1576" w:rsidRDefault="00842789" w:rsidP="00842789">
      <w:pPr>
        <w:pStyle w:val="B10"/>
        <w:rPr>
          <w:rFonts w:ascii="Symbol" w:eastAsia="Malgun Gothic" w:hAnsi="Symbol"/>
          <w:lang w:bidi="bn-IN"/>
        </w:rPr>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6.2C.2 in this specification and 6.2B.4.2 in TS 38.101-3 [4] for the applicable operating bands.</w:t>
      </w:r>
    </w:p>
    <w:p w14:paraId="049F7442" w14:textId="77777777" w:rsidR="00842789" w:rsidRPr="001A1576" w:rsidRDefault="00842789" w:rsidP="00842789">
      <w:pPr>
        <w:pStyle w:val="B10"/>
        <w:rPr>
          <w:rFonts w:ascii="Symbol" w:eastAsia="Malgun Gothic" w:hAnsi="Symbol"/>
          <w:lang w:bidi="bn-IN"/>
        </w:rPr>
      </w:pPr>
      <w:r w:rsidRPr="001A1576">
        <w:rPr>
          <w:rFonts w:eastAsia="Malgun Gothic"/>
          <w:lang w:bidi="bn-IN"/>
        </w:rPr>
        <w:t>-</w:t>
      </w:r>
      <w:r w:rsidRPr="001A1576">
        <w:rPr>
          <w:rFonts w:eastAsia="Malgun Gothic"/>
        </w:rPr>
        <w:tab/>
        <w:t>P</w:t>
      </w:r>
      <w:r w:rsidRPr="001A1576">
        <w:rPr>
          <w:rFonts w:eastAsia="Malgun Gothic"/>
          <w:vertAlign w:val="subscript"/>
        </w:rPr>
        <w:t>EMAX,CA</w:t>
      </w:r>
      <w:r w:rsidRPr="001A1576">
        <w:rPr>
          <w:rFonts w:eastAsia="Malgun Gothic"/>
        </w:rPr>
        <w:t xml:space="preserve"> is p-UE-FR1 value signalled by RRC and defined in [6]</w:t>
      </w:r>
    </w:p>
    <w:p w14:paraId="743BBADA" w14:textId="77777777" w:rsidR="00842789" w:rsidRPr="001A1576" w:rsidRDefault="00842789" w:rsidP="00842789">
      <w:pPr>
        <w:rPr>
          <w:rFonts w:eastAsia="Malgun Gothic"/>
          <w:lang w:eastAsia="zh-CN"/>
        </w:rPr>
      </w:pPr>
      <w:r w:rsidRPr="001A1576">
        <w:rPr>
          <w:rFonts w:eastAsia="Malgun Gothic"/>
          <w:lang w:eastAsia="zh-CN"/>
        </w:rPr>
        <w:t xml:space="preserve">For uplink inter-band carrier aggregation with one serving cell </w:t>
      </w:r>
      <w:r w:rsidRPr="001A1576">
        <w:rPr>
          <w:rFonts w:eastAsia="Malgun Gothic"/>
          <w:i/>
          <w:lang w:eastAsia="zh-CN"/>
        </w:rPr>
        <w:t>c</w:t>
      </w:r>
      <w:r w:rsidRPr="001A1576">
        <w:rPr>
          <w:rFonts w:eastAsia="Malgun Gothic"/>
          <w:lang w:eastAsia="zh-CN"/>
        </w:rPr>
        <w:t xml:space="preserve"> per operating band when at least one different numerology/slot pattern is used in aggregated cells</w:t>
      </w:r>
      <w:r w:rsidRPr="001A1576">
        <w:rPr>
          <w:rFonts w:eastAsia="Malgun Gothic"/>
        </w:rPr>
        <w:t xml:space="preserve">, the UE is allowed to set its configured maximum output power </w:t>
      </w:r>
      <w:r w:rsidRPr="001A1576">
        <w:rPr>
          <w:rFonts w:eastAsia="Malgun Gothic" w:cs="Geneva"/>
          <w:lang w:bidi="bn-IN"/>
        </w:rPr>
        <w:t>P</w:t>
      </w:r>
      <w:r w:rsidRPr="001A1576">
        <w:rPr>
          <w:rFonts w:eastAsia="Malgun Gothic" w:cs="Geneva"/>
          <w:vertAlign w:val="subscript"/>
          <w:lang w:bidi="bn-IN"/>
        </w:rPr>
        <w:t>CMAX</w:t>
      </w:r>
      <w:r w:rsidRPr="001A1576">
        <w:rPr>
          <w:rFonts w:eastAsia="Malgun Gothic" w:cs="Geneva"/>
          <w:vertAlign w:val="subscript"/>
          <w:lang w:eastAsia="zh-CN" w:bidi="bn-IN"/>
        </w:rPr>
        <w:t xml:space="preserve">,c(i),i </w:t>
      </w:r>
      <w:r w:rsidRPr="001A1576">
        <w:rPr>
          <w:rFonts w:eastAsia="Malgun Gothic"/>
          <w:lang w:eastAsia="zh-CN"/>
        </w:rPr>
        <w:t xml:space="preserve">for serving cell c(i) of slot numerology type </w:t>
      </w:r>
      <w:r w:rsidRPr="001A1576">
        <w:rPr>
          <w:rFonts w:eastAsia="Malgun Gothic"/>
          <w:i/>
          <w:lang w:eastAsia="zh-CN"/>
        </w:rPr>
        <w:t>i</w:t>
      </w:r>
      <w:r w:rsidRPr="001A1576">
        <w:rPr>
          <w:rFonts w:eastAsia="Malgun Gothic"/>
          <w:lang w:eastAsia="zh-CN"/>
        </w:rPr>
        <w:t xml:space="preserve">, and its </w:t>
      </w:r>
      <w:r w:rsidRPr="001A1576">
        <w:rPr>
          <w:rFonts w:eastAsia="Malgun Gothic"/>
        </w:rPr>
        <w:t xml:space="preserve">total configured maximum output power </w:t>
      </w:r>
      <w:r w:rsidRPr="001A1576">
        <w:rPr>
          <w:rFonts w:eastAsia="Malgun Gothic" w:cs="Geneva"/>
          <w:lang w:bidi="bn-IN"/>
        </w:rPr>
        <w:t>P</w:t>
      </w:r>
      <w:r w:rsidRPr="001A1576">
        <w:rPr>
          <w:rFonts w:eastAsia="Malgun Gothic" w:cs="Geneva"/>
          <w:vertAlign w:val="subscript"/>
          <w:lang w:bidi="bn-IN"/>
        </w:rPr>
        <w:t>CMAX</w:t>
      </w:r>
      <w:r w:rsidRPr="001A1576">
        <w:rPr>
          <w:rFonts w:eastAsia="Malgun Gothic"/>
          <w:lang w:eastAsia="zh-CN"/>
        </w:rPr>
        <w:t>.</w:t>
      </w:r>
    </w:p>
    <w:p w14:paraId="327C23D9" w14:textId="77777777" w:rsidR="00842789" w:rsidRPr="001A1576" w:rsidRDefault="00842789" w:rsidP="00842789">
      <w:pPr>
        <w:rPr>
          <w:rFonts w:eastAsia="Malgun Gothic"/>
          <w:lang w:bidi="bn-IN"/>
        </w:rPr>
      </w:pPr>
      <w:r w:rsidRPr="001A1576">
        <w:rPr>
          <w:rFonts w:eastAsia="Malgun Gothic"/>
          <w:lang w:eastAsia="zh-CN" w:bidi="bn-IN"/>
        </w:rPr>
        <w:t>T</w:t>
      </w:r>
      <w:r w:rsidRPr="001A1576">
        <w:rPr>
          <w:rFonts w:eastAsia="Malgun Gothic"/>
          <w:lang w:bidi="bn-IN"/>
        </w:rPr>
        <w:t>he configured maximum output power P</w:t>
      </w:r>
      <w:r w:rsidRPr="001A1576">
        <w:rPr>
          <w:rFonts w:eastAsia="Malgun Gothic"/>
          <w:vertAlign w:val="subscript"/>
          <w:lang w:bidi="bn-IN"/>
        </w:rPr>
        <w:t>CMAX,</w:t>
      </w:r>
      <w:r w:rsidRPr="001A1576">
        <w:rPr>
          <w:rFonts w:eastAsia="Malgun Gothic"/>
          <w:vertAlign w:val="subscript"/>
          <w:lang w:eastAsia="zh-CN" w:bidi="bn-IN"/>
        </w:rPr>
        <w:t>c(i),i</w:t>
      </w:r>
      <w:r w:rsidRPr="001A1576">
        <w:rPr>
          <w:rFonts w:eastAsia="Malgun Gothic"/>
          <w:vertAlign w:val="subscript"/>
          <w:lang w:bidi="bn-IN"/>
        </w:rPr>
        <w:t xml:space="preserve"> </w:t>
      </w:r>
      <w:r w:rsidRPr="001A1576">
        <w:rPr>
          <w:rFonts w:eastAsia="Malgun Gothic"/>
          <w:lang w:bidi="bn-IN"/>
        </w:rPr>
        <w:t xml:space="preserve">(p) in </w:t>
      </w:r>
      <w:r w:rsidRPr="001A1576">
        <w:rPr>
          <w:rFonts w:eastAsia="Malgun Gothic"/>
          <w:lang w:eastAsia="zh-CN" w:bidi="bn-IN"/>
        </w:rPr>
        <w:t>slot</w:t>
      </w:r>
      <w:r w:rsidRPr="001A1576">
        <w:rPr>
          <w:rFonts w:eastAsia="Malgun Gothic"/>
          <w:lang w:bidi="bn-IN"/>
        </w:rPr>
        <w:t xml:space="preserve"> p of</w:t>
      </w:r>
      <w:r w:rsidRPr="001A1576">
        <w:rPr>
          <w:rFonts w:eastAsia="Malgun Gothic"/>
          <w:lang w:eastAsia="zh-CN"/>
        </w:rPr>
        <w:t xml:space="preserve"> serving cell </w:t>
      </w:r>
      <w:r w:rsidRPr="001A1576">
        <w:rPr>
          <w:rFonts w:eastAsia="Malgun Gothic"/>
          <w:lang w:bidi="bn-IN"/>
        </w:rPr>
        <w:t xml:space="preserve">c(i) on </w:t>
      </w:r>
      <w:r w:rsidRPr="001A1576">
        <w:rPr>
          <w:rFonts w:eastAsia="Malgun Gothic"/>
          <w:lang w:eastAsia="zh-CN"/>
        </w:rPr>
        <w:t>slot numerology type</w:t>
      </w:r>
      <w:r w:rsidRPr="001A1576">
        <w:rPr>
          <w:rFonts w:eastAsia="Malgun Gothic"/>
          <w:lang w:bidi="bn-IN"/>
        </w:rPr>
        <w:t xml:space="preserve"> </w:t>
      </w:r>
      <w:r w:rsidRPr="001A1576">
        <w:rPr>
          <w:rFonts w:eastAsia="Malgun Gothic"/>
          <w:i/>
          <w:lang w:bidi="bn-IN"/>
        </w:rPr>
        <w:t>i</w:t>
      </w:r>
      <w:r w:rsidRPr="001A1576">
        <w:rPr>
          <w:rFonts w:eastAsia="Malgun Gothic"/>
          <w:lang w:bidi="bn-IN"/>
        </w:rPr>
        <w:t xml:space="preserve"> shall be set within the following bounds:</w:t>
      </w:r>
    </w:p>
    <w:p w14:paraId="5F780FFA" w14:textId="77777777" w:rsidR="00842789" w:rsidRPr="001A1576" w:rsidRDefault="00842789" w:rsidP="00842789">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CMAX</w:t>
      </w:r>
      <w:r w:rsidRPr="001A1576">
        <w:rPr>
          <w:rFonts w:eastAsia="Malgun Gothic"/>
          <w:noProof w:val="0"/>
          <w:vertAlign w:val="subscript"/>
          <w:lang w:eastAsia="zh-CN"/>
        </w:rPr>
        <w:t>_L,f,c</w:t>
      </w:r>
      <w:r w:rsidRPr="001A1576">
        <w:rPr>
          <w:rFonts w:eastAsia="Malgun Gothic"/>
          <w:noProof w:val="0"/>
          <w:vertAlign w:val="subscript"/>
          <w:lang w:bidi="bn-IN"/>
        </w:rPr>
        <w:t>(i),i</w:t>
      </w:r>
      <w:r w:rsidRPr="001A1576">
        <w:rPr>
          <w:rFonts w:eastAsia="Malgun Gothic"/>
          <w:noProof w:val="0"/>
          <w:lang w:bidi="bn-IN"/>
        </w:rPr>
        <w:t xml:space="preserve"> </w:t>
      </w:r>
      <w:r w:rsidRPr="001A1576">
        <w:rPr>
          <w:rFonts w:eastAsia="Malgun Gothic"/>
          <w:noProof w:val="0"/>
          <w:lang w:eastAsia="zh-CN"/>
        </w:rPr>
        <w:t xml:space="preserve">(p)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CMAX,f,c(i), i </w:t>
      </w:r>
      <w:r w:rsidRPr="001A1576">
        <w:rPr>
          <w:rFonts w:eastAsia="Malgun Gothic"/>
          <w:noProof w:val="0"/>
          <w:lang w:eastAsia="zh-CN"/>
        </w:rPr>
        <w:t xml:space="preserve">(p) </w:t>
      </w:r>
      <w:r w:rsidRPr="001A1576">
        <w:rPr>
          <w:rFonts w:eastAsia="Malgun Gothic"/>
          <w:noProof w:val="0"/>
          <w:lang w:bidi="bn-IN"/>
        </w:rPr>
        <w:t>≤  P</w:t>
      </w:r>
      <w:r w:rsidRPr="001A1576">
        <w:rPr>
          <w:rFonts w:eastAsia="Malgun Gothic"/>
          <w:noProof w:val="0"/>
          <w:vertAlign w:val="subscript"/>
          <w:lang w:bidi="bn-IN"/>
        </w:rPr>
        <w:t>CMAX</w:t>
      </w:r>
      <w:r w:rsidRPr="001A1576">
        <w:rPr>
          <w:rFonts w:eastAsia="Malgun Gothic"/>
          <w:noProof w:val="0"/>
          <w:vertAlign w:val="subscript"/>
          <w:lang w:eastAsia="zh-CN"/>
        </w:rPr>
        <w:t>_H,f,</w:t>
      </w:r>
      <w:r w:rsidRPr="001A1576">
        <w:rPr>
          <w:rFonts w:eastAsia="Malgun Gothic"/>
          <w:noProof w:val="0"/>
          <w:vertAlign w:val="subscript"/>
          <w:lang w:bidi="bn-IN"/>
        </w:rPr>
        <w:t>c(i),i</w:t>
      </w:r>
      <w:r w:rsidRPr="001A1576">
        <w:rPr>
          <w:rFonts w:eastAsia="Malgun Gothic"/>
          <w:noProof w:val="0"/>
          <w:lang w:eastAsia="zh-CN"/>
        </w:rPr>
        <w:t xml:space="preserve"> (p)</w:t>
      </w:r>
    </w:p>
    <w:p w14:paraId="1C09C2FD" w14:textId="77777777" w:rsidR="00842789" w:rsidRPr="001A1576" w:rsidRDefault="00842789" w:rsidP="00842789">
      <w:pPr>
        <w:rPr>
          <w:rFonts w:eastAsia="Malgun Gothic" w:cs="Geneva"/>
          <w:vertAlign w:val="subscript"/>
          <w:lang w:bidi="bn-IN"/>
        </w:rPr>
      </w:pPr>
      <w:r w:rsidRPr="001A1576">
        <w:rPr>
          <w:rFonts w:eastAsia="Malgun Gothic"/>
        </w:rPr>
        <w:t xml:space="preserve">where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_L,f,c</w:t>
      </w:r>
      <w:r w:rsidRPr="001A1576">
        <w:rPr>
          <w:rFonts w:eastAsia="Malgun Gothic"/>
          <w:lang w:eastAsia="zh-CN"/>
        </w:rPr>
        <w:t xml:space="preserve"> </w:t>
      </w:r>
      <w:r w:rsidRPr="001A1576">
        <w:rPr>
          <w:rFonts w:eastAsia="Malgun Gothic"/>
          <w:vertAlign w:val="subscript"/>
          <w:lang w:eastAsia="x-none" w:bidi="bn-IN"/>
        </w:rPr>
        <w:t>(i),i</w:t>
      </w:r>
      <w:r w:rsidRPr="001A1576">
        <w:rPr>
          <w:rFonts w:eastAsia="Malgun Gothic"/>
          <w:lang w:eastAsia="x-none" w:bidi="bn-IN"/>
        </w:rPr>
        <w:t xml:space="preserve"> </w:t>
      </w:r>
      <w:r w:rsidRPr="001A1576">
        <w:rPr>
          <w:rFonts w:eastAsia="Malgun Gothic"/>
          <w:lang w:eastAsia="zh-CN"/>
        </w:rPr>
        <w:t>(p)</w:t>
      </w:r>
      <w:r w:rsidRPr="001A1576">
        <w:rPr>
          <w:rFonts w:eastAsia="Malgun Gothic"/>
          <w:lang w:bidi="bn-IN"/>
        </w:rPr>
        <w:t xml:space="preserve"> and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_H,f,</w:t>
      </w:r>
      <w:r w:rsidRPr="001A1576">
        <w:rPr>
          <w:rFonts w:eastAsia="Malgun Gothic"/>
          <w:vertAlign w:val="subscript"/>
          <w:lang w:eastAsia="x-none" w:bidi="bn-IN"/>
        </w:rPr>
        <w:t>c(i),i</w:t>
      </w:r>
      <w:r w:rsidRPr="001A1576">
        <w:rPr>
          <w:rFonts w:eastAsia="Malgun Gothic"/>
          <w:lang w:eastAsia="zh-CN"/>
        </w:rPr>
        <w:t xml:space="preserve"> (p) </w:t>
      </w:r>
      <w:r w:rsidRPr="001A1576">
        <w:rPr>
          <w:rFonts w:eastAsia="Malgun Gothic"/>
          <w:lang w:bidi="bn-IN"/>
        </w:rPr>
        <w:t xml:space="preserve">are the limits for a serving cell c(i) of </w:t>
      </w:r>
      <w:r w:rsidRPr="001A1576">
        <w:rPr>
          <w:rFonts w:eastAsia="Malgun Gothic"/>
          <w:lang w:eastAsia="zh-CN"/>
        </w:rPr>
        <w:t>slot numerology type</w:t>
      </w:r>
      <w:r w:rsidRPr="001A1576">
        <w:rPr>
          <w:rFonts w:eastAsia="Malgun Gothic"/>
          <w:lang w:bidi="bn-IN"/>
        </w:rPr>
        <w:t xml:space="preserve"> </w:t>
      </w:r>
      <w:r w:rsidRPr="001A1576">
        <w:rPr>
          <w:rFonts w:eastAsia="Malgun Gothic"/>
          <w:lang w:eastAsia="zh-CN"/>
        </w:rPr>
        <w:t>i</w:t>
      </w:r>
      <w:r w:rsidRPr="001A1576">
        <w:rPr>
          <w:rFonts w:eastAsia="Malgun Gothic"/>
          <w:lang w:bidi="bn-IN"/>
        </w:rPr>
        <w:t xml:space="preserve"> as specified </w:t>
      </w:r>
      <w:r w:rsidRPr="001A1576">
        <w:rPr>
          <w:rFonts w:eastAsia="Malgun Gothic"/>
        </w:rPr>
        <w:t>in subclause 6.2.4.3</w:t>
      </w:r>
      <w:r w:rsidRPr="001A1576">
        <w:rPr>
          <w:rFonts w:eastAsia="Malgun Gothic"/>
          <w:lang w:bidi="bn-IN"/>
        </w:rPr>
        <w:t>.</w:t>
      </w:r>
    </w:p>
    <w:p w14:paraId="3D8A1D3B" w14:textId="77777777" w:rsidR="00842789" w:rsidRPr="001A1576" w:rsidRDefault="00842789" w:rsidP="00842789">
      <w:pPr>
        <w:rPr>
          <w:rFonts w:eastAsia="Malgun Gothic"/>
          <w:lang w:bidi="bn-IN"/>
        </w:rPr>
      </w:pPr>
      <w:r w:rsidRPr="001A1576">
        <w:rPr>
          <w:rFonts w:eastAsia="Malgun Gothic"/>
          <w:lang w:bidi="bn-IN"/>
        </w:rPr>
        <w:t xml:space="preserve">The total UE configured maximum output power </w:t>
      </w:r>
      <w:r w:rsidRPr="001A1576">
        <w:rPr>
          <w:rFonts w:eastAsia="Malgun Gothic" w:cs="Geneva"/>
          <w:lang w:bidi="bn-IN"/>
        </w:rPr>
        <w:t>P</w:t>
      </w:r>
      <w:r w:rsidRPr="001A1576">
        <w:rPr>
          <w:rFonts w:eastAsia="Malgun Gothic" w:cs="Geneva"/>
          <w:vertAlign w:val="subscript"/>
          <w:lang w:bidi="bn-IN"/>
        </w:rPr>
        <w:t xml:space="preserve">CMAX </w:t>
      </w:r>
      <w:r w:rsidRPr="001A1576">
        <w:rPr>
          <w:rFonts w:eastAsia="Malgun Gothic"/>
        </w:rPr>
        <w:t xml:space="preserve">(p,q) </w:t>
      </w:r>
      <w:r w:rsidRPr="001A1576">
        <w:rPr>
          <w:rFonts w:eastAsia="Malgun Gothic" w:cs="Geneva"/>
          <w:lang w:bidi="bn-IN"/>
        </w:rPr>
        <w:t xml:space="preserve">in a </w:t>
      </w:r>
      <w:r w:rsidRPr="001A1576">
        <w:rPr>
          <w:rFonts w:eastAsia="Malgun Gothic" w:cs="Geneva"/>
          <w:lang w:eastAsia="zh-CN" w:bidi="bn-IN"/>
        </w:rPr>
        <w:t>slot</w:t>
      </w:r>
      <w:r w:rsidRPr="001A1576">
        <w:rPr>
          <w:rFonts w:eastAsia="Malgun Gothic" w:cs="Geneva"/>
          <w:lang w:bidi="bn-IN"/>
        </w:rPr>
        <w:t xml:space="preserve"> p of </w:t>
      </w:r>
      <w:r w:rsidRPr="001A1576">
        <w:rPr>
          <w:rFonts w:eastAsia="Malgun Gothic"/>
          <w:lang w:eastAsia="zh-CN"/>
        </w:rPr>
        <w:t xml:space="preserve">slot numerology or symbol pattern </w:t>
      </w:r>
      <w:r w:rsidRPr="001A1576">
        <w:rPr>
          <w:rFonts w:eastAsia="Malgun Gothic"/>
          <w:i/>
          <w:lang w:eastAsia="zh-CN"/>
        </w:rPr>
        <w:t>i</w:t>
      </w:r>
      <w:r w:rsidRPr="001A1576">
        <w:rPr>
          <w:rFonts w:eastAsia="Malgun Gothic" w:cs="Geneva"/>
          <w:lang w:bidi="bn-IN"/>
        </w:rPr>
        <w:t xml:space="preserve">,  and a </w:t>
      </w:r>
      <w:r w:rsidRPr="001A1576">
        <w:rPr>
          <w:rFonts w:eastAsia="Malgun Gothic" w:cs="Geneva"/>
          <w:lang w:eastAsia="zh-CN" w:bidi="bn-IN"/>
        </w:rPr>
        <w:t>slot</w:t>
      </w:r>
      <w:r w:rsidRPr="001A1576">
        <w:rPr>
          <w:rFonts w:eastAsia="Malgun Gothic" w:cs="Geneva"/>
          <w:lang w:bidi="bn-IN"/>
        </w:rPr>
        <w:t xml:space="preserve"> q of </w:t>
      </w:r>
      <w:r w:rsidRPr="001A1576">
        <w:rPr>
          <w:rFonts w:eastAsia="Malgun Gothic"/>
          <w:lang w:eastAsia="zh-CN"/>
        </w:rPr>
        <w:t xml:space="preserve">slot numerology or symbol pattern </w:t>
      </w:r>
      <w:r w:rsidRPr="001A1576">
        <w:rPr>
          <w:rFonts w:eastAsia="Malgun Gothic" w:cs="Geneva"/>
          <w:i/>
          <w:lang w:bidi="bn-IN"/>
        </w:rPr>
        <w:t>j</w:t>
      </w:r>
      <w:r w:rsidRPr="001A1576">
        <w:rPr>
          <w:rFonts w:eastAsia="Malgun Gothic" w:cs="Geneva"/>
          <w:lang w:bidi="bn-IN"/>
        </w:rPr>
        <w:t xml:space="preserve"> that overlap in time </w:t>
      </w:r>
      <w:r w:rsidRPr="001A1576">
        <w:rPr>
          <w:rFonts w:eastAsia="Malgun Gothic"/>
          <w:lang w:bidi="bn-IN"/>
        </w:rPr>
        <w:t>shall be set within the following bounds unless stated otherwise:</w:t>
      </w:r>
    </w:p>
    <w:p w14:paraId="7690388C" w14:textId="77777777" w:rsidR="00842789" w:rsidRPr="001A1576" w:rsidRDefault="00842789" w:rsidP="00842789">
      <w:pPr>
        <w:pStyle w:val="EQ"/>
        <w:rPr>
          <w:rFonts w:eastAsia="Malgun Gothic"/>
          <w:noProof w:val="0"/>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xml:space="preserve">(p,q)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 </w:t>
      </w:r>
      <w:r w:rsidRPr="001A1576">
        <w:rPr>
          <w:rFonts w:eastAsia="Malgun Gothic"/>
          <w:noProof w:val="0"/>
        </w:rPr>
        <w:t xml:space="preserve">(p,q)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CMAX_H </w:t>
      </w:r>
      <w:r w:rsidRPr="001A1576">
        <w:rPr>
          <w:rFonts w:eastAsia="Malgun Gothic"/>
          <w:noProof w:val="0"/>
        </w:rPr>
        <w:t>(p,q)</w:t>
      </w:r>
    </w:p>
    <w:p w14:paraId="15D64414" w14:textId="77777777" w:rsidR="00842789" w:rsidRPr="001A1576" w:rsidRDefault="00842789" w:rsidP="00842789">
      <w:pPr>
        <w:rPr>
          <w:rFonts w:eastAsia="Malgun Gothic"/>
        </w:rPr>
      </w:pPr>
      <w:r w:rsidRPr="001A1576">
        <w:rPr>
          <w:rFonts w:eastAsia="Malgun Gothic"/>
        </w:rPr>
        <w:t>When slots p and q have different transmissions lengths and belong to different cells on different bands:</w:t>
      </w:r>
    </w:p>
    <w:p w14:paraId="57FE786C"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CMAX_L </w:t>
      </w:r>
      <w:r w:rsidRPr="001A1576">
        <w:rPr>
          <w:rFonts w:eastAsia="Malgun Gothic"/>
          <w:noProof w:val="0"/>
        </w:rPr>
        <w:t>(p,q) = MIN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 xml:space="preserve">(i),i </w:t>
      </w:r>
      <w:r w:rsidRPr="001A1576">
        <w:rPr>
          <w:rFonts w:eastAsia="Malgun Gothic"/>
          <w:noProof w:val="0"/>
          <w:lang w:bidi="bn-IN"/>
        </w:rPr>
        <w:t>(p) + 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(i),</w:t>
      </w:r>
      <w:r w:rsidRPr="001A1576">
        <w:rPr>
          <w:rFonts w:eastAsia="Malgun Gothic"/>
          <w:noProof w:val="0"/>
          <w:vertAlign w:val="subscript"/>
          <w:lang w:eastAsia="zh-CN" w:bidi="bn-IN"/>
        </w:rPr>
        <w:t>j</w:t>
      </w:r>
      <w:r w:rsidRPr="001A1576">
        <w:rPr>
          <w:rFonts w:eastAsia="Malgun Gothic"/>
          <w:noProof w:val="0"/>
          <w:vertAlign w:val="subscript"/>
          <w:lang w:bidi="bn-IN"/>
        </w:rPr>
        <w:t xml:space="preserve"> </w:t>
      </w:r>
      <w:r w:rsidRPr="001A1576">
        <w:rPr>
          <w:rFonts w:eastAsia="Malgun Gothic"/>
          <w:noProof w:val="0"/>
          <w:lang w:bidi="bn-IN"/>
        </w:rPr>
        <w:t>(q)], P</w:t>
      </w:r>
      <w:r w:rsidRPr="001A1576">
        <w:rPr>
          <w:rFonts w:eastAsia="Malgun Gothic"/>
          <w:noProof w:val="0"/>
          <w:vertAlign w:val="subscript"/>
          <w:lang w:bidi="bn-IN"/>
        </w:rPr>
        <w:t>PowerClass</w:t>
      </w:r>
      <w:r w:rsidRPr="001A1576">
        <w:rPr>
          <w:rFonts w:eastAsia="Malgun Gothic"/>
          <w:noProof w:val="0"/>
          <w:lang w:bidi="bn-IN"/>
        </w:rPr>
        <w:t>}</w:t>
      </w:r>
    </w:p>
    <w:p w14:paraId="585EBA2C"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CMAX_H </w:t>
      </w:r>
      <w:r w:rsidRPr="001A1576">
        <w:rPr>
          <w:rFonts w:eastAsia="Malgun Gothic"/>
          <w:noProof w:val="0"/>
        </w:rPr>
        <w:t>(p,q) = MIN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H,f,</w:t>
      </w:r>
      <w:r w:rsidRPr="001A1576">
        <w:rPr>
          <w:rFonts w:eastAsia="Malgun Gothic"/>
          <w:noProof w:val="0"/>
          <w:vertAlign w:val="subscript"/>
          <w:lang w:bidi="bn-IN"/>
        </w:rPr>
        <w:t>c(i),</w:t>
      </w:r>
      <w:r w:rsidRPr="001A1576">
        <w:rPr>
          <w:rFonts w:eastAsia="Malgun Gothic"/>
          <w:noProof w:val="0"/>
          <w:vertAlign w:val="subscript"/>
          <w:lang w:eastAsia="zh-CN" w:bidi="bn-IN"/>
        </w:rPr>
        <w:t>i</w:t>
      </w:r>
      <w:r w:rsidRPr="001A1576">
        <w:rPr>
          <w:rFonts w:eastAsia="Malgun Gothic"/>
          <w:noProof w:val="0"/>
          <w:vertAlign w:val="subscript"/>
          <w:lang w:bidi="bn-IN"/>
        </w:rPr>
        <w:t xml:space="preserve"> </w:t>
      </w:r>
      <w:r w:rsidRPr="001A1576">
        <w:rPr>
          <w:rFonts w:eastAsia="Malgun Gothic"/>
          <w:noProof w:val="0"/>
          <w:lang w:bidi="bn-IN"/>
        </w:rPr>
        <w:t>(p) + p</w:t>
      </w:r>
      <w:r w:rsidRPr="001A1576">
        <w:rPr>
          <w:rFonts w:eastAsia="Malgun Gothic"/>
          <w:noProof w:val="0"/>
          <w:vertAlign w:val="subscript"/>
          <w:lang w:bidi="bn-IN"/>
        </w:rPr>
        <w:t>CMAX_</w:t>
      </w:r>
      <w:r w:rsidRPr="001A1576">
        <w:rPr>
          <w:rFonts w:eastAsia="Malgun Gothic"/>
          <w:noProof w:val="0"/>
          <w:vertAlign w:val="subscript"/>
          <w:lang w:eastAsia="zh-CN"/>
        </w:rPr>
        <w:t>H,f,</w:t>
      </w:r>
      <w:r w:rsidRPr="001A1576">
        <w:rPr>
          <w:rFonts w:eastAsia="Malgun Gothic"/>
          <w:noProof w:val="0"/>
          <w:vertAlign w:val="subscript"/>
          <w:lang w:bidi="bn-IN"/>
        </w:rPr>
        <w:t>c(i),</w:t>
      </w:r>
      <w:r w:rsidRPr="001A1576">
        <w:rPr>
          <w:rFonts w:eastAsia="Malgun Gothic"/>
          <w:noProof w:val="0"/>
          <w:vertAlign w:val="subscript"/>
          <w:lang w:eastAsia="zh-CN" w:bidi="bn-IN"/>
        </w:rPr>
        <w:t>j</w:t>
      </w:r>
      <w:r w:rsidRPr="001A1576">
        <w:rPr>
          <w:rFonts w:eastAsia="Malgun Gothic"/>
          <w:noProof w:val="0"/>
          <w:vertAlign w:val="subscript"/>
          <w:lang w:bidi="bn-IN"/>
        </w:rPr>
        <w:t xml:space="preserve"> </w:t>
      </w:r>
      <w:r w:rsidRPr="001A1576">
        <w:rPr>
          <w:rFonts w:eastAsia="Malgun Gothic"/>
          <w:noProof w:val="0"/>
          <w:lang w:bidi="bn-IN"/>
        </w:rPr>
        <w:t>(q)], P</w:t>
      </w:r>
      <w:r w:rsidRPr="001A1576">
        <w:rPr>
          <w:rFonts w:eastAsia="Malgun Gothic"/>
          <w:noProof w:val="0"/>
          <w:vertAlign w:val="subscript"/>
          <w:lang w:bidi="bn-IN"/>
        </w:rPr>
        <w:t>PowerClass</w:t>
      </w:r>
      <w:r w:rsidRPr="001A1576">
        <w:rPr>
          <w:rFonts w:eastAsia="Malgun Gothic"/>
          <w:noProof w:val="0"/>
          <w:lang w:bidi="bn-IN"/>
        </w:rPr>
        <w:t>}</w:t>
      </w:r>
    </w:p>
    <w:p w14:paraId="45191C40" w14:textId="77777777" w:rsidR="00842789" w:rsidRPr="001A1576" w:rsidRDefault="00842789" w:rsidP="00842789">
      <w:pPr>
        <w:rPr>
          <w:rFonts w:eastAsia="Malgun Gothic"/>
          <w:lang w:bidi="bn-IN"/>
        </w:rPr>
      </w:pPr>
      <w:r w:rsidRPr="001A1576">
        <w:rPr>
          <w:rFonts w:eastAsia="Malgun Gothic"/>
        </w:rPr>
        <w:t xml:space="preserve">where </w:t>
      </w:r>
      <w:r w:rsidRPr="001A1576">
        <w:rPr>
          <w:rFonts w:eastAsia="Malgun Gothic"/>
          <w:lang w:eastAsia="x-none" w:bidi="bn-IN"/>
        </w:rPr>
        <w:t>p</w:t>
      </w:r>
      <w:r w:rsidRPr="001A1576">
        <w:rPr>
          <w:rFonts w:eastAsia="Malgun Gothic"/>
          <w:vertAlign w:val="subscript"/>
          <w:lang w:eastAsia="x-none" w:bidi="bn-IN"/>
        </w:rPr>
        <w:t>CMAX_</w:t>
      </w:r>
      <w:r w:rsidRPr="001A1576">
        <w:rPr>
          <w:rFonts w:eastAsia="Malgun Gothic"/>
          <w:vertAlign w:val="subscript"/>
          <w:lang w:eastAsia="zh-CN"/>
        </w:rPr>
        <w:t>L,f,c</w:t>
      </w:r>
      <w:r w:rsidRPr="001A1576">
        <w:rPr>
          <w:rFonts w:eastAsia="Malgun Gothic"/>
          <w:lang w:eastAsia="zh-CN"/>
        </w:rPr>
        <w:t xml:space="preserve"> </w:t>
      </w:r>
      <w:r w:rsidRPr="001A1576">
        <w:rPr>
          <w:rFonts w:eastAsia="Malgun Gothic"/>
          <w:vertAlign w:val="subscript"/>
          <w:lang w:eastAsia="x-none" w:bidi="bn-IN"/>
        </w:rPr>
        <w:t xml:space="preserve">(i),i  </w:t>
      </w:r>
      <w:r w:rsidRPr="001A1576">
        <w:rPr>
          <w:rFonts w:eastAsia="Malgun Gothic"/>
          <w:lang w:bidi="bn-IN"/>
        </w:rPr>
        <w:t xml:space="preserve">and </w:t>
      </w:r>
      <w:r w:rsidRPr="001A1576">
        <w:rPr>
          <w:rFonts w:eastAsia="Malgun Gothic"/>
          <w:lang w:eastAsia="x-none" w:bidi="bn-IN"/>
        </w:rPr>
        <w:t>p</w:t>
      </w:r>
      <w:r w:rsidRPr="001A1576">
        <w:rPr>
          <w:rFonts w:eastAsia="Malgun Gothic"/>
          <w:vertAlign w:val="subscript"/>
          <w:lang w:eastAsia="x-none" w:bidi="bn-IN"/>
        </w:rPr>
        <w:t>CMAX_</w:t>
      </w:r>
      <w:r w:rsidRPr="001A1576">
        <w:rPr>
          <w:rFonts w:eastAsia="Malgun Gothic"/>
          <w:vertAlign w:val="subscript"/>
          <w:lang w:eastAsia="zh-CN"/>
        </w:rPr>
        <w:t>H,f,</w:t>
      </w:r>
      <w:r w:rsidRPr="001A1576">
        <w:rPr>
          <w:rFonts w:eastAsia="Malgun Gothic"/>
          <w:vertAlign w:val="subscript"/>
          <w:lang w:eastAsia="x-none" w:bidi="bn-IN"/>
        </w:rPr>
        <w:t>c(i),</w:t>
      </w:r>
      <w:r w:rsidRPr="001A1576">
        <w:rPr>
          <w:rFonts w:eastAsia="Malgun Gothic"/>
          <w:vertAlign w:val="subscript"/>
          <w:lang w:eastAsia="zh-CN" w:bidi="bn-IN"/>
        </w:rPr>
        <w:t>i</w:t>
      </w:r>
      <w:r w:rsidRPr="001A1576">
        <w:rPr>
          <w:rFonts w:eastAsia="Malgun Gothic"/>
          <w:vertAlign w:val="subscript"/>
          <w:lang w:eastAsia="x-none" w:bidi="bn-IN"/>
        </w:rPr>
        <w:t xml:space="preserve">  </w:t>
      </w:r>
      <w:r w:rsidRPr="001A1576">
        <w:rPr>
          <w:rFonts w:eastAsia="Malgun Gothic"/>
          <w:lang w:bidi="bn-IN"/>
        </w:rPr>
        <w:t xml:space="preserve">are the respective limits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_L,f,c</w:t>
      </w:r>
      <w:r w:rsidRPr="001A1576">
        <w:rPr>
          <w:rFonts w:eastAsia="Malgun Gothic"/>
          <w:lang w:eastAsia="zh-CN"/>
        </w:rPr>
        <w:t xml:space="preserve"> </w:t>
      </w:r>
      <w:r w:rsidRPr="001A1576">
        <w:rPr>
          <w:rFonts w:eastAsia="Malgun Gothic"/>
          <w:vertAlign w:val="subscript"/>
          <w:lang w:eastAsia="x-none" w:bidi="bn-IN"/>
        </w:rPr>
        <w:t>(i),i</w:t>
      </w:r>
      <w:r w:rsidRPr="001A1576">
        <w:rPr>
          <w:rFonts w:eastAsia="Malgun Gothic"/>
          <w:lang w:eastAsia="x-none" w:bidi="bn-IN"/>
        </w:rPr>
        <w:t xml:space="preserve"> </w:t>
      </w:r>
      <w:r w:rsidRPr="001A1576">
        <w:rPr>
          <w:rFonts w:eastAsia="Malgun Gothic"/>
          <w:lang w:bidi="bn-IN"/>
        </w:rPr>
        <w:t xml:space="preserve">and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_H,f,</w:t>
      </w:r>
      <w:r w:rsidRPr="001A1576">
        <w:rPr>
          <w:rFonts w:eastAsia="Malgun Gothic"/>
          <w:vertAlign w:val="subscript"/>
          <w:lang w:eastAsia="x-none" w:bidi="bn-IN"/>
        </w:rPr>
        <w:t>c(i),i</w:t>
      </w:r>
      <w:r w:rsidRPr="001A1576">
        <w:rPr>
          <w:rFonts w:eastAsia="Malgun Gothic"/>
          <w:lang w:eastAsia="zh-CN"/>
        </w:rPr>
        <w:t xml:space="preserve"> </w:t>
      </w:r>
      <w:r w:rsidRPr="001A1576">
        <w:rPr>
          <w:rFonts w:eastAsia="Malgun Gothic"/>
          <w:lang w:bidi="bn-IN"/>
        </w:rPr>
        <w:t xml:space="preserve">expressed in linear scale </w:t>
      </w:r>
      <w:r w:rsidRPr="001A1576">
        <w:rPr>
          <w:lang w:bidi="bn-IN"/>
        </w:rPr>
        <w:t xml:space="preserve">and </w:t>
      </w:r>
      <w:r w:rsidRPr="001A1576">
        <w:t>p</w:t>
      </w:r>
      <w:r w:rsidRPr="001A1576">
        <w:rPr>
          <w:vertAlign w:val="subscript"/>
        </w:rPr>
        <w:t>PowerClass,c</w:t>
      </w:r>
      <w:r w:rsidRPr="001A1576">
        <w:rPr>
          <w:lang w:bidi="bn-IN"/>
        </w:rPr>
        <w:t xml:space="preserve"> is the linear value of the maximum UE power for serving cell c specified in Table 6.2.1-1 according to </w:t>
      </w:r>
      <w:r w:rsidRPr="001A1576">
        <w:rPr>
          <w:bCs/>
          <w:i/>
        </w:rPr>
        <w:t>ue-PowerClassPerBandPerBC-r17</w:t>
      </w:r>
      <w:r w:rsidRPr="001A1576">
        <w:rPr>
          <w:rFonts w:eastAsia="宋体"/>
          <w:bCs/>
          <w:i/>
          <w:lang w:eastAsia="zh-CN"/>
        </w:rPr>
        <w:t xml:space="preserve"> </w:t>
      </w:r>
      <w:r w:rsidRPr="001A1576">
        <w:rPr>
          <w:lang w:bidi="bn-IN"/>
        </w:rPr>
        <w:t xml:space="preserve">if indicated or ue-PowerClass otherwise without taking into account the tolerance; </w:t>
      </w:r>
      <w:r w:rsidRPr="001A1576">
        <w:rPr>
          <w:rFonts w:eastAsia="宋体"/>
          <w:lang w:eastAsia="zh-CN" w:bidi="bn-IN"/>
        </w:rPr>
        <w:t xml:space="preserve">If the UE indicates </w:t>
      </w:r>
      <w:r w:rsidRPr="001A1576">
        <w:rPr>
          <w:bCs/>
          <w:i/>
        </w:rPr>
        <w:t>higherPowerLimit-r17</w:t>
      </w:r>
      <w:r w:rsidRPr="001A1576">
        <w:rPr>
          <w:lang w:eastAsia="zh-CN"/>
        </w:rPr>
        <w:t xml:space="preserve">,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r w:rsidRPr="001A1576">
        <w:rPr>
          <w:rFonts w:eastAsia="Malgun Gothic"/>
          <w:lang w:bidi="bn-IN"/>
        </w:rPr>
        <w:t>.</w:t>
      </w:r>
    </w:p>
    <w:p w14:paraId="6F5D9D29" w14:textId="77777777" w:rsidR="00842789" w:rsidRPr="001A1576" w:rsidRDefault="00842789" w:rsidP="00842789">
      <w:pPr>
        <w:rPr>
          <w:rFonts w:eastAsia="Malgun Gothic"/>
          <w:lang w:bidi="bn-IN"/>
        </w:rPr>
      </w:pPr>
      <w:r w:rsidRPr="001A1576">
        <w:rPr>
          <w:rFonts w:eastAsia="Malgun Gothic"/>
        </w:rPr>
        <w:t>T</w:t>
      </w:r>
      <w:r w:rsidRPr="001A1576">
        <w:rPr>
          <w:rFonts w:eastAsia="Malgun Gothic"/>
          <w:vertAlign w:val="subscript"/>
        </w:rPr>
        <w:t>REF</w:t>
      </w:r>
      <w:r w:rsidRPr="001A1576">
        <w:rPr>
          <w:rFonts w:eastAsia="Malgun Gothic"/>
        </w:rPr>
        <w:t xml:space="preserve"> and T</w:t>
      </w:r>
      <w:r w:rsidRPr="001A1576">
        <w:rPr>
          <w:rFonts w:eastAsia="Malgun Gothic"/>
          <w:vertAlign w:val="subscript"/>
        </w:rPr>
        <w:t>eval</w:t>
      </w:r>
      <w:r w:rsidRPr="001A1576">
        <w:rPr>
          <w:rFonts w:eastAsia="Malgun Gothic"/>
        </w:rPr>
        <w:t xml:space="preserve"> are specified in Table 6.2A.4.0.1.3-0 when same and different slot patterns are used in aggregated carriers. For each T</w:t>
      </w:r>
      <w:r w:rsidRPr="001A1576">
        <w:rPr>
          <w:rFonts w:eastAsia="Malgun Gothic"/>
          <w:vertAlign w:val="subscript"/>
        </w:rPr>
        <w:t>REF</w:t>
      </w:r>
      <w:r w:rsidRPr="001A1576">
        <w:rPr>
          <w:rFonts w:eastAsia="Malgun Gothic"/>
        </w:rPr>
        <w:t>, the P</w:t>
      </w:r>
      <w:r w:rsidRPr="001A1576">
        <w:rPr>
          <w:rFonts w:eastAsia="Malgun Gothic"/>
          <w:vertAlign w:val="subscript"/>
        </w:rPr>
        <w:t>CMAX_L</w:t>
      </w:r>
      <w:r w:rsidRPr="001A1576">
        <w:rPr>
          <w:rFonts w:eastAsia="Malgun Gothic"/>
        </w:rPr>
        <w:t xml:space="preserve"> is evaluated per T</w:t>
      </w:r>
      <w:r w:rsidRPr="001A1576">
        <w:rPr>
          <w:rFonts w:eastAsia="Malgun Gothic"/>
          <w:vertAlign w:val="subscript"/>
        </w:rPr>
        <w:t>eval</w:t>
      </w:r>
      <w:r w:rsidRPr="001A1576">
        <w:rPr>
          <w:rFonts w:eastAsia="Malgun Gothic"/>
        </w:rPr>
        <w:t xml:space="preserve"> and given by the minimum value taken over the transmission(s) within the T</w:t>
      </w:r>
      <w:r w:rsidRPr="001A1576">
        <w:rPr>
          <w:rFonts w:eastAsia="Malgun Gothic"/>
          <w:vertAlign w:val="subscript"/>
        </w:rPr>
        <w:t>eval</w:t>
      </w:r>
      <w:r w:rsidRPr="001A1576">
        <w:rPr>
          <w:rFonts w:eastAsia="Malgun Gothic"/>
        </w:rPr>
        <w:t>; the minimum P</w:t>
      </w:r>
      <w:r w:rsidRPr="001A1576">
        <w:rPr>
          <w:rFonts w:eastAsia="Malgun Gothic"/>
          <w:vertAlign w:val="subscript"/>
        </w:rPr>
        <w:t>CMAX_L</w:t>
      </w:r>
      <w:r w:rsidRPr="001A1576">
        <w:rPr>
          <w:rFonts w:eastAsia="Malgun Gothic"/>
        </w:rPr>
        <w:t xml:space="preserve"> over the one or more T</w:t>
      </w:r>
      <w:r w:rsidRPr="001A1576">
        <w:rPr>
          <w:rFonts w:eastAsia="Malgun Gothic"/>
          <w:vertAlign w:val="subscript"/>
        </w:rPr>
        <w:t>eval</w:t>
      </w:r>
      <w:r w:rsidRPr="001A1576">
        <w:rPr>
          <w:rFonts w:eastAsia="Malgun Gothic"/>
        </w:rPr>
        <w:t xml:space="preserve"> is then applied for the entire T</w:t>
      </w:r>
      <w:r w:rsidRPr="001A1576">
        <w:rPr>
          <w:rFonts w:eastAsia="Malgun Gothic"/>
          <w:vertAlign w:val="subscript"/>
        </w:rPr>
        <w:t>REF</w:t>
      </w:r>
      <w:r w:rsidRPr="001A1576">
        <w:rPr>
          <w:rFonts w:eastAsia="Malgun Gothic"/>
        </w:rPr>
        <w:t xml:space="preserve">. </w:t>
      </w:r>
      <w:r w:rsidRPr="001A1576">
        <w:rPr>
          <w:rFonts w:eastAsia="Malgun Gothic"/>
          <w:lang w:bidi="bn-IN"/>
        </w:rPr>
        <w:t>P</w:t>
      </w:r>
      <w:r w:rsidRPr="001A1576">
        <w:rPr>
          <w:rFonts w:eastAsia="Malgun Gothic"/>
          <w:vertAlign w:val="subscript"/>
          <w:lang w:bidi="bn-IN"/>
        </w:rPr>
        <w:t>PowerClass</w:t>
      </w:r>
      <w:r w:rsidRPr="001A1576">
        <w:rPr>
          <w:rFonts w:eastAsia="Malgun Gothic"/>
          <w:lang w:bidi="bn-IN"/>
        </w:rPr>
        <w:t xml:space="preserve"> shall not be exceeded by the UE during any period of time.</w:t>
      </w:r>
    </w:p>
    <w:p w14:paraId="75632CE5" w14:textId="77777777" w:rsidR="00842789" w:rsidRPr="001A1576" w:rsidRDefault="00842789" w:rsidP="00842789">
      <w:pPr>
        <w:pStyle w:val="TH"/>
        <w:rPr>
          <w:rFonts w:eastAsia="Malgun Gothic"/>
        </w:rPr>
      </w:pPr>
      <w:r w:rsidRPr="001A1576">
        <w:rPr>
          <w:rFonts w:eastAsia="Malgun Gothic"/>
        </w:rPr>
        <w:t xml:space="preserve">Table </w:t>
      </w:r>
      <w:r w:rsidRPr="001A1576">
        <w:rPr>
          <w:rFonts w:eastAsia="Malgun Gothic" w:cs="Arial"/>
        </w:rPr>
        <w:t>6.2A.4.0.1.3</w:t>
      </w:r>
      <w:r w:rsidRPr="001A1576">
        <w:rPr>
          <w:rFonts w:eastAsia="Malgun Gothic"/>
        </w:rPr>
        <w:t>-0: P</w:t>
      </w:r>
      <w:r w:rsidRPr="001A1576">
        <w:rPr>
          <w:rFonts w:eastAsia="Malgun Gothic"/>
          <w:vertAlign w:val="subscript"/>
        </w:rPr>
        <w:t>CMAX</w:t>
      </w:r>
      <w:r w:rsidRPr="001A1576">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2789" w:rsidRPr="001A1576" w14:paraId="0D01242C" w14:textId="77777777" w:rsidTr="00DB4F02">
        <w:trPr>
          <w:trHeight w:val="240"/>
          <w:jc w:val="center"/>
        </w:trPr>
        <w:tc>
          <w:tcPr>
            <w:tcW w:w="2895" w:type="dxa"/>
          </w:tcPr>
          <w:p w14:paraId="78BE48E5" w14:textId="77777777" w:rsidR="00842789" w:rsidRPr="001A1576" w:rsidRDefault="00842789" w:rsidP="00DB4F02">
            <w:pPr>
              <w:pStyle w:val="TAH"/>
              <w:rPr>
                <w:rFonts w:eastAsia="Malgun Gothic"/>
              </w:rPr>
            </w:pPr>
            <w:r w:rsidRPr="001A1576">
              <w:rPr>
                <w:rFonts w:eastAsia="Calibri"/>
              </w:rPr>
              <w:t>T</w:t>
            </w:r>
            <w:r w:rsidRPr="001A1576">
              <w:rPr>
                <w:rFonts w:eastAsia="Calibri"/>
                <w:vertAlign w:val="subscript"/>
              </w:rPr>
              <w:t>REF</w:t>
            </w:r>
          </w:p>
        </w:tc>
        <w:tc>
          <w:tcPr>
            <w:tcW w:w="1783" w:type="dxa"/>
            <w:shd w:val="clear" w:color="auto" w:fill="auto"/>
            <w:vAlign w:val="center"/>
          </w:tcPr>
          <w:p w14:paraId="36FF7533" w14:textId="77777777" w:rsidR="00842789" w:rsidRPr="001A1576" w:rsidRDefault="00842789" w:rsidP="00DB4F02">
            <w:pPr>
              <w:pStyle w:val="TAH"/>
              <w:rPr>
                <w:rFonts w:eastAsia="Malgun Gothic"/>
              </w:rPr>
            </w:pPr>
            <w:r w:rsidRPr="001A1576">
              <w:rPr>
                <w:rFonts w:eastAsia="Calibri"/>
              </w:rPr>
              <w:t>T</w:t>
            </w:r>
            <w:r w:rsidRPr="001A1576">
              <w:rPr>
                <w:rFonts w:eastAsia="Calibri"/>
                <w:vertAlign w:val="subscript"/>
              </w:rPr>
              <w:t>eval</w:t>
            </w:r>
          </w:p>
        </w:tc>
        <w:tc>
          <w:tcPr>
            <w:tcW w:w="2697" w:type="dxa"/>
            <w:shd w:val="clear" w:color="auto" w:fill="auto"/>
            <w:vAlign w:val="center"/>
          </w:tcPr>
          <w:p w14:paraId="013FF0AF" w14:textId="77777777" w:rsidR="00842789" w:rsidRPr="001A1576" w:rsidRDefault="00842789" w:rsidP="00DB4F02">
            <w:pPr>
              <w:pStyle w:val="TAH"/>
              <w:rPr>
                <w:rFonts w:eastAsia="Calibri"/>
              </w:rPr>
            </w:pPr>
            <w:r w:rsidRPr="001A1576">
              <w:rPr>
                <w:rFonts w:eastAsia="Calibri"/>
              </w:rPr>
              <w:t>T</w:t>
            </w:r>
            <w:r w:rsidRPr="001A1576">
              <w:rPr>
                <w:rFonts w:eastAsia="Calibri"/>
                <w:vertAlign w:val="subscript"/>
              </w:rPr>
              <w:t>eval</w:t>
            </w:r>
            <w:r w:rsidRPr="001A1576">
              <w:rPr>
                <w:rFonts w:eastAsia="Calibri"/>
              </w:rPr>
              <w:t xml:space="preserve"> with frequency hopping</w:t>
            </w:r>
          </w:p>
        </w:tc>
      </w:tr>
      <w:tr w:rsidR="00842789" w:rsidRPr="001A1576" w14:paraId="25F71B85" w14:textId="77777777" w:rsidTr="00DB4F02">
        <w:trPr>
          <w:trHeight w:val="240"/>
          <w:jc w:val="center"/>
        </w:trPr>
        <w:tc>
          <w:tcPr>
            <w:tcW w:w="2895" w:type="dxa"/>
          </w:tcPr>
          <w:p w14:paraId="7FD5611B" w14:textId="77777777" w:rsidR="00842789" w:rsidRPr="001A1576" w:rsidRDefault="00842789" w:rsidP="00DB4F02">
            <w:pPr>
              <w:pStyle w:val="TAC"/>
              <w:rPr>
                <w:rFonts w:eastAsia="Malgun Gothic"/>
              </w:rPr>
            </w:pPr>
            <w:r w:rsidRPr="001A1576">
              <w:rPr>
                <w:rFonts w:eastAsia="Malgun Gothic"/>
              </w:rPr>
              <w:t>T</w:t>
            </w:r>
            <w:r w:rsidRPr="001A1576">
              <w:rPr>
                <w:rFonts w:eastAsia="Malgun Gothic"/>
                <w:vertAlign w:val="subscript"/>
              </w:rPr>
              <w:t>REF</w:t>
            </w:r>
            <w:r w:rsidRPr="001A1576">
              <w:rPr>
                <w:rFonts w:eastAsia="Malgun Gothic"/>
              </w:rPr>
              <w:t xml:space="preserve"> of largest slot duration over both UL CCs</w:t>
            </w:r>
          </w:p>
        </w:tc>
        <w:tc>
          <w:tcPr>
            <w:tcW w:w="1783" w:type="dxa"/>
            <w:shd w:val="clear" w:color="auto" w:fill="auto"/>
            <w:vAlign w:val="center"/>
          </w:tcPr>
          <w:p w14:paraId="37FB4C32" w14:textId="77777777" w:rsidR="00842789" w:rsidRPr="001A1576" w:rsidRDefault="00842789" w:rsidP="00DB4F02">
            <w:pPr>
              <w:pStyle w:val="TAC"/>
              <w:rPr>
                <w:rFonts w:eastAsia="Malgun Gothic"/>
              </w:rPr>
            </w:pPr>
            <w:r w:rsidRPr="001A1576">
              <w:rPr>
                <w:rFonts w:eastAsia="Calibri"/>
              </w:rPr>
              <w:t>Physical channel length</w:t>
            </w:r>
          </w:p>
        </w:tc>
        <w:tc>
          <w:tcPr>
            <w:tcW w:w="2697" w:type="dxa"/>
            <w:shd w:val="clear" w:color="auto" w:fill="auto"/>
            <w:vAlign w:val="center"/>
          </w:tcPr>
          <w:p w14:paraId="3EA6F44E" w14:textId="77777777" w:rsidR="00842789" w:rsidRPr="001A1576" w:rsidRDefault="00842789" w:rsidP="00DB4F02">
            <w:pPr>
              <w:pStyle w:val="TAC"/>
              <w:rPr>
                <w:rFonts w:eastAsia="Malgun Gothic"/>
              </w:rPr>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13E7863A" w14:textId="77777777" w:rsidR="00842789" w:rsidRPr="001A1576" w:rsidRDefault="00842789" w:rsidP="00842789">
      <w:pPr>
        <w:rPr>
          <w:rFonts w:eastAsia="Malgun Gothic"/>
          <w:lang w:bidi="bn-IN"/>
        </w:rPr>
      </w:pPr>
    </w:p>
    <w:p w14:paraId="3415086F" w14:textId="77777777" w:rsidR="00842789" w:rsidRPr="001A1576" w:rsidRDefault="00842789" w:rsidP="00842789">
      <w:pPr>
        <w:rPr>
          <w:rFonts w:eastAsia="Malgun Gothic"/>
          <w:lang w:bidi="bn-IN"/>
        </w:rPr>
      </w:pPr>
      <w:r w:rsidRPr="001A1576">
        <w:rPr>
          <w:rFonts w:eastAsia="MS Mincho"/>
        </w:rPr>
        <w:t xml:space="preserve">If the UE is configured with multiple TAGs </w:t>
      </w:r>
      <w:r w:rsidRPr="001A1576">
        <w:rPr>
          <w:rFonts w:eastAsia="Malgun Gothic"/>
          <w:lang w:bidi="bn-IN"/>
        </w:rPr>
        <w:t xml:space="preserve">and transmissions </w:t>
      </w:r>
      <w:r w:rsidRPr="001A1576">
        <w:rPr>
          <w:rFonts w:eastAsia="MS Mincho"/>
        </w:rPr>
        <w:t xml:space="preserve">of the UE on slot </w:t>
      </w:r>
      <w:r w:rsidRPr="001A1576">
        <w:rPr>
          <w:rFonts w:eastAsia="Malgun Gothic"/>
          <w:i/>
        </w:rPr>
        <w:t>i</w:t>
      </w:r>
      <w:r w:rsidRPr="001A1576">
        <w:rPr>
          <w:rFonts w:eastAsia="Malgun Gothic"/>
        </w:rPr>
        <w:t xml:space="preserve"> </w:t>
      </w:r>
      <w:r w:rsidRPr="001A1576">
        <w:rPr>
          <w:rFonts w:eastAsia="MS Mincho"/>
        </w:rPr>
        <w:t xml:space="preserve">for any serving cell in one TAG overlap some portion of the first symbol of the transmission on slot </w:t>
      </w:r>
      <w:r w:rsidRPr="001A1576">
        <w:rPr>
          <w:rFonts w:eastAsia="Malgun Gothic"/>
          <w:i/>
        </w:rPr>
        <w:t>i</w:t>
      </w:r>
      <w:r w:rsidRPr="001A1576">
        <w:rPr>
          <w:rFonts w:eastAsia="Malgun Gothic"/>
        </w:rPr>
        <w:t xml:space="preserve"> +1 </w:t>
      </w:r>
      <w:r w:rsidRPr="001A1576">
        <w:rPr>
          <w:rFonts w:eastAsia="MS Mincho"/>
        </w:rPr>
        <w:t xml:space="preserve">for a different serving cell in another TAG, the UE minimum of </w:t>
      </w:r>
      <w:r w:rsidRPr="001A1576">
        <w:rPr>
          <w:rFonts w:eastAsia="Malgun Gothic"/>
          <w:lang w:bidi="bn-IN"/>
        </w:rPr>
        <w:t>P</w:t>
      </w:r>
      <w:r w:rsidRPr="001A1576">
        <w:rPr>
          <w:rFonts w:eastAsia="Malgun Gothic"/>
          <w:vertAlign w:val="subscript"/>
          <w:lang w:bidi="bn-IN"/>
        </w:rPr>
        <w:t xml:space="preserve">CMAX_L </w:t>
      </w:r>
      <w:r w:rsidRPr="001A1576">
        <w:rPr>
          <w:rFonts w:eastAsia="Malgun Gothic"/>
          <w:lang w:bidi="bn-IN"/>
        </w:rPr>
        <w:t xml:space="preserve">for slots </w:t>
      </w:r>
      <w:r w:rsidRPr="001A1576">
        <w:rPr>
          <w:rFonts w:eastAsia="Malgun Gothic"/>
          <w:i/>
          <w:lang w:bidi="bn-IN"/>
        </w:rPr>
        <w:t>i</w:t>
      </w:r>
      <w:r w:rsidRPr="001A1576">
        <w:rPr>
          <w:rFonts w:eastAsia="Malgun Gothic"/>
          <w:lang w:bidi="bn-IN"/>
        </w:rPr>
        <w:t xml:space="preserve"> and </w:t>
      </w:r>
      <w:r w:rsidRPr="001A1576">
        <w:rPr>
          <w:rFonts w:eastAsia="Malgun Gothic"/>
          <w:i/>
          <w:lang w:bidi="bn-IN"/>
        </w:rPr>
        <w:t>i</w:t>
      </w:r>
      <w:r w:rsidRPr="001A1576">
        <w:rPr>
          <w:rFonts w:eastAsia="Malgun Gothic"/>
          <w:lang w:bidi="bn-IN"/>
        </w:rPr>
        <w:t xml:space="preserve"> + 1 applies for any overlapping portion of slots </w:t>
      </w:r>
      <w:r w:rsidRPr="001A1576">
        <w:rPr>
          <w:rFonts w:eastAsia="Malgun Gothic"/>
          <w:i/>
          <w:lang w:bidi="bn-IN"/>
        </w:rPr>
        <w:t>i</w:t>
      </w:r>
      <w:r w:rsidRPr="001A1576">
        <w:rPr>
          <w:rFonts w:eastAsia="Malgun Gothic"/>
          <w:lang w:bidi="bn-IN"/>
        </w:rPr>
        <w:t xml:space="preserve"> and </w:t>
      </w:r>
      <w:r w:rsidRPr="001A1576">
        <w:rPr>
          <w:rFonts w:eastAsia="Malgun Gothic"/>
          <w:i/>
          <w:lang w:bidi="bn-IN"/>
        </w:rPr>
        <w:t>i</w:t>
      </w:r>
      <w:r w:rsidRPr="001A1576">
        <w:rPr>
          <w:rFonts w:eastAsia="Malgun Gothic"/>
          <w:lang w:bidi="bn-IN"/>
        </w:rPr>
        <w:t xml:space="preserve"> + 1. P</w:t>
      </w:r>
      <w:r w:rsidRPr="001A1576">
        <w:rPr>
          <w:rFonts w:eastAsia="Malgun Gothic"/>
          <w:vertAlign w:val="subscript"/>
          <w:lang w:bidi="bn-IN"/>
        </w:rPr>
        <w:t>PowerClass</w:t>
      </w:r>
      <w:r w:rsidRPr="001A1576">
        <w:rPr>
          <w:rFonts w:eastAsia="Malgun Gothic"/>
          <w:lang w:bidi="bn-IN"/>
        </w:rPr>
        <w:t xml:space="preserve"> shall not be exceeded by the UE during any period of time.</w:t>
      </w:r>
    </w:p>
    <w:p w14:paraId="25F147FE" w14:textId="77777777" w:rsidR="00842789" w:rsidRPr="001A1576" w:rsidRDefault="00842789" w:rsidP="00842789">
      <w:pPr>
        <w:rPr>
          <w:rFonts w:eastAsia="Malgun Gothic"/>
        </w:rPr>
      </w:pPr>
      <w:r w:rsidRPr="001A1576">
        <w:rPr>
          <w:rFonts w:eastAsia="Malgun Gothic"/>
        </w:rPr>
        <w:t xml:space="preserve">The measured maximum output power </w:t>
      </w:r>
      <w:r w:rsidRPr="001A1576">
        <w:rPr>
          <w:rFonts w:eastAsia="Malgun Gothic" w:cs="Vrinda"/>
          <w:lang w:bidi="bn-IN"/>
        </w:rPr>
        <w:t>P</w:t>
      </w:r>
      <w:r w:rsidRPr="001A1576">
        <w:rPr>
          <w:rFonts w:eastAsia="Malgun Gothic" w:cs="Vrinda"/>
          <w:vertAlign w:val="subscript"/>
          <w:lang w:bidi="bn-IN"/>
        </w:rPr>
        <w:t>UMAX</w:t>
      </w:r>
      <w:r w:rsidRPr="001A1576">
        <w:rPr>
          <w:rFonts w:eastAsia="Malgun Gothic" w:cs="Vrinda"/>
          <w:lang w:bidi="bn-IN"/>
        </w:rPr>
        <w:t xml:space="preserve"> </w:t>
      </w:r>
      <w:r w:rsidRPr="001A1576">
        <w:rPr>
          <w:rFonts w:eastAsia="Malgun Gothic"/>
        </w:rPr>
        <w:t>over all serving cells with same slot pattern shall be within the following range:</w:t>
      </w:r>
    </w:p>
    <w:p w14:paraId="3463A18F" w14:textId="77777777" w:rsidR="00842789" w:rsidRPr="001A1576" w:rsidRDefault="00842789" w:rsidP="00842789">
      <w:pPr>
        <w:pStyle w:val="EQ"/>
        <w:rPr>
          <w:rFonts w:eastAsia="Malgun Gothic"/>
          <w:noProof w:val="0"/>
        </w:rPr>
      </w:pPr>
      <w:r w:rsidRPr="001A1576">
        <w:rPr>
          <w:rFonts w:eastAsia="Malgun Gothic"/>
          <w:noProof w:val="0"/>
        </w:rPr>
        <w:t>P</w:t>
      </w:r>
      <w:r w:rsidRPr="001A1576">
        <w:rPr>
          <w:rFonts w:eastAsia="Malgun Gothic"/>
          <w:noProof w:val="0"/>
          <w:vertAlign w:val="subscript"/>
        </w:rPr>
        <w:t xml:space="preserve">CMAX_L  </w:t>
      </w:r>
      <w:r w:rsidRPr="001A1576">
        <w:rPr>
          <w:rFonts w:eastAsia="Malgun Gothic"/>
          <w:noProof w:val="0"/>
        </w:rPr>
        <w:t>– MAX{T</w:t>
      </w:r>
      <w:r w:rsidRPr="001A1576">
        <w:rPr>
          <w:rFonts w:eastAsia="Malgun Gothic"/>
          <w:noProof w:val="0"/>
          <w:vertAlign w:val="subscript"/>
        </w:rPr>
        <w:t>L</w:t>
      </w:r>
      <w:r w:rsidRPr="001A1576">
        <w:rPr>
          <w:rFonts w:eastAsia="Malgun Gothic"/>
          <w:noProof w:val="0"/>
        </w:rPr>
        <w:t>, T</w:t>
      </w:r>
      <w:r w:rsidRPr="001A1576">
        <w:rPr>
          <w:rFonts w:eastAsia="Malgun Gothic"/>
          <w:noProof w:val="0"/>
          <w:vertAlign w:val="subscript"/>
        </w:rPr>
        <w:t>LOW</w:t>
      </w:r>
      <w:r w:rsidRPr="001A1576">
        <w:rPr>
          <w:rFonts w:eastAsia="Malgun Gothic"/>
          <w:noProof w:val="0"/>
        </w:rPr>
        <w:t>(P</w:t>
      </w:r>
      <w:r w:rsidRPr="001A1576">
        <w:rPr>
          <w:rFonts w:eastAsia="Malgun Gothic"/>
          <w:noProof w:val="0"/>
          <w:vertAlign w:val="subscript"/>
        </w:rPr>
        <w:t>CMAX_L</w:t>
      </w:r>
      <w:r w:rsidRPr="001A1576">
        <w:rPr>
          <w:rFonts w:eastAsia="Malgun Gothic"/>
          <w:noProof w:val="0"/>
        </w:rPr>
        <w:t>) }  ≤  P</w:t>
      </w:r>
      <w:r w:rsidRPr="001A1576">
        <w:rPr>
          <w:rFonts w:eastAsia="Malgun Gothic" w:cs="Vrinda"/>
          <w:noProof w:val="0"/>
          <w:vertAlign w:val="subscript"/>
          <w:lang w:bidi="bn-IN"/>
        </w:rPr>
        <w:t>U</w:t>
      </w:r>
      <w:r w:rsidRPr="001A1576">
        <w:rPr>
          <w:rFonts w:eastAsia="Malgun Gothic"/>
          <w:noProof w:val="0"/>
          <w:vertAlign w:val="subscript"/>
        </w:rPr>
        <w:t xml:space="preserve">MAX </w:t>
      </w:r>
      <w:r w:rsidRPr="001A1576">
        <w:rPr>
          <w:rFonts w:eastAsia="Malgun Gothic"/>
          <w:noProof w:val="0"/>
        </w:rPr>
        <w:t xml:space="preserve"> ≤  P</w:t>
      </w:r>
      <w:r w:rsidRPr="001A1576">
        <w:rPr>
          <w:rFonts w:eastAsia="Malgun Gothic"/>
          <w:noProof w:val="0"/>
          <w:vertAlign w:val="subscript"/>
        </w:rPr>
        <w:t xml:space="preserve">CMAX_H  </w:t>
      </w:r>
      <w:r w:rsidRPr="001A1576">
        <w:rPr>
          <w:rFonts w:eastAsia="Malgun Gothic"/>
          <w:noProof w:val="0"/>
        </w:rPr>
        <w:t>+  T</w:t>
      </w:r>
      <w:r w:rsidRPr="001A1576">
        <w:rPr>
          <w:rFonts w:eastAsia="Malgun Gothic"/>
          <w:noProof w:val="0"/>
          <w:vertAlign w:val="subscript"/>
        </w:rPr>
        <w:t>HIGH</w:t>
      </w:r>
      <w:r w:rsidRPr="001A1576">
        <w:rPr>
          <w:rFonts w:eastAsia="Malgun Gothic"/>
          <w:noProof w:val="0"/>
        </w:rPr>
        <w:t>(P</w:t>
      </w:r>
      <w:r w:rsidRPr="001A1576">
        <w:rPr>
          <w:rFonts w:eastAsia="Malgun Gothic"/>
          <w:noProof w:val="0"/>
          <w:vertAlign w:val="subscript"/>
        </w:rPr>
        <w:t>CMAX_H</w:t>
      </w:r>
      <w:r w:rsidRPr="001A1576">
        <w:rPr>
          <w:rFonts w:eastAsia="Malgun Gothic"/>
          <w:noProof w:val="0"/>
        </w:rPr>
        <w:t>)</w:t>
      </w:r>
    </w:p>
    <w:p w14:paraId="6D39ACF5" w14:textId="77777777" w:rsidR="00842789" w:rsidRPr="001A1576" w:rsidRDefault="00842789" w:rsidP="00842789">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UMAX</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UMAX,c</w:t>
      </w:r>
    </w:p>
    <w:p w14:paraId="58AD342E" w14:textId="77777777" w:rsidR="00842789" w:rsidRPr="001A1576" w:rsidRDefault="00842789" w:rsidP="00842789">
      <w:pPr>
        <w:rPr>
          <w:rFonts w:eastAsia="Malgun Gothic"/>
          <w:lang w:bidi="bn-IN"/>
        </w:rPr>
      </w:pPr>
      <w:r w:rsidRPr="001A1576">
        <w:rPr>
          <w:rFonts w:eastAsia="Malgun Gothic"/>
        </w:rPr>
        <w:t>where</w:t>
      </w:r>
      <w:r w:rsidRPr="001A1576">
        <w:rPr>
          <w:rFonts w:eastAsia="Malgun Gothic"/>
          <w:lang w:bidi="bn-IN"/>
        </w:rPr>
        <w:t xml:space="preserve"> p</w:t>
      </w:r>
      <w:r w:rsidRPr="001A1576">
        <w:rPr>
          <w:rFonts w:eastAsia="Malgun Gothic"/>
          <w:vertAlign w:val="subscript"/>
          <w:lang w:bidi="bn-IN"/>
        </w:rPr>
        <w:t xml:space="preserve">UMAX,c  </w:t>
      </w:r>
      <w:r w:rsidRPr="001A1576">
        <w:rPr>
          <w:rFonts w:eastAsia="Malgun Gothic"/>
          <w:lang w:bidi="bn-IN"/>
        </w:rPr>
        <w:t xml:space="preserve">denotes the measured maximum output power </w:t>
      </w:r>
      <w:r w:rsidRPr="001A1576">
        <w:rPr>
          <w:rFonts w:eastAsia="Malgun Gothic"/>
        </w:rPr>
        <w:t xml:space="preserve">for serving cell </w:t>
      </w:r>
      <w:r w:rsidRPr="001A1576">
        <w:rPr>
          <w:rFonts w:eastAsia="Malgun Gothic"/>
          <w:i/>
          <w:iCs/>
        </w:rPr>
        <w:t>c</w:t>
      </w:r>
      <w:r w:rsidRPr="001A1576">
        <w:rPr>
          <w:rFonts w:eastAsia="Malgun Gothic"/>
        </w:rPr>
        <w:t xml:space="preserve"> expressed </w:t>
      </w:r>
      <w:r w:rsidRPr="001A1576">
        <w:rPr>
          <w:rFonts w:eastAsia="Malgun Gothic"/>
          <w:lang w:bidi="bn-IN"/>
        </w:rPr>
        <w:t xml:space="preserve">in linear scale. The tolerances </w:t>
      </w:r>
      <w:r w:rsidRPr="001A1576">
        <w:rPr>
          <w:rFonts w:eastAsia="Malgun Gothic"/>
        </w:rPr>
        <w:t>T</w:t>
      </w:r>
      <w:r w:rsidRPr="001A1576">
        <w:rPr>
          <w:rFonts w:eastAsia="Malgun Gothic"/>
          <w:vertAlign w:val="subscript"/>
        </w:rPr>
        <w:t>LOW</w:t>
      </w:r>
      <w:r w:rsidRPr="001A1576">
        <w:rPr>
          <w:rFonts w:eastAsia="Malgun Gothic"/>
        </w:rPr>
        <w:t>(P</w:t>
      </w:r>
      <w:r w:rsidRPr="001A1576">
        <w:rPr>
          <w:rFonts w:eastAsia="Malgun Gothic"/>
          <w:vertAlign w:val="subscript"/>
        </w:rPr>
        <w:t>CMAX</w:t>
      </w:r>
      <w:r w:rsidRPr="001A1576">
        <w:rPr>
          <w:rFonts w:eastAsia="Malgun Gothic"/>
        </w:rPr>
        <w:t>) and T</w:t>
      </w:r>
      <w:r w:rsidRPr="001A1576">
        <w:rPr>
          <w:rFonts w:eastAsia="Malgun Gothic"/>
          <w:vertAlign w:val="subscript"/>
        </w:rPr>
        <w:t>HIGH</w:t>
      </w:r>
      <w:r w:rsidRPr="001A1576">
        <w:rPr>
          <w:rFonts w:eastAsia="Malgun Gothic"/>
        </w:rPr>
        <w:t>(P</w:t>
      </w:r>
      <w:r w:rsidRPr="001A1576">
        <w:rPr>
          <w:rFonts w:eastAsia="Malgun Gothic"/>
          <w:vertAlign w:val="subscript"/>
        </w:rPr>
        <w:t>CMAX</w:t>
      </w:r>
      <w:r w:rsidRPr="001A1576">
        <w:rPr>
          <w:rFonts w:eastAsia="Malgun Gothic"/>
        </w:rPr>
        <w:t>) for applicable values of P</w:t>
      </w:r>
      <w:r w:rsidRPr="001A1576">
        <w:rPr>
          <w:rFonts w:eastAsia="Malgun Gothic"/>
          <w:vertAlign w:val="subscript"/>
        </w:rPr>
        <w:t>CMAX</w:t>
      </w:r>
      <w:r w:rsidRPr="001A1576">
        <w:rPr>
          <w:rFonts w:eastAsia="Malgun Gothic"/>
        </w:rPr>
        <w:t xml:space="preserve"> are specified in Table 6.2A.4.0.1.3-1. The tolerance T</w:t>
      </w:r>
      <w:r w:rsidRPr="001A1576">
        <w:rPr>
          <w:rFonts w:eastAsia="Malgun Gothic"/>
          <w:vertAlign w:val="subscript"/>
        </w:rPr>
        <w:t>L</w:t>
      </w:r>
      <w:r w:rsidRPr="001A1576">
        <w:rPr>
          <w:rFonts w:eastAsia="Malgun Gothic"/>
        </w:rPr>
        <w:t xml:space="preserve"> is the absolute value of the lower tolerance </w:t>
      </w:r>
      <w:r w:rsidRPr="001A1576">
        <w:rPr>
          <w:rFonts w:eastAsia="Malgun Gothic" w:cs="v5.0.0"/>
        </w:rPr>
        <w:t xml:space="preserve">for applicable NR CA configuration as specified </w:t>
      </w:r>
      <w:r w:rsidRPr="001A1576">
        <w:rPr>
          <w:rFonts w:eastAsia="Malgun Gothic"/>
        </w:rPr>
        <w:t xml:space="preserve">in </w:t>
      </w:r>
      <w:r w:rsidRPr="001A1576">
        <w:rPr>
          <w:rFonts w:eastAsia="Malgun Gothic" w:cs="v5.0.0"/>
        </w:rPr>
        <w:t>Table 6.2A.1.0.3-1 for inter-band carrier aggregation</w:t>
      </w:r>
      <w:r w:rsidRPr="001A1576">
        <w:rPr>
          <w:rFonts w:eastAsia="Malgun Gothic"/>
          <w:lang w:bidi="bn-IN"/>
        </w:rPr>
        <w:t>.</w:t>
      </w:r>
    </w:p>
    <w:p w14:paraId="07B7A840" w14:textId="77777777" w:rsidR="00842789" w:rsidRPr="001A1576" w:rsidRDefault="00842789" w:rsidP="00842789">
      <w:pPr>
        <w:rPr>
          <w:rFonts w:eastAsia="Malgun Gothic"/>
        </w:rPr>
      </w:pPr>
      <w:r w:rsidRPr="001A1576">
        <w:rPr>
          <w:rFonts w:eastAsia="Malgun Gothic"/>
        </w:rPr>
        <w:t xml:space="preserve">The measured maximum output power </w:t>
      </w:r>
      <w:r w:rsidRPr="001A1576">
        <w:rPr>
          <w:rFonts w:eastAsia="Malgun Gothic" w:cs="Vrinda"/>
          <w:lang w:bidi="bn-IN"/>
        </w:rPr>
        <w:t>P</w:t>
      </w:r>
      <w:r w:rsidRPr="001A1576">
        <w:rPr>
          <w:rFonts w:eastAsia="Malgun Gothic" w:cs="Vrinda"/>
          <w:vertAlign w:val="subscript"/>
          <w:lang w:bidi="bn-IN"/>
        </w:rPr>
        <w:t>UMAX</w:t>
      </w:r>
      <w:r w:rsidRPr="001A1576">
        <w:rPr>
          <w:rFonts w:eastAsia="Malgun Gothic" w:cs="Vrinda"/>
          <w:lang w:bidi="bn-IN"/>
        </w:rPr>
        <w:t xml:space="preserve"> </w:t>
      </w:r>
      <w:r w:rsidRPr="001A1576">
        <w:rPr>
          <w:rFonts w:eastAsia="Malgun Gothic"/>
        </w:rPr>
        <w:t>over all serving cells, when at least one slot has a different transmission numerology or symbol pattern, shall be within the following range:</w:t>
      </w:r>
    </w:p>
    <w:p w14:paraId="2BBE4311" w14:textId="77777777" w:rsidR="00842789" w:rsidRPr="001A1576" w:rsidRDefault="00842789" w:rsidP="00842789">
      <w:pPr>
        <w:pStyle w:val="EQ"/>
        <w:rPr>
          <w:rFonts w:eastAsia="Malgun Gothic"/>
          <w:noProof w:val="0"/>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MAX{T</w:t>
      </w:r>
      <w:r w:rsidRPr="001A1576">
        <w:rPr>
          <w:rFonts w:eastAsia="Malgun Gothic"/>
          <w:noProof w:val="0"/>
          <w:vertAlign w:val="subscript"/>
        </w:rPr>
        <w:t>L</w:t>
      </w:r>
      <w:r w:rsidRPr="001A1576">
        <w:rPr>
          <w:rFonts w:eastAsia="Malgun Gothic"/>
          <w:noProof w:val="0"/>
        </w:rPr>
        <w:t>, T</w:t>
      </w:r>
      <w:r w:rsidRPr="001A1576">
        <w:rPr>
          <w:rFonts w:eastAsia="Geneva"/>
          <w:noProof w:val="0"/>
          <w:vertAlign w:val="subscript"/>
          <w:lang w:eastAsia="zh-CN"/>
        </w:rPr>
        <w:t>LOW</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  P’</w:t>
      </w:r>
      <w:r w:rsidRPr="001A1576">
        <w:rPr>
          <w:rFonts w:eastAsia="Malgun Gothic"/>
          <w:noProof w:val="0"/>
          <w:vertAlign w:val="subscript"/>
          <w:lang w:bidi="bn-IN"/>
        </w:rPr>
        <w:t>U</w:t>
      </w:r>
      <w:r w:rsidRPr="001A1576">
        <w:rPr>
          <w:rFonts w:eastAsia="Malgun Gothic"/>
          <w:noProof w:val="0"/>
          <w:vertAlign w:val="subscript"/>
        </w:rPr>
        <w:t xml:space="preserve">MAX </w:t>
      </w:r>
      <w:r w:rsidRPr="001A1576">
        <w:rPr>
          <w:rFonts w:eastAsia="Malgun Gothic"/>
          <w:noProof w:val="0"/>
        </w:rPr>
        <w:t xml:space="preserve"> ≤  </w:t>
      </w: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lang w:bidi="bn-IN"/>
        </w:rPr>
        <w:t xml:space="preserve"> </w:t>
      </w:r>
      <w:r w:rsidRPr="001A1576">
        <w:rPr>
          <w:rFonts w:eastAsia="Malgun Gothic"/>
          <w:noProof w:val="0"/>
        </w:rPr>
        <w:t>+ T</w:t>
      </w:r>
      <w:r w:rsidRPr="001A1576">
        <w:rPr>
          <w:rFonts w:eastAsia="Geneva"/>
          <w:noProof w:val="0"/>
          <w:vertAlign w:val="subscript"/>
          <w:lang w:eastAsia="zh-CN"/>
        </w:rPr>
        <w:t>HIGH</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rPr>
        <w:t>)</w:t>
      </w:r>
    </w:p>
    <w:p w14:paraId="3D1FB646"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UMAX</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UMAX,c</w:t>
      </w:r>
    </w:p>
    <w:p w14:paraId="04A05FC5" w14:textId="77777777" w:rsidR="00842789" w:rsidRPr="001A1576" w:rsidRDefault="00842789" w:rsidP="00842789">
      <w:pPr>
        <w:rPr>
          <w:rFonts w:eastAsia="Malgun Gothic"/>
          <w:lang w:bidi="bn-IN"/>
        </w:rPr>
      </w:pPr>
      <w:r w:rsidRPr="001A1576">
        <w:rPr>
          <w:rFonts w:eastAsia="Malgun Gothic"/>
        </w:rPr>
        <w:t>where</w:t>
      </w:r>
      <w:r w:rsidRPr="001A1576">
        <w:rPr>
          <w:rFonts w:eastAsia="Malgun Gothic"/>
          <w:lang w:bidi="bn-IN"/>
        </w:rPr>
        <w:t xml:space="preserve"> p’</w:t>
      </w:r>
      <w:r w:rsidRPr="001A1576">
        <w:rPr>
          <w:rFonts w:eastAsia="Malgun Gothic"/>
          <w:vertAlign w:val="subscript"/>
          <w:lang w:bidi="bn-IN"/>
        </w:rPr>
        <w:t xml:space="preserve">UMAX,c  </w:t>
      </w:r>
      <w:r w:rsidRPr="001A1576">
        <w:rPr>
          <w:rFonts w:eastAsia="Malgun Gothic"/>
          <w:lang w:bidi="bn-IN"/>
        </w:rPr>
        <w:t xml:space="preserve">denotes the average measured maximum output power </w:t>
      </w:r>
      <w:r w:rsidRPr="001A1576">
        <w:rPr>
          <w:rFonts w:eastAsia="Malgun Gothic"/>
        </w:rPr>
        <w:t xml:space="preserve">for serving cell </w:t>
      </w:r>
      <w:r w:rsidRPr="001A1576">
        <w:rPr>
          <w:rFonts w:eastAsia="Malgun Gothic"/>
          <w:i/>
          <w:iCs/>
        </w:rPr>
        <w:t>c</w:t>
      </w:r>
      <w:r w:rsidRPr="001A1576">
        <w:rPr>
          <w:rFonts w:eastAsia="Malgun Gothic"/>
        </w:rPr>
        <w:t xml:space="preserve"> expressed </w:t>
      </w:r>
      <w:r w:rsidRPr="001A1576">
        <w:rPr>
          <w:rFonts w:eastAsia="Malgun Gothic"/>
          <w:lang w:bidi="bn-IN"/>
        </w:rPr>
        <w:t>in linear scale over T</w:t>
      </w:r>
      <w:r w:rsidRPr="001A1576">
        <w:rPr>
          <w:rFonts w:eastAsia="Malgun Gothic"/>
          <w:vertAlign w:val="subscript"/>
          <w:lang w:bidi="bn-IN"/>
        </w:rPr>
        <w:t>REF</w:t>
      </w:r>
      <w:r w:rsidRPr="001A1576">
        <w:rPr>
          <w:rFonts w:eastAsia="Malgun Gothic"/>
          <w:lang w:bidi="bn-IN"/>
        </w:rPr>
        <w:t xml:space="preserve">. The tolerances </w:t>
      </w:r>
      <w:r w:rsidRPr="001A1576">
        <w:rPr>
          <w:rFonts w:eastAsia="Malgun Gothic"/>
        </w:rPr>
        <w:t>T</w:t>
      </w:r>
      <w:r w:rsidRPr="001A1576">
        <w:rPr>
          <w:rFonts w:eastAsia="Malgun Gothic"/>
          <w:vertAlign w:val="subscript"/>
        </w:rPr>
        <w:t>LOW</w:t>
      </w:r>
      <w:r w:rsidRPr="001A1576">
        <w:rPr>
          <w:rFonts w:eastAsia="Malgun Gothic"/>
        </w:rPr>
        <w:t>(P’</w:t>
      </w:r>
      <w:r w:rsidRPr="001A1576">
        <w:rPr>
          <w:rFonts w:eastAsia="Malgun Gothic"/>
          <w:vertAlign w:val="subscript"/>
        </w:rPr>
        <w:t>CMAX</w:t>
      </w:r>
      <w:r w:rsidRPr="001A1576">
        <w:rPr>
          <w:rFonts w:eastAsia="Malgun Gothic"/>
        </w:rPr>
        <w:t>) and T</w:t>
      </w:r>
      <w:r w:rsidRPr="001A1576">
        <w:rPr>
          <w:rFonts w:eastAsia="Malgun Gothic"/>
          <w:vertAlign w:val="subscript"/>
        </w:rPr>
        <w:t>HIGH</w:t>
      </w:r>
      <w:r w:rsidRPr="001A1576">
        <w:rPr>
          <w:rFonts w:eastAsia="Malgun Gothic"/>
        </w:rPr>
        <w:t>(P’</w:t>
      </w:r>
      <w:r w:rsidRPr="001A1576">
        <w:rPr>
          <w:rFonts w:eastAsia="Malgun Gothic"/>
          <w:vertAlign w:val="subscript"/>
        </w:rPr>
        <w:t>CMAX</w:t>
      </w:r>
      <w:r w:rsidRPr="001A1576">
        <w:rPr>
          <w:rFonts w:eastAsia="Malgun Gothic"/>
        </w:rPr>
        <w:t>) for applicable values of P’</w:t>
      </w:r>
      <w:r w:rsidRPr="001A1576">
        <w:rPr>
          <w:rFonts w:eastAsia="Malgun Gothic"/>
          <w:vertAlign w:val="subscript"/>
        </w:rPr>
        <w:t>CMAX</w:t>
      </w:r>
      <w:r w:rsidRPr="001A1576">
        <w:rPr>
          <w:rFonts w:eastAsia="Malgun Gothic"/>
        </w:rPr>
        <w:t xml:space="preserve"> are specified in Table 6.2A.4.0.1.3-1 for inter-band carrier aggregation. The tolerance T</w:t>
      </w:r>
      <w:r w:rsidRPr="001A1576">
        <w:rPr>
          <w:rFonts w:eastAsia="Malgun Gothic"/>
          <w:vertAlign w:val="subscript"/>
        </w:rPr>
        <w:t>L</w:t>
      </w:r>
      <w:r w:rsidRPr="001A1576">
        <w:rPr>
          <w:rFonts w:eastAsia="Malgun Gothic"/>
        </w:rPr>
        <w:t xml:space="preserve"> is the absolute value of the lower tolerance </w:t>
      </w:r>
      <w:r w:rsidRPr="001A1576">
        <w:rPr>
          <w:rFonts w:eastAsia="Malgun Gothic" w:cs="v5.0.0"/>
        </w:rPr>
        <w:t xml:space="preserve">for applicable NR CA configuration as specified </w:t>
      </w:r>
      <w:r w:rsidRPr="001A1576">
        <w:rPr>
          <w:rFonts w:eastAsia="Malgun Gothic"/>
        </w:rPr>
        <w:t xml:space="preserve">in </w:t>
      </w:r>
      <w:r w:rsidRPr="001A1576">
        <w:rPr>
          <w:rFonts w:eastAsia="Malgun Gothic" w:cs="v5.0.0"/>
        </w:rPr>
        <w:t>Table 6.2A.1.0.3-1 for inter-band carrier aggregation</w:t>
      </w:r>
      <w:r w:rsidRPr="001A1576">
        <w:rPr>
          <w:rFonts w:eastAsia="Malgun Gothic"/>
          <w:lang w:bidi="bn-IN"/>
        </w:rPr>
        <w:t>.</w:t>
      </w:r>
    </w:p>
    <w:p w14:paraId="1786AEDC" w14:textId="77777777" w:rsidR="00842789" w:rsidRPr="001A1576" w:rsidRDefault="00842789" w:rsidP="00842789">
      <w:pPr>
        <w:rPr>
          <w:rFonts w:eastAsia="Malgun Gothic"/>
          <w:lang w:eastAsia="zh-CN"/>
        </w:rPr>
      </w:pPr>
      <w:r w:rsidRPr="001A1576">
        <w:rPr>
          <w:rFonts w:eastAsia="Malgun Gothic"/>
          <w:lang w:eastAsia="zh-CN"/>
        </w:rPr>
        <w:t>where:</w:t>
      </w:r>
    </w:p>
    <w:p w14:paraId="24EEDA6E"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CMAX_L </w:t>
      </w:r>
      <w:r w:rsidRPr="001A1576">
        <w:rPr>
          <w:rFonts w:eastAsia="Malgun Gothic"/>
          <w:noProof w:val="0"/>
        </w:rPr>
        <w:t xml:space="preserve"> = MIN{</w:t>
      </w:r>
      <w:r w:rsidRPr="001A1576">
        <w:rPr>
          <w:rFonts w:eastAsia="Malgun Gothic"/>
          <w:noProof w:val="0"/>
          <w:lang w:bidi="bn-IN"/>
        </w:rPr>
        <w:t xml:space="preserve"> MIN {10log</w:t>
      </w:r>
      <w:r w:rsidRPr="001A1576">
        <w:rPr>
          <w:rFonts w:eastAsia="Malgun Gothic"/>
          <w:noProof w:val="0"/>
          <w:vertAlign w:val="subscript"/>
          <w:lang w:bidi="bn-IN"/>
        </w:rPr>
        <w:t>10</w:t>
      </w:r>
      <w:r w:rsidRPr="001A1576">
        <w:rPr>
          <w:rFonts w:eastAsia="Malgun Gothic"/>
          <w:noProof w:val="0"/>
        </w:rPr>
        <w:t>∑</w:t>
      </w:r>
      <w:r w:rsidRPr="001A1576">
        <w:rPr>
          <w:rFonts w:eastAsia="Malgun Gothic"/>
          <w:noProof w:val="0"/>
          <w:lang w:eastAsia="zh-CN"/>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(i),i</w:t>
      </w:r>
      <w:r w:rsidRPr="001A1576">
        <w:rPr>
          <w:rFonts w:eastAsia="Malgun Gothic"/>
          <w:noProof w:val="0"/>
          <w:lang w:eastAsia="zh-CN" w:bidi="bn-IN"/>
        </w:rPr>
        <w:t>)</w:t>
      </w:r>
      <w:r w:rsidRPr="001A1576">
        <w:rPr>
          <w:rFonts w:eastAsia="Malgun Gothic"/>
          <w:noProof w:val="0"/>
          <w:lang w:bidi="bn-IN"/>
        </w:rPr>
        <w:t>, P</w:t>
      </w:r>
      <w:r w:rsidRPr="001A1576">
        <w:rPr>
          <w:rFonts w:eastAsia="Malgun Gothic"/>
          <w:noProof w:val="0"/>
          <w:vertAlign w:val="subscript"/>
          <w:lang w:bidi="bn-IN"/>
        </w:rPr>
        <w:t>PowerClass</w:t>
      </w:r>
      <w:r w:rsidRPr="001A1576">
        <w:rPr>
          <w:rFonts w:eastAsia="Malgun Gothic"/>
          <w:noProof w:val="0"/>
          <w:lang w:bidi="bn-IN"/>
        </w:rPr>
        <w:t>} over all overlapping slots in T</w:t>
      </w:r>
      <w:r w:rsidRPr="001A1576">
        <w:rPr>
          <w:rFonts w:eastAsia="Malgun Gothic"/>
          <w:noProof w:val="0"/>
          <w:vertAlign w:val="subscript"/>
          <w:lang w:bidi="bn-IN"/>
        </w:rPr>
        <w:t>REF</w:t>
      </w:r>
      <w:r w:rsidRPr="001A1576">
        <w:rPr>
          <w:rFonts w:eastAsia="Malgun Gothic"/>
          <w:noProof w:val="0"/>
          <w:lang w:bidi="bn-IN"/>
        </w:rPr>
        <w:t>}</w:t>
      </w:r>
    </w:p>
    <w:p w14:paraId="7A3E83C0"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CMAX_H </w:t>
      </w:r>
      <w:r w:rsidRPr="001A1576">
        <w:rPr>
          <w:rFonts w:eastAsia="Malgun Gothic"/>
          <w:noProof w:val="0"/>
        </w:rPr>
        <w:t>= MAX{</w:t>
      </w:r>
      <w:r w:rsidRPr="001A1576">
        <w:rPr>
          <w:rFonts w:eastAsia="Malgun Gothic"/>
          <w:noProof w:val="0"/>
          <w:lang w:bidi="bn-IN"/>
        </w:rPr>
        <w:t xml:space="preserve"> </w:t>
      </w:r>
      <w:r w:rsidRPr="001A1576">
        <w:rPr>
          <w:rFonts w:eastAsia="Malgun Gothic"/>
          <w:noProof w:val="0"/>
        </w:rPr>
        <w:t>MIN{</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EMAX,c,</w:t>
      </w:r>
      <w:r w:rsidRPr="001A1576">
        <w:rPr>
          <w:rFonts w:eastAsia="Malgun Gothic"/>
          <w:noProof w:val="0"/>
          <w:lang w:bidi="bn-IN"/>
        </w:rPr>
        <w:t xml:space="preserve"> P</w:t>
      </w:r>
      <w:r w:rsidRPr="001A1576">
        <w:rPr>
          <w:rFonts w:eastAsia="Malgun Gothic"/>
          <w:noProof w:val="0"/>
          <w:vertAlign w:val="subscript"/>
          <w:lang w:bidi="bn-IN"/>
        </w:rPr>
        <w:t>PowerClass</w:t>
      </w:r>
      <w:r w:rsidRPr="001A1576">
        <w:rPr>
          <w:rFonts w:eastAsia="Malgun Gothic"/>
          <w:noProof w:val="0"/>
          <w:lang w:bidi="bn-IN"/>
        </w:rPr>
        <w:t>} over all overlapping slots in T</w:t>
      </w:r>
      <w:r w:rsidRPr="001A1576">
        <w:rPr>
          <w:rFonts w:eastAsia="Malgun Gothic"/>
          <w:noProof w:val="0"/>
          <w:vertAlign w:val="subscript"/>
          <w:lang w:bidi="bn-IN"/>
        </w:rPr>
        <w:t>REF</w:t>
      </w:r>
      <w:r w:rsidRPr="001A1576">
        <w:rPr>
          <w:rFonts w:eastAsia="Malgun Gothic"/>
          <w:noProof w:val="0"/>
          <w:lang w:bidi="bn-IN"/>
        </w:rPr>
        <w:t>}</w:t>
      </w:r>
    </w:p>
    <w:p w14:paraId="4B515C21" w14:textId="77777777" w:rsidR="00842789" w:rsidRPr="001A1576" w:rsidRDefault="00842789" w:rsidP="00842789">
      <w:pPr>
        <w:rPr>
          <w:rFonts w:eastAsia="Malgun Gothic"/>
          <w:lang w:bidi="bn-IN"/>
        </w:rPr>
      </w:pPr>
      <w:r w:rsidRPr="001A1576">
        <w:rPr>
          <w:rFonts w:eastAsia="宋体"/>
          <w:lang w:eastAsia="zh-CN" w:bidi="bn-IN"/>
        </w:rPr>
        <w:t xml:space="preserve">If the UE indicates </w:t>
      </w:r>
      <w:r w:rsidRPr="001A1576">
        <w:rPr>
          <w:bCs/>
          <w:i/>
        </w:rPr>
        <w:t>higherPowerLimit-r17</w:t>
      </w:r>
      <w:r w:rsidRPr="001A1576">
        <w:rPr>
          <w:lang w:eastAsia="zh-CN"/>
        </w:rPr>
        <w:t xml:space="preserve">,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p>
    <w:p w14:paraId="0B482FBD" w14:textId="77777777" w:rsidR="00842789" w:rsidRPr="001A1576" w:rsidRDefault="00842789" w:rsidP="00842789">
      <w:pPr>
        <w:pStyle w:val="TH"/>
        <w:rPr>
          <w:rFonts w:eastAsia="Malgun Gothic"/>
        </w:rPr>
      </w:pPr>
      <w:r w:rsidRPr="001A1576">
        <w:rPr>
          <w:rFonts w:eastAsia="Malgun Gothic"/>
        </w:rPr>
        <w:t>Table 6.2A.4.0.1.3-1: P</w:t>
      </w:r>
      <w:r w:rsidRPr="001A1576">
        <w:rPr>
          <w:rFonts w:eastAsia="Malgun Gothic"/>
          <w:vertAlign w:val="subscript"/>
        </w:rPr>
        <w:t>CMAX</w:t>
      </w:r>
      <w:r w:rsidRPr="001A1576">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842789" w:rsidRPr="001A1576" w14:paraId="5D6832CB" w14:textId="77777777" w:rsidTr="00DB4F02">
        <w:trPr>
          <w:cantSplit/>
          <w:jc w:val="center"/>
        </w:trPr>
        <w:tc>
          <w:tcPr>
            <w:tcW w:w="1804" w:type="dxa"/>
            <w:shd w:val="clear" w:color="auto" w:fill="auto"/>
          </w:tcPr>
          <w:p w14:paraId="6B5C1FA7" w14:textId="77777777" w:rsidR="00842789" w:rsidRPr="001A1576" w:rsidRDefault="00842789" w:rsidP="00DB4F02">
            <w:pPr>
              <w:pStyle w:val="TAH"/>
              <w:rPr>
                <w:rFonts w:eastAsia="Malgun Gothic"/>
              </w:rPr>
            </w:pPr>
            <w:r w:rsidRPr="001A1576">
              <w:rPr>
                <w:rFonts w:eastAsia="Malgun Gothic"/>
              </w:rPr>
              <w:t>P</w:t>
            </w:r>
            <w:r w:rsidRPr="001A1576">
              <w:rPr>
                <w:rFonts w:eastAsia="Malgun Gothic"/>
                <w:vertAlign w:val="subscript"/>
              </w:rPr>
              <w:t>CMAX</w:t>
            </w:r>
            <w:r w:rsidRPr="001A1576">
              <w:rPr>
                <w:rFonts w:eastAsia="Malgun Gothic"/>
              </w:rPr>
              <w:br/>
              <w:t>(dBm)</w:t>
            </w:r>
          </w:p>
        </w:tc>
        <w:tc>
          <w:tcPr>
            <w:tcW w:w="2081" w:type="dxa"/>
            <w:shd w:val="clear" w:color="auto" w:fill="auto"/>
          </w:tcPr>
          <w:p w14:paraId="48373A23" w14:textId="77777777" w:rsidR="00842789" w:rsidRPr="001A1576" w:rsidRDefault="00842789" w:rsidP="00DB4F02">
            <w:pPr>
              <w:pStyle w:val="TAH"/>
              <w:rPr>
                <w:rFonts w:eastAsia="Malgun Gothic"/>
                <w:lang w:eastAsia="zh-CN"/>
              </w:rPr>
            </w:pPr>
            <w:r w:rsidRPr="001A1576">
              <w:rPr>
                <w:rFonts w:eastAsia="Malgun Gothic"/>
              </w:rPr>
              <w:t>Tolerance</w:t>
            </w:r>
            <w:r w:rsidRPr="001A1576">
              <w:rPr>
                <w:rFonts w:eastAsia="Malgun Gothic"/>
              </w:rPr>
              <w:br/>
              <w:t>T</w:t>
            </w:r>
            <w:r w:rsidRPr="001A1576">
              <w:rPr>
                <w:rFonts w:eastAsia="Malgun Gothic"/>
                <w:vertAlign w:val="subscript"/>
                <w:lang w:eastAsia="zh-CN"/>
              </w:rPr>
              <w:t>LOW</w:t>
            </w:r>
            <w:r w:rsidRPr="001A1576">
              <w:rPr>
                <w:rFonts w:eastAsia="Malgun Gothic"/>
              </w:rPr>
              <w:t>(P</w:t>
            </w:r>
            <w:r w:rsidRPr="001A1576">
              <w:rPr>
                <w:rFonts w:eastAsia="Malgun Gothic"/>
                <w:vertAlign w:val="subscript"/>
              </w:rPr>
              <w:t>CMAX</w:t>
            </w:r>
            <w:r w:rsidRPr="001A1576">
              <w:rPr>
                <w:rFonts w:eastAsia="Malgun Gothic"/>
              </w:rPr>
              <w:t>)</w:t>
            </w:r>
            <w:r w:rsidRPr="001A1576">
              <w:rPr>
                <w:rFonts w:eastAsia="Malgun Gothic"/>
              </w:rPr>
              <w:br/>
              <w:t>(dB)</w:t>
            </w:r>
          </w:p>
        </w:tc>
        <w:tc>
          <w:tcPr>
            <w:tcW w:w="2090" w:type="dxa"/>
          </w:tcPr>
          <w:p w14:paraId="09BE1CEC" w14:textId="77777777" w:rsidR="00842789" w:rsidRPr="001A1576" w:rsidRDefault="00842789" w:rsidP="00DB4F02">
            <w:pPr>
              <w:pStyle w:val="TAH"/>
              <w:rPr>
                <w:rFonts w:eastAsia="Malgun Gothic"/>
                <w:lang w:eastAsia="zh-CN"/>
              </w:rPr>
            </w:pPr>
            <w:r w:rsidRPr="001A1576">
              <w:rPr>
                <w:rFonts w:eastAsia="Malgun Gothic"/>
              </w:rPr>
              <w:t>Tolerance</w:t>
            </w:r>
            <w:r w:rsidRPr="001A1576">
              <w:rPr>
                <w:rFonts w:eastAsia="Malgun Gothic"/>
              </w:rPr>
              <w:br/>
              <w:t>T</w:t>
            </w:r>
            <w:r w:rsidRPr="001A1576">
              <w:rPr>
                <w:rFonts w:eastAsia="Malgun Gothic"/>
                <w:vertAlign w:val="subscript"/>
                <w:lang w:eastAsia="zh-CN"/>
              </w:rPr>
              <w:t>HIGH</w:t>
            </w:r>
            <w:r w:rsidRPr="001A1576">
              <w:rPr>
                <w:rFonts w:eastAsia="Malgun Gothic"/>
              </w:rPr>
              <w:t>(P</w:t>
            </w:r>
            <w:r w:rsidRPr="001A1576">
              <w:rPr>
                <w:rFonts w:eastAsia="Malgun Gothic"/>
                <w:vertAlign w:val="subscript"/>
              </w:rPr>
              <w:t>CMAX</w:t>
            </w:r>
            <w:r w:rsidRPr="001A1576">
              <w:rPr>
                <w:rFonts w:eastAsia="Malgun Gothic"/>
              </w:rPr>
              <w:t>)</w:t>
            </w:r>
            <w:r w:rsidRPr="001A1576">
              <w:rPr>
                <w:rFonts w:eastAsia="Malgun Gothic"/>
                <w:lang w:eastAsia="zh-CN"/>
              </w:rPr>
              <w:br/>
            </w:r>
            <w:r w:rsidRPr="001A1576">
              <w:rPr>
                <w:rFonts w:eastAsia="Malgun Gothic"/>
              </w:rPr>
              <w:t>(dB)</w:t>
            </w:r>
          </w:p>
        </w:tc>
      </w:tr>
      <w:tr w:rsidR="00842789" w:rsidRPr="001A1576" w14:paraId="0B7A1D1C" w14:textId="77777777" w:rsidTr="00DB4F02">
        <w:trPr>
          <w:cantSplit/>
          <w:jc w:val="center"/>
        </w:trPr>
        <w:tc>
          <w:tcPr>
            <w:tcW w:w="1804" w:type="dxa"/>
            <w:shd w:val="clear" w:color="auto" w:fill="auto"/>
          </w:tcPr>
          <w:p w14:paraId="01718445" w14:textId="77777777" w:rsidR="00842789" w:rsidRPr="001A1576" w:rsidRDefault="00842789" w:rsidP="00DB4F02">
            <w:pPr>
              <w:pStyle w:val="TAC"/>
              <w:rPr>
                <w:rFonts w:eastAsia="Malgun Gothic"/>
              </w:rPr>
            </w:pPr>
            <w:r w:rsidRPr="001A1576">
              <w:t>23 ≤ P</w:t>
            </w:r>
            <w:r w:rsidRPr="001A1576">
              <w:rPr>
                <w:vertAlign w:val="subscript"/>
              </w:rPr>
              <w:t>CMAX</w:t>
            </w:r>
            <w:r w:rsidRPr="001A1576">
              <w:rPr>
                <w:lang w:eastAsia="zh-CN"/>
              </w:rPr>
              <w:t xml:space="preserve"> </w:t>
            </w:r>
            <w:r w:rsidRPr="001A1576">
              <w:t>≤</w:t>
            </w:r>
            <w:r w:rsidRPr="001A1576">
              <w:rPr>
                <w:lang w:eastAsia="zh-CN"/>
              </w:rPr>
              <w:t xml:space="preserve"> </w:t>
            </w:r>
            <w:r>
              <w:rPr>
                <w:lang w:eastAsia="zh-CN"/>
              </w:rPr>
              <w:t>29</w:t>
            </w:r>
          </w:p>
        </w:tc>
        <w:tc>
          <w:tcPr>
            <w:tcW w:w="2081" w:type="dxa"/>
            <w:shd w:val="clear" w:color="auto" w:fill="auto"/>
          </w:tcPr>
          <w:p w14:paraId="7AEBFB78" w14:textId="77777777" w:rsidR="00842789" w:rsidRPr="001A1576" w:rsidRDefault="00842789" w:rsidP="00DB4F02">
            <w:pPr>
              <w:pStyle w:val="TAC"/>
              <w:rPr>
                <w:rFonts w:eastAsia="Malgun Gothic"/>
              </w:rPr>
            </w:pPr>
            <w:r w:rsidRPr="001A1576">
              <w:rPr>
                <w:rFonts w:eastAsia="Malgun Gothic"/>
                <w:lang w:eastAsia="zh-CN"/>
              </w:rPr>
              <w:t>3</w:t>
            </w:r>
            <w:r w:rsidRPr="001A1576">
              <w:rPr>
                <w:rFonts w:eastAsia="Malgun Gothic"/>
              </w:rPr>
              <w:t>.0</w:t>
            </w:r>
          </w:p>
        </w:tc>
        <w:tc>
          <w:tcPr>
            <w:tcW w:w="2090" w:type="dxa"/>
          </w:tcPr>
          <w:p w14:paraId="4A1B1179" w14:textId="77777777" w:rsidR="00842789" w:rsidRPr="001A1576" w:rsidRDefault="00842789" w:rsidP="00DB4F02">
            <w:pPr>
              <w:pStyle w:val="TAC"/>
              <w:rPr>
                <w:rFonts w:eastAsia="Malgun Gothic"/>
              </w:rPr>
            </w:pPr>
            <w:r w:rsidRPr="001A1576">
              <w:rPr>
                <w:rFonts w:eastAsia="Malgun Gothic"/>
              </w:rPr>
              <w:t>2.0</w:t>
            </w:r>
          </w:p>
        </w:tc>
      </w:tr>
      <w:tr w:rsidR="00842789" w:rsidRPr="001A1576" w14:paraId="3AF673AF" w14:textId="77777777" w:rsidTr="00DB4F02">
        <w:trPr>
          <w:cantSplit/>
          <w:jc w:val="center"/>
        </w:trPr>
        <w:tc>
          <w:tcPr>
            <w:tcW w:w="1804" w:type="dxa"/>
            <w:shd w:val="clear" w:color="auto" w:fill="auto"/>
          </w:tcPr>
          <w:p w14:paraId="66BB7FF4" w14:textId="77777777" w:rsidR="00842789" w:rsidRPr="001A1576" w:rsidRDefault="00842789" w:rsidP="00DB4F02">
            <w:pPr>
              <w:pStyle w:val="TAC"/>
              <w:rPr>
                <w:rFonts w:eastAsia="Malgun Gothic"/>
                <w:lang w:eastAsia="zh-CN"/>
              </w:rPr>
            </w:pPr>
            <w:r w:rsidRPr="001A1576">
              <w:rPr>
                <w:rFonts w:eastAsia="Malgun Gothic"/>
              </w:rPr>
              <w:t>22 ≤ P</w:t>
            </w:r>
            <w:r w:rsidRPr="001A1576">
              <w:rPr>
                <w:rFonts w:eastAsia="Malgun Gothic"/>
                <w:vertAlign w:val="subscript"/>
              </w:rPr>
              <w:t>CMAX</w:t>
            </w:r>
            <w:r w:rsidRPr="001A1576">
              <w:rPr>
                <w:rFonts w:eastAsia="Malgun Gothic"/>
              </w:rPr>
              <w:t xml:space="preserve"> &lt; 23</w:t>
            </w:r>
          </w:p>
        </w:tc>
        <w:tc>
          <w:tcPr>
            <w:tcW w:w="2081" w:type="dxa"/>
            <w:shd w:val="clear" w:color="auto" w:fill="auto"/>
          </w:tcPr>
          <w:p w14:paraId="4228AA1A" w14:textId="77777777" w:rsidR="00842789" w:rsidRPr="001A1576" w:rsidRDefault="00842789" w:rsidP="00DB4F02">
            <w:pPr>
              <w:pStyle w:val="TAC"/>
              <w:rPr>
                <w:rFonts w:eastAsia="Malgun Gothic"/>
                <w:lang w:eastAsia="zh-CN"/>
              </w:rPr>
            </w:pPr>
            <w:r w:rsidRPr="001A1576">
              <w:rPr>
                <w:rFonts w:eastAsia="Malgun Gothic"/>
              </w:rPr>
              <w:t>5.0</w:t>
            </w:r>
          </w:p>
        </w:tc>
        <w:tc>
          <w:tcPr>
            <w:tcW w:w="2090" w:type="dxa"/>
            <w:shd w:val="clear" w:color="auto" w:fill="auto"/>
          </w:tcPr>
          <w:p w14:paraId="2D1287F4" w14:textId="77777777" w:rsidR="00842789" w:rsidRPr="001A1576" w:rsidRDefault="00842789" w:rsidP="00DB4F02">
            <w:pPr>
              <w:pStyle w:val="TAC"/>
              <w:rPr>
                <w:rFonts w:eastAsia="Malgun Gothic"/>
                <w:lang w:eastAsia="zh-CN"/>
              </w:rPr>
            </w:pPr>
            <w:r w:rsidRPr="001A1576">
              <w:rPr>
                <w:rFonts w:eastAsia="Malgun Gothic"/>
              </w:rPr>
              <w:t>2.0</w:t>
            </w:r>
          </w:p>
        </w:tc>
      </w:tr>
      <w:tr w:rsidR="00842789" w:rsidRPr="001A1576" w14:paraId="429A8443" w14:textId="77777777" w:rsidTr="00DB4F02">
        <w:trPr>
          <w:cantSplit/>
          <w:jc w:val="center"/>
        </w:trPr>
        <w:tc>
          <w:tcPr>
            <w:tcW w:w="1804" w:type="dxa"/>
            <w:shd w:val="clear" w:color="auto" w:fill="auto"/>
          </w:tcPr>
          <w:p w14:paraId="1BC0C476" w14:textId="77777777" w:rsidR="00842789" w:rsidRPr="001A1576" w:rsidRDefault="00842789" w:rsidP="00DB4F02">
            <w:pPr>
              <w:pStyle w:val="TAC"/>
              <w:rPr>
                <w:rFonts w:eastAsia="Malgun Gothic"/>
                <w:lang w:eastAsia="zh-CN"/>
              </w:rPr>
            </w:pPr>
            <w:r w:rsidRPr="001A1576">
              <w:rPr>
                <w:rFonts w:eastAsia="Malgun Gothic"/>
              </w:rPr>
              <w:t>21 ≤ P</w:t>
            </w:r>
            <w:r w:rsidRPr="001A1576">
              <w:rPr>
                <w:rFonts w:eastAsia="Malgun Gothic"/>
                <w:vertAlign w:val="subscript"/>
              </w:rPr>
              <w:t>CMAX</w:t>
            </w:r>
            <w:r w:rsidRPr="001A1576">
              <w:rPr>
                <w:rFonts w:eastAsia="Malgun Gothic"/>
              </w:rPr>
              <w:t xml:space="preserve"> &lt; 22</w:t>
            </w:r>
          </w:p>
        </w:tc>
        <w:tc>
          <w:tcPr>
            <w:tcW w:w="2081" w:type="dxa"/>
            <w:shd w:val="clear" w:color="auto" w:fill="auto"/>
          </w:tcPr>
          <w:p w14:paraId="4D3DAC12" w14:textId="77777777" w:rsidR="00842789" w:rsidRPr="001A1576" w:rsidRDefault="00842789" w:rsidP="00DB4F02">
            <w:pPr>
              <w:pStyle w:val="TAC"/>
              <w:rPr>
                <w:rFonts w:eastAsia="Malgun Gothic"/>
                <w:lang w:eastAsia="zh-CN"/>
              </w:rPr>
            </w:pPr>
            <w:r w:rsidRPr="001A1576">
              <w:rPr>
                <w:rFonts w:eastAsia="Malgun Gothic"/>
              </w:rPr>
              <w:t>5.0</w:t>
            </w:r>
          </w:p>
        </w:tc>
        <w:tc>
          <w:tcPr>
            <w:tcW w:w="2090" w:type="dxa"/>
            <w:shd w:val="clear" w:color="auto" w:fill="auto"/>
          </w:tcPr>
          <w:p w14:paraId="51FF1A23" w14:textId="77777777" w:rsidR="00842789" w:rsidRPr="001A1576" w:rsidRDefault="00842789" w:rsidP="00DB4F02">
            <w:pPr>
              <w:pStyle w:val="TAC"/>
              <w:rPr>
                <w:rFonts w:eastAsia="Malgun Gothic"/>
                <w:lang w:eastAsia="zh-CN"/>
              </w:rPr>
            </w:pPr>
            <w:r w:rsidRPr="001A1576">
              <w:rPr>
                <w:rFonts w:eastAsia="Malgun Gothic"/>
              </w:rPr>
              <w:t>3.0</w:t>
            </w:r>
          </w:p>
        </w:tc>
      </w:tr>
      <w:tr w:rsidR="00842789" w:rsidRPr="001A1576" w14:paraId="6A37E3A1" w14:textId="77777777" w:rsidTr="00DB4F02">
        <w:trPr>
          <w:cantSplit/>
          <w:jc w:val="center"/>
        </w:trPr>
        <w:tc>
          <w:tcPr>
            <w:tcW w:w="1804" w:type="dxa"/>
            <w:shd w:val="clear" w:color="auto" w:fill="auto"/>
          </w:tcPr>
          <w:p w14:paraId="3CD0C61F" w14:textId="77777777" w:rsidR="00842789" w:rsidRPr="001A1576" w:rsidDel="00D96763" w:rsidRDefault="00842789" w:rsidP="00DB4F02">
            <w:pPr>
              <w:pStyle w:val="TAC"/>
              <w:rPr>
                <w:rFonts w:eastAsia="Malgun Gothic"/>
                <w:lang w:eastAsia="zh-CN"/>
              </w:rPr>
            </w:pPr>
            <w:r w:rsidRPr="001A1576">
              <w:rPr>
                <w:rFonts w:eastAsia="Malgun Gothic"/>
              </w:rPr>
              <w:t>20 ≤ P</w:t>
            </w:r>
            <w:r w:rsidRPr="001A1576">
              <w:rPr>
                <w:rFonts w:eastAsia="Malgun Gothic"/>
                <w:vertAlign w:val="subscript"/>
              </w:rPr>
              <w:t>CMAX</w:t>
            </w:r>
            <w:r w:rsidRPr="001A1576">
              <w:rPr>
                <w:rFonts w:eastAsia="Malgun Gothic"/>
              </w:rPr>
              <w:t xml:space="preserve"> &lt; 21</w:t>
            </w:r>
          </w:p>
        </w:tc>
        <w:tc>
          <w:tcPr>
            <w:tcW w:w="2081" w:type="dxa"/>
            <w:shd w:val="clear" w:color="auto" w:fill="auto"/>
          </w:tcPr>
          <w:p w14:paraId="304D6D8D" w14:textId="77777777" w:rsidR="00842789" w:rsidRPr="001A1576" w:rsidDel="00FD4411" w:rsidRDefault="00842789" w:rsidP="00DB4F02">
            <w:pPr>
              <w:pStyle w:val="TAC"/>
              <w:rPr>
                <w:rFonts w:eastAsia="Malgun Gothic"/>
                <w:lang w:eastAsia="zh-CN"/>
              </w:rPr>
            </w:pPr>
            <w:r w:rsidRPr="001A1576">
              <w:rPr>
                <w:rFonts w:eastAsia="Malgun Gothic"/>
              </w:rPr>
              <w:t>6.0</w:t>
            </w:r>
          </w:p>
        </w:tc>
        <w:tc>
          <w:tcPr>
            <w:tcW w:w="2090" w:type="dxa"/>
            <w:shd w:val="clear" w:color="auto" w:fill="auto"/>
          </w:tcPr>
          <w:p w14:paraId="25708F58" w14:textId="77777777" w:rsidR="00842789" w:rsidRPr="001A1576" w:rsidRDefault="00842789" w:rsidP="00DB4F02">
            <w:pPr>
              <w:pStyle w:val="TAC"/>
              <w:rPr>
                <w:rFonts w:eastAsia="Malgun Gothic"/>
                <w:lang w:eastAsia="zh-CN"/>
              </w:rPr>
            </w:pPr>
            <w:r w:rsidRPr="001A1576">
              <w:rPr>
                <w:rFonts w:eastAsia="Malgun Gothic"/>
              </w:rPr>
              <w:t>4.0</w:t>
            </w:r>
          </w:p>
        </w:tc>
      </w:tr>
      <w:tr w:rsidR="00842789" w:rsidRPr="001A1576" w14:paraId="653A9F96" w14:textId="77777777" w:rsidTr="00DB4F02">
        <w:trPr>
          <w:cantSplit/>
          <w:jc w:val="center"/>
        </w:trPr>
        <w:tc>
          <w:tcPr>
            <w:tcW w:w="1804" w:type="dxa"/>
            <w:shd w:val="clear" w:color="auto" w:fill="auto"/>
          </w:tcPr>
          <w:p w14:paraId="7D248E52" w14:textId="77777777" w:rsidR="00842789" w:rsidRPr="001A1576" w:rsidRDefault="00842789" w:rsidP="00DB4F02">
            <w:pPr>
              <w:pStyle w:val="TAC"/>
              <w:rPr>
                <w:rFonts w:eastAsia="Malgun Gothic"/>
                <w:lang w:eastAsia="zh-CN"/>
              </w:rPr>
            </w:pPr>
            <w:r w:rsidRPr="001A1576">
              <w:rPr>
                <w:rFonts w:eastAsia="Malgun Gothic"/>
              </w:rPr>
              <w:t>16 ≤ P</w:t>
            </w:r>
            <w:r w:rsidRPr="001A1576">
              <w:rPr>
                <w:rFonts w:eastAsia="Malgun Gothic"/>
                <w:vertAlign w:val="subscript"/>
              </w:rPr>
              <w:t>CMAX</w:t>
            </w:r>
            <w:r w:rsidRPr="001A1576">
              <w:rPr>
                <w:rFonts w:eastAsia="Malgun Gothic"/>
              </w:rPr>
              <w:t xml:space="preserve"> &lt; 20</w:t>
            </w:r>
          </w:p>
        </w:tc>
        <w:tc>
          <w:tcPr>
            <w:tcW w:w="4171" w:type="dxa"/>
            <w:gridSpan w:val="2"/>
            <w:shd w:val="clear" w:color="auto" w:fill="auto"/>
          </w:tcPr>
          <w:p w14:paraId="7E74E323" w14:textId="77777777" w:rsidR="00842789" w:rsidRPr="001A1576" w:rsidRDefault="00842789" w:rsidP="00DB4F02">
            <w:pPr>
              <w:pStyle w:val="TAC"/>
              <w:rPr>
                <w:rFonts w:eastAsia="Malgun Gothic"/>
                <w:lang w:eastAsia="zh-CN"/>
              </w:rPr>
            </w:pPr>
            <w:r w:rsidRPr="001A1576">
              <w:rPr>
                <w:rFonts w:eastAsia="Malgun Gothic"/>
              </w:rPr>
              <w:t>5.0</w:t>
            </w:r>
          </w:p>
        </w:tc>
      </w:tr>
      <w:tr w:rsidR="00842789" w:rsidRPr="001A1576" w14:paraId="3A946EA8" w14:textId="77777777" w:rsidTr="00DB4F02">
        <w:trPr>
          <w:cantSplit/>
          <w:jc w:val="center"/>
        </w:trPr>
        <w:tc>
          <w:tcPr>
            <w:tcW w:w="1804" w:type="dxa"/>
            <w:shd w:val="clear" w:color="auto" w:fill="auto"/>
          </w:tcPr>
          <w:p w14:paraId="150930A9" w14:textId="77777777" w:rsidR="00842789" w:rsidRPr="001A1576" w:rsidRDefault="00842789" w:rsidP="00DB4F02">
            <w:pPr>
              <w:pStyle w:val="TAC"/>
              <w:rPr>
                <w:rFonts w:eastAsia="Malgun Gothic"/>
                <w:lang w:eastAsia="zh-CN"/>
              </w:rPr>
            </w:pPr>
            <w:r w:rsidRPr="001A1576">
              <w:rPr>
                <w:rFonts w:eastAsia="Malgun Gothic"/>
              </w:rPr>
              <w:t>11 ≤ P</w:t>
            </w:r>
            <w:r w:rsidRPr="001A1576">
              <w:rPr>
                <w:rFonts w:eastAsia="Malgun Gothic"/>
                <w:vertAlign w:val="subscript"/>
              </w:rPr>
              <w:t>CMAX</w:t>
            </w:r>
            <w:r w:rsidRPr="001A1576">
              <w:rPr>
                <w:rFonts w:eastAsia="Malgun Gothic"/>
              </w:rPr>
              <w:t xml:space="preserve"> &lt; 16</w:t>
            </w:r>
          </w:p>
        </w:tc>
        <w:tc>
          <w:tcPr>
            <w:tcW w:w="4171" w:type="dxa"/>
            <w:gridSpan w:val="2"/>
            <w:shd w:val="clear" w:color="auto" w:fill="auto"/>
          </w:tcPr>
          <w:p w14:paraId="1C9C7DD7" w14:textId="77777777" w:rsidR="00842789" w:rsidRPr="001A1576" w:rsidRDefault="00842789" w:rsidP="00DB4F02">
            <w:pPr>
              <w:pStyle w:val="TAC"/>
              <w:rPr>
                <w:rFonts w:eastAsia="Malgun Gothic"/>
                <w:lang w:eastAsia="zh-CN"/>
              </w:rPr>
            </w:pPr>
            <w:r w:rsidRPr="001A1576">
              <w:rPr>
                <w:rFonts w:eastAsia="Malgun Gothic"/>
              </w:rPr>
              <w:t>6.0</w:t>
            </w:r>
          </w:p>
        </w:tc>
      </w:tr>
      <w:tr w:rsidR="00842789" w:rsidRPr="001A1576" w14:paraId="0BB35127" w14:textId="77777777" w:rsidTr="00DB4F02">
        <w:trPr>
          <w:cantSplit/>
          <w:jc w:val="center"/>
        </w:trPr>
        <w:tc>
          <w:tcPr>
            <w:tcW w:w="1804" w:type="dxa"/>
            <w:shd w:val="clear" w:color="auto" w:fill="auto"/>
          </w:tcPr>
          <w:p w14:paraId="6B65FCCB" w14:textId="77777777" w:rsidR="00842789" w:rsidRPr="001A1576" w:rsidRDefault="00842789" w:rsidP="00DB4F02">
            <w:pPr>
              <w:pStyle w:val="TAC"/>
              <w:rPr>
                <w:rFonts w:eastAsia="Malgun Gothic"/>
                <w:lang w:eastAsia="zh-CN"/>
              </w:rPr>
            </w:pPr>
            <w:r w:rsidRPr="001A1576">
              <w:rPr>
                <w:rFonts w:eastAsia="Malgun Gothic"/>
              </w:rPr>
              <w:t>-40 ≤ P</w:t>
            </w:r>
            <w:r w:rsidRPr="001A1576">
              <w:rPr>
                <w:rFonts w:eastAsia="Malgun Gothic"/>
                <w:vertAlign w:val="subscript"/>
              </w:rPr>
              <w:t>CMAX</w:t>
            </w:r>
            <w:r w:rsidRPr="001A1576">
              <w:rPr>
                <w:rFonts w:eastAsia="Malgun Gothic"/>
              </w:rPr>
              <w:t xml:space="preserve"> &lt; 11</w:t>
            </w:r>
          </w:p>
        </w:tc>
        <w:tc>
          <w:tcPr>
            <w:tcW w:w="4171" w:type="dxa"/>
            <w:gridSpan w:val="2"/>
            <w:shd w:val="clear" w:color="auto" w:fill="auto"/>
          </w:tcPr>
          <w:p w14:paraId="429FE8D0" w14:textId="77777777" w:rsidR="00842789" w:rsidRPr="001A1576" w:rsidDel="00FD4411" w:rsidRDefault="00842789" w:rsidP="00DB4F02">
            <w:pPr>
              <w:pStyle w:val="TAC"/>
              <w:rPr>
                <w:rFonts w:eastAsia="Malgun Gothic"/>
                <w:lang w:eastAsia="zh-CN"/>
              </w:rPr>
            </w:pPr>
            <w:r w:rsidRPr="001A1576">
              <w:rPr>
                <w:rFonts w:eastAsia="Malgun Gothic"/>
              </w:rPr>
              <w:t>7.0</w:t>
            </w:r>
          </w:p>
        </w:tc>
      </w:tr>
    </w:tbl>
    <w:p w14:paraId="793CF39F" w14:textId="77777777" w:rsidR="00842789" w:rsidRPr="001A1576" w:rsidRDefault="00842789" w:rsidP="00842789">
      <w:pPr>
        <w:rPr>
          <w:rFonts w:eastAsia="Malgun Gothic"/>
        </w:rPr>
      </w:pPr>
    </w:p>
    <w:p w14:paraId="325B0C47" w14:textId="77777777" w:rsidR="00842789" w:rsidRPr="001A1576" w:rsidRDefault="00842789" w:rsidP="00842789">
      <w:pPr>
        <w:pStyle w:val="H6"/>
      </w:pPr>
      <w:bookmarkStart w:id="474" w:name="_Toc45888122"/>
      <w:bookmarkStart w:id="475" w:name="_Toc45888721"/>
      <w:r w:rsidRPr="001A1576">
        <w:t>6.2A.4.0.1.4</w:t>
      </w:r>
      <w:r w:rsidRPr="001A1576">
        <w:tab/>
        <w:t>Configured transmitted power for Intra-band contiguous CA</w:t>
      </w:r>
      <w:bookmarkEnd w:id="474"/>
      <w:bookmarkEnd w:id="475"/>
    </w:p>
    <w:p w14:paraId="69F2E0D3" w14:textId="77777777" w:rsidR="00842789" w:rsidRPr="001A1576" w:rsidRDefault="00842789" w:rsidP="00842789">
      <w:r w:rsidRPr="001A1576">
        <w:t xml:space="preserve">For uplink carrier aggregation the UE is allowed to set its configured maximum output power </w:t>
      </w:r>
      <w:r w:rsidRPr="001A1576">
        <w:rPr>
          <w:rFonts w:cs="Vrinda"/>
          <w:lang w:bidi="bn-IN"/>
        </w:rPr>
        <w:t>P</w:t>
      </w:r>
      <w:r w:rsidRPr="001A1576">
        <w:rPr>
          <w:rFonts w:cs="Vrinda"/>
          <w:vertAlign w:val="subscript"/>
          <w:lang w:bidi="bn-IN"/>
        </w:rPr>
        <w:t>CMAX</w:t>
      </w:r>
      <w:r w:rsidRPr="001A1576">
        <w:rPr>
          <w:vertAlign w:val="subscript"/>
        </w:rPr>
        <w:t>,</w:t>
      </w:r>
      <w:r w:rsidRPr="001A1576">
        <w:rPr>
          <w:i/>
          <w:vertAlign w:val="subscript"/>
        </w:rPr>
        <w:t>c</w:t>
      </w:r>
      <w:r w:rsidRPr="001A1576">
        <w:t xml:space="preserve"> </w:t>
      </w:r>
      <w:r w:rsidRPr="001A1576">
        <w:rPr>
          <w:lang w:eastAsia="zh-CN"/>
        </w:rPr>
        <w:t>for</w:t>
      </w:r>
      <w:r w:rsidRPr="001A1576">
        <w:t xml:space="preserve"> serving cell </w:t>
      </w:r>
      <w:r w:rsidRPr="001A1576">
        <w:rPr>
          <w:i/>
        </w:rPr>
        <w:t>c</w:t>
      </w:r>
      <w:r w:rsidRPr="001A1576">
        <w:t xml:space="preserve"> and its total configured maximum output power </w:t>
      </w:r>
      <w:r w:rsidRPr="001A1576">
        <w:rPr>
          <w:rFonts w:cs="Vrinda"/>
          <w:lang w:bidi="bn-IN"/>
        </w:rPr>
        <w:t>P</w:t>
      </w:r>
      <w:r w:rsidRPr="001A1576">
        <w:rPr>
          <w:rFonts w:cs="Vrinda"/>
          <w:vertAlign w:val="subscript"/>
          <w:lang w:bidi="bn-IN"/>
        </w:rPr>
        <w:t>CMAX</w:t>
      </w:r>
      <w:r w:rsidRPr="001A1576">
        <w:t>.</w:t>
      </w:r>
    </w:p>
    <w:p w14:paraId="25A7E11C" w14:textId="77777777" w:rsidR="00842789" w:rsidRPr="001A1576" w:rsidRDefault="00842789" w:rsidP="00842789">
      <w:r w:rsidRPr="001A1576">
        <w:rPr>
          <w:lang w:eastAsia="zh-CN" w:bidi="bn-IN"/>
        </w:rPr>
        <w:t>T</w:t>
      </w:r>
      <w:r w:rsidRPr="001A1576">
        <w:rPr>
          <w:lang w:bidi="bn-IN"/>
        </w:rPr>
        <w:t>he configured maximum output power P</w:t>
      </w:r>
      <w:r w:rsidRPr="001A1576">
        <w:rPr>
          <w:vertAlign w:val="subscript"/>
          <w:lang w:bidi="bn-IN"/>
        </w:rPr>
        <w:t>CMAX,</w:t>
      </w:r>
      <w:r w:rsidRPr="001A1576">
        <w:rPr>
          <w:i/>
          <w:vertAlign w:val="subscript"/>
          <w:lang w:eastAsia="zh-CN" w:bidi="bn-IN"/>
        </w:rPr>
        <w:t>c</w:t>
      </w:r>
      <w:r w:rsidRPr="001A1576">
        <w:rPr>
          <w:vertAlign w:val="subscript"/>
          <w:lang w:bidi="bn-IN"/>
        </w:rPr>
        <w:t xml:space="preserve"> </w:t>
      </w:r>
      <w:r w:rsidRPr="001A1576">
        <w:rPr>
          <w:lang w:bidi="bn-IN"/>
        </w:rPr>
        <w:t xml:space="preserve"> </w:t>
      </w:r>
      <w:r w:rsidRPr="001A1576">
        <w:rPr>
          <w:lang w:eastAsia="zh-CN"/>
        </w:rPr>
        <w:t xml:space="preserve">on serving cell </w:t>
      </w:r>
      <w:r w:rsidRPr="001A1576">
        <w:rPr>
          <w:i/>
          <w:lang w:bidi="bn-IN"/>
        </w:rPr>
        <w:t>c</w:t>
      </w:r>
      <w:r w:rsidRPr="001A1576">
        <w:rPr>
          <w:lang w:bidi="bn-IN"/>
        </w:rPr>
        <w:t xml:space="preserve"> shall be set as specified in subclause 6.2.4, </w:t>
      </w:r>
      <w:r w:rsidRPr="001A1576">
        <w:rPr>
          <w:rFonts w:cs="Vrinda"/>
          <w:lang w:bidi="bn-IN"/>
        </w:rPr>
        <w:t xml:space="preserve">but with </w:t>
      </w:r>
      <w:r w:rsidRPr="001A1576">
        <w:t>MPR</w:t>
      </w:r>
      <w:r w:rsidRPr="001A1576">
        <w:rPr>
          <w:i/>
          <w:vertAlign w:val="subscript"/>
        </w:rPr>
        <w:t>c</w:t>
      </w:r>
      <w:r w:rsidRPr="001A1576">
        <w:t xml:space="preserve"> = MPR and A-MPR</w:t>
      </w:r>
      <w:r w:rsidRPr="001A1576">
        <w:rPr>
          <w:i/>
          <w:vertAlign w:val="subscript"/>
        </w:rPr>
        <w:t>c</w:t>
      </w:r>
      <w:r w:rsidRPr="001A1576">
        <w:t xml:space="preserve"> = A-MPR with MPR and A-MPR as determined by subclause 6.2A.2.0 and 6.2A.3.0 respectively</w:t>
      </w:r>
      <w:r w:rsidRPr="001A1576">
        <w:rPr>
          <w:lang w:bidi="bn-IN"/>
        </w:rPr>
        <w:t>. For PH reporting the following exception applies: if the UE is configured with multiple uplink serving cells, the power P</w:t>
      </w:r>
      <w:r w:rsidRPr="001A1576">
        <w:rPr>
          <w:vertAlign w:val="subscript"/>
          <w:lang w:bidi="bn-IN"/>
        </w:rPr>
        <w:t>CMAX,</w:t>
      </w:r>
      <w:r w:rsidRPr="001A1576">
        <w:rPr>
          <w:rFonts w:eastAsia="宋体"/>
          <w:i/>
          <w:vertAlign w:val="subscript"/>
          <w:lang w:eastAsia="zh-CN" w:bidi="bn-IN"/>
        </w:rPr>
        <w:t>c</w:t>
      </w:r>
      <w:r w:rsidRPr="001A1576">
        <w:rPr>
          <w:vertAlign w:val="subscript"/>
          <w:lang w:bidi="bn-IN"/>
        </w:rPr>
        <w:t xml:space="preserve"> </w:t>
      </w:r>
      <w:r w:rsidRPr="001A1576">
        <w:rPr>
          <w:lang w:bidi="bn-IN"/>
        </w:rPr>
        <w:t xml:space="preserve"> used for the purpose of PH reporting </w:t>
      </w:r>
      <w:r w:rsidRPr="001A1576">
        <w:rPr>
          <w:rFonts w:eastAsia="宋体"/>
          <w:lang w:eastAsia="zh-CN"/>
        </w:rPr>
        <w:t xml:space="preserve">on first serving cell </w:t>
      </w:r>
      <w:r w:rsidRPr="001A1576">
        <w:rPr>
          <w:rFonts w:eastAsia="宋体"/>
          <w:i/>
          <w:iCs/>
          <w:lang w:eastAsia="zh-CN"/>
        </w:rPr>
        <w:t>c</w:t>
      </w:r>
      <w:r w:rsidRPr="001A1576">
        <w:rPr>
          <w:rFonts w:eastAsia="宋体"/>
          <w:lang w:eastAsia="zh-CN"/>
        </w:rPr>
        <w:t xml:space="preserve"> = </w:t>
      </w:r>
      <w:r w:rsidRPr="001A1576">
        <w:rPr>
          <w:i/>
          <w:lang w:bidi="bn-IN"/>
        </w:rPr>
        <w:t>c</w:t>
      </w:r>
      <w:r w:rsidRPr="001A1576">
        <w:rPr>
          <w:iCs/>
          <w:vertAlign w:val="subscript"/>
          <w:lang w:bidi="bn-IN"/>
        </w:rPr>
        <w:t>1</w:t>
      </w:r>
      <w:r w:rsidRPr="001A1576">
        <w:rPr>
          <w:lang w:bidi="bn-IN"/>
        </w:rPr>
        <w:t xml:space="preserve"> does not consider for computation of the PH report transmissions on a second </w:t>
      </w:r>
      <w:r w:rsidRPr="001A1576">
        <w:rPr>
          <w:rFonts w:eastAsia="宋体"/>
          <w:lang w:eastAsia="zh-CN"/>
        </w:rPr>
        <w:t xml:space="preserve">serving cell </w:t>
      </w:r>
      <w:r w:rsidRPr="001A1576">
        <w:rPr>
          <w:i/>
          <w:lang w:bidi="bn-IN"/>
        </w:rPr>
        <w:t>c</w:t>
      </w:r>
      <w:r w:rsidRPr="001A1576">
        <w:rPr>
          <w:iCs/>
          <w:vertAlign w:val="subscript"/>
          <w:lang w:bidi="bn-IN"/>
        </w:rPr>
        <w:t>2</w:t>
      </w:r>
      <w:r w:rsidRPr="001A1576">
        <w:rPr>
          <w:lang w:bidi="bn-IN"/>
        </w:rPr>
        <w:t xml:space="preserve"> as exempted in subclause 7.7.1 in [8]. There is one power management term for the UE, denoted P-MPR, and </w:t>
      </w:r>
      <w:r w:rsidRPr="001A1576">
        <w:t>P-MPR</w:t>
      </w:r>
      <w:r w:rsidRPr="001A1576">
        <w:rPr>
          <w:vertAlign w:val="subscript"/>
        </w:rPr>
        <w:t xml:space="preserve"> </w:t>
      </w:r>
      <w:r w:rsidRPr="001A1576">
        <w:rPr>
          <w:i/>
          <w:vertAlign w:val="subscript"/>
          <w:lang w:bidi="bn-IN"/>
        </w:rPr>
        <w:t>c</w:t>
      </w:r>
      <w:r w:rsidRPr="001A1576">
        <w:rPr>
          <w:lang w:bidi="bn-IN"/>
        </w:rPr>
        <w:t xml:space="preserve"> = P-MPR. </w:t>
      </w:r>
    </w:p>
    <w:p w14:paraId="3473BC93" w14:textId="77777777" w:rsidR="00842789" w:rsidRPr="001A1576" w:rsidRDefault="00842789" w:rsidP="00842789">
      <w:pPr>
        <w:rPr>
          <w:lang w:bidi="bn-IN"/>
        </w:rPr>
      </w:pPr>
      <w:r w:rsidRPr="001A1576">
        <w:rPr>
          <w:lang w:bidi="bn-IN"/>
        </w:rPr>
        <w:t>The total configured maximum output power P</w:t>
      </w:r>
      <w:r w:rsidRPr="001A1576">
        <w:rPr>
          <w:vertAlign w:val="subscript"/>
          <w:lang w:bidi="bn-IN"/>
        </w:rPr>
        <w:t>CMAX</w:t>
      </w:r>
      <w:r w:rsidRPr="001A1576">
        <w:rPr>
          <w:lang w:bidi="bn-IN"/>
        </w:rPr>
        <w:t xml:space="preserve"> shall be set within the following bounds:</w:t>
      </w:r>
    </w:p>
    <w:p w14:paraId="57161F3B" w14:textId="77777777" w:rsidR="00842789" w:rsidRPr="001A1576" w:rsidRDefault="00842789" w:rsidP="00842789">
      <w:pPr>
        <w:pStyle w:val="EQ"/>
        <w:rPr>
          <w:noProof w:val="0"/>
          <w:lang w:bidi="bn-IN"/>
        </w:rPr>
      </w:pPr>
      <w:r w:rsidRPr="001A1576">
        <w:rPr>
          <w:noProof w:val="0"/>
          <w:lang w:bidi="bn-IN"/>
        </w:rPr>
        <w:t>P</w:t>
      </w:r>
      <w:r w:rsidRPr="001A1576">
        <w:rPr>
          <w:noProof w:val="0"/>
          <w:vertAlign w:val="subscript"/>
        </w:rPr>
        <w:t>CMAX_L</w:t>
      </w:r>
      <w:r w:rsidRPr="001A1576">
        <w:rPr>
          <w:noProof w:val="0"/>
          <w:lang w:bidi="bn-IN"/>
        </w:rPr>
        <w:t xml:space="preserve"> ≤ P</w:t>
      </w:r>
      <w:r w:rsidRPr="001A1576">
        <w:rPr>
          <w:noProof w:val="0"/>
          <w:vertAlign w:val="subscript"/>
          <w:lang w:bidi="bn-IN"/>
        </w:rPr>
        <w:t xml:space="preserve">CMAX </w:t>
      </w:r>
      <w:r w:rsidRPr="001A1576">
        <w:rPr>
          <w:noProof w:val="0"/>
          <w:lang w:bidi="bn-IN"/>
        </w:rPr>
        <w:t>≤ P</w:t>
      </w:r>
      <w:r w:rsidRPr="001A1576">
        <w:rPr>
          <w:noProof w:val="0"/>
          <w:vertAlign w:val="subscript"/>
        </w:rPr>
        <w:t>CMAX_H</w:t>
      </w:r>
    </w:p>
    <w:p w14:paraId="06B8ED62" w14:textId="77777777" w:rsidR="00842789" w:rsidRPr="001A1576" w:rsidRDefault="00842789" w:rsidP="00842789">
      <w:r w:rsidRPr="001A1576">
        <w:t xml:space="preserve">For </w:t>
      </w:r>
      <w:r w:rsidRPr="001A1576">
        <w:rPr>
          <w:lang w:eastAsia="zh-CN"/>
        </w:rPr>
        <w:t xml:space="preserve">uplink </w:t>
      </w:r>
      <w:r w:rsidRPr="001A1576">
        <w:t xml:space="preserve">intra-band contiguous carrier aggregation when same slot pattern is used in all aggregated serving cells, </w:t>
      </w:r>
    </w:p>
    <w:p w14:paraId="7F777EFF" w14:textId="77777777" w:rsidR="00842789" w:rsidRPr="001A1576" w:rsidRDefault="00842789" w:rsidP="00842789">
      <w:pPr>
        <w:pStyle w:val="EQ"/>
        <w:rPr>
          <w:rFonts w:cs="Vrinda"/>
          <w:noProof w:val="0"/>
          <w:lang w:eastAsia="zh-CN" w:bidi="bn-IN"/>
        </w:rPr>
      </w:pPr>
      <w:r w:rsidRPr="001A1576">
        <w:rPr>
          <w:rFonts w:cs="Vrinda"/>
          <w:noProof w:val="0"/>
          <w:lang w:bidi="bn-IN"/>
        </w:rPr>
        <w:tab/>
        <w:t>P</w:t>
      </w:r>
      <w:r w:rsidRPr="001A1576">
        <w:rPr>
          <w:rFonts w:cs="Vrinda"/>
          <w:noProof w:val="0"/>
          <w:vertAlign w:val="subscript"/>
          <w:lang w:bidi="bn-IN"/>
        </w:rPr>
        <w:t xml:space="preserve">CMAX_L </w:t>
      </w:r>
      <w:r w:rsidRPr="001A1576">
        <w:rPr>
          <w:noProof w:val="0"/>
        </w:rPr>
        <w:t xml:space="preserve"> = MIN{</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 xml:space="preserve">EMAX,c </w:t>
      </w:r>
      <w:r w:rsidRPr="001A1576">
        <w:rPr>
          <w:rFonts w:cs="Vrinda"/>
          <w:noProof w:val="0"/>
          <w:lang w:bidi="bn-IN"/>
        </w:rPr>
        <w:t xml:space="preserve"> - </w:t>
      </w:r>
      <w:r w:rsidRPr="001A1576">
        <w:rPr>
          <w:rFonts w:ascii="Symbol" w:hAnsi="Symbol" w:cs="Vrinda"/>
          <w:noProof w:val="0"/>
          <w:lang w:bidi="bn-IN"/>
        </w:rPr>
        <w:t></w:t>
      </w:r>
      <w:r w:rsidRPr="001A1576">
        <w:rPr>
          <w:rFonts w:cs="Vrinda"/>
          <w:noProof w:val="0"/>
          <w:lang w:bidi="bn-IN"/>
        </w:rPr>
        <w:t>T</w:t>
      </w:r>
      <w:r w:rsidRPr="001A1576">
        <w:rPr>
          <w:rFonts w:cs="Vrinda"/>
          <w:noProof w:val="0"/>
          <w:vertAlign w:val="subscript"/>
          <w:lang w:bidi="bn-IN"/>
        </w:rPr>
        <w:t>C,</w:t>
      </w:r>
      <w:r w:rsidRPr="001A1576">
        <w:rPr>
          <w:rFonts w:cs="Vrinda"/>
          <w:noProof w:val="0"/>
          <w:lang w:bidi="bn-IN"/>
        </w:rPr>
        <w:t xml:space="preserve"> </w:t>
      </w:r>
      <w:r w:rsidRPr="001A1576">
        <w:rPr>
          <w:noProof w:val="0"/>
          <w:lang w:bidi="bn-IN"/>
        </w:rPr>
        <w:t>P</w:t>
      </w:r>
      <w:r w:rsidRPr="001A1576">
        <w:rPr>
          <w:noProof w:val="0"/>
          <w:vertAlign w:val="subscript"/>
          <w:lang w:bidi="bn-IN"/>
        </w:rPr>
        <w:t>EMAX,CA</w:t>
      </w:r>
      <w:r w:rsidRPr="001A1576">
        <w:rPr>
          <w:noProof w:val="0"/>
          <w:lang w:bidi="bn-IN"/>
        </w:rPr>
        <w:t>,(P</w:t>
      </w:r>
      <w:r w:rsidRPr="001A1576">
        <w:rPr>
          <w:noProof w:val="0"/>
          <w:vertAlign w:val="subscript"/>
          <w:lang w:bidi="bn-IN"/>
        </w:rPr>
        <w:t>PowerClass,CA</w:t>
      </w:r>
      <w:r w:rsidRPr="001A1576">
        <w:rPr>
          <w:noProof w:val="0"/>
          <w:lang w:bidi="bn-IN"/>
        </w:rPr>
        <w:t xml:space="preserve"> - – </w:t>
      </w:r>
      <w:r w:rsidRPr="001A1576">
        <w:rPr>
          <w:noProof w:val="0"/>
        </w:rPr>
        <w:t>ΔP</w:t>
      </w:r>
      <w:r w:rsidRPr="001A1576">
        <w:rPr>
          <w:noProof w:val="0"/>
          <w:vertAlign w:val="subscript"/>
        </w:rPr>
        <w:t>PowerClass,CA</w:t>
      </w:r>
      <w:r w:rsidRPr="001A1576">
        <w:rPr>
          <w:noProof w:val="0"/>
          <w:lang w:bidi="bn-IN"/>
        </w:rPr>
        <w:t>) – MAX(MAX(MPR, A-MPR) +</w:t>
      </w:r>
      <w:r w:rsidRPr="001A1576">
        <w:rPr>
          <w:noProof w:val="0"/>
        </w:rPr>
        <w:t xml:space="preserve"> ΔT</w:t>
      </w:r>
      <w:r w:rsidRPr="001A1576">
        <w:rPr>
          <w:noProof w:val="0"/>
          <w:vertAlign w:val="subscript"/>
        </w:rPr>
        <w:t>IB,c</w:t>
      </w:r>
      <w:r w:rsidRPr="001A1576">
        <w:rPr>
          <w:noProof w:val="0"/>
          <w:lang w:bidi="bn-IN"/>
        </w:rPr>
        <w:t xml:space="preserve"> + </w:t>
      </w:r>
      <w:r w:rsidRPr="001A1576">
        <w:rPr>
          <w:rFonts w:ascii="Symbol" w:hAnsi="Symbol"/>
          <w:noProof w:val="0"/>
          <w:lang w:bidi="bn-IN"/>
        </w:rPr>
        <w:t></w:t>
      </w:r>
      <w:r w:rsidRPr="001A1576">
        <w:rPr>
          <w:noProof w:val="0"/>
          <w:lang w:bidi="bn-IN"/>
        </w:rPr>
        <w:t>T</w:t>
      </w:r>
      <w:r w:rsidRPr="001A1576">
        <w:rPr>
          <w:noProof w:val="0"/>
          <w:vertAlign w:val="subscript"/>
          <w:lang w:bidi="bn-IN"/>
        </w:rPr>
        <w:t>C</w:t>
      </w:r>
      <w:r w:rsidRPr="001A1576">
        <w:rPr>
          <w:noProof w:val="0"/>
          <w:lang w:bidi="bn-IN"/>
        </w:rPr>
        <w:t xml:space="preserve"> +</w:t>
      </w:r>
      <w:r w:rsidRPr="001A1576">
        <w:rPr>
          <w:noProof w:val="0"/>
        </w:rPr>
        <w:t xml:space="preserve"> </w:t>
      </w:r>
      <w:r w:rsidRPr="001A1576">
        <w:rPr>
          <w:rFonts w:ascii="Symbol" w:hAnsi="Symbol"/>
          <w:noProof w:val="0"/>
          <w:lang w:bidi="bn-IN"/>
        </w:rPr>
        <w:t></w:t>
      </w:r>
      <w:r w:rsidRPr="001A1576">
        <w:rPr>
          <w:noProof w:val="0"/>
          <w:lang w:bidi="bn-IN"/>
        </w:rPr>
        <w:t>T</w:t>
      </w:r>
      <w:r w:rsidRPr="001A1576">
        <w:rPr>
          <w:noProof w:val="0"/>
          <w:vertAlign w:val="subscript"/>
          <w:lang w:bidi="bn-IN"/>
        </w:rPr>
        <w:t>RxSRS</w:t>
      </w:r>
      <w:r w:rsidRPr="001A1576">
        <w:rPr>
          <w:noProof w:val="0"/>
          <w:lang w:bidi="bn-IN"/>
        </w:rPr>
        <w:t>, P-MPR</w:t>
      </w:r>
      <w:r w:rsidRPr="001A1576">
        <w:rPr>
          <w:noProof w:val="0"/>
          <w:vertAlign w:val="subscript"/>
          <w:lang w:bidi="bn-IN"/>
        </w:rPr>
        <w:t>c</w:t>
      </w:r>
      <w:r w:rsidRPr="001A1576">
        <w:rPr>
          <w:noProof w:val="0"/>
          <w:vertAlign w:val="subscript"/>
          <w:lang w:eastAsia="zh-CN" w:bidi="bn-IN"/>
        </w:rPr>
        <w:t xml:space="preserve"> </w:t>
      </w:r>
      <w:r w:rsidRPr="001A1576">
        <w:rPr>
          <w:noProof w:val="0"/>
          <w:lang w:bidi="bn-IN"/>
        </w:rPr>
        <w:t>)</w:t>
      </w:r>
      <w:r w:rsidRPr="001A1576" w:rsidDel="004117A5">
        <w:rPr>
          <w:noProof w:val="0"/>
          <w:lang w:bidi="bn-IN"/>
        </w:rPr>
        <w:t xml:space="preserve"> </w:t>
      </w:r>
      <w:r w:rsidRPr="001A1576">
        <w:rPr>
          <w:rFonts w:cs="Vrinda"/>
          <w:noProof w:val="0"/>
          <w:lang w:bidi="bn-IN"/>
        </w:rPr>
        <w:t>}</w:t>
      </w:r>
    </w:p>
    <w:p w14:paraId="264FF7E5" w14:textId="77777777" w:rsidR="00842789" w:rsidRPr="001A1576" w:rsidRDefault="00842789" w:rsidP="00842789">
      <w:pPr>
        <w:pStyle w:val="EQ"/>
        <w:rPr>
          <w:noProof w:val="0"/>
          <w:lang w:eastAsia="zh-CN" w:bidi="bn-IN"/>
        </w:rPr>
      </w:pPr>
      <w:r w:rsidRPr="001A1576">
        <w:rPr>
          <w:noProof w:val="0"/>
          <w:lang w:bidi="bn-IN"/>
        </w:rPr>
        <w:t>P</w:t>
      </w:r>
      <w:r w:rsidRPr="001A1576">
        <w:rPr>
          <w:noProof w:val="0"/>
          <w:vertAlign w:val="subscript"/>
          <w:lang w:bidi="bn-IN"/>
        </w:rPr>
        <w:t xml:space="preserve">CMAX_H </w:t>
      </w:r>
      <w:r w:rsidRPr="001A1576">
        <w:rPr>
          <w:noProof w:val="0"/>
        </w:rPr>
        <w:t xml:space="preserve"> = MIN{</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EMAX,c,</w:t>
      </w:r>
      <w:r w:rsidRPr="001A1576">
        <w:rPr>
          <w:noProof w:val="0"/>
          <w:lang w:bidi="bn-IN"/>
        </w:rPr>
        <w:t xml:space="preserve"> P</w:t>
      </w:r>
      <w:r w:rsidRPr="001A1576">
        <w:rPr>
          <w:noProof w:val="0"/>
          <w:vertAlign w:val="subscript"/>
          <w:lang w:bidi="bn-IN"/>
        </w:rPr>
        <w:t>EMAX,CA</w:t>
      </w:r>
      <w:r w:rsidRPr="001A1576">
        <w:rPr>
          <w:noProof w:val="0"/>
          <w:lang w:bidi="bn-IN"/>
        </w:rPr>
        <w:t>,P</w:t>
      </w:r>
      <w:r w:rsidRPr="001A1576">
        <w:rPr>
          <w:noProof w:val="0"/>
          <w:vertAlign w:val="subscript"/>
          <w:lang w:bidi="bn-IN"/>
        </w:rPr>
        <w:t xml:space="preserve">PowerClass,CA </w:t>
      </w:r>
      <w:r w:rsidRPr="001A1576">
        <w:rPr>
          <w:noProof w:val="0"/>
          <w:lang w:bidi="bn-IN"/>
        </w:rPr>
        <w:t xml:space="preserve">– </w:t>
      </w:r>
      <w:r w:rsidRPr="001A1576">
        <w:rPr>
          <w:noProof w:val="0"/>
        </w:rPr>
        <w:t>ΔP</w:t>
      </w:r>
      <w:r w:rsidRPr="001A1576">
        <w:rPr>
          <w:noProof w:val="0"/>
          <w:vertAlign w:val="subscript"/>
        </w:rPr>
        <w:t>PowerClass,CA</w:t>
      </w:r>
      <w:r w:rsidRPr="001A1576">
        <w:rPr>
          <w:noProof w:val="0"/>
          <w:lang w:bidi="bn-IN"/>
        </w:rPr>
        <w:t xml:space="preserve"> }</w:t>
      </w:r>
    </w:p>
    <w:p w14:paraId="64E5DE63" w14:textId="77777777" w:rsidR="00842789" w:rsidRPr="001A1576" w:rsidRDefault="00842789" w:rsidP="00842789">
      <w:r w:rsidRPr="001A1576">
        <w:t>where</w:t>
      </w:r>
    </w:p>
    <w:p w14:paraId="61915FC5" w14:textId="77777777" w:rsidR="00842789" w:rsidRPr="001A1576" w:rsidRDefault="00842789" w:rsidP="00842789">
      <w:pPr>
        <w:pStyle w:val="B10"/>
      </w:pPr>
      <w:r w:rsidRPr="001A1576">
        <w:rPr>
          <w:lang w:bidi="bn-IN"/>
        </w:rPr>
        <w:t>-</w:t>
      </w:r>
      <w:r w:rsidRPr="001A1576">
        <w:rPr>
          <w:lang w:bidi="bn-IN"/>
        </w:rPr>
        <w:tab/>
        <w:t>p</w:t>
      </w:r>
      <w:r w:rsidRPr="001A1576">
        <w:rPr>
          <w:vertAlign w:val="subscript"/>
          <w:lang w:bidi="bn-IN"/>
        </w:rPr>
        <w:t>EMAX,c</w:t>
      </w:r>
      <w:r w:rsidRPr="001A1576">
        <w:rPr>
          <w:lang w:bidi="bn-IN"/>
        </w:rPr>
        <w:t xml:space="preserve"> is the </w:t>
      </w:r>
      <w:r w:rsidRPr="001A1576">
        <w:t xml:space="preserve">linear </w:t>
      </w:r>
      <w:r w:rsidRPr="001A1576">
        <w:rPr>
          <w:lang w:bidi="bn-IN"/>
        </w:rPr>
        <w:t>value of P</w:t>
      </w:r>
      <w:r w:rsidRPr="001A1576">
        <w:rPr>
          <w:vertAlign w:val="subscript"/>
          <w:lang w:bidi="bn-IN"/>
        </w:rPr>
        <w:t>EMAX</w:t>
      </w:r>
      <w:r w:rsidRPr="001A1576">
        <w:rPr>
          <w:vertAlign w:val="subscript"/>
        </w:rPr>
        <w:t>,</w:t>
      </w:r>
      <w:r w:rsidRPr="001A1576">
        <w:rPr>
          <w:i/>
          <w:vertAlign w:val="subscript"/>
        </w:rPr>
        <w:t>c</w:t>
      </w:r>
      <w:r w:rsidRPr="001A1576">
        <w:rPr>
          <w:lang w:bidi="bn-IN"/>
        </w:rPr>
        <w:t xml:space="preserve"> which is given </w:t>
      </w:r>
      <w:r w:rsidRPr="001A1576">
        <w:t>by</w:t>
      </w:r>
      <w:r w:rsidRPr="001A1576">
        <w:rPr>
          <w:lang w:bidi="bn-IN"/>
        </w:rPr>
        <w:t xml:space="preserve"> IE </w:t>
      </w:r>
      <w:r w:rsidRPr="001A1576">
        <w:rPr>
          <w:i/>
          <w:lang w:bidi="bn-IN"/>
        </w:rPr>
        <w:t xml:space="preserve">P-Max </w:t>
      </w:r>
      <w:r w:rsidRPr="001A1576">
        <w:rPr>
          <w:lang w:bidi="bn-IN"/>
        </w:rPr>
        <w:t xml:space="preserve">for serving cell </w:t>
      </w:r>
      <w:r w:rsidRPr="001A1576">
        <w:rPr>
          <w:i/>
          <w:lang w:bidi="bn-IN"/>
        </w:rPr>
        <w:t xml:space="preserve">c </w:t>
      </w:r>
      <w:r w:rsidRPr="001A1576">
        <w:rPr>
          <w:lang w:bidi="bn-IN"/>
        </w:rPr>
        <w:t>in [7]</w:t>
      </w:r>
      <w:r w:rsidRPr="001A1576">
        <w:t>;</w:t>
      </w:r>
    </w:p>
    <w:p w14:paraId="2113E04F" w14:textId="77777777" w:rsidR="00842789" w:rsidRPr="001A1576" w:rsidRDefault="00842789" w:rsidP="00842789">
      <w:pPr>
        <w:pStyle w:val="B10"/>
      </w:pPr>
      <w:r w:rsidRPr="001A1576">
        <w:rPr>
          <w:lang w:bidi="bn-IN"/>
        </w:rPr>
        <w:t>-</w:t>
      </w:r>
      <w:r w:rsidRPr="001A1576">
        <w:rPr>
          <w:lang w:bidi="bn-IN"/>
        </w:rPr>
        <w:tab/>
        <w:t>P</w:t>
      </w:r>
      <w:r w:rsidRPr="001A1576">
        <w:rPr>
          <w:vertAlign w:val="subscript"/>
          <w:lang w:bidi="bn-IN"/>
        </w:rPr>
        <w:t>PowerClass,CA</w:t>
      </w:r>
      <w:r w:rsidRPr="001A1576">
        <w:rPr>
          <w:lang w:bidi="bn-IN"/>
        </w:rPr>
        <w:t xml:space="preserve"> is the maximum UE power specified in Table 6.2A.1.0.4-1 without taking into account the tolerance</w:t>
      </w:r>
      <w:r w:rsidRPr="001A1576">
        <w:t>;</w:t>
      </w:r>
    </w:p>
    <w:p w14:paraId="12910514" w14:textId="77777777" w:rsidR="00842789" w:rsidRPr="001A1576" w:rsidRDefault="00842789" w:rsidP="00842789">
      <w:pPr>
        <w:pStyle w:val="B10"/>
      </w:pPr>
      <w:r w:rsidRPr="001A1576">
        <w:rPr>
          <w:lang w:bidi="bn-IN"/>
        </w:rPr>
        <w:t>-</w:t>
      </w:r>
      <w:r w:rsidRPr="001A1576">
        <w:rPr>
          <w:lang w:bidi="bn-IN"/>
        </w:rPr>
        <w:tab/>
      </w:r>
      <w:r w:rsidRPr="001A1576">
        <w:t xml:space="preserve">MPR and A-MPR are </w:t>
      </w:r>
      <w:r w:rsidRPr="001A1576">
        <w:rPr>
          <w:lang w:bidi="bn-IN"/>
        </w:rPr>
        <w:t>specified in subclause 6.2A.</w:t>
      </w:r>
      <w:r w:rsidRPr="001A1576">
        <w:t>2.0 and 6.2A.3.0 respectively;</w:t>
      </w:r>
    </w:p>
    <w:p w14:paraId="607C8397" w14:textId="77777777" w:rsidR="00842789" w:rsidRPr="001A1576" w:rsidRDefault="00842789" w:rsidP="00842789">
      <w:pPr>
        <w:pStyle w:val="B10"/>
      </w:pPr>
      <w:r w:rsidRPr="001A1576">
        <w:rPr>
          <w:lang w:bidi="bn-IN"/>
        </w:rPr>
        <w:t>-</w:t>
      </w:r>
      <w:r w:rsidRPr="001A1576">
        <w:rPr>
          <w:lang w:bidi="bn-IN"/>
        </w:rPr>
        <w:tab/>
      </w:r>
      <w:r w:rsidRPr="001A1576">
        <w:t>ΔP</w:t>
      </w:r>
      <w:r w:rsidRPr="001A1576">
        <w:rPr>
          <w:vertAlign w:val="subscript"/>
        </w:rPr>
        <w:t>PowerClass,CA</w:t>
      </w:r>
      <w:r w:rsidRPr="001A1576">
        <w:t xml:space="preserve"> = 3 dB for a power class 2 UE when </w:t>
      </w:r>
      <w:r w:rsidRPr="001A1576">
        <w:rPr>
          <w:rFonts w:cs="Vrinda"/>
          <w:lang w:bidi="bn-IN"/>
        </w:rPr>
        <w:t>10 log</w:t>
      </w:r>
      <w:r w:rsidRPr="001A1576">
        <w:rPr>
          <w:rFonts w:cs="Vrinda"/>
          <w:vertAlign w:val="subscript"/>
          <w:lang w:bidi="bn-IN"/>
        </w:rPr>
        <w:t>10</w:t>
      </w:r>
      <w:r w:rsidRPr="001A1576">
        <w:rPr>
          <w:rFonts w:cs="Vrinda"/>
          <w:lang w:bidi="bn-IN"/>
        </w:rPr>
        <w:t xml:space="preserve"> </w:t>
      </w:r>
      <w:r w:rsidRPr="001A1576">
        <w:t xml:space="preserve">∑ </w:t>
      </w:r>
      <w:r w:rsidRPr="001A1576">
        <w:rPr>
          <w:rFonts w:cs="Vrinda"/>
          <w:lang w:bidi="bn-IN"/>
        </w:rPr>
        <w:t>p</w:t>
      </w:r>
      <w:r w:rsidRPr="001A1576">
        <w:rPr>
          <w:rFonts w:cs="Vrinda"/>
          <w:vertAlign w:val="subscript"/>
          <w:lang w:bidi="bn-IN"/>
        </w:rPr>
        <w:t>EMAX,c</w:t>
      </w:r>
      <w:r w:rsidRPr="001A1576">
        <w:t xml:space="preserve"> of 23 dBm or lower is indicated; or when </w:t>
      </w:r>
      <w:r w:rsidRPr="001A1576">
        <w:rPr>
          <w:lang w:bidi="bn-IN"/>
        </w:rPr>
        <w:t>P</w:t>
      </w:r>
      <w:r w:rsidRPr="001A1576">
        <w:rPr>
          <w:vertAlign w:val="subscript"/>
          <w:lang w:bidi="bn-IN"/>
        </w:rPr>
        <w:t>EMAX,CA</w:t>
      </w:r>
      <w:r w:rsidRPr="001A1576">
        <w:t xml:space="preserve">  of 23dBm or lower is indicated; or when the field of UE capability </w:t>
      </w:r>
      <w:r w:rsidRPr="001A1576">
        <w:rPr>
          <w:i/>
        </w:rPr>
        <w:t>maxUplinkDutyCycle-PC2-FR1</w:t>
      </w:r>
      <w:r w:rsidRPr="001A1576">
        <w:t xml:space="preserve"> is absent and the percentage of total uplink symbols transmitted on all UL CCs in a certain evaluation period is larger than 50%; or when the field of UE capability </w:t>
      </w:r>
      <w:r w:rsidRPr="001A1576">
        <w:rPr>
          <w:i/>
        </w:rPr>
        <w:t>maxUplinkDutyCycle-PC2-FR1</w:t>
      </w:r>
      <w:r w:rsidRPr="001A1576">
        <w:t xml:space="preserve"> is not absent and the percentage of total uplink symbols transmitted in a certain evaluation period is larger than </w:t>
      </w:r>
      <w:r w:rsidRPr="001A1576">
        <w:rPr>
          <w:i/>
        </w:rPr>
        <w:t>maxUplinkDutyCycle-PC2-FR1</w:t>
      </w:r>
      <w:r w:rsidRPr="001A1576">
        <w:t xml:space="preserve"> as defined in TS 38.331 (The exact evaluation period is no less than one radio frame); otherwise ΔP</w:t>
      </w:r>
      <w:r w:rsidRPr="001A1576">
        <w:rPr>
          <w:vertAlign w:val="subscript"/>
        </w:rPr>
        <w:t>PowerClass,CA</w:t>
      </w:r>
      <w:r w:rsidRPr="001A1576">
        <w:t xml:space="preserve"> = 0 dB;</w:t>
      </w:r>
    </w:p>
    <w:p w14:paraId="23D121F5" w14:textId="77777777" w:rsidR="00842789" w:rsidRPr="001A1576" w:rsidRDefault="00842789" w:rsidP="00842789">
      <w:pPr>
        <w:pStyle w:val="B10"/>
      </w:pPr>
      <w:r w:rsidRPr="001A1576">
        <w:rPr>
          <w:lang w:bidi="bn-IN"/>
        </w:rPr>
        <w:t>-</w:t>
      </w:r>
      <w:r w:rsidRPr="001A1576">
        <w:rPr>
          <w:lang w:bidi="bn-IN"/>
        </w:rPr>
        <w:tab/>
      </w:r>
      <w:r w:rsidRPr="001A1576">
        <w:rPr>
          <w:rFonts w:ascii="Symbol" w:hAnsi="Symbol"/>
          <w:lang w:bidi="bn-IN"/>
        </w:rPr>
        <w:t></w:t>
      </w:r>
      <w:r w:rsidRPr="001A1576">
        <w:rPr>
          <w:iCs/>
          <w:lang w:bidi="bn-IN"/>
        </w:rPr>
        <w:t>T</w:t>
      </w:r>
      <w:r w:rsidRPr="001A1576">
        <w:rPr>
          <w:iCs/>
          <w:vertAlign w:val="subscript"/>
          <w:lang w:bidi="bn-IN"/>
        </w:rPr>
        <w:t>IB,c</w:t>
      </w:r>
      <w:r w:rsidRPr="001A1576">
        <w:rPr>
          <w:lang w:bidi="bn-IN"/>
        </w:rPr>
        <w:t xml:space="preserve"> is the additional tolerance for serving cell </w:t>
      </w:r>
      <w:r w:rsidRPr="001A1576">
        <w:rPr>
          <w:i/>
          <w:lang w:bidi="bn-IN"/>
        </w:rPr>
        <w:t>c</w:t>
      </w:r>
      <w:r w:rsidRPr="001A1576">
        <w:rPr>
          <w:lang w:bidi="bn-IN"/>
        </w:rPr>
        <w:t xml:space="preserve"> as specified in </w:t>
      </w:r>
      <w:r w:rsidRPr="001A1576">
        <w:t xml:space="preserve">clause 6.2A.4.0.2 for NR CA, clause 6.2C.2 for SUL, or TS 38.101-3 [4] clause 6.2B.4.2 for EN-DC In case the UE supports more than one of band combinations for CA, SUL or DC, and an operating band belongs to more than one band combinations then </w:t>
      </w:r>
    </w:p>
    <w:p w14:paraId="29106F46" w14:textId="77777777" w:rsidR="00842789" w:rsidRPr="001A1576" w:rsidRDefault="00842789" w:rsidP="00842789">
      <w:pPr>
        <w:pStyle w:val="B20"/>
      </w:pPr>
      <w:r w:rsidRPr="001A1576">
        <w:t>a)</w:t>
      </w:r>
      <w:r w:rsidRPr="001A1576">
        <w:tab/>
        <w:t>When the operating band frequency range is ≤ 1 GHz, the applicable additional ∆TIB,c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∆TIB,c among the different supported band combinations involving such band shall be applied</w:t>
      </w:r>
    </w:p>
    <w:p w14:paraId="76899DE7" w14:textId="77777777" w:rsidR="00842789" w:rsidRPr="001A1576" w:rsidRDefault="00842789" w:rsidP="00842789">
      <w:pPr>
        <w:pStyle w:val="B20"/>
      </w:pPr>
      <w:r w:rsidRPr="001A1576">
        <w:t>b)</w:t>
      </w:r>
      <w:r w:rsidRPr="001A1576">
        <w:tab/>
        <w:t xml:space="preserve">When the operating band frequency range is &gt; 1 GHz, the applicable additional ∆TIB,c shall be the maximum value for all band combinations defined in clause 6.2A.4.0.2, 6.2C.2 in this specification and 6.2B.4.2 in TS 38.101-3 [4] for the applicable operating bands.; </w:t>
      </w:r>
    </w:p>
    <w:p w14:paraId="187BA014" w14:textId="77777777" w:rsidR="00842789" w:rsidRPr="001A1576" w:rsidRDefault="00842789" w:rsidP="00842789">
      <w:pPr>
        <w:pStyle w:val="B10"/>
      </w:pPr>
      <w:r w:rsidRPr="001A1576">
        <w:t>-</w:t>
      </w:r>
      <w:r w:rsidRPr="001A1576">
        <w:tab/>
        <w:t>P-MPR is the power management term for the UE;</w:t>
      </w:r>
    </w:p>
    <w:p w14:paraId="59B8EE2A" w14:textId="77777777" w:rsidR="00842789" w:rsidRPr="001A1576" w:rsidRDefault="00842789" w:rsidP="00842789">
      <w:pPr>
        <w:pStyle w:val="B10"/>
      </w:pPr>
      <w:r w:rsidRPr="001A1576">
        <w:t>-</w:t>
      </w:r>
      <w:r w:rsidRPr="001A1576">
        <w:tab/>
      </w:r>
      <w:r w:rsidRPr="001A1576">
        <w:rPr>
          <w:rFonts w:ascii="Symbol" w:hAnsi="Symbol"/>
          <w:lang w:bidi="bn-IN"/>
        </w:rPr>
        <w:t></w:t>
      </w:r>
      <w:r w:rsidRPr="001A1576">
        <w:rPr>
          <w:lang w:bidi="bn-IN"/>
        </w:rPr>
        <w:t>T</w:t>
      </w:r>
      <w:r w:rsidRPr="001A1576">
        <w:rPr>
          <w:vertAlign w:val="subscript"/>
          <w:lang w:bidi="bn-IN"/>
        </w:rPr>
        <w:t>C</w:t>
      </w:r>
      <w:r w:rsidRPr="001A1576">
        <w:t xml:space="preserve"> is the highest value </w:t>
      </w:r>
      <w:r w:rsidRPr="001A1576">
        <w:rPr>
          <w:rFonts w:ascii="Symbol" w:hAnsi="Symbol"/>
          <w:lang w:bidi="bn-IN"/>
        </w:rPr>
        <w:t></w:t>
      </w:r>
      <w:r w:rsidRPr="001A1576">
        <w:rPr>
          <w:lang w:bidi="bn-IN"/>
        </w:rPr>
        <w:t>T</w:t>
      </w:r>
      <w:r w:rsidRPr="001A1576">
        <w:rPr>
          <w:vertAlign w:val="subscript"/>
          <w:lang w:bidi="bn-IN"/>
        </w:rPr>
        <w:t>C,c</w:t>
      </w:r>
      <w:r w:rsidRPr="001A1576">
        <w:t xml:space="preserve"> among all serving cells c;</w:t>
      </w:r>
    </w:p>
    <w:p w14:paraId="2695A55D" w14:textId="77777777" w:rsidR="00842789" w:rsidRPr="001A1576" w:rsidRDefault="00842789" w:rsidP="00842789">
      <w:pPr>
        <w:pStyle w:val="B10"/>
      </w:pPr>
      <w:r w:rsidRPr="001A1576">
        <w:t>-</w:t>
      </w:r>
      <w:r w:rsidRPr="001A1576">
        <w:tab/>
        <w:t>∆T</w:t>
      </w:r>
      <w:r w:rsidRPr="001A1576">
        <w:rPr>
          <w:vertAlign w:val="subscript"/>
        </w:rPr>
        <w:t>RxSRS</w:t>
      </w:r>
      <w:r w:rsidRPr="001A1576">
        <w:t xml:space="preserve"> is the highest value among all serving cells c.</w:t>
      </w:r>
    </w:p>
    <w:p w14:paraId="55F5AE09" w14:textId="77777777" w:rsidR="00842789" w:rsidRPr="001A1576" w:rsidRDefault="00842789" w:rsidP="00842789">
      <w:pPr>
        <w:pStyle w:val="B10"/>
      </w:pPr>
      <w:r w:rsidRPr="001A1576">
        <w:t>-</w:t>
      </w:r>
      <w:r w:rsidRPr="001A1576">
        <w:tab/>
        <w:t>P</w:t>
      </w:r>
      <w:r w:rsidRPr="001A1576">
        <w:rPr>
          <w:vertAlign w:val="subscript"/>
        </w:rPr>
        <w:t>EMAX,CA</w:t>
      </w:r>
      <w:r w:rsidRPr="001A1576">
        <w:t xml:space="preserve"> is the value indicated by </w:t>
      </w:r>
      <w:r w:rsidRPr="001A1576">
        <w:rPr>
          <w:i/>
          <w:iCs/>
        </w:rPr>
        <w:t>p-NR-FR1</w:t>
      </w:r>
      <w:r w:rsidRPr="001A1576">
        <w:t xml:space="preserve"> or by </w:t>
      </w:r>
      <w:r w:rsidRPr="001A1576">
        <w:rPr>
          <w:i/>
          <w:iCs/>
        </w:rPr>
        <w:t>p-UE-FR1</w:t>
      </w:r>
      <w:r w:rsidRPr="001A1576">
        <w:t xml:space="preserve"> whichever is the smallest if both are present</w:t>
      </w:r>
      <w:r w:rsidRPr="001A1576">
        <w:rPr>
          <w:i/>
          <w:lang w:bidi="bn-IN"/>
        </w:rPr>
        <w:t>.</w:t>
      </w:r>
    </w:p>
    <w:p w14:paraId="4D227386" w14:textId="77777777" w:rsidR="00842789" w:rsidRPr="001A1576" w:rsidRDefault="00842789" w:rsidP="00842789">
      <w:pPr>
        <w:rPr>
          <w:lang w:eastAsia="zh-CN"/>
        </w:rPr>
      </w:pPr>
      <w:r w:rsidRPr="001A1576">
        <w:rPr>
          <w:lang w:eastAsia="zh-CN"/>
        </w:rPr>
        <w:t>For uplink intra-band contiguous carrier aggregation, when at least one different numerology/slot pattern is used in aggregated cells</w:t>
      </w:r>
      <w:r w:rsidRPr="001A1576">
        <w:t xml:space="preserve">, the UE is allowed to set its configured maximum output power </w:t>
      </w:r>
      <w:r w:rsidRPr="001A1576">
        <w:rPr>
          <w:rFonts w:cs="Geneva"/>
          <w:lang w:bidi="bn-IN"/>
        </w:rPr>
        <w:t>P</w:t>
      </w:r>
      <w:r w:rsidRPr="001A1576">
        <w:rPr>
          <w:rFonts w:cs="Geneva"/>
          <w:vertAlign w:val="subscript"/>
          <w:lang w:bidi="bn-IN"/>
        </w:rPr>
        <w:t>CMAX</w:t>
      </w:r>
      <w:r w:rsidRPr="001A1576">
        <w:rPr>
          <w:rFonts w:cs="Geneva"/>
          <w:vertAlign w:val="subscript"/>
          <w:lang w:eastAsia="zh-CN" w:bidi="bn-IN"/>
        </w:rPr>
        <w:t xml:space="preserve">,c(i),i </w:t>
      </w:r>
      <w:r w:rsidRPr="001A1576">
        <w:rPr>
          <w:lang w:eastAsia="zh-CN"/>
        </w:rPr>
        <w:t xml:space="preserve">for serving cell c(i) of slot numerology type </w:t>
      </w:r>
      <w:r w:rsidRPr="001A1576">
        <w:rPr>
          <w:i/>
          <w:lang w:eastAsia="zh-CN"/>
        </w:rPr>
        <w:t>i</w:t>
      </w:r>
      <w:r w:rsidRPr="001A1576">
        <w:rPr>
          <w:lang w:eastAsia="zh-CN"/>
        </w:rPr>
        <w:t xml:space="preserve">, and its </w:t>
      </w:r>
      <w:r w:rsidRPr="001A1576">
        <w:t xml:space="preserve">total configured maximum output power </w:t>
      </w:r>
      <w:r w:rsidRPr="001A1576">
        <w:rPr>
          <w:rFonts w:cs="Geneva"/>
          <w:lang w:bidi="bn-IN"/>
        </w:rPr>
        <w:t>P</w:t>
      </w:r>
      <w:r w:rsidRPr="001A1576">
        <w:rPr>
          <w:rFonts w:cs="Geneva"/>
          <w:vertAlign w:val="subscript"/>
          <w:lang w:bidi="bn-IN"/>
        </w:rPr>
        <w:t>CMAX</w:t>
      </w:r>
      <w:r w:rsidRPr="001A1576">
        <w:rPr>
          <w:lang w:eastAsia="zh-CN"/>
        </w:rPr>
        <w:t>.</w:t>
      </w:r>
    </w:p>
    <w:p w14:paraId="3DB6B6DE" w14:textId="77777777" w:rsidR="00842789" w:rsidRPr="001A1576" w:rsidRDefault="00842789" w:rsidP="00842789">
      <w:pPr>
        <w:rPr>
          <w:lang w:bidi="bn-IN"/>
        </w:rPr>
      </w:pPr>
      <w:r w:rsidRPr="001A1576">
        <w:rPr>
          <w:lang w:eastAsia="zh-CN" w:bidi="bn-IN"/>
        </w:rPr>
        <w:t>T</w:t>
      </w:r>
      <w:r w:rsidRPr="001A1576">
        <w:rPr>
          <w:lang w:bidi="bn-IN"/>
        </w:rPr>
        <w:t>he configured maximum output power P</w:t>
      </w:r>
      <w:r w:rsidRPr="001A1576">
        <w:rPr>
          <w:vertAlign w:val="subscript"/>
          <w:lang w:bidi="bn-IN"/>
        </w:rPr>
        <w:t>CMAX,</w:t>
      </w:r>
      <w:r w:rsidRPr="001A1576">
        <w:rPr>
          <w:vertAlign w:val="subscript"/>
          <w:lang w:eastAsia="zh-CN" w:bidi="bn-IN"/>
        </w:rPr>
        <w:t>c(i),i</w:t>
      </w:r>
      <w:r w:rsidRPr="001A1576">
        <w:rPr>
          <w:vertAlign w:val="subscript"/>
          <w:lang w:bidi="bn-IN"/>
        </w:rPr>
        <w:t xml:space="preserve"> </w:t>
      </w:r>
      <w:r w:rsidRPr="001A1576">
        <w:rPr>
          <w:lang w:bidi="bn-IN"/>
        </w:rPr>
        <w:t xml:space="preserve">(p) in </w:t>
      </w:r>
      <w:r w:rsidRPr="001A1576">
        <w:rPr>
          <w:lang w:eastAsia="zh-CN" w:bidi="bn-IN"/>
        </w:rPr>
        <w:t>slot</w:t>
      </w:r>
      <w:r w:rsidRPr="001A1576">
        <w:rPr>
          <w:lang w:bidi="bn-IN"/>
        </w:rPr>
        <w:t xml:space="preserve"> p of</w:t>
      </w:r>
      <w:r w:rsidRPr="001A1576">
        <w:rPr>
          <w:lang w:eastAsia="zh-CN"/>
        </w:rPr>
        <w:t xml:space="preserve"> serving cell </w:t>
      </w:r>
      <w:r w:rsidRPr="001A1576">
        <w:rPr>
          <w:lang w:bidi="bn-IN"/>
        </w:rPr>
        <w:t xml:space="preserve">c(i) on </w:t>
      </w:r>
      <w:r w:rsidRPr="001A1576">
        <w:rPr>
          <w:lang w:eastAsia="zh-CN"/>
        </w:rPr>
        <w:t>slot numerology type</w:t>
      </w:r>
      <w:r w:rsidRPr="001A1576">
        <w:rPr>
          <w:lang w:bidi="bn-IN"/>
        </w:rPr>
        <w:t xml:space="preserve"> </w:t>
      </w:r>
      <w:r w:rsidRPr="001A1576">
        <w:rPr>
          <w:i/>
          <w:lang w:bidi="bn-IN"/>
        </w:rPr>
        <w:t>i</w:t>
      </w:r>
      <w:r w:rsidRPr="001A1576">
        <w:rPr>
          <w:lang w:bidi="bn-IN"/>
        </w:rPr>
        <w:t xml:space="preserve"> shall be set within the following bounds:</w:t>
      </w:r>
    </w:p>
    <w:p w14:paraId="25923EAA" w14:textId="77777777" w:rsidR="00842789" w:rsidRPr="001A1576" w:rsidRDefault="00842789" w:rsidP="00842789">
      <w:pPr>
        <w:rPr>
          <w:lang w:eastAsia="zh-CN"/>
        </w:rPr>
      </w:pPr>
      <w:r w:rsidRPr="001A1576">
        <w:rPr>
          <w:lang w:bidi="bn-IN"/>
        </w:rPr>
        <w:t>P</w:t>
      </w:r>
      <w:r w:rsidRPr="001A1576">
        <w:rPr>
          <w:vertAlign w:val="subscript"/>
          <w:lang w:bidi="bn-IN"/>
        </w:rPr>
        <w:t>CMAX</w:t>
      </w:r>
      <w:r w:rsidRPr="001A1576">
        <w:rPr>
          <w:vertAlign w:val="subscript"/>
          <w:lang w:eastAsia="zh-CN"/>
        </w:rPr>
        <w:t>_L,f,c</w:t>
      </w:r>
      <w:r w:rsidRPr="001A1576">
        <w:rPr>
          <w:vertAlign w:val="subscript"/>
          <w:lang w:bidi="bn-IN"/>
        </w:rPr>
        <w:t>(i),i</w:t>
      </w:r>
      <w:r w:rsidRPr="001A1576">
        <w:rPr>
          <w:lang w:bidi="bn-IN"/>
        </w:rPr>
        <w:t xml:space="preserve"> </w:t>
      </w:r>
      <w:r w:rsidRPr="001A1576">
        <w:rPr>
          <w:lang w:eastAsia="zh-CN"/>
        </w:rPr>
        <w:t xml:space="preserve">(p) </w:t>
      </w:r>
      <w:r w:rsidRPr="001A1576">
        <w:rPr>
          <w:lang w:bidi="bn-IN"/>
        </w:rPr>
        <w:t xml:space="preserve">≤  </w:t>
      </w:r>
      <w:r w:rsidRPr="001A1576">
        <w:rPr>
          <w:rFonts w:cs="Geneva"/>
          <w:lang w:bidi="bn-IN"/>
        </w:rPr>
        <w:t>P</w:t>
      </w:r>
      <w:r w:rsidRPr="001A1576">
        <w:rPr>
          <w:rFonts w:cs="Geneva"/>
          <w:vertAlign w:val="subscript"/>
          <w:lang w:bidi="bn-IN"/>
        </w:rPr>
        <w:t xml:space="preserve">CMAX,f,c(i), i </w:t>
      </w:r>
      <w:r w:rsidRPr="001A1576">
        <w:rPr>
          <w:lang w:eastAsia="zh-CN"/>
        </w:rPr>
        <w:t xml:space="preserve">(p) </w:t>
      </w:r>
      <w:r w:rsidRPr="001A1576">
        <w:rPr>
          <w:lang w:bidi="bn-IN"/>
        </w:rPr>
        <w:t>≤  P</w:t>
      </w:r>
      <w:r w:rsidRPr="001A1576">
        <w:rPr>
          <w:vertAlign w:val="subscript"/>
          <w:lang w:bidi="bn-IN"/>
        </w:rPr>
        <w:t>CMAX</w:t>
      </w:r>
      <w:r w:rsidRPr="001A1576">
        <w:rPr>
          <w:vertAlign w:val="subscript"/>
          <w:lang w:eastAsia="zh-CN"/>
        </w:rPr>
        <w:t>_H,f,</w:t>
      </w:r>
      <w:r w:rsidRPr="001A1576">
        <w:rPr>
          <w:vertAlign w:val="subscript"/>
          <w:lang w:bidi="bn-IN"/>
        </w:rPr>
        <w:t>c(i),i</w:t>
      </w:r>
      <w:r w:rsidRPr="001A1576">
        <w:rPr>
          <w:lang w:eastAsia="zh-CN"/>
        </w:rPr>
        <w:t xml:space="preserve"> (p)</w:t>
      </w:r>
    </w:p>
    <w:p w14:paraId="767AB554" w14:textId="77777777" w:rsidR="00842789" w:rsidRPr="001A1576" w:rsidRDefault="00842789" w:rsidP="00842789">
      <w:pPr>
        <w:rPr>
          <w:rFonts w:cs="Geneva"/>
          <w:vertAlign w:val="subscript"/>
          <w:lang w:bidi="bn-IN"/>
        </w:rPr>
      </w:pPr>
      <w:r w:rsidRPr="001A1576">
        <w:t xml:space="preserve">where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eastAsia="zh-CN"/>
        </w:rPr>
        <w:t>(p)</w:t>
      </w:r>
      <w:r w:rsidRPr="001A1576">
        <w:rPr>
          <w:lang w:bidi="bn-IN"/>
        </w:rPr>
        <w:t xml:space="preserve"> 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(p) </w:t>
      </w:r>
      <w:r w:rsidRPr="001A1576">
        <w:rPr>
          <w:lang w:bidi="bn-IN"/>
        </w:rPr>
        <w:t xml:space="preserve">are the limits for a serving cell c(i) of </w:t>
      </w:r>
      <w:r w:rsidRPr="001A1576">
        <w:rPr>
          <w:lang w:eastAsia="zh-CN"/>
        </w:rPr>
        <w:t>slot numerology type</w:t>
      </w:r>
      <w:r w:rsidRPr="001A1576">
        <w:rPr>
          <w:lang w:bidi="bn-IN"/>
        </w:rPr>
        <w:t xml:space="preserve"> </w:t>
      </w:r>
      <w:r w:rsidRPr="001A1576">
        <w:rPr>
          <w:lang w:eastAsia="zh-CN"/>
        </w:rPr>
        <w:t>i</w:t>
      </w:r>
      <w:r w:rsidRPr="001A1576">
        <w:rPr>
          <w:lang w:bidi="bn-IN"/>
        </w:rPr>
        <w:t xml:space="preserve"> as specified </w:t>
      </w:r>
      <w:r w:rsidRPr="001A1576">
        <w:t>in subclause 6.2.4</w:t>
      </w:r>
      <w:r w:rsidRPr="001A1576">
        <w:rPr>
          <w:lang w:bidi="bn-IN"/>
        </w:rPr>
        <w:t>.</w:t>
      </w:r>
    </w:p>
    <w:p w14:paraId="5C8B52D9" w14:textId="77777777" w:rsidR="00842789" w:rsidRPr="001A1576" w:rsidRDefault="00842789" w:rsidP="00842789">
      <w:pPr>
        <w:rPr>
          <w:lang w:bidi="bn-IN"/>
        </w:rPr>
      </w:pPr>
      <w:r w:rsidRPr="001A1576">
        <w:rPr>
          <w:lang w:bidi="bn-IN"/>
        </w:rPr>
        <w:t xml:space="preserve">The total UE configured maximum output power </w:t>
      </w:r>
      <w:r w:rsidRPr="001A1576">
        <w:rPr>
          <w:rFonts w:cs="Geneva"/>
          <w:lang w:bidi="bn-IN"/>
        </w:rPr>
        <w:t>P</w:t>
      </w:r>
      <w:r w:rsidRPr="001A1576">
        <w:rPr>
          <w:rFonts w:cs="Geneva"/>
          <w:vertAlign w:val="subscript"/>
          <w:lang w:bidi="bn-IN"/>
        </w:rPr>
        <w:t xml:space="preserve">CMAX </w:t>
      </w:r>
      <w:r w:rsidRPr="001A1576">
        <w:t xml:space="preserve">(p,q) </w:t>
      </w:r>
      <w:r w:rsidRPr="001A1576">
        <w:rPr>
          <w:rFonts w:cs="Geneva"/>
          <w:lang w:bidi="bn-IN"/>
        </w:rPr>
        <w:t xml:space="preserve">in a </w:t>
      </w:r>
      <w:r w:rsidRPr="001A1576">
        <w:rPr>
          <w:rFonts w:cs="Geneva"/>
          <w:lang w:eastAsia="zh-CN" w:bidi="bn-IN"/>
        </w:rPr>
        <w:t>slot</w:t>
      </w:r>
      <w:r w:rsidRPr="001A1576">
        <w:rPr>
          <w:rFonts w:cs="Geneva"/>
          <w:lang w:bidi="bn-IN"/>
        </w:rPr>
        <w:t xml:space="preserve"> p of </w:t>
      </w:r>
      <w:r w:rsidRPr="001A1576">
        <w:rPr>
          <w:lang w:eastAsia="zh-CN"/>
        </w:rPr>
        <w:t xml:space="preserve">slot numerology or symbol pattern </w:t>
      </w:r>
      <w:r w:rsidRPr="001A1576">
        <w:rPr>
          <w:i/>
          <w:lang w:eastAsia="zh-CN"/>
        </w:rPr>
        <w:t>i</w:t>
      </w:r>
      <w:r w:rsidRPr="001A1576">
        <w:rPr>
          <w:rFonts w:cs="Geneva"/>
          <w:lang w:bidi="bn-IN"/>
        </w:rPr>
        <w:t xml:space="preserve">,  and a </w:t>
      </w:r>
      <w:r w:rsidRPr="001A1576">
        <w:rPr>
          <w:rFonts w:cs="Geneva"/>
          <w:lang w:eastAsia="zh-CN" w:bidi="bn-IN"/>
        </w:rPr>
        <w:t>slot</w:t>
      </w:r>
      <w:r w:rsidRPr="001A1576">
        <w:rPr>
          <w:rFonts w:cs="Geneva"/>
          <w:lang w:bidi="bn-IN"/>
        </w:rPr>
        <w:t xml:space="preserve"> q of </w:t>
      </w:r>
      <w:r w:rsidRPr="001A1576">
        <w:rPr>
          <w:lang w:eastAsia="zh-CN"/>
        </w:rPr>
        <w:t xml:space="preserve">slot numerology or symbol pattern </w:t>
      </w:r>
      <w:r w:rsidRPr="001A1576">
        <w:rPr>
          <w:rFonts w:cs="Geneva"/>
          <w:i/>
          <w:lang w:bidi="bn-IN"/>
        </w:rPr>
        <w:t>j</w:t>
      </w:r>
      <w:r w:rsidRPr="001A1576">
        <w:rPr>
          <w:rFonts w:cs="Geneva"/>
          <w:lang w:bidi="bn-IN"/>
        </w:rPr>
        <w:t xml:space="preserve"> that overlap in time </w:t>
      </w:r>
      <w:r w:rsidRPr="001A1576">
        <w:rPr>
          <w:lang w:bidi="bn-IN"/>
        </w:rPr>
        <w:t>shall be set within the following bounds unless stated otherwise:</w:t>
      </w:r>
    </w:p>
    <w:p w14:paraId="67F62812" w14:textId="77777777" w:rsidR="00842789" w:rsidRPr="001A1576" w:rsidRDefault="00842789" w:rsidP="00842789">
      <w:r w:rsidRPr="001A1576">
        <w:rPr>
          <w:lang w:bidi="bn-IN"/>
        </w:rPr>
        <w:t>P</w:t>
      </w:r>
      <w:r w:rsidRPr="001A1576">
        <w:rPr>
          <w:vertAlign w:val="subscript"/>
          <w:lang w:bidi="bn-IN"/>
        </w:rPr>
        <w:t>CMAX_L</w:t>
      </w:r>
      <w:r w:rsidRPr="001A1576">
        <w:t xml:space="preserve">(p,q) </w:t>
      </w:r>
      <w:r w:rsidRPr="001A1576">
        <w:rPr>
          <w:lang w:bidi="bn-IN"/>
        </w:rPr>
        <w:t xml:space="preserve">≤  </w:t>
      </w:r>
      <w:r w:rsidRPr="001A1576">
        <w:rPr>
          <w:rFonts w:cs="Geneva"/>
          <w:lang w:bidi="bn-IN"/>
        </w:rPr>
        <w:t>P</w:t>
      </w:r>
      <w:r w:rsidRPr="001A1576">
        <w:rPr>
          <w:rFonts w:cs="Geneva"/>
          <w:vertAlign w:val="subscript"/>
          <w:lang w:bidi="bn-IN"/>
        </w:rPr>
        <w:t xml:space="preserve">CMAX </w:t>
      </w:r>
      <w:r w:rsidRPr="001A1576">
        <w:t xml:space="preserve">(p,q)  </w:t>
      </w:r>
      <w:r w:rsidRPr="001A1576">
        <w:rPr>
          <w:lang w:bidi="bn-IN"/>
        </w:rPr>
        <w:t xml:space="preserve">≤  </w:t>
      </w:r>
      <w:r w:rsidRPr="001A1576">
        <w:rPr>
          <w:rFonts w:cs="Geneva"/>
          <w:lang w:bidi="bn-IN"/>
        </w:rPr>
        <w:t>P</w:t>
      </w:r>
      <w:r w:rsidRPr="001A1576">
        <w:rPr>
          <w:rFonts w:cs="Geneva"/>
          <w:vertAlign w:val="subscript"/>
          <w:lang w:bidi="bn-IN"/>
        </w:rPr>
        <w:t xml:space="preserve">CMAX_H </w:t>
      </w:r>
      <w:r w:rsidRPr="001A1576">
        <w:t>(p,q)</w:t>
      </w:r>
    </w:p>
    <w:p w14:paraId="696C2130" w14:textId="77777777" w:rsidR="00842789" w:rsidRPr="001A1576" w:rsidRDefault="00842789" w:rsidP="00842789">
      <w:r w:rsidRPr="001A1576">
        <w:t>When slots p and q have different transmissions lengths and belong to different cells on different or same bands:</w:t>
      </w:r>
    </w:p>
    <w:p w14:paraId="744228CB" w14:textId="77777777" w:rsidR="00842789" w:rsidRPr="001A1576" w:rsidRDefault="00842789" w:rsidP="00842789">
      <w:pPr>
        <w:rPr>
          <w:lang w:bidi="bn-IN"/>
        </w:rPr>
      </w:pPr>
      <w:r w:rsidRPr="001A1576">
        <w:rPr>
          <w:lang w:bidi="bn-IN"/>
        </w:rPr>
        <w:t>P</w:t>
      </w:r>
      <w:r w:rsidRPr="001A1576">
        <w:rPr>
          <w:vertAlign w:val="subscript"/>
          <w:lang w:bidi="bn-IN"/>
        </w:rPr>
        <w:t xml:space="preserve">CMAX_L </w:t>
      </w:r>
      <w:r w:rsidRPr="001A1576">
        <w:t>(p,q) = MIN {</w:t>
      </w:r>
      <w:r w:rsidRPr="001A1576">
        <w:rPr>
          <w:lang w:bidi="bn-IN"/>
        </w:rPr>
        <w:t>10 log</w:t>
      </w:r>
      <w:r w:rsidRPr="001A1576">
        <w:rPr>
          <w:vertAlign w:val="subscript"/>
          <w:lang w:bidi="bn-IN"/>
        </w:rPr>
        <w:t>10</w:t>
      </w:r>
      <w:r w:rsidRPr="001A1576">
        <w:rPr>
          <w:lang w:bidi="bn-IN"/>
        </w:rPr>
        <w:t xml:space="preserve"> </w:t>
      </w:r>
      <w:r w:rsidRPr="001A1576">
        <w:t>[</w:t>
      </w:r>
      <w:r w:rsidRPr="001A1576">
        <w:rPr>
          <w:lang w:bidi="bn-IN"/>
        </w:rPr>
        <w:t>p</w:t>
      </w:r>
      <w:r w:rsidRPr="001A1576">
        <w:rPr>
          <w:vertAlign w:val="subscript"/>
          <w:lang w:bidi="bn-IN"/>
        </w:rPr>
        <w:t>CMAX_</w:t>
      </w:r>
      <w:r w:rsidRPr="001A1576">
        <w:rPr>
          <w:vertAlign w:val="subscript"/>
          <w:lang w:eastAsia="zh-CN"/>
        </w:rPr>
        <w:t>L,f,c</w:t>
      </w:r>
      <w:r w:rsidRPr="001A1576">
        <w:rPr>
          <w:vertAlign w:val="subscript"/>
          <w:lang w:bidi="bn-IN"/>
        </w:rPr>
        <w:t xml:space="preserve">(i),i </w:t>
      </w:r>
      <w:r w:rsidRPr="001A1576">
        <w:rPr>
          <w:lang w:bidi="bn-IN"/>
        </w:rPr>
        <w:t>(p) + p</w:t>
      </w:r>
      <w:r w:rsidRPr="001A1576">
        <w:rPr>
          <w:vertAlign w:val="subscript"/>
          <w:lang w:bidi="bn-IN"/>
        </w:rPr>
        <w:t>CMAX_</w:t>
      </w:r>
      <w:r w:rsidRPr="001A1576">
        <w:rPr>
          <w:vertAlign w:val="subscript"/>
          <w:lang w:eastAsia="zh-CN"/>
        </w:rPr>
        <w:t>L,f,c</w:t>
      </w:r>
      <w:r w:rsidRPr="001A1576">
        <w:rPr>
          <w:vertAlign w:val="subscript"/>
          <w:lang w:bidi="bn-IN"/>
        </w:rPr>
        <w:t>(i),</w:t>
      </w:r>
      <w:r w:rsidRPr="001A1576">
        <w:rPr>
          <w:vertAlign w:val="subscript"/>
          <w:lang w:eastAsia="zh-CN" w:bidi="bn-IN"/>
        </w:rPr>
        <w:t>j</w:t>
      </w:r>
      <w:r w:rsidRPr="001A1576">
        <w:rPr>
          <w:vertAlign w:val="subscript"/>
          <w:lang w:bidi="bn-IN"/>
        </w:rPr>
        <w:t xml:space="preserve"> </w:t>
      </w:r>
      <w:r w:rsidRPr="001A1576">
        <w:rPr>
          <w:lang w:bidi="bn-IN"/>
        </w:rPr>
        <w:t>(q)], P</w:t>
      </w:r>
      <w:r w:rsidRPr="001A1576">
        <w:rPr>
          <w:vertAlign w:val="subscript"/>
          <w:lang w:bidi="bn-IN"/>
        </w:rPr>
        <w:t>PowerClass</w:t>
      </w:r>
      <w:r w:rsidRPr="001A1576">
        <w:rPr>
          <w:vertAlign w:val="subscript"/>
          <w:lang w:eastAsia="x-none" w:bidi="bn-IN"/>
        </w:rPr>
        <w:t>,CA</w:t>
      </w:r>
      <w:r w:rsidRPr="001A1576">
        <w:rPr>
          <w:lang w:bidi="bn-IN"/>
        </w:rPr>
        <w:t>, P</w:t>
      </w:r>
      <w:r w:rsidRPr="001A1576">
        <w:rPr>
          <w:vertAlign w:val="subscript"/>
          <w:lang w:bidi="bn-IN"/>
        </w:rPr>
        <w:t>EMAX,CA</w:t>
      </w:r>
      <w:r w:rsidRPr="001A1576">
        <w:rPr>
          <w:lang w:bidi="bn-IN"/>
        </w:rPr>
        <w:t>}</w:t>
      </w:r>
    </w:p>
    <w:p w14:paraId="2923E557" w14:textId="77777777" w:rsidR="00842789" w:rsidRPr="001A1576" w:rsidRDefault="00842789" w:rsidP="00842789">
      <w:pPr>
        <w:rPr>
          <w:lang w:bidi="bn-IN"/>
        </w:rPr>
      </w:pPr>
      <w:r w:rsidRPr="001A1576">
        <w:rPr>
          <w:lang w:bidi="bn-IN"/>
        </w:rPr>
        <w:t>P</w:t>
      </w:r>
      <w:r w:rsidRPr="001A1576">
        <w:rPr>
          <w:vertAlign w:val="subscript"/>
          <w:lang w:bidi="bn-IN"/>
        </w:rPr>
        <w:t xml:space="preserve">CMAX_H </w:t>
      </w:r>
      <w:r w:rsidRPr="001A1576">
        <w:t>(p,q) = MIN {</w:t>
      </w:r>
      <w:r w:rsidRPr="001A1576">
        <w:rPr>
          <w:lang w:bidi="bn-IN"/>
        </w:rPr>
        <w:t>10 log</w:t>
      </w:r>
      <w:r w:rsidRPr="001A1576">
        <w:rPr>
          <w:vertAlign w:val="subscript"/>
          <w:lang w:bidi="bn-IN"/>
        </w:rPr>
        <w:t>10</w:t>
      </w:r>
      <w:r w:rsidRPr="001A1576">
        <w:rPr>
          <w:lang w:bidi="bn-IN"/>
        </w:rPr>
        <w:t xml:space="preserve"> </w:t>
      </w:r>
      <w:r w:rsidRPr="001A1576">
        <w:t>[</w:t>
      </w:r>
      <w:r w:rsidRPr="001A1576">
        <w:rPr>
          <w:lang w:bidi="bn-IN"/>
        </w:rPr>
        <w:t>p</w:t>
      </w:r>
      <w:r w:rsidRPr="001A1576">
        <w:rPr>
          <w:vertAlign w:val="subscript"/>
          <w:lang w:bidi="bn-IN"/>
        </w:rPr>
        <w:t>CMAX_</w:t>
      </w:r>
      <w:r w:rsidRPr="001A1576">
        <w:rPr>
          <w:vertAlign w:val="subscript"/>
          <w:lang w:eastAsia="zh-CN"/>
        </w:rPr>
        <w:t>H,f,</w:t>
      </w:r>
      <w:r w:rsidRPr="001A1576">
        <w:rPr>
          <w:vertAlign w:val="subscript"/>
          <w:lang w:bidi="bn-IN"/>
        </w:rPr>
        <w:t>c(i),</w:t>
      </w:r>
      <w:r w:rsidRPr="001A1576">
        <w:rPr>
          <w:vertAlign w:val="subscript"/>
          <w:lang w:eastAsia="zh-CN" w:bidi="bn-IN"/>
        </w:rPr>
        <w:t>i</w:t>
      </w:r>
      <w:r w:rsidRPr="001A1576">
        <w:rPr>
          <w:vertAlign w:val="subscript"/>
          <w:lang w:bidi="bn-IN"/>
        </w:rPr>
        <w:t xml:space="preserve"> </w:t>
      </w:r>
      <w:r w:rsidRPr="001A1576">
        <w:rPr>
          <w:lang w:bidi="bn-IN"/>
        </w:rPr>
        <w:t>(p) + p</w:t>
      </w:r>
      <w:r w:rsidRPr="001A1576">
        <w:rPr>
          <w:vertAlign w:val="subscript"/>
          <w:lang w:bidi="bn-IN"/>
        </w:rPr>
        <w:t>CMAX_</w:t>
      </w:r>
      <w:r w:rsidRPr="001A1576">
        <w:rPr>
          <w:vertAlign w:val="subscript"/>
          <w:lang w:eastAsia="zh-CN"/>
        </w:rPr>
        <w:t>H,f,</w:t>
      </w:r>
      <w:r w:rsidRPr="001A1576">
        <w:rPr>
          <w:vertAlign w:val="subscript"/>
          <w:lang w:bidi="bn-IN"/>
        </w:rPr>
        <w:t>c(i),</w:t>
      </w:r>
      <w:r w:rsidRPr="001A1576">
        <w:rPr>
          <w:vertAlign w:val="subscript"/>
          <w:lang w:eastAsia="zh-CN" w:bidi="bn-IN"/>
        </w:rPr>
        <w:t>j</w:t>
      </w:r>
      <w:r w:rsidRPr="001A1576">
        <w:rPr>
          <w:vertAlign w:val="subscript"/>
          <w:lang w:bidi="bn-IN"/>
        </w:rPr>
        <w:t xml:space="preserve"> </w:t>
      </w:r>
      <w:r w:rsidRPr="001A1576">
        <w:rPr>
          <w:lang w:bidi="bn-IN"/>
        </w:rPr>
        <w:t>(q)], P</w:t>
      </w:r>
      <w:r w:rsidRPr="001A1576">
        <w:rPr>
          <w:vertAlign w:val="subscript"/>
          <w:lang w:bidi="bn-IN"/>
        </w:rPr>
        <w:t>PowerClass</w:t>
      </w:r>
      <w:r w:rsidRPr="001A1576">
        <w:rPr>
          <w:vertAlign w:val="subscript"/>
          <w:lang w:eastAsia="x-none" w:bidi="bn-IN"/>
        </w:rPr>
        <w:t>,CA</w:t>
      </w:r>
      <w:r w:rsidRPr="001A1576">
        <w:rPr>
          <w:lang w:bidi="bn-IN"/>
        </w:rPr>
        <w:t>, P</w:t>
      </w:r>
      <w:r w:rsidRPr="001A1576">
        <w:rPr>
          <w:vertAlign w:val="subscript"/>
          <w:lang w:bidi="bn-IN"/>
        </w:rPr>
        <w:t>EMAX,CA</w:t>
      </w:r>
      <w:r w:rsidRPr="001A1576">
        <w:rPr>
          <w:lang w:bidi="bn-IN"/>
        </w:rPr>
        <w:t>}</w:t>
      </w:r>
    </w:p>
    <w:p w14:paraId="6121FC2B" w14:textId="77777777" w:rsidR="00842789" w:rsidRPr="001A1576" w:rsidRDefault="00842789" w:rsidP="00842789">
      <w:pPr>
        <w:rPr>
          <w:lang w:bidi="bn-IN"/>
        </w:rPr>
      </w:pPr>
      <w:r w:rsidRPr="001A1576">
        <w:t xml:space="preserve">where </w:t>
      </w:r>
      <w:r w:rsidRPr="001A1576">
        <w:rPr>
          <w:lang w:eastAsia="x-none" w:bidi="bn-IN"/>
        </w:rPr>
        <w:t>p</w:t>
      </w:r>
      <w:r w:rsidRPr="001A1576">
        <w:rPr>
          <w:vertAlign w:val="subscript"/>
          <w:lang w:eastAsia="x-none" w:bidi="bn-IN"/>
        </w:rPr>
        <w:t>CMAX_</w:t>
      </w:r>
      <w:r w:rsidRPr="001A1576">
        <w:rPr>
          <w:vertAlign w:val="subscript"/>
          <w:lang w:eastAsia="zh-CN"/>
        </w:rPr>
        <w:t>L,f,c</w:t>
      </w:r>
      <w:r w:rsidRPr="001A1576">
        <w:rPr>
          <w:lang w:eastAsia="zh-CN"/>
        </w:rPr>
        <w:t xml:space="preserve"> </w:t>
      </w:r>
      <w:r w:rsidRPr="001A1576">
        <w:rPr>
          <w:vertAlign w:val="subscript"/>
          <w:lang w:eastAsia="x-none" w:bidi="bn-IN"/>
        </w:rPr>
        <w:t xml:space="preserve">(i),i  </w:t>
      </w:r>
      <w:r w:rsidRPr="001A1576">
        <w:rPr>
          <w:lang w:bidi="bn-IN"/>
        </w:rPr>
        <w:t xml:space="preserve">and </w:t>
      </w:r>
      <w:r w:rsidRPr="001A1576">
        <w:rPr>
          <w:lang w:eastAsia="x-none" w:bidi="bn-IN"/>
        </w:rPr>
        <w:t>p</w:t>
      </w:r>
      <w:r w:rsidRPr="001A1576">
        <w:rPr>
          <w:vertAlign w:val="subscript"/>
          <w:lang w:eastAsia="x-none" w:bidi="bn-IN"/>
        </w:rPr>
        <w:t>CMAX_</w:t>
      </w:r>
      <w:r w:rsidRPr="001A1576">
        <w:rPr>
          <w:vertAlign w:val="subscript"/>
          <w:lang w:eastAsia="zh-CN"/>
        </w:rPr>
        <w:t>H,f,</w:t>
      </w:r>
      <w:r w:rsidRPr="001A1576">
        <w:rPr>
          <w:vertAlign w:val="subscript"/>
          <w:lang w:eastAsia="x-none" w:bidi="bn-IN"/>
        </w:rPr>
        <w:t>c(i),</w:t>
      </w:r>
      <w:r w:rsidRPr="001A1576">
        <w:rPr>
          <w:vertAlign w:val="subscript"/>
          <w:lang w:eastAsia="zh-CN" w:bidi="bn-IN"/>
        </w:rPr>
        <w:t>i</w:t>
      </w:r>
      <w:r w:rsidRPr="001A1576">
        <w:rPr>
          <w:vertAlign w:val="subscript"/>
          <w:lang w:eastAsia="x-none" w:bidi="bn-IN"/>
        </w:rPr>
        <w:t xml:space="preserve">  </w:t>
      </w:r>
      <w:r w:rsidRPr="001A1576">
        <w:rPr>
          <w:lang w:bidi="bn-IN"/>
        </w:rPr>
        <w:t xml:space="preserve">are the respective limits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bidi="bn-IN"/>
        </w:rPr>
        <w:t xml:space="preserve">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w:t>
      </w:r>
      <w:r w:rsidRPr="001A1576">
        <w:rPr>
          <w:lang w:bidi="bn-IN"/>
        </w:rPr>
        <w:t>expressed in linear scale.</w:t>
      </w:r>
    </w:p>
    <w:p w14:paraId="6FD3D4FC" w14:textId="77777777" w:rsidR="00842789" w:rsidRPr="001A1576" w:rsidRDefault="00842789" w:rsidP="00842789">
      <w:pPr>
        <w:rPr>
          <w:lang w:bidi="bn-IN"/>
        </w:rPr>
      </w:pPr>
      <w:r w:rsidRPr="001A1576">
        <w:t>T</w:t>
      </w:r>
      <w:r w:rsidRPr="001A1576">
        <w:rPr>
          <w:vertAlign w:val="subscript"/>
        </w:rPr>
        <w:t>REF</w:t>
      </w:r>
      <w:r w:rsidRPr="001A1576">
        <w:t xml:space="preserve"> and T</w:t>
      </w:r>
      <w:r w:rsidRPr="001A1576">
        <w:rPr>
          <w:vertAlign w:val="subscript"/>
        </w:rPr>
        <w:t>eval</w:t>
      </w:r>
      <w:r w:rsidRPr="001A1576">
        <w:t xml:space="preserve"> are specified in Table 6.2A.4.0.1.4-0 when same and different slot patterns are used in aggregated carriers. For each T</w:t>
      </w:r>
      <w:r w:rsidRPr="001A1576">
        <w:rPr>
          <w:vertAlign w:val="subscript"/>
        </w:rPr>
        <w:t>REF</w:t>
      </w:r>
      <w:r w:rsidRPr="001A1576">
        <w:t>, the P</w:t>
      </w:r>
      <w:r w:rsidRPr="001A1576">
        <w:rPr>
          <w:vertAlign w:val="subscript"/>
        </w:rPr>
        <w:t>CMAX_L</w:t>
      </w:r>
      <w:r w:rsidRPr="001A1576">
        <w:t xml:space="preserve"> is evaluated per T</w:t>
      </w:r>
      <w:r w:rsidRPr="001A1576">
        <w:rPr>
          <w:vertAlign w:val="subscript"/>
        </w:rPr>
        <w:t>eval</w:t>
      </w:r>
      <w:r w:rsidRPr="001A1576">
        <w:t xml:space="preserve"> and given by the minimum value taken over the transmission(s) within the T</w:t>
      </w:r>
      <w:r w:rsidRPr="001A1576">
        <w:rPr>
          <w:vertAlign w:val="subscript"/>
        </w:rPr>
        <w:t>eval</w:t>
      </w:r>
      <w:r w:rsidRPr="001A1576">
        <w:t>; the minimum P</w:t>
      </w:r>
      <w:r w:rsidRPr="001A1576">
        <w:rPr>
          <w:vertAlign w:val="subscript"/>
        </w:rPr>
        <w:t>CMAX_L</w:t>
      </w:r>
      <w:r w:rsidRPr="001A1576">
        <w:t xml:space="preserve"> over the one or more T</w:t>
      </w:r>
      <w:r w:rsidRPr="001A1576">
        <w:rPr>
          <w:vertAlign w:val="subscript"/>
        </w:rPr>
        <w:t>eval</w:t>
      </w:r>
      <w:r w:rsidRPr="001A1576">
        <w:t xml:space="preserve"> is then applied for the entire T</w:t>
      </w:r>
      <w:r w:rsidRPr="001A1576">
        <w:rPr>
          <w:vertAlign w:val="subscript"/>
        </w:rPr>
        <w:t>REF</w:t>
      </w:r>
      <w:r w:rsidRPr="001A1576">
        <w:t xml:space="preserve">. The lesser of </w:t>
      </w:r>
      <w:r w:rsidRPr="001A1576">
        <w:rPr>
          <w:lang w:bidi="bn-IN"/>
        </w:rPr>
        <w:t>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2C9EBFCF" w14:textId="77777777" w:rsidR="00842789" w:rsidRPr="001A1576" w:rsidRDefault="00842789" w:rsidP="00842789">
      <w:pPr>
        <w:pStyle w:val="TH"/>
      </w:pPr>
      <w:r w:rsidRPr="001A1576">
        <w:t xml:space="preserve">Table </w:t>
      </w:r>
      <w:r w:rsidRPr="001A1576">
        <w:rPr>
          <w:rFonts w:cs="Arial"/>
        </w:rPr>
        <w:t>6.2A.4.0.1.4</w:t>
      </w:r>
      <w:r w:rsidRPr="001A1576">
        <w:t>-0: P</w:t>
      </w:r>
      <w:r w:rsidRPr="001A1576">
        <w:rPr>
          <w:vertAlign w:val="subscript"/>
        </w:rPr>
        <w:t>CMAX</w:t>
      </w:r>
      <w:r w:rsidRPr="001A1576">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2789" w:rsidRPr="001A1576" w14:paraId="0D06C58A" w14:textId="77777777" w:rsidTr="00DB4F02">
        <w:trPr>
          <w:trHeight w:val="240"/>
          <w:jc w:val="center"/>
        </w:trPr>
        <w:tc>
          <w:tcPr>
            <w:tcW w:w="2895" w:type="dxa"/>
          </w:tcPr>
          <w:p w14:paraId="61313034" w14:textId="77777777" w:rsidR="00842789" w:rsidRPr="001A1576" w:rsidRDefault="00842789" w:rsidP="00DB4F02">
            <w:pPr>
              <w:pStyle w:val="TAH"/>
            </w:pPr>
            <w:r w:rsidRPr="001A1576">
              <w:rPr>
                <w:rFonts w:eastAsia="Calibri"/>
              </w:rPr>
              <w:t>T</w:t>
            </w:r>
            <w:r w:rsidRPr="001A1576">
              <w:rPr>
                <w:rFonts w:eastAsia="Calibri"/>
                <w:vertAlign w:val="subscript"/>
              </w:rPr>
              <w:t>REF</w:t>
            </w:r>
          </w:p>
        </w:tc>
        <w:tc>
          <w:tcPr>
            <w:tcW w:w="1783" w:type="dxa"/>
            <w:shd w:val="clear" w:color="auto" w:fill="auto"/>
            <w:vAlign w:val="center"/>
          </w:tcPr>
          <w:p w14:paraId="37132A16" w14:textId="77777777" w:rsidR="00842789" w:rsidRPr="001A1576" w:rsidRDefault="00842789" w:rsidP="00DB4F02">
            <w:pPr>
              <w:pStyle w:val="TAH"/>
            </w:pPr>
            <w:r w:rsidRPr="001A1576">
              <w:rPr>
                <w:rFonts w:eastAsia="Calibri"/>
              </w:rPr>
              <w:t>T</w:t>
            </w:r>
            <w:r w:rsidRPr="001A1576">
              <w:rPr>
                <w:rFonts w:eastAsia="Calibri"/>
                <w:vertAlign w:val="subscript"/>
              </w:rPr>
              <w:t>eval</w:t>
            </w:r>
          </w:p>
        </w:tc>
        <w:tc>
          <w:tcPr>
            <w:tcW w:w="2697" w:type="dxa"/>
            <w:shd w:val="clear" w:color="auto" w:fill="auto"/>
            <w:vAlign w:val="center"/>
          </w:tcPr>
          <w:p w14:paraId="754256BF" w14:textId="77777777" w:rsidR="00842789" w:rsidRPr="001A1576" w:rsidRDefault="00842789" w:rsidP="00DB4F02">
            <w:pPr>
              <w:pStyle w:val="TAH"/>
              <w:rPr>
                <w:rFonts w:eastAsia="Calibri"/>
              </w:rPr>
            </w:pPr>
            <w:r w:rsidRPr="001A1576">
              <w:rPr>
                <w:rFonts w:eastAsia="Calibri"/>
              </w:rPr>
              <w:t>T</w:t>
            </w:r>
            <w:r w:rsidRPr="001A1576">
              <w:rPr>
                <w:rFonts w:eastAsia="Calibri"/>
                <w:bCs/>
                <w:vertAlign w:val="subscript"/>
              </w:rPr>
              <w:t>eval</w:t>
            </w:r>
            <w:r w:rsidRPr="001A1576">
              <w:rPr>
                <w:rFonts w:eastAsia="Calibri"/>
              </w:rPr>
              <w:t xml:space="preserve"> with frequency hopping</w:t>
            </w:r>
          </w:p>
        </w:tc>
      </w:tr>
      <w:tr w:rsidR="00842789" w:rsidRPr="001A1576" w14:paraId="63618AEE" w14:textId="77777777" w:rsidTr="00DB4F02">
        <w:trPr>
          <w:trHeight w:val="240"/>
          <w:jc w:val="center"/>
        </w:trPr>
        <w:tc>
          <w:tcPr>
            <w:tcW w:w="2895" w:type="dxa"/>
          </w:tcPr>
          <w:p w14:paraId="57D50531" w14:textId="77777777" w:rsidR="00842789" w:rsidRPr="001A1576" w:rsidRDefault="00842789" w:rsidP="00DB4F02">
            <w:pPr>
              <w:pStyle w:val="TAC"/>
            </w:pPr>
            <w:r w:rsidRPr="001A1576">
              <w:t>T</w:t>
            </w:r>
            <w:r w:rsidRPr="001A1576">
              <w:rPr>
                <w:vertAlign w:val="subscript"/>
              </w:rPr>
              <w:t>REF</w:t>
            </w:r>
            <w:r w:rsidRPr="001A1576">
              <w:t xml:space="preserve"> of largest slot duration over both UL CCs</w:t>
            </w:r>
          </w:p>
        </w:tc>
        <w:tc>
          <w:tcPr>
            <w:tcW w:w="1783" w:type="dxa"/>
            <w:shd w:val="clear" w:color="auto" w:fill="auto"/>
            <w:vAlign w:val="center"/>
          </w:tcPr>
          <w:p w14:paraId="2234FC46" w14:textId="77777777" w:rsidR="00842789" w:rsidRPr="001A1576" w:rsidRDefault="00842789" w:rsidP="00DB4F02">
            <w:pPr>
              <w:pStyle w:val="TAC"/>
            </w:pPr>
            <w:r w:rsidRPr="001A1576">
              <w:rPr>
                <w:rFonts w:eastAsia="Calibri"/>
              </w:rPr>
              <w:t>Physical channel length</w:t>
            </w:r>
          </w:p>
        </w:tc>
        <w:tc>
          <w:tcPr>
            <w:tcW w:w="2697" w:type="dxa"/>
            <w:shd w:val="clear" w:color="auto" w:fill="auto"/>
            <w:vAlign w:val="center"/>
          </w:tcPr>
          <w:p w14:paraId="65BECA3E" w14:textId="77777777" w:rsidR="00842789" w:rsidRPr="001A1576" w:rsidRDefault="00842789" w:rsidP="00DB4F02">
            <w:pPr>
              <w:pStyle w:val="TAC"/>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301BC792" w14:textId="77777777" w:rsidR="00842789" w:rsidRPr="001A1576" w:rsidRDefault="00842789" w:rsidP="00842789">
      <w:pPr>
        <w:rPr>
          <w:lang w:bidi="bn-IN"/>
        </w:rPr>
      </w:pPr>
    </w:p>
    <w:p w14:paraId="34C3F03A" w14:textId="77777777" w:rsidR="00842789" w:rsidRPr="001A1576" w:rsidRDefault="00842789" w:rsidP="00842789">
      <w:pPr>
        <w:rPr>
          <w:lang w:bidi="bn-IN"/>
        </w:rPr>
      </w:pPr>
      <w:r w:rsidRPr="001A1576">
        <w:t xml:space="preserve">If the UE is configured with multiple TAGs </w:t>
      </w:r>
      <w:r w:rsidRPr="001A1576">
        <w:rPr>
          <w:lang w:bidi="bn-IN"/>
        </w:rPr>
        <w:t xml:space="preserve">and transmissions </w:t>
      </w:r>
      <w:r w:rsidRPr="001A1576">
        <w:t xml:space="preserve">of the UE on slot </w:t>
      </w:r>
      <w:r w:rsidRPr="001A1576">
        <w:rPr>
          <w:i/>
        </w:rPr>
        <w:t>i</w:t>
      </w:r>
      <w:r w:rsidRPr="001A1576">
        <w:t xml:space="preserve"> for any serving cell in one TAG overlap some portion of the first symbol of the transmission on slot </w:t>
      </w:r>
      <w:r w:rsidRPr="001A1576">
        <w:rPr>
          <w:i/>
        </w:rPr>
        <w:t>i</w:t>
      </w:r>
      <w:r w:rsidRPr="001A1576">
        <w:t xml:space="preserve"> +1 for a different serving cell in another TAG, the UE minimum of </w:t>
      </w:r>
      <w:r w:rsidRPr="001A1576">
        <w:rPr>
          <w:lang w:bidi="bn-IN"/>
        </w:rPr>
        <w:t>P</w:t>
      </w:r>
      <w:r w:rsidRPr="001A1576">
        <w:rPr>
          <w:vertAlign w:val="subscript"/>
          <w:lang w:bidi="bn-IN"/>
        </w:rPr>
        <w:t xml:space="preserve">CMAX_L </w:t>
      </w:r>
      <w:r w:rsidRPr="001A1576">
        <w:rPr>
          <w:lang w:bidi="bn-IN"/>
        </w:rPr>
        <w:t xml:space="preserve">for slots </w:t>
      </w:r>
      <w:r w:rsidRPr="001A1576">
        <w:rPr>
          <w:i/>
          <w:lang w:bidi="bn-IN"/>
        </w:rPr>
        <w:t>i</w:t>
      </w:r>
      <w:r w:rsidRPr="001A1576">
        <w:rPr>
          <w:lang w:bidi="bn-IN"/>
        </w:rPr>
        <w:t xml:space="preserve"> and </w:t>
      </w:r>
      <w:r w:rsidRPr="001A1576">
        <w:rPr>
          <w:i/>
          <w:lang w:bidi="bn-IN"/>
        </w:rPr>
        <w:t>i</w:t>
      </w:r>
      <w:r w:rsidRPr="001A1576">
        <w:rPr>
          <w:lang w:bidi="bn-IN"/>
        </w:rPr>
        <w:t xml:space="preserve"> + 1 applies for any overlapping portion of slots </w:t>
      </w:r>
      <w:r w:rsidRPr="001A1576">
        <w:rPr>
          <w:i/>
          <w:lang w:bidi="bn-IN"/>
        </w:rPr>
        <w:t>i</w:t>
      </w:r>
      <w:r w:rsidRPr="001A1576">
        <w:rPr>
          <w:lang w:bidi="bn-IN"/>
        </w:rPr>
        <w:t xml:space="preserve"> and </w:t>
      </w:r>
      <w:r w:rsidRPr="001A1576">
        <w:rPr>
          <w:i/>
          <w:lang w:bidi="bn-IN"/>
        </w:rPr>
        <w:t>i</w:t>
      </w:r>
      <w:r w:rsidRPr="001A1576">
        <w:rPr>
          <w:lang w:bidi="bn-IN"/>
        </w:rPr>
        <w:t xml:space="preserve"> + 1. The lesser of 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5BE39FC9"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with same slot pattern shall be within the following range:</w:t>
      </w:r>
    </w:p>
    <w:p w14:paraId="4675BD22" w14:textId="77777777" w:rsidR="00842789" w:rsidRPr="001A1576" w:rsidRDefault="00842789" w:rsidP="00842789">
      <w:pPr>
        <w:pStyle w:val="EQ"/>
        <w:rPr>
          <w:noProof w:val="0"/>
        </w:rPr>
      </w:pPr>
      <w:r w:rsidRPr="001A1576">
        <w:rPr>
          <w:noProof w:val="0"/>
        </w:rPr>
        <w:t>P</w:t>
      </w:r>
      <w:r w:rsidRPr="001A1576">
        <w:rPr>
          <w:noProof w:val="0"/>
          <w:vertAlign w:val="subscript"/>
        </w:rPr>
        <w:t xml:space="preserve">CMAX_L  </w:t>
      </w:r>
      <w:r w:rsidRPr="001A1576">
        <w:rPr>
          <w:noProof w:val="0"/>
        </w:rPr>
        <w:t>– MAX{T</w:t>
      </w:r>
      <w:r w:rsidRPr="001A1576">
        <w:rPr>
          <w:noProof w:val="0"/>
          <w:vertAlign w:val="subscript"/>
        </w:rPr>
        <w:t>L</w:t>
      </w:r>
      <w:r w:rsidRPr="001A1576">
        <w:rPr>
          <w:noProof w:val="0"/>
        </w:rPr>
        <w:t>, T</w:t>
      </w:r>
      <w:r w:rsidRPr="001A1576">
        <w:rPr>
          <w:noProof w:val="0"/>
          <w:vertAlign w:val="subscript"/>
        </w:rPr>
        <w:t>LOW</w:t>
      </w:r>
      <w:r w:rsidRPr="001A1576">
        <w:rPr>
          <w:noProof w:val="0"/>
        </w:rPr>
        <w:t>(P</w:t>
      </w:r>
      <w:r w:rsidRPr="001A1576">
        <w:rPr>
          <w:noProof w:val="0"/>
          <w:vertAlign w:val="subscript"/>
        </w:rPr>
        <w:t>CMAX_L</w:t>
      </w:r>
      <w:r w:rsidRPr="001A1576">
        <w:rPr>
          <w:noProof w:val="0"/>
        </w:rPr>
        <w:t>) }  ≤  P</w:t>
      </w:r>
      <w:r w:rsidRPr="001A1576">
        <w:rPr>
          <w:rFonts w:cs="Vrinda"/>
          <w:noProof w:val="0"/>
          <w:vertAlign w:val="subscript"/>
          <w:lang w:bidi="bn-IN"/>
        </w:rPr>
        <w:t>U</w:t>
      </w:r>
      <w:r w:rsidRPr="001A1576">
        <w:rPr>
          <w:noProof w:val="0"/>
          <w:vertAlign w:val="subscript"/>
        </w:rPr>
        <w:t xml:space="preserve">MAX </w:t>
      </w:r>
      <w:r w:rsidRPr="001A1576">
        <w:rPr>
          <w:noProof w:val="0"/>
        </w:rPr>
        <w:t xml:space="preserve"> ≤  P</w:t>
      </w:r>
      <w:r w:rsidRPr="001A1576">
        <w:rPr>
          <w:noProof w:val="0"/>
          <w:vertAlign w:val="subscript"/>
        </w:rPr>
        <w:t xml:space="preserve">CMAX_H  </w:t>
      </w:r>
      <w:r w:rsidRPr="001A1576">
        <w:rPr>
          <w:noProof w:val="0"/>
        </w:rPr>
        <w:t>+  T</w:t>
      </w:r>
      <w:r w:rsidRPr="001A1576">
        <w:rPr>
          <w:noProof w:val="0"/>
          <w:vertAlign w:val="subscript"/>
        </w:rPr>
        <w:t>HIGH</w:t>
      </w:r>
      <w:r w:rsidRPr="001A1576">
        <w:rPr>
          <w:noProof w:val="0"/>
        </w:rPr>
        <w:t>(P</w:t>
      </w:r>
      <w:r w:rsidRPr="001A1576">
        <w:rPr>
          <w:noProof w:val="0"/>
          <w:vertAlign w:val="subscript"/>
        </w:rPr>
        <w:t>CMAX_H</w:t>
      </w:r>
      <w:r w:rsidRPr="001A1576">
        <w:rPr>
          <w:noProof w:val="0"/>
        </w:rPr>
        <w:t>)</w:t>
      </w:r>
    </w:p>
    <w:p w14:paraId="2DE59666" w14:textId="77777777" w:rsidR="00842789" w:rsidRPr="001A1576" w:rsidRDefault="00842789" w:rsidP="00842789">
      <w:pPr>
        <w:pStyle w:val="EQ"/>
        <w:rPr>
          <w:noProof w:val="0"/>
          <w:lang w:eastAsia="zh-CN"/>
        </w:rPr>
      </w:pPr>
      <w:r w:rsidRPr="001A1576">
        <w:rPr>
          <w:noProof w:val="0"/>
          <w:lang w:bidi="bn-IN"/>
        </w:rPr>
        <w:t>P</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UMAX,c</w:t>
      </w:r>
    </w:p>
    <w:p w14:paraId="5BC780C0" w14:textId="77777777" w:rsidR="00842789" w:rsidRPr="001A1576" w:rsidRDefault="00842789" w:rsidP="00842789">
      <w:pPr>
        <w:rPr>
          <w:lang w:bidi="bn-IN"/>
        </w:rPr>
      </w:pPr>
      <w:r w:rsidRPr="001A1576">
        <w:t>where</w:t>
      </w:r>
      <w:r w:rsidRPr="001A1576">
        <w:rPr>
          <w:lang w:bidi="bn-IN"/>
        </w:rPr>
        <w:t xml:space="preserve"> p</w:t>
      </w:r>
      <w:r w:rsidRPr="001A1576">
        <w:rPr>
          <w:vertAlign w:val="subscript"/>
          <w:lang w:bidi="bn-IN"/>
        </w:rPr>
        <w:t xml:space="preserve">UMAX,c  </w:t>
      </w:r>
      <w:r w:rsidRPr="001A1576">
        <w:rPr>
          <w:lang w:bidi="bn-IN"/>
        </w:rPr>
        <w:t xml:space="preserve">denotes the measured maximum output power </w:t>
      </w:r>
      <w:r w:rsidRPr="001A1576">
        <w:t xml:space="preserve">for serving cell </w:t>
      </w:r>
      <w:r w:rsidRPr="001A1576">
        <w:rPr>
          <w:i/>
          <w:iCs/>
        </w:rPr>
        <w:t>c</w:t>
      </w:r>
      <w:r w:rsidRPr="001A1576">
        <w:t xml:space="preserve"> expressed </w:t>
      </w:r>
      <w:r w:rsidRPr="001A1576">
        <w:rPr>
          <w:lang w:bidi="bn-IN"/>
        </w:rPr>
        <w:t xml:space="preserve">in linear scale.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6.2A.4.0.1.4-1.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 xml:space="preserve">Table </w:t>
      </w:r>
      <w:bookmarkStart w:id="476" w:name="OLE_LINK52"/>
      <w:r w:rsidRPr="001A1576">
        <w:t>6.2A.1.0.4-1</w:t>
      </w:r>
      <w:bookmarkEnd w:id="476"/>
      <w:r w:rsidRPr="001A1576">
        <w:rPr>
          <w:rFonts w:cs="v5.0.0"/>
        </w:rPr>
        <w:t xml:space="preserve"> for intra-band carrier aggregation</w:t>
      </w:r>
      <w:r w:rsidRPr="001A1576">
        <w:rPr>
          <w:lang w:bidi="bn-IN"/>
        </w:rPr>
        <w:t>.</w:t>
      </w:r>
    </w:p>
    <w:p w14:paraId="0FA31A59"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when at least one slot has a different transmission numerology or slot pattern, shall be within the following range:</w:t>
      </w:r>
    </w:p>
    <w:p w14:paraId="7F367E94" w14:textId="77777777" w:rsidR="00842789" w:rsidRPr="001A1576" w:rsidRDefault="00842789" w:rsidP="00842789">
      <w:pPr>
        <w:pStyle w:val="EQ"/>
        <w:rPr>
          <w:noProof w:val="0"/>
        </w:rPr>
      </w:pPr>
      <w:r w:rsidRPr="001A1576">
        <w:rPr>
          <w:noProof w:val="0"/>
          <w:lang w:bidi="bn-IN"/>
        </w:rPr>
        <w:t>P</w:t>
      </w:r>
      <w:r w:rsidRPr="001A1576">
        <w:rPr>
          <w:noProof w:val="0"/>
        </w:rPr>
        <w:t>'</w:t>
      </w:r>
      <w:r w:rsidRPr="001A1576">
        <w:rPr>
          <w:noProof w:val="0"/>
          <w:vertAlign w:val="subscript"/>
          <w:lang w:bidi="bn-IN"/>
        </w:rPr>
        <w:t>CMAX_L</w:t>
      </w:r>
      <w:r w:rsidRPr="001A1576">
        <w:rPr>
          <w:noProof w:val="0"/>
        </w:rPr>
        <w:t>–  MAX{T</w:t>
      </w:r>
      <w:r w:rsidRPr="001A1576">
        <w:rPr>
          <w:noProof w:val="0"/>
          <w:vertAlign w:val="subscript"/>
        </w:rPr>
        <w:t>L</w:t>
      </w:r>
      <w:r w:rsidRPr="001A1576">
        <w:rPr>
          <w:noProof w:val="0"/>
        </w:rPr>
        <w:t>, T</w:t>
      </w:r>
      <w:r w:rsidRPr="001A1576">
        <w:rPr>
          <w:rFonts w:eastAsia="Geneva"/>
          <w:noProof w:val="0"/>
          <w:vertAlign w:val="subscript"/>
          <w:lang w:eastAsia="zh-CN"/>
        </w:rPr>
        <w:t>LOW</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CMAX_L</w:t>
      </w:r>
      <w:r w:rsidRPr="001A1576">
        <w:rPr>
          <w:noProof w:val="0"/>
        </w:rPr>
        <w:t>)} ≤  P'</w:t>
      </w:r>
      <w:r w:rsidRPr="001A1576">
        <w:rPr>
          <w:noProof w:val="0"/>
          <w:vertAlign w:val="subscript"/>
          <w:lang w:bidi="bn-IN"/>
        </w:rPr>
        <w:t>U</w:t>
      </w:r>
      <w:r w:rsidRPr="001A1576">
        <w:rPr>
          <w:noProof w:val="0"/>
          <w:vertAlign w:val="subscript"/>
        </w:rPr>
        <w:t xml:space="preserve">MAX </w:t>
      </w:r>
      <w:r w:rsidRPr="001A1576">
        <w:rPr>
          <w:noProof w:val="0"/>
        </w:rPr>
        <w:t xml:space="preserve"> ≤  </w:t>
      </w:r>
      <w:r w:rsidRPr="001A1576">
        <w:rPr>
          <w:noProof w:val="0"/>
          <w:lang w:bidi="bn-IN"/>
        </w:rPr>
        <w:t>P</w:t>
      </w:r>
      <w:r w:rsidRPr="001A1576">
        <w:rPr>
          <w:noProof w:val="0"/>
        </w:rPr>
        <w:t>'</w:t>
      </w:r>
      <w:r w:rsidRPr="001A1576">
        <w:rPr>
          <w:noProof w:val="0"/>
          <w:vertAlign w:val="subscript"/>
          <w:lang w:bidi="bn-IN"/>
        </w:rPr>
        <w:t>CMAX_H</w:t>
      </w:r>
      <w:r w:rsidRPr="001A1576">
        <w:rPr>
          <w:noProof w:val="0"/>
          <w:lang w:bidi="bn-IN"/>
        </w:rPr>
        <w:t xml:space="preserve"> </w:t>
      </w:r>
      <w:r w:rsidRPr="001A1576">
        <w:rPr>
          <w:noProof w:val="0"/>
        </w:rPr>
        <w:t>+ T</w:t>
      </w:r>
      <w:r w:rsidRPr="001A1576">
        <w:rPr>
          <w:rFonts w:eastAsia="Geneva"/>
          <w:noProof w:val="0"/>
          <w:vertAlign w:val="subscript"/>
          <w:lang w:eastAsia="zh-CN"/>
        </w:rPr>
        <w:t>HIGH</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CMAX_H</w:t>
      </w:r>
      <w:r w:rsidRPr="001A1576">
        <w:rPr>
          <w:noProof w:val="0"/>
        </w:rPr>
        <w:t>)</w:t>
      </w:r>
    </w:p>
    <w:p w14:paraId="68A2E115" w14:textId="77777777" w:rsidR="00842789" w:rsidRPr="001A1576" w:rsidRDefault="00842789" w:rsidP="00842789">
      <w:pPr>
        <w:pStyle w:val="EQ"/>
        <w:rPr>
          <w:noProof w:val="0"/>
          <w:lang w:bidi="bn-IN"/>
        </w:rPr>
      </w:pPr>
      <w:r w:rsidRPr="001A1576">
        <w:rPr>
          <w:noProof w:val="0"/>
          <w:lang w:bidi="bn-IN"/>
        </w:rPr>
        <w:t>P</w:t>
      </w:r>
      <w:r w:rsidRPr="001A1576">
        <w:rPr>
          <w:noProof w:val="0"/>
        </w:rPr>
        <w:t>'</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UMAX,c</w:t>
      </w:r>
    </w:p>
    <w:p w14:paraId="4BA1E36E" w14:textId="77777777" w:rsidR="00842789" w:rsidRPr="001A1576" w:rsidRDefault="00842789" w:rsidP="00842789">
      <w:pPr>
        <w:rPr>
          <w:lang w:bidi="bn-IN"/>
        </w:rPr>
      </w:pPr>
      <w:r w:rsidRPr="001A1576">
        <w:t>where</w:t>
      </w:r>
      <w:r w:rsidRPr="001A1576">
        <w:rPr>
          <w:lang w:bidi="bn-IN"/>
        </w:rPr>
        <w:t xml:space="preserve"> p</w:t>
      </w:r>
      <w:r w:rsidRPr="001A1576">
        <w:t>'</w:t>
      </w:r>
      <w:r w:rsidRPr="001A1576">
        <w:rPr>
          <w:vertAlign w:val="subscript"/>
          <w:lang w:bidi="bn-IN"/>
        </w:rPr>
        <w:t xml:space="preserve">UMAX,c  </w:t>
      </w:r>
      <w:r w:rsidRPr="001A1576">
        <w:rPr>
          <w:lang w:bidi="bn-IN"/>
        </w:rPr>
        <w:t xml:space="preserve">denotes the average measured maximum output power </w:t>
      </w:r>
      <w:r w:rsidRPr="001A1576">
        <w:t xml:space="preserve">for serving cell </w:t>
      </w:r>
      <w:r w:rsidRPr="001A1576">
        <w:rPr>
          <w:i/>
          <w:iCs/>
        </w:rPr>
        <w:t>c</w:t>
      </w:r>
      <w:r w:rsidRPr="001A1576">
        <w:t xml:space="preserve"> expressed </w:t>
      </w:r>
      <w:r w:rsidRPr="001A1576">
        <w:rPr>
          <w:lang w:bidi="bn-IN"/>
        </w:rPr>
        <w:t>in linear scale over T</w:t>
      </w:r>
      <w:r w:rsidRPr="001A1576">
        <w:rPr>
          <w:vertAlign w:val="subscript"/>
          <w:lang w:bidi="bn-IN"/>
        </w:rPr>
        <w:t>REF</w:t>
      </w:r>
      <w:r w:rsidRPr="001A1576">
        <w:rPr>
          <w:lang w:bidi="bn-IN"/>
        </w:rPr>
        <w:t xml:space="preserv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6.2A.4.0.1.4-1 for intra-band carrier aggregation.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 xml:space="preserve">Table </w:t>
      </w:r>
      <w:r w:rsidRPr="001A1576">
        <w:t>6.2A.1.0.4-1</w:t>
      </w:r>
      <w:r w:rsidRPr="001A1576">
        <w:rPr>
          <w:rFonts w:cs="v5.0.0"/>
        </w:rPr>
        <w:t xml:space="preserve"> for intra-band carrier aggregation</w:t>
      </w:r>
      <w:r w:rsidRPr="001A1576">
        <w:rPr>
          <w:lang w:bidi="bn-IN"/>
        </w:rPr>
        <w:t>.</w:t>
      </w:r>
    </w:p>
    <w:p w14:paraId="1C9ED605" w14:textId="77777777" w:rsidR="00842789" w:rsidRPr="001A1576" w:rsidRDefault="00842789" w:rsidP="00842789">
      <w:pPr>
        <w:rPr>
          <w:lang w:eastAsia="zh-CN"/>
        </w:rPr>
      </w:pPr>
      <w:r w:rsidRPr="001A1576">
        <w:rPr>
          <w:lang w:eastAsia="zh-CN"/>
        </w:rPr>
        <w:t>where:</w:t>
      </w:r>
    </w:p>
    <w:p w14:paraId="1485363E" w14:textId="77777777" w:rsidR="00842789" w:rsidRPr="001A1576" w:rsidRDefault="00842789" w:rsidP="00842789">
      <w:pPr>
        <w:pStyle w:val="EQ"/>
        <w:rPr>
          <w:noProof w:val="0"/>
          <w:lang w:bidi="bn-IN"/>
        </w:rPr>
      </w:pPr>
      <w:r w:rsidRPr="001A1576">
        <w:rPr>
          <w:noProof w:val="0"/>
          <w:lang w:bidi="bn-IN"/>
        </w:rPr>
        <w:t>P</w:t>
      </w:r>
      <w:r w:rsidRPr="001A1576">
        <w:rPr>
          <w:noProof w:val="0"/>
        </w:rPr>
        <w:t>'</w:t>
      </w:r>
      <w:r w:rsidRPr="001A1576">
        <w:rPr>
          <w:noProof w:val="0"/>
          <w:vertAlign w:val="subscript"/>
          <w:lang w:bidi="bn-IN"/>
        </w:rPr>
        <w:t xml:space="preserve">CMAX_L </w:t>
      </w:r>
      <w:r w:rsidRPr="001A1576">
        <w:rPr>
          <w:noProof w:val="0"/>
        </w:rPr>
        <w:t xml:space="preserve"> = MIN{</w:t>
      </w:r>
      <w:r w:rsidRPr="001A1576">
        <w:rPr>
          <w:noProof w:val="0"/>
          <w:lang w:bidi="bn-IN"/>
        </w:rPr>
        <w:t xml:space="preserve"> MIN {10log</w:t>
      </w:r>
      <w:r w:rsidRPr="001A1576">
        <w:rPr>
          <w:noProof w:val="0"/>
          <w:vertAlign w:val="subscript"/>
          <w:lang w:bidi="bn-IN"/>
        </w:rPr>
        <w:t>10</w:t>
      </w:r>
      <w:r w:rsidRPr="001A1576">
        <w:rPr>
          <w:noProof w:val="0"/>
        </w:rPr>
        <w:t>∑</w:t>
      </w:r>
      <w:r w:rsidRPr="001A1576">
        <w:rPr>
          <w:noProof w:val="0"/>
          <w:lang w:eastAsia="zh-CN"/>
        </w:rPr>
        <w:t>(</w:t>
      </w:r>
      <w:r w:rsidRPr="001A1576">
        <w:rPr>
          <w:noProof w:val="0"/>
          <w:lang w:bidi="bn-IN"/>
        </w:rPr>
        <w:t xml:space="preserve"> 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(i),i</w:t>
      </w:r>
      <w:r w:rsidRPr="001A1576">
        <w:rPr>
          <w:noProof w:val="0"/>
          <w:lang w:eastAsia="zh-CN" w:bidi="bn-IN"/>
        </w:rPr>
        <w:t>)</w:t>
      </w:r>
      <w:r w:rsidRPr="001A1576">
        <w:rPr>
          <w:noProof w:val="0"/>
          <w:lang w:bidi="bn-IN"/>
        </w:rPr>
        <w:t>, P</w:t>
      </w:r>
      <w:r w:rsidRPr="001A1576">
        <w:rPr>
          <w:noProof w:val="0"/>
          <w:vertAlign w:val="subscript"/>
          <w:lang w:bidi="bn-IN"/>
        </w:rPr>
        <w:t>PowerClass,CA</w:t>
      </w:r>
      <w:r w:rsidRPr="001A1576">
        <w:rPr>
          <w:noProof w:val="0"/>
          <w:lang w:bidi="bn-IN"/>
        </w:rPr>
        <w:t xml:space="preserve"> } over all overlapping slots in T</w:t>
      </w:r>
      <w:r w:rsidRPr="001A1576">
        <w:rPr>
          <w:noProof w:val="0"/>
          <w:vertAlign w:val="subscript"/>
          <w:lang w:bidi="bn-IN"/>
        </w:rPr>
        <w:t>REF</w:t>
      </w:r>
      <w:r w:rsidRPr="001A1576">
        <w:rPr>
          <w:noProof w:val="0"/>
          <w:lang w:bidi="bn-IN"/>
        </w:rPr>
        <w:t>}</w:t>
      </w:r>
    </w:p>
    <w:p w14:paraId="557E9362" w14:textId="77777777" w:rsidR="00842789" w:rsidRPr="001A1576" w:rsidRDefault="00842789" w:rsidP="00842789">
      <w:pPr>
        <w:pStyle w:val="EQ"/>
        <w:rPr>
          <w:noProof w:val="0"/>
        </w:rPr>
      </w:pPr>
      <w:r w:rsidRPr="001A1576">
        <w:rPr>
          <w:noProof w:val="0"/>
          <w:lang w:bidi="bn-IN"/>
        </w:rPr>
        <w:t>P</w:t>
      </w:r>
      <w:r w:rsidRPr="001A1576">
        <w:rPr>
          <w:noProof w:val="0"/>
        </w:rPr>
        <w:t>'</w:t>
      </w:r>
      <w:r w:rsidRPr="001A1576">
        <w:rPr>
          <w:noProof w:val="0"/>
          <w:vertAlign w:val="subscript"/>
          <w:lang w:bidi="bn-IN"/>
        </w:rPr>
        <w:t xml:space="preserve">CMAX_H </w:t>
      </w:r>
      <w:r w:rsidRPr="001A1576">
        <w:rPr>
          <w:noProof w:val="0"/>
        </w:rPr>
        <w:t>= MAX{</w:t>
      </w:r>
      <w:r w:rsidRPr="001A1576">
        <w:rPr>
          <w:noProof w:val="0"/>
          <w:lang w:bidi="bn-IN"/>
        </w:rPr>
        <w:t xml:space="preserve"> </w:t>
      </w:r>
      <w:r w:rsidRPr="001A1576">
        <w:rPr>
          <w:noProof w:val="0"/>
        </w:rPr>
        <w:t>MIN{</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EMAX,c,</w:t>
      </w:r>
      <w:r w:rsidRPr="001A1576">
        <w:rPr>
          <w:noProof w:val="0"/>
          <w:lang w:bidi="bn-IN"/>
        </w:rPr>
        <w:t xml:space="preserve"> P</w:t>
      </w:r>
      <w:r w:rsidRPr="001A1576">
        <w:rPr>
          <w:noProof w:val="0"/>
          <w:vertAlign w:val="subscript"/>
          <w:lang w:bidi="bn-IN"/>
        </w:rPr>
        <w:t>PowerClass,CA</w:t>
      </w:r>
      <w:r w:rsidRPr="001A1576">
        <w:rPr>
          <w:noProof w:val="0"/>
          <w:lang w:bidi="bn-IN"/>
        </w:rPr>
        <w:t xml:space="preserve"> } over all overlapping slots in T</w:t>
      </w:r>
      <w:r w:rsidRPr="001A1576">
        <w:rPr>
          <w:noProof w:val="0"/>
          <w:vertAlign w:val="subscript"/>
          <w:lang w:bidi="bn-IN"/>
        </w:rPr>
        <w:t>REF</w:t>
      </w:r>
      <w:r w:rsidRPr="001A1576">
        <w:rPr>
          <w:noProof w:val="0"/>
          <w:lang w:bidi="bn-IN"/>
        </w:rPr>
        <w:t>}</w:t>
      </w:r>
    </w:p>
    <w:p w14:paraId="73E8EC8B" w14:textId="77777777" w:rsidR="00842789" w:rsidRPr="001A1576" w:rsidRDefault="00842789" w:rsidP="00842789">
      <w:pPr>
        <w:pStyle w:val="TH"/>
      </w:pPr>
      <w:r w:rsidRPr="001A1576">
        <w:t>Table 6.2A.4.0.1.4-1: P</w:t>
      </w:r>
      <w:r w:rsidRPr="001A1576">
        <w:rPr>
          <w:vertAlign w:val="subscript"/>
        </w:rPr>
        <w:t>CMAX</w:t>
      </w:r>
      <w:r w:rsidRPr="001A1576">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42789" w:rsidRPr="001A1576" w14:paraId="5CBF268B" w14:textId="77777777" w:rsidTr="00DB4F02">
        <w:trPr>
          <w:trHeight w:val="240"/>
          <w:jc w:val="center"/>
        </w:trPr>
        <w:tc>
          <w:tcPr>
            <w:tcW w:w="1809" w:type="dxa"/>
            <w:shd w:val="clear" w:color="auto" w:fill="auto"/>
            <w:vAlign w:val="center"/>
          </w:tcPr>
          <w:p w14:paraId="49C77773" w14:textId="77777777" w:rsidR="00842789" w:rsidRPr="001A1576" w:rsidRDefault="00842789" w:rsidP="00DB4F02">
            <w:pPr>
              <w:pStyle w:val="TAH"/>
            </w:pPr>
            <w:r w:rsidRPr="001A1576">
              <w:t>P</w:t>
            </w:r>
            <w:r w:rsidRPr="001A1576">
              <w:rPr>
                <w:vertAlign w:val="subscript"/>
              </w:rPr>
              <w:t>CMAX</w:t>
            </w:r>
            <w:r w:rsidRPr="001A1576">
              <w:br/>
              <w:t>(dBm)</w:t>
            </w:r>
          </w:p>
        </w:tc>
        <w:tc>
          <w:tcPr>
            <w:tcW w:w="2083" w:type="dxa"/>
            <w:shd w:val="clear" w:color="auto" w:fill="auto"/>
            <w:vAlign w:val="center"/>
          </w:tcPr>
          <w:p w14:paraId="043E4070" w14:textId="77777777" w:rsidR="00842789" w:rsidRPr="001A1576" w:rsidRDefault="00842789" w:rsidP="00DB4F02">
            <w:pPr>
              <w:pStyle w:val="TAH"/>
            </w:pPr>
            <w:r w:rsidRPr="001A1576">
              <w:t>Tolerance</w:t>
            </w:r>
            <w:r w:rsidRPr="001A1576">
              <w:br/>
              <w:t>T</w:t>
            </w:r>
            <w:r w:rsidRPr="001A1576">
              <w:rPr>
                <w:vertAlign w:val="subscript"/>
              </w:rPr>
              <w:t>LOW</w:t>
            </w:r>
            <w:r w:rsidRPr="001A1576">
              <w:t>(P</w:t>
            </w:r>
            <w:r w:rsidRPr="001A1576">
              <w:rPr>
                <w:vertAlign w:val="subscript"/>
              </w:rPr>
              <w:t>CMAX</w:t>
            </w:r>
            <w:r w:rsidRPr="001A1576">
              <w:t>)</w:t>
            </w:r>
            <w:r w:rsidRPr="001A1576">
              <w:br/>
              <w:t>(dB)</w:t>
            </w:r>
          </w:p>
        </w:tc>
        <w:tc>
          <w:tcPr>
            <w:tcW w:w="2083" w:type="dxa"/>
          </w:tcPr>
          <w:p w14:paraId="633AAB01" w14:textId="77777777" w:rsidR="00842789" w:rsidRPr="001A1576" w:rsidRDefault="00842789" w:rsidP="00DB4F02">
            <w:pPr>
              <w:pStyle w:val="TAH"/>
            </w:pPr>
            <w:r w:rsidRPr="001A1576">
              <w:t>Tolerance</w:t>
            </w:r>
            <w:r w:rsidRPr="001A1576">
              <w:br/>
              <w:t>T</w:t>
            </w:r>
            <w:r w:rsidRPr="001A1576">
              <w:rPr>
                <w:vertAlign w:val="subscript"/>
              </w:rPr>
              <w:t>HIGH</w:t>
            </w:r>
            <w:r w:rsidRPr="001A1576">
              <w:t>(P</w:t>
            </w:r>
            <w:r w:rsidRPr="001A1576">
              <w:rPr>
                <w:vertAlign w:val="subscript"/>
              </w:rPr>
              <w:t>CMAX</w:t>
            </w:r>
            <w:r w:rsidRPr="001A1576">
              <w:t>)</w:t>
            </w:r>
            <w:r w:rsidRPr="001A1576">
              <w:br/>
              <w:t>(dB)</w:t>
            </w:r>
          </w:p>
        </w:tc>
      </w:tr>
      <w:tr w:rsidR="00842789" w:rsidRPr="001A1576" w14:paraId="27FD2650" w14:textId="77777777" w:rsidTr="00DB4F02">
        <w:trPr>
          <w:trHeight w:val="240"/>
          <w:jc w:val="center"/>
        </w:trPr>
        <w:tc>
          <w:tcPr>
            <w:tcW w:w="1809" w:type="dxa"/>
            <w:shd w:val="clear" w:color="auto" w:fill="auto"/>
          </w:tcPr>
          <w:p w14:paraId="2C3692E4" w14:textId="77777777" w:rsidR="00842789" w:rsidRPr="001A1576" w:rsidRDefault="00842789" w:rsidP="00DB4F02">
            <w:pPr>
              <w:pStyle w:val="TAC"/>
              <w:rPr>
                <w:rFonts w:cs="Arial"/>
              </w:rPr>
            </w:pPr>
            <w:r w:rsidRPr="001A1576">
              <w:t>23 &lt; P</w:t>
            </w:r>
            <w:r w:rsidRPr="001A1576">
              <w:rPr>
                <w:vertAlign w:val="subscript"/>
              </w:rPr>
              <w:t>CMAX</w:t>
            </w:r>
            <w:r w:rsidRPr="001A1576">
              <w:t xml:space="preserve"> ≤ 26</w:t>
            </w:r>
          </w:p>
        </w:tc>
        <w:tc>
          <w:tcPr>
            <w:tcW w:w="2083" w:type="dxa"/>
            <w:shd w:val="clear" w:color="auto" w:fill="auto"/>
          </w:tcPr>
          <w:p w14:paraId="44ADF9FD" w14:textId="77777777" w:rsidR="00842789" w:rsidRPr="001A1576" w:rsidRDefault="00842789" w:rsidP="00DB4F02">
            <w:pPr>
              <w:pStyle w:val="TAC"/>
              <w:rPr>
                <w:rFonts w:cs="Arial"/>
              </w:rPr>
            </w:pPr>
            <w:r w:rsidRPr="001A1576">
              <w:t>3</w:t>
            </w:r>
          </w:p>
        </w:tc>
        <w:tc>
          <w:tcPr>
            <w:tcW w:w="2083" w:type="dxa"/>
          </w:tcPr>
          <w:p w14:paraId="615C2B7C" w14:textId="77777777" w:rsidR="00842789" w:rsidRPr="001A1576" w:rsidRDefault="00842789" w:rsidP="00DB4F02">
            <w:pPr>
              <w:pStyle w:val="TAC"/>
              <w:rPr>
                <w:rFonts w:cs="Arial"/>
              </w:rPr>
            </w:pPr>
            <w:r w:rsidRPr="001A1576">
              <w:t>2</w:t>
            </w:r>
          </w:p>
        </w:tc>
      </w:tr>
      <w:tr w:rsidR="00842789" w:rsidRPr="001A1576" w14:paraId="1A3EFB23" w14:textId="77777777" w:rsidTr="00DB4F02">
        <w:trPr>
          <w:trHeight w:val="240"/>
          <w:jc w:val="center"/>
        </w:trPr>
        <w:tc>
          <w:tcPr>
            <w:tcW w:w="1809" w:type="dxa"/>
            <w:shd w:val="clear" w:color="auto" w:fill="auto"/>
            <w:vAlign w:val="center"/>
          </w:tcPr>
          <w:p w14:paraId="35B3A4FA" w14:textId="77777777" w:rsidR="00842789" w:rsidRPr="001A1576" w:rsidRDefault="00842789" w:rsidP="00DB4F02">
            <w:pPr>
              <w:pStyle w:val="TAC"/>
            </w:pPr>
            <w:r w:rsidRPr="001A1576">
              <w:t>21 ≤ P</w:t>
            </w:r>
            <w:r w:rsidRPr="001A1576">
              <w:rPr>
                <w:vertAlign w:val="subscript"/>
              </w:rPr>
              <w:t>CMAX</w:t>
            </w:r>
            <w:r w:rsidRPr="001A1576">
              <w:t xml:space="preserve"> ≤ 23</w:t>
            </w:r>
          </w:p>
        </w:tc>
        <w:tc>
          <w:tcPr>
            <w:tcW w:w="4166" w:type="dxa"/>
            <w:gridSpan w:val="2"/>
            <w:shd w:val="clear" w:color="auto" w:fill="auto"/>
            <w:vAlign w:val="center"/>
          </w:tcPr>
          <w:p w14:paraId="47CCE376" w14:textId="77777777" w:rsidR="00842789" w:rsidRPr="001A1576" w:rsidRDefault="00842789" w:rsidP="00DB4F02">
            <w:pPr>
              <w:pStyle w:val="TAC"/>
            </w:pPr>
            <w:r w:rsidRPr="001A1576">
              <w:t>2.0</w:t>
            </w:r>
          </w:p>
        </w:tc>
      </w:tr>
      <w:tr w:rsidR="00842789" w:rsidRPr="001A1576" w14:paraId="062D85C5" w14:textId="77777777" w:rsidTr="00DB4F02">
        <w:trPr>
          <w:trHeight w:val="240"/>
          <w:jc w:val="center"/>
        </w:trPr>
        <w:tc>
          <w:tcPr>
            <w:tcW w:w="1809" w:type="dxa"/>
            <w:shd w:val="clear" w:color="auto" w:fill="auto"/>
            <w:vAlign w:val="center"/>
          </w:tcPr>
          <w:p w14:paraId="7D353C50" w14:textId="77777777" w:rsidR="00842789" w:rsidRPr="001A1576" w:rsidRDefault="00842789" w:rsidP="00DB4F02">
            <w:pPr>
              <w:pStyle w:val="TAC"/>
            </w:pPr>
            <w:r w:rsidRPr="001A1576">
              <w:t>20 ≤ P</w:t>
            </w:r>
            <w:r w:rsidRPr="001A1576">
              <w:rPr>
                <w:vertAlign w:val="subscript"/>
              </w:rPr>
              <w:t>CMAX</w:t>
            </w:r>
            <w:r w:rsidRPr="001A1576">
              <w:t xml:space="preserve"> &lt; 21</w:t>
            </w:r>
          </w:p>
        </w:tc>
        <w:tc>
          <w:tcPr>
            <w:tcW w:w="4166" w:type="dxa"/>
            <w:gridSpan w:val="2"/>
            <w:shd w:val="clear" w:color="auto" w:fill="auto"/>
            <w:vAlign w:val="center"/>
          </w:tcPr>
          <w:p w14:paraId="7E57B7A7" w14:textId="77777777" w:rsidR="00842789" w:rsidRPr="001A1576" w:rsidRDefault="00842789" w:rsidP="00DB4F02">
            <w:pPr>
              <w:pStyle w:val="TAC"/>
            </w:pPr>
            <w:r w:rsidRPr="001A1576">
              <w:t>2.5</w:t>
            </w:r>
          </w:p>
        </w:tc>
      </w:tr>
      <w:tr w:rsidR="00842789" w:rsidRPr="001A1576" w14:paraId="1B1AB165" w14:textId="77777777" w:rsidTr="00DB4F02">
        <w:trPr>
          <w:trHeight w:val="255"/>
          <w:jc w:val="center"/>
        </w:trPr>
        <w:tc>
          <w:tcPr>
            <w:tcW w:w="1809" w:type="dxa"/>
            <w:shd w:val="clear" w:color="auto" w:fill="auto"/>
            <w:vAlign w:val="center"/>
          </w:tcPr>
          <w:p w14:paraId="1B719309" w14:textId="77777777" w:rsidR="00842789" w:rsidRPr="001A1576" w:rsidRDefault="00842789" w:rsidP="00DB4F02">
            <w:pPr>
              <w:pStyle w:val="TAC"/>
            </w:pPr>
            <w:r w:rsidRPr="001A1576">
              <w:t>19 ≤ P</w:t>
            </w:r>
            <w:r w:rsidRPr="001A1576">
              <w:rPr>
                <w:vertAlign w:val="subscript"/>
              </w:rPr>
              <w:t>CMAX</w:t>
            </w:r>
            <w:r w:rsidRPr="001A1576">
              <w:t xml:space="preserve"> &lt; 20</w:t>
            </w:r>
          </w:p>
        </w:tc>
        <w:tc>
          <w:tcPr>
            <w:tcW w:w="4166" w:type="dxa"/>
            <w:gridSpan w:val="2"/>
            <w:shd w:val="clear" w:color="auto" w:fill="auto"/>
            <w:vAlign w:val="center"/>
          </w:tcPr>
          <w:p w14:paraId="6F228A25" w14:textId="77777777" w:rsidR="00842789" w:rsidRPr="001A1576" w:rsidRDefault="00842789" w:rsidP="00DB4F02">
            <w:pPr>
              <w:pStyle w:val="TAC"/>
            </w:pPr>
            <w:r w:rsidRPr="001A1576">
              <w:t>3.5</w:t>
            </w:r>
          </w:p>
        </w:tc>
      </w:tr>
      <w:tr w:rsidR="00842789" w:rsidRPr="001A1576" w14:paraId="23889BDB" w14:textId="77777777" w:rsidTr="00DB4F02">
        <w:trPr>
          <w:trHeight w:val="247"/>
          <w:jc w:val="center"/>
        </w:trPr>
        <w:tc>
          <w:tcPr>
            <w:tcW w:w="1809" w:type="dxa"/>
            <w:shd w:val="clear" w:color="auto" w:fill="auto"/>
            <w:vAlign w:val="center"/>
          </w:tcPr>
          <w:p w14:paraId="6A141E38" w14:textId="77777777" w:rsidR="00842789" w:rsidRPr="001A1576" w:rsidRDefault="00842789" w:rsidP="00DB4F02">
            <w:pPr>
              <w:pStyle w:val="TAC"/>
            </w:pPr>
            <w:r w:rsidRPr="001A1576">
              <w:t>18 ≤ P</w:t>
            </w:r>
            <w:r w:rsidRPr="001A1576">
              <w:rPr>
                <w:vertAlign w:val="subscript"/>
              </w:rPr>
              <w:t>CMAX</w:t>
            </w:r>
            <w:r w:rsidRPr="001A1576">
              <w:t xml:space="preserve"> &lt; 19</w:t>
            </w:r>
          </w:p>
        </w:tc>
        <w:tc>
          <w:tcPr>
            <w:tcW w:w="4166" w:type="dxa"/>
            <w:gridSpan w:val="2"/>
            <w:shd w:val="clear" w:color="auto" w:fill="auto"/>
            <w:vAlign w:val="center"/>
          </w:tcPr>
          <w:p w14:paraId="20D842D5" w14:textId="77777777" w:rsidR="00842789" w:rsidRPr="001A1576" w:rsidRDefault="00842789" w:rsidP="00DB4F02">
            <w:pPr>
              <w:pStyle w:val="TAC"/>
            </w:pPr>
            <w:r w:rsidRPr="001A1576">
              <w:t>4.0</w:t>
            </w:r>
          </w:p>
        </w:tc>
      </w:tr>
      <w:tr w:rsidR="00842789" w:rsidRPr="001A1576" w14:paraId="03B0D7FE" w14:textId="77777777" w:rsidTr="00DB4F02">
        <w:trPr>
          <w:trHeight w:val="247"/>
          <w:jc w:val="center"/>
        </w:trPr>
        <w:tc>
          <w:tcPr>
            <w:tcW w:w="1809" w:type="dxa"/>
            <w:shd w:val="clear" w:color="auto" w:fill="auto"/>
            <w:vAlign w:val="center"/>
          </w:tcPr>
          <w:p w14:paraId="4ACFD60F" w14:textId="77777777" w:rsidR="00842789" w:rsidRPr="001A1576" w:rsidRDefault="00842789" w:rsidP="00DB4F02">
            <w:pPr>
              <w:pStyle w:val="TAC"/>
            </w:pPr>
            <w:r w:rsidRPr="001A1576">
              <w:t>13 ≤ P</w:t>
            </w:r>
            <w:r w:rsidRPr="001A1576">
              <w:rPr>
                <w:vertAlign w:val="subscript"/>
              </w:rPr>
              <w:t>CMAX</w:t>
            </w:r>
            <w:r w:rsidRPr="001A1576">
              <w:t xml:space="preserve"> &lt; 18</w:t>
            </w:r>
          </w:p>
        </w:tc>
        <w:tc>
          <w:tcPr>
            <w:tcW w:w="4166" w:type="dxa"/>
            <w:gridSpan w:val="2"/>
            <w:shd w:val="clear" w:color="auto" w:fill="auto"/>
            <w:vAlign w:val="center"/>
          </w:tcPr>
          <w:p w14:paraId="2253CB74" w14:textId="77777777" w:rsidR="00842789" w:rsidRPr="001A1576" w:rsidRDefault="00842789" w:rsidP="00DB4F02">
            <w:pPr>
              <w:pStyle w:val="TAC"/>
            </w:pPr>
            <w:r w:rsidRPr="001A1576">
              <w:t>5.0</w:t>
            </w:r>
          </w:p>
        </w:tc>
      </w:tr>
      <w:tr w:rsidR="00842789" w:rsidRPr="001A1576" w14:paraId="4960EBCF" w14:textId="77777777" w:rsidTr="00DB4F02">
        <w:trPr>
          <w:trHeight w:val="225"/>
          <w:jc w:val="center"/>
        </w:trPr>
        <w:tc>
          <w:tcPr>
            <w:tcW w:w="1809" w:type="dxa"/>
            <w:shd w:val="clear" w:color="auto" w:fill="auto"/>
            <w:vAlign w:val="center"/>
          </w:tcPr>
          <w:p w14:paraId="325ADD40" w14:textId="77777777" w:rsidR="00842789" w:rsidRPr="001A1576" w:rsidRDefault="00842789" w:rsidP="00DB4F02">
            <w:pPr>
              <w:pStyle w:val="TAC"/>
            </w:pPr>
            <w:r w:rsidRPr="001A1576">
              <w:t>8 ≤ P</w:t>
            </w:r>
            <w:r w:rsidRPr="001A1576">
              <w:rPr>
                <w:vertAlign w:val="subscript"/>
              </w:rPr>
              <w:t>CMAX</w:t>
            </w:r>
            <w:r w:rsidRPr="001A1576">
              <w:t xml:space="preserve"> &lt; 13</w:t>
            </w:r>
          </w:p>
        </w:tc>
        <w:tc>
          <w:tcPr>
            <w:tcW w:w="4166" w:type="dxa"/>
            <w:gridSpan w:val="2"/>
            <w:shd w:val="clear" w:color="auto" w:fill="auto"/>
            <w:vAlign w:val="center"/>
          </w:tcPr>
          <w:p w14:paraId="62E6C002" w14:textId="77777777" w:rsidR="00842789" w:rsidRPr="001A1576" w:rsidRDefault="00842789" w:rsidP="00DB4F02">
            <w:pPr>
              <w:pStyle w:val="TAC"/>
            </w:pPr>
            <w:r w:rsidRPr="001A1576">
              <w:t>6.0</w:t>
            </w:r>
          </w:p>
        </w:tc>
      </w:tr>
      <w:tr w:rsidR="00842789" w:rsidRPr="001A1576" w14:paraId="3593F2A0" w14:textId="77777777" w:rsidTr="00DB4F02">
        <w:trPr>
          <w:trHeight w:val="225"/>
          <w:jc w:val="center"/>
        </w:trPr>
        <w:tc>
          <w:tcPr>
            <w:tcW w:w="1809" w:type="dxa"/>
            <w:shd w:val="clear" w:color="auto" w:fill="auto"/>
            <w:vAlign w:val="center"/>
          </w:tcPr>
          <w:p w14:paraId="2643514C" w14:textId="77777777" w:rsidR="00842789" w:rsidRPr="001A1576" w:rsidRDefault="00842789" w:rsidP="00DB4F02">
            <w:pPr>
              <w:pStyle w:val="TAC"/>
            </w:pPr>
            <w:r w:rsidRPr="001A1576">
              <w:t>-40 ≤ P</w:t>
            </w:r>
            <w:r w:rsidRPr="001A1576">
              <w:rPr>
                <w:vertAlign w:val="subscript"/>
              </w:rPr>
              <w:t>CMAX</w:t>
            </w:r>
            <w:r w:rsidRPr="001A1576">
              <w:t xml:space="preserve"> &lt; 8</w:t>
            </w:r>
          </w:p>
        </w:tc>
        <w:tc>
          <w:tcPr>
            <w:tcW w:w="4166" w:type="dxa"/>
            <w:gridSpan w:val="2"/>
            <w:shd w:val="clear" w:color="auto" w:fill="auto"/>
            <w:vAlign w:val="center"/>
          </w:tcPr>
          <w:p w14:paraId="7F929610" w14:textId="77777777" w:rsidR="00842789" w:rsidRPr="001A1576" w:rsidRDefault="00842789" w:rsidP="00DB4F02">
            <w:pPr>
              <w:pStyle w:val="TAC"/>
            </w:pPr>
            <w:r w:rsidRPr="001A1576">
              <w:t>7.0</w:t>
            </w:r>
          </w:p>
        </w:tc>
      </w:tr>
    </w:tbl>
    <w:p w14:paraId="07CFC60F" w14:textId="77777777" w:rsidR="00842789" w:rsidRPr="001A1576" w:rsidRDefault="00842789" w:rsidP="00842789">
      <w:pPr>
        <w:rPr>
          <w:rFonts w:eastAsia="Malgun Gothic"/>
        </w:rPr>
      </w:pPr>
    </w:p>
    <w:p w14:paraId="48EDF06F" w14:textId="77777777" w:rsidR="00842789" w:rsidRPr="001A1576" w:rsidRDefault="00842789" w:rsidP="00842789">
      <w:pPr>
        <w:pStyle w:val="H6"/>
      </w:pPr>
      <w:r w:rsidRPr="001A1576">
        <w:t>6.2A.4.0.1.5</w:t>
      </w:r>
      <w:r w:rsidRPr="001A1576">
        <w:tab/>
        <w:t>Configured transmitted power for Intra-band non-contiguous CA</w:t>
      </w:r>
    </w:p>
    <w:p w14:paraId="6B2DBAFF" w14:textId="77777777" w:rsidR="00842789" w:rsidRPr="001A1576" w:rsidRDefault="00842789" w:rsidP="00842789">
      <w:r w:rsidRPr="001A1576">
        <w:t xml:space="preserve">For uplink carrier aggregation the UE is allowed to set its configured maximum output power </w:t>
      </w:r>
      <w:r w:rsidRPr="001A1576">
        <w:rPr>
          <w:rFonts w:cs="Vrinda"/>
          <w:lang w:bidi="bn-IN"/>
        </w:rPr>
        <w:t>P</w:t>
      </w:r>
      <w:r w:rsidRPr="001A1576">
        <w:rPr>
          <w:rFonts w:cs="Vrinda"/>
          <w:vertAlign w:val="subscript"/>
          <w:lang w:bidi="bn-IN"/>
        </w:rPr>
        <w:t>CMAX</w:t>
      </w:r>
      <w:r w:rsidRPr="001A1576">
        <w:rPr>
          <w:vertAlign w:val="subscript"/>
        </w:rPr>
        <w:t>,</w:t>
      </w:r>
      <w:r w:rsidRPr="001A1576">
        <w:rPr>
          <w:i/>
          <w:vertAlign w:val="subscript"/>
        </w:rPr>
        <w:t>c</w:t>
      </w:r>
      <w:r w:rsidRPr="001A1576">
        <w:t xml:space="preserve"> </w:t>
      </w:r>
      <w:r w:rsidRPr="001A1576">
        <w:rPr>
          <w:rFonts w:eastAsia="宋体"/>
          <w:lang w:eastAsia="zh-CN"/>
        </w:rPr>
        <w:t>for</w:t>
      </w:r>
      <w:r w:rsidRPr="001A1576">
        <w:t xml:space="preserve"> serving cell </w:t>
      </w:r>
      <w:r w:rsidRPr="001A1576">
        <w:rPr>
          <w:i/>
        </w:rPr>
        <w:t>c</w:t>
      </w:r>
      <w:r w:rsidRPr="001A1576">
        <w:t xml:space="preserve"> and its total configured maximum output power </w:t>
      </w:r>
      <w:r w:rsidRPr="001A1576">
        <w:rPr>
          <w:rFonts w:cs="Vrinda"/>
          <w:lang w:bidi="bn-IN"/>
        </w:rPr>
        <w:t>P</w:t>
      </w:r>
      <w:r w:rsidRPr="001A1576">
        <w:rPr>
          <w:rFonts w:cs="Vrinda"/>
          <w:vertAlign w:val="subscript"/>
          <w:lang w:bidi="bn-IN"/>
        </w:rPr>
        <w:t>CMAX</w:t>
      </w:r>
      <w:r w:rsidRPr="001A1576">
        <w:t>.</w:t>
      </w:r>
    </w:p>
    <w:p w14:paraId="546BBF52" w14:textId="77777777" w:rsidR="00842789" w:rsidRPr="001A1576" w:rsidRDefault="00842789" w:rsidP="00842789">
      <w:r w:rsidRPr="001A1576">
        <w:rPr>
          <w:rFonts w:eastAsia="宋体"/>
          <w:lang w:eastAsia="zh-CN" w:bidi="bn-IN"/>
        </w:rPr>
        <w:t>T</w:t>
      </w:r>
      <w:r w:rsidRPr="001A1576">
        <w:rPr>
          <w:lang w:bidi="bn-IN"/>
        </w:rPr>
        <w:t>he configured maximum output power P</w:t>
      </w:r>
      <w:r w:rsidRPr="001A1576">
        <w:rPr>
          <w:vertAlign w:val="subscript"/>
          <w:lang w:bidi="bn-IN"/>
        </w:rPr>
        <w:t>CMAX,</w:t>
      </w:r>
      <w:r w:rsidRPr="001A1576">
        <w:rPr>
          <w:rFonts w:eastAsia="宋体"/>
          <w:i/>
          <w:vertAlign w:val="subscript"/>
          <w:lang w:eastAsia="zh-CN" w:bidi="bn-IN"/>
        </w:rPr>
        <w:t>c</w:t>
      </w:r>
      <w:r w:rsidRPr="001A1576">
        <w:rPr>
          <w:vertAlign w:val="subscript"/>
          <w:lang w:bidi="bn-IN"/>
        </w:rPr>
        <w:t xml:space="preserve"> </w:t>
      </w:r>
      <w:r w:rsidRPr="001A1576">
        <w:rPr>
          <w:lang w:bidi="bn-IN"/>
        </w:rPr>
        <w:t xml:space="preserve"> </w:t>
      </w:r>
      <w:r w:rsidRPr="001A1576">
        <w:rPr>
          <w:rFonts w:eastAsia="宋体"/>
          <w:lang w:eastAsia="zh-CN"/>
        </w:rPr>
        <w:t xml:space="preserve">on serving cell </w:t>
      </w:r>
      <w:r w:rsidRPr="001A1576">
        <w:rPr>
          <w:i/>
          <w:lang w:bidi="bn-IN"/>
        </w:rPr>
        <w:t>c</w:t>
      </w:r>
      <w:r w:rsidRPr="001A1576">
        <w:rPr>
          <w:lang w:bidi="bn-IN"/>
        </w:rPr>
        <w:t xml:space="preserve"> shall be set as specified in subclause 6.2.4.</w:t>
      </w:r>
    </w:p>
    <w:p w14:paraId="4497A234" w14:textId="77777777" w:rsidR="00842789" w:rsidRPr="001A1576" w:rsidRDefault="00842789" w:rsidP="00842789">
      <w:pPr>
        <w:rPr>
          <w:rFonts w:eastAsia="宋体"/>
          <w:lang w:eastAsia="zh-CN" w:bidi="bn-IN"/>
        </w:rPr>
      </w:pPr>
      <w:r w:rsidRPr="001A1576">
        <w:rPr>
          <w:rFonts w:eastAsia="宋体"/>
          <w:lang w:eastAsia="zh-CN" w:bidi="bn-IN"/>
        </w:rPr>
        <w:t xml:space="preserve">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08367092" w14:textId="77777777" w:rsidR="00842789" w:rsidRPr="001A1576" w:rsidRDefault="00842789" w:rsidP="00842789">
      <w:pPr>
        <w:rPr>
          <w:lang w:bidi="bn-IN"/>
        </w:rPr>
      </w:pPr>
      <w:r w:rsidRPr="001A1576">
        <w:rPr>
          <w:lang w:bidi="bn-IN"/>
        </w:rPr>
        <w:t>The total configured maximum output power P</w:t>
      </w:r>
      <w:r w:rsidRPr="001A1576">
        <w:rPr>
          <w:vertAlign w:val="subscript"/>
          <w:lang w:bidi="bn-IN"/>
        </w:rPr>
        <w:t>CMAX</w:t>
      </w:r>
      <w:r w:rsidRPr="001A1576">
        <w:rPr>
          <w:lang w:bidi="bn-IN"/>
        </w:rPr>
        <w:t xml:space="preserve"> shall be set within the following bounds:</w:t>
      </w:r>
    </w:p>
    <w:p w14:paraId="2B89560D" w14:textId="77777777" w:rsidR="00842789" w:rsidRPr="001A1576" w:rsidRDefault="00842789" w:rsidP="00842789">
      <w:pPr>
        <w:pStyle w:val="EQ"/>
        <w:jc w:val="center"/>
        <w:rPr>
          <w:noProof w:val="0"/>
          <w:lang w:bidi="bn-IN"/>
        </w:rPr>
      </w:pPr>
      <w:r w:rsidRPr="001A1576">
        <w:rPr>
          <w:noProof w:val="0"/>
          <w:lang w:bidi="bn-IN"/>
        </w:rPr>
        <w:t>P</w:t>
      </w:r>
      <w:r w:rsidRPr="001A1576">
        <w:rPr>
          <w:noProof w:val="0"/>
          <w:vertAlign w:val="subscript"/>
        </w:rPr>
        <w:t>CMAX_L</w:t>
      </w:r>
      <w:r w:rsidRPr="001A1576">
        <w:rPr>
          <w:noProof w:val="0"/>
          <w:lang w:bidi="bn-IN"/>
        </w:rPr>
        <w:t xml:space="preserve"> ≤ P</w:t>
      </w:r>
      <w:r w:rsidRPr="001A1576">
        <w:rPr>
          <w:noProof w:val="0"/>
          <w:vertAlign w:val="subscript"/>
          <w:lang w:bidi="bn-IN"/>
        </w:rPr>
        <w:t xml:space="preserve">CMAX </w:t>
      </w:r>
      <w:r w:rsidRPr="001A1576">
        <w:rPr>
          <w:noProof w:val="0"/>
          <w:lang w:bidi="bn-IN"/>
        </w:rPr>
        <w:t>≤ P</w:t>
      </w:r>
      <w:r w:rsidRPr="001A1576">
        <w:rPr>
          <w:noProof w:val="0"/>
          <w:vertAlign w:val="subscript"/>
        </w:rPr>
        <w:t>CMAX_H</w:t>
      </w:r>
    </w:p>
    <w:p w14:paraId="4EB6EF5D" w14:textId="77777777" w:rsidR="00842789" w:rsidRPr="001A1576" w:rsidRDefault="00842789" w:rsidP="00842789">
      <w:r w:rsidRPr="001A1576">
        <w:t xml:space="preserve">For </w:t>
      </w:r>
      <w:r w:rsidRPr="001A1576">
        <w:rPr>
          <w:rFonts w:eastAsia="宋体"/>
          <w:lang w:eastAsia="zh-CN"/>
        </w:rPr>
        <w:t xml:space="preserve">uplink </w:t>
      </w:r>
      <w:r w:rsidRPr="001A1576">
        <w:t xml:space="preserve">intra-band </w:t>
      </w:r>
      <w:r w:rsidRPr="001A1576">
        <w:rPr>
          <w:rFonts w:cs="Vrinda"/>
          <w:lang w:bidi="bn-IN"/>
        </w:rPr>
        <w:t>non-contiguous</w:t>
      </w:r>
      <w:r w:rsidRPr="001A1576">
        <w:t xml:space="preserve"> carrier aggregation when same slot pattern is used in all aggregated serving cells, </w:t>
      </w:r>
    </w:p>
    <w:p w14:paraId="5B0996EE" w14:textId="77777777" w:rsidR="00842789" w:rsidRPr="001A1576" w:rsidRDefault="00842789" w:rsidP="00842789">
      <w:pPr>
        <w:pStyle w:val="EQ"/>
        <w:rPr>
          <w:rFonts w:eastAsia="宋体" w:cs="Vrinda"/>
          <w:noProof w:val="0"/>
          <w:lang w:eastAsia="zh-CN" w:bidi="bn-IN"/>
        </w:rPr>
      </w:pPr>
      <w:r w:rsidRPr="001A1576">
        <w:rPr>
          <w:rFonts w:cs="Vrinda"/>
          <w:noProof w:val="0"/>
          <w:lang w:bidi="bn-IN"/>
        </w:rPr>
        <w:tab/>
        <w:t>P</w:t>
      </w:r>
      <w:r w:rsidRPr="001A1576">
        <w:rPr>
          <w:rFonts w:cs="Vrinda"/>
          <w:noProof w:val="0"/>
          <w:vertAlign w:val="subscript"/>
          <w:lang w:bidi="bn-IN"/>
        </w:rPr>
        <w:t xml:space="preserve">CMAX_L </w:t>
      </w:r>
      <w:r w:rsidRPr="001A1576">
        <w:rPr>
          <w:noProof w:val="0"/>
        </w:rPr>
        <w:t xml:space="preserve"> = MIN{</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 xml:space="preserve">EMAX,c </w:t>
      </w:r>
      <w:r w:rsidRPr="001A1576">
        <w:rPr>
          <w:rFonts w:cs="Vrinda"/>
          <w:noProof w:val="0"/>
          <w:lang w:bidi="bn-IN"/>
        </w:rPr>
        <w:t xml:space="preserve"> - </w:t>
      </w:r>
      <w:r w:rsidRPr="001A1576">
        <w:rPr>
          <w:rFonts w:ascii="Symbol" w:hAnsi="Symbol" w:cs="Vrinda"/>
          <w:noProof w:val="0"/>
          <w:lang w:bidi="bn-IN"/>
        </w:rPr>
        <w:t></w:t>
      </w:r>
      <w:r w:rsidRPr="001A1576">
        <w:rPr>
          <w:rFonts w:cs="Vrinda"/>
          <w:noProof w:val="0"/>
          <w:lang w:bidi="bn-IN"/>
        </w:rPr>
        <w:t>T</w:t>
      </w:r>
      <w:r w:rsidRPr="001A1576">
        <w:rPr>
          <w:rFonts w:cs="Vrinda"/>
          <w:noProof w:val="0"/>
          <w:vertAlign w:val="subscript"/>
          <w:lang w:bidi="bn-IN"/>
        </w:rPr>
        <w:t xml:space="preserve">C </w:t>
      </w:r>
      <w:r w:rsidRPr="001A1576">
        <w:rPr>
          <w:rFonts w:cs="Vrinda"/>
          <w:noProof w:val="0"/>
          <w:lang w:bidi="bn-IN"/>
        </w:rPr>
        <w:t xml:space="preserve">, </w:t>
      </w:r>
      <w:r w:rsidRPr="001A1576">
        <w:rPr>
          <w:noProof w:val="0"/>
          <w:lang w:bidi="bn-IN"/>
        </w:rPr>
        <w:t>P</w:t>
      </w:r>
      <w:r w:rsidRPr="001A1576">
        <w:rPr>
          <w:noProof w:val="0"/>
          <w:vertAlign w:val="subscript"/>
          <w:lang w:bidi="bn-IN"/>
        </w:rPr>
        <w:t>EMAX,CA</w:t>
      </w:r>
      <w:r w:rsidRPr="001A1576">
        <w:rPr>
          <w:noProof w:val="0"/>
          <w:lang w:bidi="bn-IN"/>
        </w:rPr>
        <w:t>,P</w:t>
      </w:r>
      <w:r w:rsidRPr="001A1576">
        <w:rPr>
          <w:noProof w:val="0"/>
          <w:vertAlign w:val="subscript"/>
          <w:lang w:bidi="bn-IN"/>
        </w:rPr>
        <w:t>PowerClass,CA</w:t>
      </w:r>
      <w:r w:rsidRPr="001A1576">
        <w:rPr>
          <w:noProof w:val="0"/>
          <w:lang w:bidi="bn-IN"/>
        </w:rPr>
        <w:t xml:space="preserve"> – MAX(MAX(MPR, A-MPR) +</w:t>
      </w:r>
      <w:r w:rsidRPr="001A1576">
        <w:rPr>
          <w:noProof w:val="0"/>
        </w:rPr>
        <w:t xml:space="preserve"> ΔT</w:t>
      </w:r>
      <w:r w:rsidRPr="001A1576">
        <w:rPr>
          <w:noProof w:val="0"/>
          <w:vertAlign w:val="subscript"/>
        </w:rPr>
        <w:t>IB,c</w:t>
      </w:r>
      <w:r w:rsidRPr="001A1576">
        <w:rPr>
          <w:noProof w:val="0"/>
          <w:lang w:bidi="bn-IN"/>
        </w:rPr>
        <w:t xml:space="preserve"> + </w:t>
      </w:r>
      <w:r w:rsidRPr="001A1576">
        <w:rPr>
          <w:rFonts w:ascii="Symbol" w:hAnsi="Symbol"/>
          <w:noProof w:val="0"/>
          <w:lang w:bidi="bn-IN"/>
        </w:rPr>
        <w:t></w:t>
      </w:r>
      <w:r w:rsidRPr="001A1576">
        <w:rPr>
          <w:noProof w:val="0"/>
          <w:lang w:bidi="bn-IN"/>
        </w:rPr>
        <w:t>T</w:t>
      </w:r>
      <w:r w:rsidRPr="001A1576">
        <w:rPr>
          <w:noProof w:val="0"/>
          <w:vertAlign w:val="subscript"/>
          <w:lang w:bidi="bn-IN"/>
        </w:rPr>
        <w:t>C</w:t>
      </w:r>
      <w:r w:rsidRPr="001A1576">
        <w:rPr>
          <w:noProof w:val="0"/>
          <w:lang w:bidi="bn-IN"/>
        </w:rPr>
        <w:t xml:space="preserve"> +</w:t>
      </w:r>
      <w:r w:rsidRPr="001A1576">
        <w:rPr>
          <w:noProof w:val="0"/>
        </w:rPr>
        <w:t xml:space="preserve"> </w:t>
      </w:r>
      <w:r w:rsidRPr="001A1576">
        <w:rPr>
          <w:rFonts w:ascii="Symbol" w:hAnsi="Symbol"/>
          <w:noProof w:val="0"/>
          <w:lang w:bidi="bn-IN"/>
        </w:rPr>
        <w:t></w:t>
      </w:r>
      <w:r w:rsidRPr="001A1576">
        <w:rPr>
          <w:noProof w:val="0"/>
          <w:lang w:bidi="bn-IN"/>
        </w:rPr>
        <w:t>T</w:t>
      </w:r>
      <w:r w:rsidRPr="001A1576">
        <w:rPr>
          <w:noProof w:val="0"/>
          <w:vertAlign w:val="subscript"/>
          <w:lang w:bidi="bn-IN"/>
        </w:rPr>
        <w:t>RxSRS</w:t>
      </w:r>
      <w:r w:rsidRPr="001A1576">
        <w:rPr>
          <w:noProof w:val="0"/>
          <w:lang w:bidi="bn-IN"/>
        </w:rPr>
        <w:t>, P-MPR</w:t>
      </w:r>
      <w:r w:rsidRPr="001A1576">
        <w:rPr>
          <w:rFonts w:eastAsia="宋体"/>
          <w:noProof w:val="0"/>
          <w:vertAlign w:val="subscript"/>
          <w:lang w:eastAsia="zh-CN" w:bidi="bn-IN"/>
        </w:rPr>
        <w:t xml:space="preserve"> </w:t>
      </w:r>
      <w:r w:rsidRPr="001A1576">
        <w:rPr>
          <w:noProof w:val="0"/>
          <w:lang w:bidi="bn-IN"/>
        </w:rPr>
        <w:t>)</w:t>
      </w:r>
      <w:r w:rsidRPr="001A1576" w:rsidDel="004117A5">
        <w:rPr>
          <w:noProof w:val="0"/>
          <w:lang w:bidi="bn-IN"/>
        </w:rPr>
        <w:t xml:space="preserve"> </w:t>
      </w:r>
      <w:r w:rsidRPr="001A1576">
        <w:rPr>
          <w:rFonts w:cs="Vrinda"/>
          <w:noProof w:val="0"/>
          <w:lang w:bidi="bn-IN"/>
        </w:rPr>
        <w:t>}</w:t>
      </w:r>
    </w:p>
    <w:p w14:paraId="19F001A1" w14:textId="77777777" w:rsidR="00842789" w:rsidRPr="001A1576" w:rsidRDefault="00842789" w:rsidP="00842789">
      <w:pPr>
        <w:pStyle w:val="EQ"/>
        <w:jc w:val="center"/>
        <w:rPr>
          <w:rFonts w:eastAsia="宋体" w:cs="Vrinda"/>
          <w:noProof w:val="0"/>
          <w:lang w:eastAsia="zh-CN" w:bidi="bn-IN"/>
        </w:rPr>
      </w:pPr>
      <w:r w:rsidRPr="001A1576">
        <w:rPr>
          <w:rFonts w:cs="Vrinda"/>
          <w:noProof w:val="0"/>
          <w:lang w:bidi="bn-IN"/>
        </w:rPr>
        <w:t>P</w:t>
      </w:r>
      <w:r w:rsidRPr="001A1576">
        <w:rPr>
          <w:rFonts w:cs="Vrinda"/>
          <w:noProof w:val="0"/>
          <w:vertAlign w:val="subscript"/>
          <w:lang w:bidi="bn-IN"/>
        </w:rPr>
        <w:t xml:space="preserve">CMAX_H </w:t>
      </w:r>
      <w:r w:rsidRPr="001A1576">
        <w:rPr>
          <w:noProof w:val="0"/>
        </w:rPr>
        <w:t xml:space="preserve"> = MIN{</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 xml:space="preserve">EMAX,c </w:t>
      </w:r>
      <w:r w:rsidRPr="001A1576">
        <w:rPr>
          <w:rFonts w:cs="Vrinda"/>
          <w:noProof w:val="0"/>
          <w:lang w:bidi="bn-IN"/>
        </w:rPr>
        <w:t xml:space="preserve">, </w:t>
      </w:r>
      <w:r w:rsidRPr="001A1576">
        <w:rPr>
          <w:noProof w:val="0"/>
          <w:lang w:bidi="bn-IN"/>
        </w:rPr>
        <w:t>P</w:t>
      </w:r>
      <w:r w:rsidRPr="001A1576">
        <w:rPr>
          <w:noProof w:val="0"/>
          <w:vertAlign w:val="subscript"/>
          <w:lang w:bidi="bn-IN"/>
        </w:rPr>
        <w:t>EMAX,CA</w:t>
      </w:r>
      <w:r w:rsidRPr="001A1576">
        <w:rPr>
          <w:rFonts w:cs="Vrinda"/>
          <w:noProof w:val="0"/>
          <w:lang w:bidi="bn-IN"/>
        </w:rPr>
        <w:t xml:space="preserve"> ,P</w:t>
      </w:r>
      <w:r w:rsidRPr="001A1576">
        <w:rPr>
          <w:rFonts w:cs="Vrinda"/>
          <w:noProof w:val="0"/>
          <w:vertAlign w:val="subscript"/>
          <w:lang w:bidi="bn-IN"/>
        </w:rPr>
        <w:t>PowerClass,CA</w:t>
      </w:r>
      <w:r w:rsidRPr="001A1576">
        <w:rPr>
          <w:rFonts w:cs="Vrinda"/>
          <w:noProof w:val="0"/>
          <w:lang w:bidi="bn-IN"/>
        </w:rPr>
        <w:t>}</w:t>
      </w:r>
    </w:p>
    <w:p w14:paraId="277B36CF" w14:textId="77777777" w:rsidR="00842789" w:rsidRPr="001A1576" w:rsidRDefault="00842789" w:rsidP="00842789">
      <w:r w:rsidRPr="001A1576">
        <w:t xml:space="preserve">where </w:t>
      </w:r>
    </w:p>
    <w:p w14:paraId="3CF27B51" w14:textId="77777777" w:rsidR="00842789" w:rsidRPr="001A1576" w:rsidRDefault="00842789" w:rsidP="00842789">
      <w:r w:rsidRPr="001A1576">
        <w:rPr>
          <w:lang w:bidi="bn-IN"/>
        </w:rPr>
        <w:t>-</w:t>
      </w:r>
      <w:r w:rsidRPr="001A1576">
        <w:rPr>
          <w:lang w:bidi="bn-IN"/>
        </w:rPr>
        <w:tab/>
        <w:t>p</w:t>
      </w:r>
      <w:r w:rsidRPr="001A1576">
        <w:rPr>
          <w:vertAlign w:val="subscript"/>
          <w:lang w:bidi="bn-IN"/>
        </w:rPr>
        <w:t>EMAX,c</w:t>
      </w:r>
      <w:r w:rsidRPr="001A1576">
        <w:rPr>
          <w:lang w:bidi="bn-IN"/>
        </w:rPr>
        <w:t xml:space="preserve"> is the </w:t>
      </w:r>
      <w:r w:rsidRPr="001A1576">
        <w:t xml:space="preserve">linear </w:t>
      </w:r>
      <w:r w:rsidRPr="001A1576">
        <w:rPr>
          <w:lang w:bidi="bn-IN"/>
        </w:rPr>
        <w:t>value of P</w:t>
      </w:r>
      <w:r w:rsidRPr="001A1576">
        <w:rPr>
          <w:vertAlign w:val="subscript"/>
          <w:lang w:bidi="bn-IN"/>
        </w:rPr>
        <w:t>EMAX</w:t>
      </w:r>
      <w:r w:rsidRPr="001A1576">
        <w:rPr>
          <w:vertAlign w:val="subscript"/>
        </w:rPr>
        <w:t>,</w:t>
      </w:r>
      <w:r w:rsidRPr="001A1576">
        <w:rPr>
          <w:i/>
          <w:vertAlign w:val="subscript"/>
        </w:rPr>
        <w:t>c</w:t>
      </w:r>
      <w:r w:rsidRPr="001A1576">
        <w:rPr>
          <w:lang w:bidi="bn-IN"/>
        </w:rPr>
        <w:t xml:space="preserve"> which is given </w:t>
      </w:r>
      <w:r w:rsidRPr="001A1576">
        <w:t>by</w:t>
      </w:r>
      <w:r w:rsidRPr="001A1576">
        <w:rPr>
          <w:lang w:bidi="bn-IN"/>
        </w:rPr>
        <w:t xml:space="preserve"> IE </w:t>
      </w:r>
      <w:r w:rsidRPr="001A1576">
        <w:rPr>
          <w:i/>
          <w:lang w:bidi="bn-IN"/>
        </w:rPr>
        <w:t xml:space="preserve">P-Max </w:t>
      </w:r>
      <w:r w:rsidRPr="001A1576">
        <w:rPr>
          <w:lang w:bidi="bn-IN"/>
        </w:rPr>
        <w:t xml:space="preserve">for serving cell </w:t>
      </w:r>
      <w:r w:rsidRPr="001A1576">
        <w:rPr>
          <w:i/>
          <w:lang w:bidi="bn-IN"/>
        </w:rPr>
        <w:t xml:space="preserve">c </w:t>
      </w:r>
      <w:r w:rsidRPr="001A1576">
        <w:rPr>
          <w:lang w:bidi="bn-IN"/>
        </w:rPr>
        <w:t>in [7]</w:t>
      </w:r>
      <w:r w:rsidRPr="001A1576">
        <w:t>;</w:t>
      </w:r>
    </w:p>
    <w:p w14:paraId="3D719D48" w14:textId="77777777" w:rsidR="00842789" w:rsidRPr="001A1576" w:rsidRDefault="00842789" w:rsidP="00842789">
      <w:pPr>
        <w:ind w:left="284" w:hanging="284"/>
      </w:pPr>
      <w:r w:rsidRPr="001A1576">
        <w:rPr>
          <w:lang w:bidi="bn-IN"/>
        </w:rPr>
        <w:t>-</w:t>
      </w:r>
      <w:r w:rsidRPr="001A1576">
        <w:rPr>
          <w:lang w:bidi="bn-IN"/>
        </w:rPr>
        <w:tab/>
        <w:t>P</w:t>
      </w:r>
      <w:r w:rsidRPr="001A1576">
        <w:rPr>
          <w:vertAlign w:val="subscript"/>
          <w:lang w:bidi="bn-IN"/>
        </w:rPr>
        <w:t>PowerClass,CA</w:t>
      </w:r>
      <w:r w:rsidRPr="001A1576">
        <w:rPr>
          <w:lang w:bidi="bn-IN"/>
        </w:rPr>
        <w:t xml:space="preserve"> is the maximum UE power specified in Table 6.2A.1.2-1 without taking into account the tolerance</w:t>
      </w:r>
      <w:r w:rsidRPr="001A1576">
        <w:t>;</w:t>
      </w:r>
    </w:p>
    <w:p w14:paraId="4AAB983D" w14:textId="77777777" w:rsidR="00842789" w:rsidRPr="001A1576" w:rsidRDefault="00842789" w:rsidP="00842789">
      <w:r w:rsidRPr="001A1576">
        <w:rPr>
          <w:lang w:bidi="bn-IN"/>
        </w:rPr>
        <w:t>-</w:t>
      </w:r>
      <w:r w:rsidRPr="001A1576">
        <w:rPr>
          <w:lang w:bidi="bn-IN"/>
        </w:rPr>
        <w:tab/>
      </w:r>
      <w:r w:rsidRPr="001A1576">
        <w:t xml:space="preserve">MPR and A-MPR are </w:t>
      </w:r>
      <w:r w:rsidRPr="001A1576">
        <w:rPr>
          <w:lang w:bidi="bn-IN"/>
        </w:rPr>
        <w:t>specified in subclause 6.2A.</w:t>
      </w:r>
      <w:r w:rsidRPr="001A1576">
        <w:t>2 and subclause 6.2A.3 respectively;</w:t>
      </w:r>
    </w:p>
    <w:p w14:paraId="33FC4822" w14:textId="77777777" w:rsidR="00842789" w:rsidRPr="001A1576" w:rsidRDefault="00842789" w:rsidP="00842789">
      <w:pPr>
        <w:pStyle w:val="B10"/>
        <w:ind w:left="283" w:hanging="283"/>
      </w:pPr>
      <w:r w:rsidRPr="001A1576">
        <w:rPr>
          <w:lang w:bidi="bn-IN"/>
        </w:rPr>
        <w:t>-</w:t>
      </w:r>
      <w:r w:rsidRPr="001A1576">
        <w:rPr>
          <w:lang w:bidi="bn-IN"/>
        </w:rPr>
        <w:tab/>
      </w:r>
      <w:r w:rsidRPr="001A1576">
        <w:rPr>
          <w:rFonts w:ascii="Symbol" w:hAnsi="Symbol"/>
          <w:lang w:bidi="bn-IN"/>
        </w:rPr>
        <w:t></w:t>
      </w:r>
      <w:r w:rsidRPr="001A1576">
        <w:rPr>
          <w:iCs/>
          <w:lang w:bidi="bn-IN"/>
        </w:rPr>
        <w:t>T</w:t>
      </w:r>
      <w:r w:rsidRPr="001A1576">
        <w:rPr>
          <w:iCs/>
          <w:vertAlign w:val="subscript"/>
          <w:lang w:bidi="bn-IN"/>
        </w:rPr>
        <w:t>IB,c</w:t>
      </w:r>
      <w:r w:rsidRPr="001A1576">
        <w:rPr>
          <w:lang w:bidi="bn-IN"/>
        </w:rPr>
        <w:t xml:space="preserve"> is the additional tolerance for serving cell </w:t>
      </w:r>
      <w:r w:rsidRPr="001A1576">
        <w:rPr>
          <w:i/>
          <w:lang w:bidi="bn-IN"/>
        </w:rPr>
        <w:t>c</w:t>
      </w:r>
      <w:r w:rsidRPr="001A1576">
        <w:rPr>
          <w:lang w:bidi="bn-IN"/>
        </w:rPr>
        <w:t xml:space="preserve"> as specified in </w:t>
      </w:r>
      <w:r w:rsidRPr="001A1576">
        <w:t>clause 6.2A.4.0.2 for NR CA, clause 6.2C.2 for SUL, or TS 38.101-3 clause  6.2B.4.2 for EN-DC; In case the UE supports more than one of band combinations for CA, SUL or DC, and an operating band belongs to more than one band combinations then</w:t>
      </w:r>
    </w:p>
    <w:p w14:paraId="7068105F" w14:textId="77777777" w:rsidR="00842789" w:rsidRPr="001A1576" w:rsidRDefault="00842789" w:rsidP="00842789">
      <w:pPr>
        <w:pStyle w:val="B20"/>
      </w:pPr>
      <w:r w:rsidRPr="001A1576">
        <w:t>a)</w:t>
      </w:r>
      <w:r w:rsidRPr="001A1576">
        <w:tab/>
        <w:t>When the operating band frequency range is ≤ 1 GHz, the applicable additional ∆T</w:t>
      </w:r>
      <w:r w:rsidRPr="001A1576">
        <w:rPr>
          <w:vertAlign w:val="subscript"/>
        </w:rPr>
        <w:t>IB,c</w:t>
      </w:r>
      <w:r w:rsidRPr="001A1576">
        <w:t xml:space="preserve"> shall be the average value for all band combinations defined in clause 6.2A.4.0.2, 6.2C.2 in this specification and 6.2B.4.2 in TS 38.101-3 [3], truncated to one decimal place that apply for that operating band among the supported band combinations. In case there is a harmonic relation between low band UL and high band DL, then the maximum ∆T</w:t>
      </w:r>
      <w:r w:rsidRPr="001A1576">
        <w:rPr>
          <w:vertAlign w:val="subscript"/>
        </w:rPr>
        <w:t>IB,c</w:t>
      </w:r>
      <w:r w:rsidRPr="001A1576">
        <w:t xml:space="preserve"> among the different supported band combinations involving such band shall be applied</w:t>
      </w:r>
    </w:p>
    <w:p w14:paraId="63490C6A" w14:textId="77777777" w:rsidR="00842789" w:rsidRPr="001A1576" w:rsidRDefault="00842789" w:rsidP="00842789">
      <w:pPr>
        <w:pStyle w:val="B20"/>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6.2C.2 in this specification and 6.2B.4.2 in TS 38.101-3 [3] for the applicable operating bands.</w:t>
      </w:r>
    </w:p>
    <w:p w14:paraId="046E1AC0" w14:textId="77777777" w:rsidR="00842789" w:rsidRPr="001A1576" w:rsidRDefault="00842789" w:rsidP="00842789">
      <w:r w:rsidRPr="001A1576">
        <w:rPr>
          <w:lang w:bidi="bn-IN"/>
        </w:rPr>
        <w:t>-</w:t>
      </w:r>
      <w:r w:rsidRPr="001A1576">
        <w:rPr>
          <w:lang w:bidi="bn-IN"/>
        </w:rPr>
        <w:tab/>
        <w:t xml:space="preserve">P-MPR </w:t>
      </w:r>
      <w:r w:rsidRPr="001A1576">
        <w:t>is the power management term for the UE;</w:t>
      </w:r>
    </w:p>
    <w:p w14:paraId="0F04DBDE" w14:textId="77777777" w:rsidR="00842789" w:rsidRPr="001A1576" w:rsidRDefault="00842789" w:rsidP="00842789">
      <w:pPr>
        <w:ind w:left="284" w:hanging="284"/>
        <w:rPr>
          <w:rFonts w:ascii="Symbol" w:hAnsi="Symbol"/>
          <w:lang w:bidi="bn-IN"/>
        </w:rPr>
      </w:pPr>
      <w:r w:rsidRPr="001A1576">
        <w:rPr>
          <w:lang w:bidi="bn-IN"/>
        </w:rPr>
        <w:t>-</w:t>
      </w:r>
      <w:r w:rsidRPr="001A1576">
        <w:rPr>
          <w:lang w:bidi="bn-IN"/>
        </w:rPr>
        <w:tab/>
      </w:r>
      <w:r w:rsidRPr="001A1576">
        <w:rPr>
          <w:rFonts w:ascii="Symbol" w:hAnsi="Symbol"/>
          <w:lang w:bidi="bn-IN"/>
        </w:rPr>
        <w:t></w:t>
      </w:r>
      <w:r w:rsidRPr="001A1576">
        <w:rPr>
          <w:lang w:bidi="bn-IN"/>
        </w:rPr>
        <w:t>T</w:t>
      </w:r>
      <w:r w:rsidRPr="001A1576">
        <w:rPr>
          <w:vertAlign w:val="subscript"/>
          <w:lang w:bidi="bn-IN"/>
        </w:rPr>
        <w:t>C</w:t>
      </w:r>
      <w:r w:rsidRPr="001A1576">
        <w:rPr>
          <w:lang w:bidi="bn-IN"/>
        </w:rPr>
        <w:t xml:space="preserve"> is the highest value </w:t>
      </w:r>
      <w:r w:rsidRPr="001A1576">
        <w:rPr>
          <w:rFonts w:ascii="Symbol" w:hAnsi="Symbol"/>
          <w:lang w:bidi="bn-IN"/>
        </w:rPr>
        <w:t></w:t>
      </w:r>
      <w:r w:rsidRPr="001A1576">
        <w:rPr>
          <w:lang w:bidi="bn-IN"/>
        </w:rPr>
        <w:t>T</w:t>
      </w:r>
      <w:r w:rsidRPr="001A1576">
        <w:rPr>
          <w:vertAlign w:val="subscript"/>
          <w:lang w:bidi="bn-IN"/>
        </w:rPr>
        <w:t>C,c</w:t>
      </w:r>
      <w:r w:rsidRPr="001A1576">
        <w:rPr>
          <w:lang w:bidi="bn-IN"/>
        </w:rPr>
        <w:t xml:space="preserve"> among all serving cells </w:t>
      </w:r>
      <w:r w:rsidRPr="001A1576">
        <w:rPr>
          <w:i/>
          <w:lang w:bidi="bn-IN"/>
        </w:rPr>
        <w:t>c</w:t>
      </w:r>
      <w:r w:rsidRPr="001A1576">
        <w:rPr>
          <w:lang w:bidi="bn-IN"/>
        </w:rPr>
        <w:t>;</w:t>
      </w:r>
    </w:p>
    <w:p w14:paraId="48739C41" w14:textId="77777777" w:rsidR="00842789" w:rsidRPr="001A1576" w:rsidRDefault="00842789" w:rsidP="00842789">
      <w:pPr>
        <w:ind w:left="284" w:hanging="284"/>
        <w:rPr>
          <w:i/>
          <w:lang w:bidi="bn-IN"/>
        </w:rPr>
      </w:pPr>
      <w:r w:rsidRPr="001A1576">
        <w:rPr>
          <w:lang w:bidi="bn-IN"/>
        </w:rPr>
        <w:t xml:space="preserve">- </w:t>
      </w:r>
      <w:r w:rsidRPr="001A1576">
        <w:rPr>
          <w:lang w:bidi="bn-IN"/>
        </w:rPr>
        <w:tab/>
      </w:r>
      <w:r w:rsidRPr="001A1576">
        <w:t>∆T</w:t>
      </w:r>
      <w:r w:rsidRPr="001A1576">
        <w:rPr>
          <w:vertAlign w:val="subscript"/>
        </w:rPr>
        <w:t>RxSRS</w:t>
      </w:r>
      <w:r w:rsidRPr="001A1576">
        <w:t xml:space="preserve"> </w:t>
      </w:r>
      <w:r w:rsidRPr="001A1576">
        <w:rPr>
          <w:lang w:bidi="bn-IN"/>
        </w:rPr>
        <w:t xml:space="preserve">is the highest value among all serving cells </w:t>
      </w:r>
      <w:r w:rsidRPr="001A1576">
        <w:rPr>
          <w:i/>
          <w:lang w:bidi="bn-IN"/>
        </w:rPr>
        <w:t>c;</w:t>
      </w:r>
    </w:p>
    <w:p w14:paraId="163E43D4" w14:textId="77777777" w:rsidR="00842789" w:rsidRPr="001A1576" w:rsidRDefault="00842789" w:rsidP="00842789">
      <w:pPr>
        <w:rPr>
          <w:lang w:eastAsia="zh-CN"/>
        </w:rPr>
      </w:pPr>
      <w:r w:rsidRPr="001A1576">
        <w:t>-</w:t>
      </w:r>
      <w:r w:rsidRPr="001A1576">
        <w:tab/>
        <w:t>P</w:t>
      </w:r>
      <w:r w:rsidRPr="001A1576">
        <w:rPr>
          <w:vertAlign w:val="subscript"/>
        </w:rPr>
        <w:t>EMAX,CA</w:t>
      </w:r>
      <w:r w:rsidRPr="001A1576">
        <w:t xml:space="preserve"> is the value indicated by </w:t>
      </w:r>
      <w:r w:rsidRPr="001A1576">
        <w:rPr>
          <w:i/>
          <w:iCs/>
        </w:rPr>
        <w:t>p-NR-FR1</w:t>
      </w:r>
      <w:r w:rsidRPr="001A1576">
        <w:t xml:space="preserve"> or by </w:t>
      </w:r>
      <w:r w:rsidRPr="001A1576">
        <w:rPr>
          <w:i/>
          <w:iCs/>
        </w:rPr>
        <w:t>p-UE-FR1</w:t>
      </w:r>
      <w:r w:rsidRPr="001A1576">
        <w:t xml:space="preserve"> whichever is the smallest if both are present.</w:t>
      </w:r>
      <w:r w:rsidRPr="001A1576">
        <w:rPr>
          <w:rFonts w:eastAsia="宋体"/>
          <w:lang w:eastAsia="zh-CN"/>
        </w:rPr>
        <w:t>[For uplink intra-band non-contiguous carrier aggregation, when at least one different numerology/slot pattern is used in aggregated cells</w:t>
      </w:r>
      <w:r w:rsidRPr="001A1576">
        <w:t xml:space="preserve">, the UE is allowed to set its configured maximum output power </w:t>
      </w:r>
      <w:r w:rsidRPr="001A1576">
        <w:rPr>
          <w:rFonts w:cs="Geneva"/>
          <w:lang w:bidi="bn-IN"/>
        </w:rPr>
        <w:t>P</w:t>
      </w:r>
      <w:r w:rsidRPr="001A1576">
        <w:rPr>
          <w:rFonts w:cs="Geneva"/>
          <w:vertAlign w:val="subscript"/>
          <w:lang w:bidi="bn-IN"/>
        </w:rPr>
        <w:t>CMAX</w:t>
      </w:r>
      <w:r w:rsidRPr="001A1576">
        <w:rPr>
          <w:rFonts w:cs="Geneva"/>
          <w:vertAlign w:val="subscript"/>
          <w:lang w:eastAsia="zh-CN" w:bidi="bn-IN"/>
        </w:rPr>
        <w:t xml:space="preserve">,c(i),i </w:t>
      </w:r>
      <w:r w:rsidRPr="001A1576">
        <w:rPr>
          <w:lang w:eastAsia="zh-CN"/>
        </w:rPr>
        <w:t xml:space="preserve">for serving cell c(i) of </w:t>
      </w:r>
      <w:r w:rsidRPr="001A1576">
        <w:rPr>
          <w:rFonts w:eastAsia="宋体"/>
          <w:lang w:eastAsia="zh-CN"/>
        </w:rPr>
        <w:t>slot numerology type</w:t>
      </w:r>
      <w:r w:rsidRPr="001A1576">
        <w:rPr>
          <w:lang w:eastAsia="zh-CN"/>
        </w:rPr>
        <w:t xml:space="preserve"> </w:t>
      </w:r>
      <w:r w:rsidRPr="001A1576">
        <w:rPr>
          <w:i/>
          <w:lang w:eastAsia="zh-CN"/>
        </w:rPr>
        <w:t>i</w:t>
      </w:r>
      <w:r w:rsidRPr="001A1576">
        <w:rPr>
          <w:lang w:eastAsia="zh-CN"/>
        </w:rPr>
        <w:t xml:space="preserve">, and its </w:t>
      </w:r>
      <w:r w:rsidRPr="001A1576">
        <w:t xml:space="preserve">total configured maximum output power </w:t>
      </w:r>
      <w:r w:rsidRPr="001A1576">
        <w:rPr>
          <w:rFonts w:cs="Geneva"/>
          <w:lang w:bidi="bn-IN"/>
        </w:rPr>
        <w:t>P</w:t>
      </w:r>
      <w:r w:rsidRPr="001A1576">
        <w:rPr>
          <w:rFonts w:cs="Geneva"/>
          <w:vertAlign w:val="subscript"/>
          <w:lang w:bidi="bn-IN"/>
        </w:rPr>
        <w:t>CMAX</w:t>
      </w:r>
      <w:r w:rsidRPr="001A1576">
        <w:rPr>
          <w:lang w:eastAsia="zh-CN"/>
        </w:rPr>
        <w:t>.</w:t>
      </w:r>
    </w:p>
    <w:p w14:paraId="6DBCEA2A" w14:textId="77777777" w:rsidR="00842789" w:rsidRPr="001A1576" w:rsidRDefault="00842789" w:rsidP="00842789">
      <w:pPr>
        <w:rPr>
          <w:lang w:bidi="bn-IN"/>
        </w:rPr>
      </w:pPr>
      <w:r w:rsidRPr="001A1576">
        <w:rPr>
          <w:lang w:eastAsia="zh-CN" w:bidi="bn-IN"/>
        </w:rPr>
        <w:t>T</w:t>
      </w:r>
      <w:r w:rsidRPr="001A1576">
        <w:rPr>
          <w:lang w:bidi="bn-IN"/>
        </w:rPr>
        <w:t>he configured maximum output power P</w:t>
      </w:r>
      <w:r w:rsidRPr="001A1576">
        <w:rPr>
          <w:vertAlign w:val="subscript"/>
          <w:lang w:bidi="bn-IN"/>
        </w:rPr>
        <w:t>CMAX,</w:t>
      </w:r>
      <w:r w:rsidRPr="001A1576">
        <w:rPr>
          <w:vertAlign w:val="subscript"/>
          <w:lang w:eastAsia="zh-CN" w:bidi="bn-IN"/>
        </w:rPr>
        <w:t>c(i),i</w:t>
      </w:r>
      <w:r w:rsidRPr="001A1576">
        <w:rPr>
          <w:vertAlign w:val="subscript"/>
          <w:lang w:bidi="bn-IN"/>
        </w:rPr>
        <w:t xml:space="preserve"> </w:t>
      </w:r>
      <w:r w:rsidRPr="001A1576">
        <w:rPr>
          <w:lang w:bidi="bn-IN"/>
        </w:rPr>
        <w:t xml:space="preserve">(p) in </w:t>
      </w:r>
      <w:r w:rsidRPr="001A1576">
        <w:rPr>
          <w:rFonts w:eastAsia="宋体"/>
          <w:lang w:eastAsia="zh-CN" w:bidi="bn-IN"/>
        </w:rPr>
        <w:t>slot</w:t>
      </w:r>
      <w:r w:rsidRPr="001A1576">
        <w:rPr>
          <w:lang w:bidi="bn-IN"/>
        </w:rPr>
        <w:t xml:space="preserve"> p of</w:t>
      </w:r>
      <w:r w:rsidRPr="001A1576">
        <w:rPr>
          <w:lang w:eastAsia="zh-CN"/>
        </w:rPr>
        <w:t xml:space="preserve"> serving cell </w:t>
      </w:r>
      <w:r w:rsidRPr="001A1576">
        <w:rPr>
          <w:lang w:bidi="bn-IN"/>
        </w:rPr>
        <w:t xml:space="preserve">c(i) on </w:t>
      </w:r>
      <w:r w:rsidRPr="001A1576">
        <w:rPr>
          <w:rFonts w:eastAsia="宋体"/>
          <w:lang w:eastAsia="zh-CN"/>
        </w:rPr>
        <w:t>slot numerology type</w:t>
      </w:r>
      <w:r w:rsidRPr="001A1576">
        <w:rPr>
          <w:lang w:bidi="bn-IN"/>
        </w:rPr>
        <w:t xml:space="preserve"> </w:t>
      </w:r>
      <w:r w:rsidRPr="001A1576">
        <w:rPr>
          <w:i/>
          <w:lang w:bidi="bn-IN"/>
        </w:rPr>
        <w:t>i</w:t>
      </w:r>
      <w:r w:rsidRPr="001A1576">
        <w:rPr>
          <w:lang w:bidi="bn-IN"/>
        </w:rPr>
        <w:t xml:space="preserve"> shall be set within the following bounds:</w:t>
      </w:r>
    </w:p>
    <w:p w14:paraId="03703869" w14:textId="77777777" w:rsidR="00842789" w:rsidRPr="001A1576" w:rsidRDefault="00842789" w:rsidP="00842789">
      <w:pPr>
        <w:pStyle w:val="EQ"/>
        <w:jc w:val="center"/>
        <w:rPr>
          <w:noProof w:val="0"/>
          <w:lang w:eastAsia="zh-CN"/>
        </w:rPr>
      </w:pPr>
      <w:r w:rsidRPr="001A1576">
        <w:rPr>
          <w:noProof w:val="0"/>
          <w:lang w:bidi="bn-IN"/>
        </w:rPr>
        <w:t>P</w:t>
      </w:r>
      <w:r w:rsidRPr="001A1576">
        <w:rPr>
          <w:noProof w:val="0"/>
          <w:vertAlign w:val="subscript"/>
          <w:lang w:bidi="bn-IN"/>
        </w:rPr>
        <w:t>CMAX</w:t>
      </w:r>
      <w:r w:rsidRPr="001A1576">
        <w:rPr>
          <w:noProof w:val="0"/>
          <w:vertAlign w:val="subscript"/>
          <w:lang w:eastAsia="zh-CN"/>
        </w:rPr>
        <w:t>_L,f,c</w:t>
      </w:r>
      <w:r w:rsidRPr="001A1576">
        <w:rPr>
          <w:noProof w:val="0"/>
          <w:vertAlign w:val="subscript"/>
          <w:lang w:bidi="bn-IN"/>
        </w:rPr>
        <w:t>(i),i</w:t>
      </w:r>
      <w:r w:rsidRPr="001A1576">
        <w:rPr>
          <w:noProof w:val="0"/>
          <w:lang w:bidi="bn-IN"/>
        </w:rPr>
        <w:t xml:space="preserve"> </w:t>
      </w:r>
      <w:r w:rsidRPr="001A1576">
        <w:rPr>
          <w:noProof w:val="0"/>
          <w:lang w:eastAsia="zh-CN"/>
        </w:rPr>
        <w:t xml:space="preserve">(p)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 xml:space="preserve">CMAX,f,c(i), i </w:t>
      </w:r>
      <w:r w:rsidRPr="001A1576">
        <w:rPr>
          <w:noProof w:val="0"/>
          <w:lang w:eastAsia="zh-CN"/>
        </w:rPr>
        <w:t xml:space="preserve">(p) </w:t>
      </w:r>
      <w:r w:rsidRPr="001A1576">
        <w:rPr>
          <w:noProof w:val="0"/>
          <w:lang w:bidi="bn-IN"/>
        </w:rPr>
        <w:t>≤  P</w:t>
      </w:r>
      <w:r w:rsidRPr="001A1576">
        <w:rPr>
          <w:noProof w:val="0"/>
          <w:vertAlign w:val="subscript"/>
          <w:lang w:bidi="bn-IN"/>
        </w:rPr>
        <w:t>CMAX</w:t>
      </w:r>
      <w:r w:rsidRPr="001A1576">
        <w:rPr>
          <w:noProof w:val="0"/>
          <w:vertAlign w:val="subscript"/>
          <w:lang w:eastAsia="zh-CN"/>
        </w:rPr>
        <w:t>_H,f,</w:t>
      </w:r>
      <w:r w:rsidRPr="001A1576">
        <w:rPr>
          <w:noProof w:val="0"/>
          <w:vertAlign w:val="subscript"/>
          <w:lang w:bidi="bn-IN"/>
        </w:rPr>
        <w:t>c(i),i</w:t>
      </w:r>
      <w:r w:rsidRPr="001A1576">
        <w:rPr>
          <w:noProof w:val="0"/>
          <w:lang w:eastAsia="zh-CN"/>
        </w:rPr>
        <w:t xml:space="preserve"> (p)</w:t>
      </w:r>
    </w:p>
    <w:p w14:paraId="0330BE09" w14:textId="77777777" w:rsidR="00842789" w:rsidRPr="001A1576" w:rsidRDefault="00842789" w:rsidP="00842789">
      <w:pPr>
        <w:rPr>
          <w:rFonts w:cs="Geneva"/>
          <w:vertAlign w:val="subscript"/>
          <w:lang w:bidi="bn-IN"/>
        </w:rPr>
      </w:pPr>
      <w:r w:rsidRPr="001A1576">
        <w:t xml:space="preserve">where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eastAsia="zh-CN"/>
        </w:rPr>
        <w:t>(p)</w:t>
      </w:r>
      <w:r w:rsidRPr="001A1576">
        <w:rPr>
          <w:lang w:bidi="bn-IN"/>
        </w:rPr>
        <w:t xml:space="preserve"> 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(p) </w:t>
      </w:r>
      <w:r w:rsidRPr="001A1576">
        <w:rPr>
          <w:lang w:bidi="bn-IN"/>
        </w:rPr>
        <w:t xml:space="preserve">are the limits for a serving cell c(i) of </w:t>
      </w:r>
      <w:r w:rsidRPr="001A1576">
        <w:rPr>
          <w:rFonts w:eastAsia="宋体"/>
          <w:lang w:eastAsia="zh-CN"/>
        </w:rPr>
        <w:t>slot numerology type</w:t>
      </w:r>
      <w:r w:rsidRPr="001A1576">
        <w:rPr>
          <w:lang w:bidi="bn-IN"/>
        </w:rPr>
        <w:t xml:space="preserve"> </w:t>
      </w:r>
      <w:r w:rsidRPr="001A1576">
        <w:rPr>
          <w:lang w:eastAsia="zh-CN"/>
        </w:rPr>
        <w:t>i</w:t>
      </w:r>
      <w:r w:rsidRPr="001A1576">
        <w:rPr>
          <w:lang w:bidi="bn-IN"/>
        </w:rPr>
        <w:t xml:space="preserve"> as specified </w:t>
      </w:r>
      <w:r w:rsidRPr="001A1576">
        <w:t>in subclause 6.2.4</w:t>
      </w:r>
      <w:r w:rsidRPr="001A1576">
        <w:rPr>
          <w:lang w:bidi="bn-IN"/>
        </w:rPr>
        <w:t>.</w:t>
      </w:r>
    </w:p>
    <w:p w14:paraId="7FF700FC" w14:textId="77777777" w:rsidR="00842789" w:rsidRPr="001A1576" w:rsidRDefault="00842789" w:rsidP="00842789">
      <w:pPr>
        <w:rPr>
          <w:lang w:bidi="bn-IN"/>
        </w:rPr>
      </w:pPr>
      <w:r w:rsidRPr="001A1576">
        <w:rPr>
          <w:lang w:bidi="bn-IN"/>
        </w:rPr>
        <w:t xml:space="preserve">The total UE configured maximum output power </w:t>
      </w:r>
      <w:r w:rsidRPr="001A1576">
        <w:rPr>
          <w:rFonts w:cs="Geneva"/>
          <w:lang w:bidi="bn-IN"/>
        </w:rPr>
        <w:t>P</w:t>
      </w:r>
      <w:r w:rsidRPr="001A1576">
        <w:rPr>
          <w:rFonts w:cs="Geneva"/>
          <w:vertAlign w:val="subscript"/>
          <w:lang w:bidi="bn-IN"/>
        </w:rPr>
        <w:t xml:space="preserve">CMAX </w:t>
      </w:r>
      <w:r w:rsidRPr="001A1576">
        <w:t xml:space="preserve">(p,q) </w:t>
      </w:r>
      <w:r w:rsidRPr="001A1576">
        <w:rPr>
          <w:rFonts w:cs="Geneva"/>
          <w:lang w:bidi="bn-IN"/>
        </w:rPr>
        <w:t xml:space="preserve">in a </w:t>
      </w:r>
      <w:r w:rsidRPr="001A1576">
        <w:rPr>
          <w:rFonts w:eastAsia="宋体" w:cs="Geneva"/>
          <w:lang w:eastAsia="zh-CN" w:bidi="bn-IN"/>
        </w:rPr>
        <w:t>slot</w:t>
      </w:r>
      <w:r w:rsidRPr="001A1576">
        <w:rPr>
          <w:rFonts w:cs="Geneva"/>
          <w:lang w:bidi="bn-IN"/>
        </w:rPr>
        <w:t xml:space="preserve"> p of </w:t>
      </w:r>
      <w:r w:rsidRPr="001A1576">
        <w:rPr>
          <w:rFonts w:eastAsia="宋体"/>
          <w:lang w:eastAsia="zh-CN"/>
        </w:rPr>
        <w:t xml:space="preserve">slot numerology or symbol pattern </w:t>
      </w:r>
      <w:r w:rsidRPr="001A1576">
        <w:rPr>
          <w:rFonts w:eastAsia="宋体"/>
          <w:i/>
          <w:lang w:eastAsia="zh-CN"/>
        </w:rPr>
        <w:t>i</w:t>
      </w:r>
      <w:r w:rsidRPr="001A1576">
        <w:rPr>
          <w:rFonts w:cs="Geneva"/>
          <w:lang w:bidi="bn-IN"/>
        </w:rPr>
        <w:t xml:space="preserve">,  and a </w:t>
      </w:r>
      <w:r w:rsidRPr="001A1576">
        <w:rPr>
          <w:rFonts w:eastAsia="宋体" w:cs="Geneva"/>
          <w:lang w:eastAsia="zh-CN" w:bidi="bn-IN"/>
        </w:rPr>
        <w:t>slot</w:t>
      </w:r>
      <w:r w:rsidRPr="001A1576">
        <w:rPr>
          <w:rFonts w:cs="Geneva"/>
          <w:lang w:bidi="bn-IN"/>
        </w:rPr>
        <w:t xml:space="preserve"> q of </w:t>
      </w:r>
      <w:r w:rsidRPr="001A1576">
        <w:rPr>
          <w:rFonts w:eastAsia="宋体"/>
          <w:lang w:eastAsia="zh-CN"/>
        </w:rPr>
        <w:t xml:space="preserve">slot numerology or symbol pattern </w:t>
      </w:r>
      <w:r w:rsidRPr="001A1576">
        <w:rPr>
          <w:rFonts w:cs="Geneva"/>
          <w:i/>
          <w:lang w:bidi="bn-IN"/>
        </w:rPr>
        <w:t>j</w:t>
      </w:r>
      <w:r w:rsidRPr="001A1576">
        <w:rPr>
          <w:rFonts w:cs="Geneva"/>
          <w:lang w:bidi="bn-IN"/>
        </w:rPr>
        <w:t xml:space="preserve"> that overlap in time </w:t>
      </w:r>
      <w:r w:rsidRPr="001A1576">
        <w:rPr>
          <w:lang w:bidi="bn-IN"/>
        </w:rPr>
        <w:t>shall be set within the following bounds unless stated otherwise:</w:t>
      </w:r>
    </w:p>
    <w:p w14:paraId="41EDB9B6" w14:textId="77777777" w:rsidR="00842789" w:rsidRPr="001A1576" w:rsidRDefault="00842789" w:rsidP="00842789">
      <w:pPr>
        <w:pStyle w:val="EQ"/>
        <w:jc w:val="center"/>
        <w:rPr>
          <w:noProof w:val="0"/>
        </w:rPr>
      </w:pPr>
      <w:r w:rsidRPr="001A1576">
        <w:rPr>
          <w:noProof w:val="0"/>
          <w:lang w:bidi="bn-IN"/>
        </w:rPr>
        <w:t>P</w:t>
      </w:r>
      <w:r w:rsidRPr="001A1576">
        <w:rPr>
          <w:noProof w:val="0"/>
          <w:vertAlign w:val="subscript"/>
          <w:lang w:bidi="bn-IN"/>
        </w:rPr>
        <w:t>CMAX_L</w:t>
      </w:r>
      <w:r w:rsidRPr="001A1576">
        <w:rPr>
          <w:noProof w:val="0"/>
        </w:rPr>
        <w:t xml:space="preserve">(p,q)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 xml:space="preserve">CMAX </w:t>
      </w:r>
      <w:r w:rsidRPr="001A1576">
        <w:rPr>
          <w:noProof w:val="0"/>
        </w:rPr>
        <w:t xml:space="preserve">(p,q)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 xml:space="preserve">CMAX_H </w:t>
      </w:r>
      <w:r w:rsidRPr="001A1576">
        <w:rPr>
          <w:noProof w:val="0"/>
        </w:rPr>
        <w:t>(p,q)</w:t>
      </w:r>
    </w:p>
    <w:p w14:paraId="57FA56C1" w14:textId="77777777" w:rsidR="00842789" w:rsidRPr="001A1576" w:rsidRDefault="00842789" w:rsidP="00842789">
      <w:r w:rsidRPr="001A1576">
        <w:t>When slots p and q have different transmissions lengths and belong to different cells on different or same bands:</w:t>
      </w:r>
    </w:p>
    <w:p w14:paraId="39DF0993" w14:textId="77777777" w:rsidR="00842789" w:rsidRPr="001A1576" w:rsidRDefault="00842789" w:rsidP="00842789">
      <w:pPr>
        <w:pStyle w:val="EQ"/>
        <w:rPr>
          <w:noProof w:val="0"/>
          <w:lang w:bidi="bn-IN"/>
        </w:rPr>
      </w:pPr>
      <w:r w:rsidRPr="001A1576">
        <w:rPr>
          <w:noProof w:val="0"/>
          <w:lang w:bidi="bn-IN"/>
        </w:rPr>
        <w:tab/>
        <w:t>P</w:t>
      </w:r>
      <w:r w:rsidRPr="001A1576">
        <w:rPr>
          <w:noProof w:val="0"/>
          <w:vertAlign w:val="subscript"/>
          <w:lang w:bidi="bn-IN"/>
        </w:rPr>
        <w:t xml:space="preserve">CMAX_L </w:t>
      </w:r>
      <w:r w:rsidRPr="001A1576">
        <w:rPr>
          <w:noProof w:val="0"/>
        </w:rPr>
        <w:t>(p,q) = MIN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w:t>
      </w:r>
      <w:r w:rsidRPr="001A1576">
        <w:rPr>
          <w:noProof w:val="0"/>
          <w:lang w:bidi="bn-IN"/>
        </w:rPr>
        <w:t>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 xml:space="preserve">(i),i </w:t>
      </w:r>
      <w:r w:rsidRPr="001A1576">
        <w:rPr>
          <w:noProof w:val="0"/>
          <w:lang w:bidi="bn-IN"/>
        </w:rPr>
        <w:t>(p) + 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(i),</w:t>
      </w:r>
      <w:r w:rsidRPr="001A1576">
        <w:rPr>
          <w:noProof w:val="0"/>
          <w:vertAlign w:val="subscript"/>
          <w:lang w:eastAsia="zh-CN" w:bidi="bn-IN"/>
        </w:rPr>
        <w:t>j</w:t>
      </w:r>
      <w:r w:rsidRPr="001A1576">
        <w:rPr>
          <w:noProof w:val="0"/>
          <w:vertAlign w:val="subscript"/>
          <w:lang w:bidi="bn-IN"/>
        </w:rPr>
        <w:t xml:space="preserve"> </w:t>
      </w:r>
      <w:r w:rsidRPr="001A1576">
        <w:rPr>
          <w:noProof w:val="0"/>
          <w:lang w:bidi="bn-IN"/>
        </w:rPr>
        <w:t>(q)], P</w:t>
      </w:r>
      <w:r w:rsidRPr="001A1576">
        <w:rPr>
          <w:noProof w:val="0"/>
          <w:vertAlign w:val="subscript"/>
          <w:lang w:bidi="bn-IN"/>
        </w:rPr>
        <w:t>PowerClass,CA</w:t>
      </w:r>
      <w:r w:rsidRPr="001A1576">
        <w:rPr>
          <w:noProof w:val="0"/>
          <w:lang w:bidi="bn-IN"/>
        </w:rPr>
        <w:t>, P</w:t>
      </w:r>
      <w:r w:rsidRPr="001A1576">
        <w:rPr>
          <w:noProof w:val="0"/>
          <w:vertAlign w:val="subscript"/>
          <w:lang w:bidi="bn-IN"/>
        </w:rPr>
        <w:t>EMAX,CA</w:t>
      </w:r>
      <w:r w:rsidRPr="001A1576">
        <w:rPr>
          <w:noProof w:val="0"/>
          <w:lang w:bidi="bn-IN"/>
        </w:rPr>
        <w:t>}</w:t>
      </w:r>
    </w:p>
    <w:p w14:paraId="3C7F0F9D" w14:textId="77777777" w:rsidR="00842789" w:rsidRPr="001A1576" w:rsidRDefault="00842789" w:rsidP="00842789">
      <w:pPr>
        <w:pStyle w:val="EQ"/>
        <w:rPr>
          <w:noProof w:val="0"/>
          <w:lang w:bidi="bn-IN"/>
        </w:rPr>
      </w:pPr>
      <w:r w:rsidRPr="001A1576">
        <w:rPr>
          <w:noProof w:val="0"/>
          <w:lang w:bidi="bn-IN"/>
        </w:rPr>
        <w:tab/>
        <w:t>P</w:t>
      </w:r>
      <w:r w:rsidRPr="001A1576">
        <w:rPr>
          <w:noProof w:val="0"/>
          <w:vertAlign w:val="subscript"/>
          <w:lang w:bidi="bn-IN"/>
        </w:rPr>
        <w:t xml:space="preserve">CMAX_H </w:t>
      </w:r>
      <w:r w:rsidRPr="001A1576">
        <w:rPr>
          <w:noProof w:val="0"/>
        </w:rPr>
        <w:t>(p,q) = MIN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w:t>
      </w:r>
      <w:r w:rsidRPr="001A1576">
        <w:rPr>
          <w:noProof w:val="0"/>
          <w:lang w:bidi="bn-IN"/>
        </w:rPr>
        <w:t>p</w:t>
      </w:r>
      <w:r w:rsidRPr="001A1576">
        <w:rPr>
          <w:noProof w:val="0"/>
          <w:vertAlign w:val="subscript"/>
          <w:lang w:bidi="bn-IN"/>
        </w:rPr>
        <w:t>CMAX_</w:t>
      </w:r>
      <w:r w:rsidRPr="001A1576">
        <w:rPr>
          <w:noProof w:val="0"/>
          <w:vertAlign w:val="subscript"/>
          <w:lang w:eastAsia="zh-CN"/>
        </w:rPr>
        <w:t xml:space="preserve"> H,f,</w:t>
      </w:r>
      <w:r w:rsidRPr="001A1576">
        <w:rPr>
          <w:noProof w:val="0"/>
          <w:vertAlign w:val="subscript"/>
          <w:lang w:bidi="bn-IN"/>
        </w:rPr>
        <w:t>c(i),</w:t>
      </w:r>
      <w:r w:rsidRPr="001A1576">
        <w:rPr>
          <w:noProof w:val="0"/>
          <w:vertAlign w:val="subscript"/>
          <w:lang w:eastAsia="zh-CN" w:bidi="bn-IN"/>
        </w:rPr>
        <w:t>i</w:t>
      </w:r>
      <w:r w:rsidRPr="001A1576">
        <w:rPr>
          <w:noProof w:val="0"/>
          <w:vertAlign w:val="subscript"/>
          <w:lang w:bidi="bn-IN"/>
        </w:rPr>
        <w:t xml:space="preserve"> </w:t>
      </w:r>
      <w:r w:rsidRPr="001A1576">
        <w:rPr>
          <w:noProof w:val="0"/>
          <w:lang w:bidi="bn-IN"/>
        </w:rPr>
        <w:t>(p) + p</w:t>
      </w:r>
      <w:r w:rsidRPr="001A1576">
        <w:rPr>
          <w:noProof w:val="0"/>
          <w:vertAlign w:val="subscript"/>
          <w:lang w:bidi="bn-IN"/>
        </w:rPr>
        <w:t>CMAX_</w:t>
      </w:r>
      <w:r w:rsidRPr="001A1576">
        <w:rPr>
          <w:noProof w:val="0"/>
          <w:vertAlign w:val="subscript"/>
          <w:lang w:eastAsia="zh-CN"/>
        </w:rPr>
        <w:t xml:space="preserve"> H,f,</w:t>
      </w:r>
      <w:r w:rsidRPr="001A1576">
        <w:rPr>
          <w:noProof w:val="0"/>
          <w:vertAlign w:val="subscript"/>
          <w:lang w:bidi="bn-IN"/>
        </w:rPr>
        <w:t>c(i),</w:t>
      </w:r>
      <w:r w:rsidRPr="001A1576">
        <w:rPr>
          <w:noProof w:val="0"/>
          <w:vertAlign w:val="subscript"/>
          <w:lang w:eastAsia="zh-CN" w:bidi="bn-IN"/>
        </w:rPr>
        <w:t>j</w:t>
      </w:r>
      <w:r w:rsidRPr="001A1576">
        <w:rPr>
          <w:noProof w:val="0"/>
          <w:vertAlign w:val="subscript"/>
          <w:lang w:bidi="bn-IN"/>
        </w:rPr>
        <w:t xml:space="preserve"> </w:t>
      </w:r>
      <w:r w:rsidRPr="001A1576">
        <w:rPr>
          <w:noProof w:val="0"/>
          <w:lang w:bidi="bn-IN"/>
        </w:rPr>
        <w:t>(q)], P</w:t>
      </w:r>
      <w:r w:rsidRPr="001A1576">
        <w:rPr>
          <w:noProof w:val="0"/>
          <w:vertAlign w:val="subscript"/>
          <w:lang w:bidi="bn-IN"/>
        </w:rPr>
        <w:t>PowerClass,CA</w:t>
      </w:r>
      <w:r w:rsidRPr="001A1576">
        <w:rPr>
          <w:noProof w:val="0"/>
          <w:lang w:bidi="bn-IN"/>
        </w:rPr>
        <w:t>, P</w:t>
      </w:r>
      <w:r w:rsidRPr="001A1576">
        <w:rPr>
          <w:noProof w:val="0"/>
          <w:vertAlign w:val="subscript"/>
          <w:lang w:bidi="bn-IN"/>
        </w:rPr>
        <w:t>EMAX,CA</w:t>
      </w:r>
      <w:r w:rsidRPr="001A1576">
        <w:rPr>
          <w:noProof w:val="0"/>
          <w:lang w:bidi="bn-IN"/>
        </w:rPr>
        <w:t>}</w:t>
      </w:r>
    </w:p>
    <w:p w14:paraId="7186D140" w14:textId="77777777" w:rsidR="00842789" w:rsidRPr="001A1576" w:rsidRDefault="00842789" w:rsidP="00842789">
      <w:pPr>
        <w:rPr>
          <w:lang w:bidi="bn-IN"/>
        </w:rPr>
      </w:pPr>
      <w:r w:rsidRPr="001A1576">
        <w:t xml:space="preserve">where </w:t>
      </w:r>
      <w:r w:rsidRPr="001A1576">
        <w:rPr>
          <w:lang w:eastAsia="x-none" w:bidi="bn-IN"/>
        </w:rPr>
        <w:t>p</w:t>
      </w:r>
      <w:r w:rsidRPr="001A1576">
        <w:rPr>
          <w:vertAlign w:val="subscript"/>
          <w:lang w:eastAsia="x-none" w:bidi="bn-IN"/>
        </w:rPr>
        <w:t>CMAX_</w:t>
      </w:r>
      <w:r w:rsidRPr="001A1576">
        <w:rPr>
          <w:vertAlign w:val="subscript"/>
          <w:lang w:eastAsia="zh-CN"/>
        </w:rPr>
        <w:t>L,f,c</w:t>
      </w:r>
      <w:r w:rsidRPr="001A1576">
        <w:rPr>
          <w:lang w:eastAsia="zh-CN"/>
        </w:rPr>
        <w:t xml:space="preserve"> </w:t>
      </w:r>
      <w:r w:rsidRPr="001A1576">
        <w:rPr>
          <w:vertAlign w:val="subscript"/>
          <w:lang w:eastAsia="x-none" w:bidi="bn-IN"/>
        </w:rPr>
        <w:t xml:space="preserve">(i),i  </w:t>
      </w:r>
      <w:r w:rsidRPr="001A1576">
        <w:rPr>
          <w:lang w:bidi="bn-IN"/>
        </w:rPr>
        <w:t xml:space="preserve">and </w:t>
      </w:r>
      <w:r w:rsidRPr="001A1576">
        <w:rPr>
          <w:lang w:eastAsia="x-none" w:bidi="bn-IN"/>
        </w:rPr>
        <w:t>p</w:t>
      </w:r>
      <w:r w:rsidRPr="001A1576">
        <w:rPr>
          <w:vertAlign w:val="subscript"/>
          <w:lang w:eastAsia="x-none" w:bidi="bn-IN"/>
        </w:rPr>
        <w:t>CMAX_</w:t>
      </w:r>
      <w:r w:rsidRPr="001A1576">
        <w:rPr>
          <w:vertAlign w:val="subscript"/>
          <w:lang w:eastAsia="zh-CN"/>
        </w:rPr>
        <w:t xml:space="preserve"> H,f,</w:t>
      </w:r>
      <w:r w:rsidRPr="001A1576">
        <w:rPr>
          <w:vertAlign w:val="subscript"/>
          <w:lang w:eastAsia="x-none" w:bidi="bn-IN"/>
        </w:rPr>
        <w:t>c(i),</w:t>
      </w:r>
      <w:r w:rsidRPr="001A1576">
        <w:rPr>
          <w:vertAlign w:val="subscript"/>
          <w:lang w:eastAsia="zh-CN" w:bidi="bn-IN"/>
        </w:rPr>
        <w:t>i</w:t>
      </w:r>
      <w:r w:rsidRPr="001A1576">
        <w:rPr>
          <w:vertAlign w:val="subscript"/>
          <w:lang w:eastAsia="x-none" w:bidi="bn-IN"/>
        </w:rPr>
        <w:t xml:space="preserve">  </w:t>
      </w:r>
      <w:r w:rsidRPr="001A1576">
        <w:rPr>
          <w:lang w:bidi="bn-IN"/>
        </w:rPr>
        <w:t xml:space="preserve">are the respective limits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bidi="bn-IN"/>
        </w:rPr>
        <w:t xml:space="preserve">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w:t>
      </w:r>
      <w:r w:rsidRPr="001A1576">
        <w:rPr>
          <w:lang w:bidi="bn-IN"/>
        </w:rPr>
        <w:t>expressed in linear scale.]</w:t>
      </w:r>
    </w:p>
    <w:p w14:paraId="5C166E92" w14:textId="77777777" w:rsidR="00842789" w:rsidRPr="001A1576" w:rsidRDefault="00842789" w:rsidP="00842789">
      <w:pPr>
        <w:rPr>
          <w:lang w:bidi="bn-IN"/>
        </w:rPr>
      </w:pPr>
      <w:r w:rsidRPr="001A1576">
        <w:t>T</w:t>
      </w:r>
      <w:r w:rsidRPr="001A1576">
        <w:rPr>
          <w:vertAlign w:val="subscript"/>
        </w:rPr>
        <w:t>REF</w:t>
      </w:r>
      <w:r w:rsidRPr="001A1576">
        <w:t xml:space="preserve"> and T</w:t>
      </w:r>
      <w:r w:rsidRPr="001A1576">
        <w:rPr>
          <w:vertAlign w:val="subscript"/>
        </w:rPr>
        <w:t>eval</w:t>
      </w:r>
      <w:r w:rsidRPr="001A1576">
        <w:t xml:space="preserve"> are specified in Table 6.2A.4.1.2-1 when same and different slot patterns are used in aggregated carriers. For each T</w:t>
      </w:r>
      <w:r w:rsidRPr="001A1576">
        <w:rPr>
          <w:vertAlign w:val="subscript"/>
        </w:rPr>
        <w:t>REF</w:t>
      </w:r>
      <w:r w:rsidRPr="001A1576">
        <w:t>, the P</w:t>
      </w:r>
      <w:r w:rsidRPr="001A1576">
        <w:rPr>
          <w:vertAlign w:val="subscript"/>
        </w:rPr>
        <w:t>CMAX_L</w:t>
      </w:r>
      <w:r w:rsidRPr="001A1576">
        <w:t xml:space="preserve"> is evaluated per T</w:t>
      </w:r>
      <w:r w:rsidRPr="001A1576">
        <w:rPr>
          <w:vertAlign w:val="subscript"/>
        </w:rPr>
        <w:t>eval</w:t>
      </w:r>
      <w:r w:rsidRPr="001A1576">
        <w:t xml:space="preserve"> and given by the minimum value taken over the transmission(s) within the T</w:t>
      </w:r>
      <w:r w:rsidRPr="001A1576">
        <w:rPr>
          <w:vertAlign w:val="subscript"/>
        </w:rPr>
        <w:t>eval</w:t>
      </w:r>
      <w:r w:rsidRPr="001A1576">
        <w:t>; the minimum P</w:t>
      </w:r>
      <w:r w:rsidRPr="001A1576">
        <w:rPr>
          <w:vertAlign w:val="subscript"/>
        </w:rPr>
        <w:t>CMAX_L</w:t>
      </w:r>
      <w:r w:rsidRPr="001A1576">
        <w:t xml:space="preserve"> over the one or more T</w:t>
      </w:r>
      <w:r w:rsidRPr="001A1576">
        <w:rPr>
          <w:vertAlign w:val="subscript"/>
        </w:rPr>
        <w:t>eval</w:t>
      </w:r>
      <w:r w:rsidRPr="001A1576">
        <w:t xml:space="preserve"> is then applied for the entire T</w:t>
      </w:r>
      <w:r w:rsidRPr="001A1576">
        <w:rPr>
          <w:vertAlign w:val="subscript"/>
        </w:rPr>
        <w:t>REF</w:t>
      </w:r>
      <w:r w:rsidRPr="001A1576">
        <w:t xml:space="preserve">. The lesser of </w:t>
      </w:r>
      <w:r w:rsidRPr="001A1576">
        <w:rPr>
          <w:lang w:bidi="bn-IN"/>
        </w:rPr>
        <w:t>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639CCDA6" w14:textId="77777777" w:rsidR="00842789" w:rsidRPr="001A1576" w:rsidRDefault="00842789" w:rsidP="00842789">
      <w:pPr>
        <w:pStyle w:val="TH"/>
        <w:rPr>
          <w:b w:val="0"/>
        </w:rPr>
      </w:pPr>
      <w:r w:rsidRPr="001A1576">
        <w:t xml:space="preserve">Table </w:t>
      </w:r>
      <w:r w:rsidRPr="001A1576">
        <w:rPr>
          <w:rFonts w:cs="Arial"/>
        </w:rPr>
        <w:t>6.2A.4.0.1.5</w:t>
      </w:r>
      <w:r w:rsidRPr="001A1576">
        <w:t>-1: P</w:t>
      </w:r>
      <w:r w:rsidRPr="001A1576">
        <w:rPr>
          <w:vertAlign w:val="subscript"/>
        </w:rPr>
        <w:t>CMAX</w:t>
      </w:r>
      <w:r w:rsidRPr="001A1576">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2789" w:rsidRPr="001A1576" w14:paraId="144E4B16" w14:textId="77777777" w:rsidTr="00DB4F02">
        <w:trPr>
          <w:trHeight w:val="240"/>
          <w:jc w:val="center"/>
        </w:trPr>
        <w:tc>
          <w:tcPr>
            <w:tcW w:w="2895" w:type="dxa"/>
          </w:tcPr>
          <w:p w14:paraId="118A47C1" w14:textId="77777777" w:rsidR="00842789" w:rsidRPr="001A1576" w:rsidRDefault="00842789" w:rsidP="00DB4F02">
            <w:pPr>
              <w:pStyle w:val="TAH"/>
              <w:rPr>
                <w:b w:val="0"/>
              </w:rPr>
            </w:pPr>
            <w:r w:rsidRPr="001A1576">
              <w:rPr>
                <w:rFonts w:eastAsia="Calibri"/>
              </w:rPr>
              <w:t>T</w:t>
            </w:r>
            <w:r w:rsidRPr="001A1576">
              <w:rPr>
                <w:rFonts w:eastAsia="Calibri"/>
                <w:bCs/>
                <w:vertAlign w:val="subscript"/>
              </w:rPr>
              <w:t>REF</w:t>
            </w:r>
          </w:p>
        </w:tc>
        <w:tc>
          <w:tcPr>
            <w:tcW w:w="1783" w:type="dxa"/>
            <w:shd w:val="clear" w:color="auto" w:fill="auto"/>
            <w:vAlign w:val="center"/>
          </w:tcPr>
          <w:p w14:paraId="00EF608E" w14:textId="77777777" w:rsidR="00842789" w:rsidRPr="001A1576" w:rsidRDefault="00842789" w:rsidP="00DB4F02">
            <w:pPr>
              <w:pStyle w:val="TAH"/>
              <w:rPr>
                <w:b w:val="0"/>
              </w:rPr>
            </w:pPr>
            <w:r w:rsidRPr="001A1576">
              <w:rPr>
                <w:rFonts w:eastAsia="Calibri"/>
              </w:rPr>
              <w:t>T</w:t>
            </w:r>
            <w:r w:rsidRPr="001A1576">
              <w:rPr>
                <w:rFonts w:eastAsia="Calibri"/>
                <w:bCs/>
                <w:vertAlign w:val="subscript"/>
              </w:rPr>
              <w:t>eval</w:t>
            </w:r>
          </w:p>
        </w:tc>
        <w:tc>
          <w:tcPr>
            <w:tcW w:w="2697" w:type="dxa"/>
            <w:shd w:val="clear" w:color="auto" w:fill="auto"/>
            <w:vAlign w:val="center"/>
          </w:tcPr>
          <w:p w14:paraId="7A57C5DB" w14:textId="77777777" w:rsidR="00842789" w:rsidRPr="001A1576" w:rsidRDefault="00842789" w:rsidP="00DB4F02">
            <w:pPr>
              <w:pStyle w:val="TAH"/>
              <w:rPr>
                <w:rFonts w:eastAsia="Calibri"/>
                <w:b w:val="0"/>
              </w:rPr>
            </w:pPr>
            <w:r w:rsidRPr="001A1576">
              <w:rPr>
                <w:rFonts w:eastAsia="Calibri"/>
              </w:rPr>
              <w:t>T</w:t>
            </w:r>
            <w:r w:rsidRPr="001A1576">
              <w:rPr>
                <w:rFonts w:eastAsia="Calibri"/>
                <w:bCs/>
                <w:vertAlign w:val="subscript"/>
              </w:rPr>
              <w:t>eval</w:t>
            </w:r>
            <w:r w:rsidRPr="001A1576">
              <w:rPr>
                <w:rFonts w:eastAsia="Calibri"/>
              </w:rPr>
              <w:t xml:space="preserve"> with frequency hopping</w:t>
            </w:r>
          </w:p>
        </w:tc>
      </w:tr>
      <w:tr w:rsidR="00842789" w:rsidRPr="001A1576" w14:paraId="109A1BBA" w14:textId="77777777" w:rsidTr="00DB4F02">
        <w:trPr>
          <w:trHeight w:val="240"/>
          <w:jc w:val="center"/>
        </w:trPr>
        <w:tc>
          <w:tcPr>
            <w:tcW w:w="2895" w:type="dxa"/>
          </w:tcPr>
          <w:p w14:paraId="1AA358FF" w14:textId="77777777" w:rsidR="00842789" w:rsidRPr="001A1576" w:rsidRDefault="00842789" w:rsidP="00DB4F02">
            <w:pPr>
              <w:pStyle w:val="TAC"/>
            </w:pPr>
            <w:r w:rsidRPr="001A1576">
              <w:t>T</w:t>
            </w:r>
            <w:r w:rsidRPr="001A1576">
              <w:rPr>
                <w:vertAlign w:val="subscript"/>
              </w:rPr>
              <w:t>REF</w:t>
            </w:r>
            <w:r w:rsidRPr="001A1576">
              <w:t xml:space="preserve"> of largest slot duration over both UL CCs</w:t>
            </w:r>
          </w:p>
        </w:tc>
        <w:tc>
          <w:tcPr>
            <w:tcW w:w="1783" w:type="dxa"/>
            <w:shd w:val="clear" w:color="auto" w:fill="auto"/>
            <w:vAlign w:val="center"/>
          </w:tcPr>
          <w:p w14:paraId="0799E57D" w14:textId="77777777" w:rsidR="00842789" w:rsidRPr="001A1576" w:rsidRDefault="00842789" w:rsidP="00DB4F02">
            <w:pPr>
              <w:pStyle w:val="TAC"/>
            </w:pPr>
            <w:r w:rsidRPr="001A1576">
              <w:rPr>
                <w:rFonts w:eastAsia="Calibri"/>
              </w:rPr>
              <w:t>Physical channel length</w:t>
            </w:r>
          </w:p>
        </w:tc>
        <w:tc>
          <w:tcPr>
            <w:tcW w:w="2697" w:type="dxa"/>
            <w:shd w:val="clear" w:color="auto" w:fill="auto"/>
            <w:vAlign w:val="center"/>
          </w:tcPr>
          <w:p w14:paraId="36059E63" w14:textId="77777777" w:rsidR="00842789" w:rsidRPr="001A1576" w:rsidRDefault="00842789" w:rsidP="00DB4F02">
            <w:pPr>
              <w:pStyle w:val="TAC"/>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0326674C" w14:textId="77777777" w:rsidR="00842789" w:rsidRPr="001A1576" w:rsidRDefault="00842789" w:rsidP="00842789">
      <w:pPr>
        <w:rPr>
          <w:lang w:bidi="bn-IN"/>
        </w:rPr>
      </w:pPr>
    </w:p>
    <w:p w14:paraId="73556EFA" w14:textId="77777777" w:rsidR="00842789" w:rsidRPr="001A1576" w:rsidRDefault="00842789" w:rsidP="00842789">
      <w:pPr>
        <w:rPr>
          <w:lang w:bidi="bn-IN"/>
        </w:rPr>
      </w:pPr>
      <w:r w:rsidRPr="001A1576">
        <w:t xml:space="preserve">If the UE is configured with multiple TAGs </w:t>
      </w:r>
      <w:r w:rsidRPr="001A1576">
        <w:rPr>
          <w:lang w:bidi="bn-IN"/>
        </w:rPr>
        <w:t xml:space="preserve">and transmissions </w:t>
      </w:r>
      <w:r w:rsidRPr="001A1576">
        <w:t xml:space="preserve">of the UE on slot </w:t>
      </w:r>
      <w:r w:rsidRPr="001A1576">
        <w:rPr>
          <w:i/>
        </w:rPr>
        <w:t>i</w:t>
      </w:r>
      <w:r w:rsidRPr="001A1576">
        <w:t xml:space="preserve"> for any serving cell in one TAG overlap some portion of the first symbol of the transmission on slot </w:t>
      </w:r>
      <w:r w:rsidRPr="001A1576">
        <w:rPr>
          <w:i/>
        </w:rPr>
        <w:t>i</w:t>
      </w:r>
      <w:r w:rsidRPr="001A1576">
        <w:t xml:space="preserve"> +1 for a different serving cell in another TAG, the UE minimum of </w:t>
      </w:r>
      <w:r w:rsidRPr="001A1576">
        <w:rPr>
          <w:lang w:bidi="bn-IN"/>
        </w:rPr>
        <w:t>P</w:t>
      </w:r>
      <w:r w:rsidRPr="001A1576">
        <w:rPr>
          <w:vertAlign w:val="subscript"/>
          <w:lang w:bidi="bn-IN"/>
        </w:rPr>
        <w:t xml:space="preserve">CMAX_L </w:t>
      </w:r>
      <w:r w:rsidRPr="001A1576">
        <w:rPr>
          <w:lang w:bidi="bn-IN"/>
        </w:rPr>
        <w:t xml:space="preserve">for slots </w:t>
      </w:r>
      <w:r w:rsidRPr="001A1576">
        <w:rPr>
          <w:i/>
          <w:lang w:bidi="bn-IN"/>
        </w:rPr>
        <w:t>i</w:t>
      </w:r>
      <w:r w:rsidRPr="001A1576">
        <w:rPr>
          <w:lang w:bidi="bn-IN"/>
        </w:rPr>
        <w:t xml:space="preserve"> and </w:t>
      </w:r>
      <w:r w:rsidRPr="001A1576">
        <w:rPr>
          <w:i/>
          <w:lang w:bidi="bn-IN"/>
        </w:rPr>
        <w:t>i</w:t>
      </w:r>
      <w:r w:rsidRPr="001A1576">
        <w:rPr>
          <w:lang w:bidi="bn-IN"/>
        </w:rPr>
        <w:t xml:space="preserve"> + 1 applies for any overlapping portion of slots </w:t>
      </w:r>
      <w:r w:rsidRPr="001A1576">
        <w:rPr>
          <w:i/>
          <w:lang w:bidi="bn-IN"/>
        </w:rPr>
        <w:t>i</w:t>
      </w:r>
      <w:r w:rsidRPr="001A1576">
        <w:rPr>
          <w:lang w:bidi="bn-IN"/>
        </w:rPr>
        <w:t xml:space="preserve"> and </w:t>
      </w:r>
      <w:r w:rsidRPr="001A1576">
        <w:rPr>
          <w:i/>
          <w:lang w:bidi="bn-IN"/>
        </w:rPr>
        <w:t>i</w:t>
      </w:r>
      <w:r w:rsidRPr="001A1576">
        <w:rPr>
          <w:lang w:bidi="bn-IN"/>
        </w:rPr>
        <w:t xml:space="preserve"> + 1. The lesser of 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2F8F58A5"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with same slot pattern shall be within the following range:</w:t>
      </w:r>
    </w:p>
    <w:p w14:paraId="29488B08" w14:textId="77777777" w:rsidR="00842789" w:rsidRPr="001A1576" w:rsidRDefault="00842789" w:rsidP="00842789">
      <w:pPr>
        <w:pStyle w:val="EQ"/>
        <w:jc w:val="center"/>
        <w:rPr>
          <w:noProof w:val="0"/>
        </w:rPr>
      </w:pPr>
      <w:r w:rsidRPr="001A1576">
        <w:rPr>
          <w:noProof w:val="0"/>
        </w:rPr>
        <w:t>P</w:t>
      </w:r>
      <w:r w:rsidRPr="001A1576">
        <w:rPr>
          <w:noProof w:val="0"/>
          <w:vertAlign w:val="subscript"/>
        </w:rPr>
        <w:t xml:space="preserve">CMAX_L  </w:t>
      </w:r>
      <w:r w:rsidRPr="001A1576">
        <w:rPr>
          <w:noProof w:val="0"/>
        </w:rPr>
        <w:t>– MAX{T</w:t>
      </w:r>
      <w:r w:rsidRPr="001A1576">
        <w:rPr>
          <w:noProof w:val="0"/>
          <w:vertAlign w:val="subscript"/>
        </w:rPr>
        <w:t>L</w:t>
      </w:r>
      <w:r w:rsidRPr="001A1576">
        <w:rPr>
          <w:noProof w:val="0"/>
        </w:rPr>
        <w:t>, T</w:t>
      </w:r>
      <w:r w:rsidRPr="001A1576">
        <w:rPr>
          <w:noProof w:val="0"/>
          <w:vertAlign w:val="subscript"/>
        </w:rPr>
        <w:t>LOW</w:t>
      </w:r>
      <w:r w:rsidRPr="001A1576">
        <w:rPr>
          <w:noProof w:val="0"/>
        </w:rPr>
        <w:t>(P</w:t>
      </w:r>
      <w:r w:rsidRPr="001A1576">
        <w:rPr>
          <w:noProof w:val="0"/>
          <w:vertAlign w:val="subscript"/>
        </w:rPr>
        <w:t>CMAX_L</w:t>
      </w:r>
      <w:r w:rsidRPr="001A1576">
        <w:rPr>
          <w:noProof w:val="0"/>
        </w:rPr>
        <w:t>) }  ≤  P</w:t>
      </w:r>
      <w:r w:rsidRPr="001A1576">
        <w:rPr>
          <w:rFonts w:cs="Vrinda"/>
          <w:noProof w:val="0"/>
          <w:vertAlign w:val="subscript"/>
          <w:lang w:bidi="bn-IN"/>
        </w:rPr>
        <w:t>U</w:t>
      </w:r>
      <w:r w:rsidRPr="001A1576">
        <w:rPr>
          <w:noProof w:val="0"/>
          <w:vertAlign w:val="subscript"/>
        </w:rPr>
        <w:t xml:space="preserve">MAX </w:t>
      </w:r>
      <w:r w:rsidRPr="001A1576">
        <w:rPr>
          <w:noProof w:val="0"/>
        </w:rPr>
        <w:t xml:space="preserve"> ≤  P</w:t>
      </w:r>
      <w:r w:rsidRPr="001A1576">
        <w:rPr>
          <w:noProof w:val="0"/>
          <w:vertAlign w:val="subscript"/>
        </w:rPr>
        <w:t xml:space="preserve">CMAX_H  </w:t>
      </w:r>
      <w:r w:rsidRPr="001A1576">
        <w:rPr>
          <w:noProof w:val="0"/>
        </w:rPr>
        <w:t>+  T</w:t>
      </w:r>
      <w:r w:rsidRPr="001A1576">
        <w:rPr>
          <w:noProof w:val="0"/>
          <w:vertAlign w:val="subscript"/>
        </w:rPr>
        <w:t>HIGH</w:t>
      </w:r>
      <w:r w:rsidRPr="001A1576">
        <w:rPr>
          <w:noProof w:val="0"/>
        </w:rPr>
        <w:t>(P</w:t>
      </w:r>
      <w:r w:rsidRPr="001A1576">
        <w:rPr>
          <w:noProof w:val="0"/>
          <w:vertAlign w:val="subscript"/>
        </w:rPr>
        <w:t>CMAX_H</w:t>
      </w:r>
      <w:r w:rsidRPr="001A1576">
        <w:rPr>
          <w:noProof w:val="0"/>
        </w:rPr>
        <w:t>)</w:t>
      </w:r>
    </w:p>
    <w:p w14:paraId="5F0A8A9F" w14:textId="77777777" w:rsidR="00842789" w:rsidRPr="001A1576" w:rsidRDefault="00842789" w:rsidP="00842789">
      <w:pPr>
        <w:pStyle w:val="EQ"/>
        <w:jc w:val="center"/>
        <w:rPr>
          <w:rFonts w:eastAsia="宋体"/>
          <w:noProof w:val="0"/>
          <w:lang w:eastAsia="zh-CN"/>
        </w:rPr>
      </w:pPr>
      <w:r w:rsidRPr="001A1576">
        <w:rPr>
          <w:rFonts w:cs="Vrinda"/>
          <w:noProof w:val="0"/>
          <w:lang w:bidi="bn-IN"/>
        </w:rPr>
        <w:t>P</w:t>
      </w:r>
      <w:r w:rsidRPr="001A1576">
        <w:rPr>
          <w:rFonts w:cs="Vrinda"/>
          <w:noProof w:val="0"/>
          <w:vertAlign w:val="subscript"/>
          <w:lang w:bidi="bn-IN"/>
        </w:rPr>
        <w:t>UMAX</w:t>
      </w:r>
      <w:r w:rsidRPr="001A1576">
        <w:rPr>
          <w:rFonts w:cs="Vrinda"/>
          <w:noProof w:val="0"/>
          <w:lang w:bidi="bn-IN"/>
        </w:rPr>
        <w:t xml:space="preserve"> </w:t>
      </w:r>
      <w:r w:rsidRPr="001A1576">
        <w:rPr>
          <w:noProof w:val="0"/>
        </w:rPr>
        <w:t xml:space="preserve">= </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UMAX,c</w:t>
      </w:r>
    </w:p>
    <w:p w14:paraId="3274D200" w14:textId="77777777" w:rsidR="00842789" w:rsidRPr="001A1576" w:rsidRDefault="00842789" w:rsidP="00842789">
      <w:pPr>
        <w:rPr>
          <w:lang w:bidi="bn-IN"/>
        </w:rPr>
      </w:pPr>
      <w:r w:rsidRPr="001A1576">
        <w:t>where</w:t>
      </w:r>
      <w:r w:rsidRPr="001A1576">
        <w:rPr>
          <w:lang w:bidi="bn-IN"/>
        </w:rPr>
        <w:t xml:space="preserve"> p</w:t>
      </w:r>
      <w:r w:rsidRPr="001A1576">
        <w:rPr>
          <w:vertAlign w:val="subscript"/>
          <w:lang w:bidi="bn-IN"/>
        </w:rPr>
        <w:t xml:space="preserve">UMAX,c  </w:t>
      </w:r>
      <w:r w:rsidRPr="001A1576">
        <w:rPr>
          <w:lang w:bidi="bn-IN"/>
        </w:rPr>
        <w:t xml:space="preserve">denotes the measured maximum output power </w:t>
      </w:r>
      <w:r w:rsidRPr="001A1576">
        <w:t xml:space="preserve">for serving cell </w:t>
      </w:r>
      <w:r w:rsidRPr="001A1576">
        <w:rPr>
          <w:i/>
          <w:iCs/>
        </w:rPr>
        <w:t>c</w:t>
      </w:r>
      <w:r w:rsidRPr="001A1576">
        <w:t xml:space="preserve"> expressed </w:t>
      </w:r>
      <w:r w:rsidRPr="001A1576">
        <w:rPr>
          <w:lang w:bidi="bn-IN"/>
        </w:rPr>
        <w:t xml:space="preserve">in linear scale.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6.2A.4.0.1.5-2.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Table 6.2A.1.0.5-1 for intra-band carrier aggregation</w:t>
      </w:r>
      <w:r w:rsidRPr="001A1576">
        <w:rPr>
          <w:lang w:bidi="bn-IN"/>
        </w:rPr>
        <w:t>.</w:t>
      </w:r>
    </w:p>
    <w:p w14:paraId="46A9147B"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when at least one slot has a different transmission numerology or slot pattern, shall be within the following range:</w:t>
      </w:r>
    </w:p>
    <w:p w14:paraId="5F837B4A" w14:textId="77777777" w:rsidR="00842789" w:rsidRPr="001A1576" w:rsidRDefault="00842789" w:rsidP="00842789">
      <w:pPr>
        <w:pStyle w:val="EQ"/>
        <w:jc w:val="center"/>
        <w:rPr>
          <w:noProof w:val="0"/>
        </w:rPr>
      </w:pPr>
      <w:r w:rsidRPr="001A1576">
        <w:rPr>
          <w:noProof w:val="0"/>
          <w:lang w:bidi="bn-IN"/>
        </w:rPr>
        <w:t>P</w:t>
      </w:r>
      <w:r w:rsidRPr="001A1576">
        <w:rPr>
          <w:noProof w:val="0"/>
        </w:rPr>
        <w:t>'</w:t>
      </w:r>
      <w:r w:rsidRPr="001A1576">
        <w:rPr>
          <w:noProof w:val="0"/>
          <w:vertAlign w:val="subscript"/>
          <w:lang w:bidi="bn-IN"/>
        </w:rPr>
        <w:t>CMAX_L</w:t>
      </w:r>
      <w:r w:rsidRPr="001A1576">
        <w:rPr>
          <w:noProof w:val="0"/>
        </w:rPr>
        <w:t>–  MAX{T</w:t>
      </w:r>
      <w:r w:rsidRPr="001A1576">
        <w:rPr>
          <w:noProof w:val="0"/>
          <w:vertAlign w:val="subscript"/>
        </w:rPr>
        <w:t>L</w:t>
      </w:r>
      <w:r w:rsidRPr="001A1576">
        <w:rPr>
          <w:noProof w:val="0"/>
        </w:rPr>
        <w:t>, T</w:t>
      </w:r>
      <w:r w:rsidRPr="001A1576">
        <w:rPr>
          <w:rFonts w:eastAsia="Geneva"/>
          <w:noProof w:val="0"/>
          <w:vertAlign w:val="subscript"/>
          <w:lang w:eastAsia="zh-CN"/>
        </w:rPr>
        <w:t>LOW</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CMAX_L</w:t>
      </w:r>
      <w:r w:rsidRPr="001A1576">
        <w:rPr>
          <w:noProof w:val="0"/>
        </w:rPr>
        <w:t>)} ≤  P'</w:t>
      </w:r>
      <w:r w:rsidRPr="001A1576">
        <w:rPr>
          <w:noProof w:val="0"/>
          <w:vertAlign w:val="subscript"/>
          <w:lang w:bidi="bn-IN"/>
        </w:rPr>
        <w:t>U</w:t>
      </w:r>
      <w:r w:rsidRPr="001A1576">
        <w:rPr>
          <w:noProof w:val="0"/>
          <w:vertAlign w:val="subscript"/>
        </w:rPr>
        <w:t xml:space="preserve">MAX </w:t>
      </w:r>
      <w:r w:rsidRPr="001A1576">
        <w:rPr>
          <w:noProof w:val="0"/>
        </w:rPr>
        <w:t xml:space="preserve"> ≤  </w:t>
      </w:r>
      <w:r w:rsidRPr="001A1576">
        <w:rPr>
          <w:noProof w:val="0"/>
          <w:lang w:bidi="bn-IN"/>
        </w:rPr>
        <w:t>P</w:t>
      </w:r>
      <w:r w:rsidRPr="001A1576">
        <w:rPr>
          <w:noProof w:val="0"/>
        </w:rPr>
        <w:t>'</w:t>
      </w:r>
      <w:r w:rsidRPr="001A1576">
        <w:rPr>
          <w:noProof w:val="0"/>
          <w:vertAlign w:val="subscript"/>
          <w:lang w:bidi="bn-IN"/>
        </w:rPr>
        <w:t>CMAX_H</w:t>
      </w:r>
      <w:r w:rsidRPr="001A1576">
        <w:rPr>
          <w:noProof w:val="0"/>
          <w:lang w:bidi="bn-IN"/>
        </w:rPr>
        <w:t xml:space="preserve"> </w:t>
      </w:r>
      <w:r w:rsidRPr="001A1576">
        <w:rPr>
          <w:noProof w:val="0"/>
        </w:rPr>
        <w:t>+ T</w:t>
      </w:r>
      <w:r w:rsidRPr="001A1576">
        <w:rPr>
          <w:rFonts w:eastAsia="Geneva"/>
          <w:noProof w:val="0"/>
          <w:vertAlign w:val="subscript"/>
          <w:lang w:eastAsia="zh-CN"/>
        </w:rPr>
        <w:t>HIGH</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CMAX_H</w:t>
      </w:r>
      <w:r w:rsidRPr="001A1576">
        <w:rPr>
          <w:noProof w:val="0"/>
        </w:rPr>
        <w:t>)</w:t>
      </w:r>
    </w:p>
    <w:p w14:paraId="521DA018" w14:textId="77777777" w:rsidR="00842789" w:rsidRPr="001A1576" w:rsidRDefault="00842789" w:rsidP="00842789">
      <w:pPr>
        <w:pStyle w:val="EQ"/>
        <w:jc w:val="center"/>
        <w:rPr>
          <w:noProof w:val="0"/>
          <w:lang w:bidi="bn-IN"/>
        </w:rPr>
      </w:pPr>
      <w:r w:rsidRPr="001A1576">
        <w:rPr>
          <w:noProof w:val="0"/>
          <w:lang w:bidi="bn-IN"/>
        </w:rPr>
        <w:t>P</w:t>
      </w:r>
      <w:r w:rsidRPr="001A1576">
        <w:rPr>
          <w:noProof w:val="0"/>
        </w:rPr>
        <w:t>'</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UMAX,c</w:t>
      </w:r>
    </w:p>
    <w:p w14:paraId="5593AD3B" w14:textId="77777777" w:rsidR="00842789" w:rsidRPr="001A1576" w:rsidRDefault="00842789" w:rsidP="00842789">
      <w:pPr>
        <w:rPr>
          <w:lang w:bidi="bn-IN"/>
        </w:rPr>
      </w:pPr>
      <w:r w:rsidRPr="001A1576">
        <w:t>where</w:t>
      </w:r>
      <w:r w:rsidRPr="001A1576">
        <w:rPr>
          <w:lang w:bidi="bn-IN"/>
        </w:rPr>
        <w:t xml:space="preserve"> p</w:t>
      </w:r>
      <w:r w:rsidRPr="001A1576">
        <w:t>'</w:t>
      </w:r>
      <w:r w:rsidRPr="001A1576">
        <w:rPr>
          <w:vertAlign w:val="subscript"/>
          <w:lang w:bidi="bn-IN"/>
        </w:rPr>
        <w:t xml:space="preserve">UMAX,c  </w:t>
      </w:r>
      <w:r w:rsidRPr="001A1576">
        <w:rPr>
          <w:lang w:bidi="bn-IN"/>
        </w:rPr>
        <w:t xml:space="preserve">denotes the average measured maximum output power </w:t>
      </w:r>
      <w:r w:rsidRPr="001A1576">
        <w:t xml:space="preserve">for serving cell </w:t>
      </w:r>
      <w:r w:rsidRPr="001A1576">
        <w:rPr>
          <w:i/>
          <w:iCs/>
        </w:rPr>
        <w:t>c</w:t>
      </w:r>
      <w:r w:rsidRPr="001A1576">
        <w:t xml:space="preserve"> expressed </w:t>
      </w:r>
      <w:r w:rsidRPr="001A1576">
        <w:rPr>
          <w:lang w:bidi="bn-IN"/>
        </w:rPr>
        <w:t>in linear scale over T</w:t>
      </w:r>
      <w:r w:rsidRPr="001A1576">
        <w:rPr>
          <w:vertAlign w:val="subscript"/>
          <w:lang w:bidi="bn-IN"/>
        </w:rPr>
        <w:t>REF</w:t>
      </w:r>
      <w:r w:rsidRPr="001A1576">
        <w:rPr>
          <w:lang w:bidi="bn-IN"/>
        </w:rPr>
        <w:t xml:space="preserv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6.2A.4.0.1.5-2 for intra-band carrier aggregation.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Table 6.2A.1.0.5-1 for intra-band carrier aggregation</w:t>
      </w:r>
      <w:r w:rsidRPr="001A1576">
        <w:rPr>
          <w:lang w:bidi="bn-IN"/>
        </w:rPr>
        <w:t>.</w:t>
      </w:r>
    </w:p>
    <w:p w14:paraId="1D699B95" w14:textId="77777777" w:rsidR="00842789" w:rsidRPr="001A1576" w:rsidRDefault="00842789" w:rsidP="00842789">
      <w:pPr>
        <w:rPr>
          <w:lang w:eastAsia="zh-CN"/>
        </w:rPr>
      </w:pPr>
      <w:r w:rsidRPr="001A1576">
        <w:rPr>
          <w:lang w:eastAsia="zh-CN"/>
        </w:rPr>
        <w:t>where:</w:t>
      </w:r>
    </w:p>
    <w:p w14:paraId="77827339" w14:textId="77777777" w:rsidR="00842789" w:rsidRPr="001A1576" w:rsidRDefault="00842789" w:rsidP="00842789">
      <w:pPr>
        <w:pStyle w:val="EQ"/>
        <w:jc w:val="center"/>
        <w:rPr>
          <w:noProof w:val="0"/>
          <w:lang w:bidi="bn-IN"/>
        </w:rPr>
      </w:pPr>
      <w:r w:rsidRPr="001A1576">
        <w:rPr>
          <w:noProof w:val="0"/>
          <w:lang w:bidi="bn-IN"/>
        </w:rPr>
        <w:t>P</w:t>
      </w:r>
      <w:r w:rsidRPr="001A1576">
        <w:rPr>
          <w:noProof w:val="0"/>
        </w:rPr>
        <w:t>'</w:t>
      </w:r>
      <w:r w:rsidRPr="001A1576">
        <w:rPr>
          <w:noProof w:val="0"/>
          <w:vertAlign w:val="subscript"/>
          <w:lang w:bidi="bn-IN"/>
        </w:rPr>
        <w:t xml:space="preserve">CMAX_L </w:t>
      </w:r>
      <w:r w:rsidRPr="001A1576">
        <w:rPr>
          <w:noProof w:val="0"/>
        </w:rPr>
        <w:t xml:space="preserve"> = MIN{</w:t>
      </w:r>
      <w:r w:rsidRPr="001A1576">
        <w:rPr>
          <w:noProof w:val="0"/>
          <w:lang w:bidi="bn-IN"/>
        </w:rPr>
        <w:t xml:space="preserve"> MIN {10log</w:t>
      </w:r>
      <w:r w:rsidRPr="001A1576">
        <w:rPr>
          <w:noProof w:val="0"/>
          <w:vertAlign w:val="subscript"/>
          <w:lang w:bidi="bn-IN"/>
        </w:rPr>
        <w:t>10</w:t>
      </w:r>
      <w:r w:rsidRPr="001A1576">
        <w:rPr>
          <w:noProof w:val="0"/>
        </w:rPr>
        <w:t>∑</w:t>
      </w:r>
      <w:r w:rsidRPr="001A1576">
        <w:rPr>
          <w:noProof w:val="0"/>
          <w:lang w:eastAsia="zh-CN"/>
        </w:rPr>
        <w:t>(</w:t>
      </w:r>
      <w:r w:rsidRPr="001A1576">
        <w:rPr>
          <w:noProof w:val="0"/>
          <w:lang w:bidi="bn-IN"/>
        </w:rPr>
        <w:t xml:space="preserve"> 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(i),i</w:t>
      </w:r>
      <w:r w:rsidRPr="001A1576">
        <w:rPr>
          <w:noProof w:val="0"/>
          <w:lang w:eastAsia="zh-CN" w:bidi="bn-IN"/>
        </w:rPr>
        <w:t>)</w:t>
      </w:r>
      <w:r w:rsidRPr="001A1576">
        <w:rPr>
          <w:noProof w:val="0"/>
          <w:lang w:bidi="bn-IN"/>
        </w:rPr>
        <w:t>, P</w:t>
      </w:r>
      <w:r w:rsidRPr="001A1576">
        <w:rPr>
          <w:noProof w:val="0"/>
          <w:vertAlign w:val="subscript"/>
          <w:lang w:bidi="bn-IN"/>
        </w:rPr>
        <w:t>PowerClass,CA</w:t>
      </w:r>
      <w:r w:rsidRPr="001A1576">
        <w:rPr>
          <w:noProof w:val="0"/>
          <w:lang w:bidi="bn-IN"/>
        </w:rPr>
        <w:t>} over all overlapping slots in T</w:t>
      </w:r>
      <w:r w:rsidRPr="001A1576">
        <w:rPr>
          <w:noProof w:val="0"/>
          <w:vertAlign w:val="subscript"/>
          <w:lang w:bidi="bn-IN"/>
        </w:rPr>
        <w:t>REF</w:t>
      </w:r>
      <w:r w:rsidRPr="001A1576">
        <w:rPr>
          <w:noProof w:val="0"/>
          <w:lang w:bidi="bn-IN"/>
        </w:rPr>
        <w:t>}</w:t>
      </w:r>
    </w:p>
    <w:p w14:paraId="628B5893" w14:textId="77777777" w:rsidR="00842789" w:rsidRPr="001A1576" w:rsidRDefault="00842789" w:rsidP="00842789">
      <w:pPr>
        <w:pStyle w:val="EQ"/>
        <w:jc w:val="center"/>
        <w:rPr>
          <w:noProof w:val="0"/>
        </w:rPr>
      </w:pPr>
      <w:r w:rsidRPr="001A1576">
        <w:rPr>
          <w:noProof w:val="0"/>
          <w:lang w:bidi="bn-IN"/>
        </w:rPr>
        <w:t>P</w:t>
      </w:r>
      <w:r w:rsidRPr="001A1576">
        <w:rPr>
          <w:noProof w:val="0"/>
        </w:rPr>
        <w:t>'</w:t>
      </w:r>
      <w:r w:rsidRPr="001A1576">
        <w:rPr>
          <w:noProof w:val="0"/>
          <w:vertAlign w:val="subscript"/>
          <w:lang w:bidi="bn-IN"/>
        </w:rPr>
        <w:t xml:space="preserve">CMAX_H </w:t>
      </w:r>
      <w:r w:rsidRPr="001A1576">
        <w:rPr>
          <w:noProof w:val="0"/>
        </w:rPr>
        <w:t>= MAX{</w:t>
      </w:r>
      <w:r w:rsidRPr="001A1576">
        <w:rPr>
          <w:noProof w:val="0"/>
          <w:lang w:bidi="bn-IN"/>
        </w:rPr>
        <w:t xml:space="preserve"> </w:t>
      </w:r>
      <w:r w:rsidRPr="001A1576">
        <w:rPr>
          <w:noProof w:val="0"/>
        </w:rPr>
        <w:t>MIN{</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 xml:space="preserve">EMAX,c </w:t>
      </w:r>
      <w:r w:rsidRPr="001A1576">
        <w:rPr>
          <w:noProof w:val="0"/>
          <w:lang w:bidi="bn-IN"/>
        </w:rPr>
        <w:t>, P</w:t>
      </w:r>
      <w:r w:rsidRPr="001A1576">
        <w:rPr>
          <w:noProof w:val="0"/>
          <w:vertAlign w:val="subscript"/>
          <w:lang w:bidi="bn-IN"/>
        </w:rPr>
        <w:t>PowerClass,CA</w:t>
      </w:r>
      <w:r w:rsidRPr="001A1576">
        <w:rPr>
          <w:noProof w:val="0"/>
          <w:lang w:bidi="bn-IN"/>
        </w:rPr>
        <w:t>} over all overlapping slots in T</w:t>
      </w:r>
      <w:r w:rsidRPr="001A1576">
        <w:rPr>
          <w:noProof w:val="0"/>
          <w:vertAlign w:val="subscript"/>
          <w:lang w:bidi="bn-IN"/>
        </w:rPr>
        <w:t>REF</w:t>
      </w:r>
      <w:r w:rsidRPr="001A1576">
        <w:rPr>
          <w:noProof w:val="0"/>
          <w:lang w:bidi="bn-IN"/>
        </w:rPr>
        <w:t>}</w:t>
      </w:r>
    </w:p>
    <w:p w14:paraId="16D1FDCF" w14:textId="77777777" w:rsidR="00842789" w:rsidRPr="001A1576" w:rsidRDefault="00842789" w:rsidP="00842789">
      <w:pPr>
        <w:pStyle w:val="TH"/>
      </w:pPr>
      <w:r w:rsidRPr="001A1576">
        <w:t>Table 6.2A.4.0.1.5-2: P</w:t>
      </w:r>
      <w:r w:rsidRPr="001A1576">
        <w:rPr>
          <w:vertAlign w:val="subscript"/>
        </w:rPr>
        <w:t>CMAX</w:t>
      </w:r>
      <w:r w:rsidRPr="001A1576">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42789" w:rsidRPr="001A1576" w14:paraId="69692862" w14:textId="77777777" w:rsidTr="00DB4F02">
        <w:trPr>
          <w:trHeight w:val="240"/>
          <w:jc w:val="center"/>
        </w:trPr>
        <w:tc>
          <w:tcPr>
            <w:tcW w:w="1809" w:type="dxa"/>
            <w:shd w:val="clear" w:color="auto" w:fill="auto"/>
            <w:vAlign w:val="center"/>
          </w:tcPr>
          <w:p w14:paraId="1102B216" w14:textId="77777777" w:rsidR="00842789" w:rsidRPr="001A1576" w:rsidRDefault="00842789" w:rsidP="00DB4F02">
            <w:pPr>
              <w:pStyle w:val="TAH"/>
              <w:rPr>
                <w:rFonts w:cs="Arial"/>
              </w:rPr>
            </w:pPr>
            <w:r w:rsidRPr="001A1576">
              <w:rPr>
                <w:rFonts w:cs="Arial"/>
              </w:rPr>
              <w:t>P</w:t>
            </w:r>
            <w:r w:rsidRPr="001A1576">
              <w:rPr>
                <w:rFonts w:cs="Arial"/>
                <w:vertAlign w:val="subscript"/>
              </w:rPr>
              <w:t>CMAX</w:t>
            </w:r>
            <w:r w:rsidRPr="001A1576">
              <w:rPr>
                <w:rFonts w:cs="Arial"/>
              </w:rPr>
              <w:br/>
              <w:t>(dBm)</w:t>
            </w:r>
          </w:p>
        </w:tc>
        <w:tc>
          <w:tcPr>
            <w:tcW w:w="2083" w:type="dxa"/>
            <w:shd w:val="clear" w:color="auto" w:fill="auto"/>
            <w:vAlign w:val="center"/>
          </w:tcPr>
          <w:p w14:paraId="2F76BF33" w14:textId="77777777" w:rsidR="00842789" w:rsidRPr="001A1576" w:rsidRDefault="00842789" w:rsidP="00DB4F02">
            <w:pPr>
              <w:pStyle w:val="TAH"/>
              <w:rPr>
                <w:rFonts w:cs="Arial"/>
              </w:rPr>
            </w:pPr>
            <w:r w:rsidRPr="001A1576">
              <w:rPr>
                <w:rFonts w:cs="Arial"/>
              </w:rPr>
              <w:t>Tolerance</w:t>
            </w:r>
            <w:r w:rsidRPr="001A1576">
              <w:rPr>
                <w:rFonts w:cs="Arial"/>
              </w:rPr>
              <w:br/>
              <w:t>T</w:t>
            </w:r>
            <w:r w:rsidRPr="001A1576">
              <w:rPr>
                <w:rFonts w:cs="Arial"/>
                <w:vertAlign w:val="subscript"/>
              </w:rPr>
              <w:t>LOW</w:t>
            </w:r>
            <w:r w:rsidRPr="001A1576">
              <w:rPr>
                <w:rFonts w:cs="Arial"/>
              </w:rPr>
              <w:t>(P</w:t>
            </w:r>
            <w:r w:rsidRPr="001A1576">
              <w:rPr>
                <w:rFonts w:cs="Arial"/>
                <w:vertAlign w:val="subscript"/>
              </w:rPr>
              <w:t>CMAX</w:t>
            </w:r>
            <w:r w:rsidRPr="001A1576">
              <w:rPr>
                <w:rFonts w:cs="Arial"/>
              </w:rPr>
              <w:t>)</w:t>
            </w:r>
            <w:r w:rsidRPr="001A1576">
              <w:rPr>
                <w:rFonts w:cs="Arial"/>
              </w:rPr>
              <w:br/>
              <w:t>(dB)</w:t>
            </w:r>
          </w:p>
        </w:tc>
        <w:tc>
          <w:tcPr>
            <w:tcW w:w="2083" w:type="dxa"/>
          </w:tcPr>
          <w:p w14:paraId="7991CCC2" w14:textId="77777777" w:rsidR="00842789" w:rsidRPr="001A1576" w:rsidRDefault="00842789" w:rsidP="00DB4F02">
            <w:pPr>
              <w:pStyle w:val="TAH"/>
              <w:rPr>
                <w:rFonts w:cs="Arial"/>
              </w:rPr>
            </w:pPr>
            <w:r w:rsidRPr="001A1576">
              <w:rPr>
                <w:rFonts w:cs="Arial"/>
              </w:rPr>
              <w:t>Tolerance</w:t>
            </w:r>
            <w:r w:rsidRPr="001A1576">
              <w:rPr>
                <w:rFonts w:cs="Arial"/>
              </w:rPr>
              <w:br/>
              <w:t>T</w:t>
            </w:r>
            <w:r w:rsidRPr="001A1576">
              <w:rPr>
                <w:rFonts w:cs="Arial"/>
                <w:vertAlign w:val="subscript"/>
              </w:rPr>
              <w:t>HIGH</w:t>
            </w:r>
            <w:r w:rsidRPr="001A1576">
              <w:rPr>
                <w:rFonts w:cs="Arial"/>
              </w:rPr>
              <w:t>(P</w:t>
            </w:r>
            <w:r w:rsidRPr="001A1576">
              <w:rPr>
                <w:rFonts w:cs="Arial"/>
                <w:vertAlign w:val="subscript"/>
              </w:rPr>
              <w:t>CMAX</w:t>
            </w:r>
            <w:r w:rsidRPr="001A1576">
              <w:rPr>
                <w:rFonts w:cs="Arial"/>
              </w:rPr>
              <w:t>)</w:t>
            </w:r>
            <w:r w:rsidRPr="001A1576">
              <w:rPr>
                <w:rFonts w:cs="Arial"/>
              </w:rPr>
              <w:br/>
              <w:t>(dB)</w:t>
            </w:r>
          </w:p>
        </w:tc>
      </w:tr>
      <w:tr w:rsidR="00842789" w:rsidRPr="001A1576" w14:paraId="544128F6" w14:textId="77777777" w:rsidTr="00DB4F02">
        <w:trPr>
          <w:jc w:val="center"/>
        </w:trPr>
        <w:tc>
          <w:tcPr>
            <w:tcW w:w="1809" w:type="dxa"/>
            <w:shd w:val="clear" w:color="auto" w:fill="auto"/>
            <w:vAlign w:val="center"/>
          </w:tcPr>
          <w:p w14:paraId="023F25D3" w14:textId="77777777" w:rsidR="00842789" w:rsidRPr="001A1576" w:rsidRDefault="00842789" w:rsidP="00DB4F02">
            <w:pPr>
              <w:pStyle w:val="TAC"/>
              <w:rPr>
                <w:rFonts w:cs="Arial"/>
              </w:rPr>
            </w:pPr>
            <w:r w:rsidRPr="001A1576">
              <w:rPr>
                <w:rFonts w:cs="Arial"/>
              </w:rPr>
              <w:t>21 ≤ P</w:t>
            </w:r>
            <w:r w:rsidRPr="001A1576">
              <w:rPr>
                <w:rFonts w:cs="Arial"/>
                <w:vertAlign w:val="subscript"/>
              </w:rPr>
              <w:t>CMAX</w:t>
            </w:r>
            <w:r w:rsidRPr="001A1576">
              <w:rPr>
                <w:rFonts w:cs="Arial"/>
              </w:rPr>
              <w:t xml:space="preserve"> ≤ 23</w:t>
            </w:r>
          </w:p>
        </w:tc>
        <w:tc>
          <w:tcPr>
            <w:tcW w:w="2083" w:type="dxa"/>
            <w:shd w:val="clear" w:color="auto" w:fill="auto"/>
            <w:vAlign w:val="center"/>
          </w:tcPr>
          <w:p w14:paraId="4B9ACA8C" w14:textId="77777777" w:rsidR="00842789" w:rsidRPr="001A1576" w:rsidRDefault="00842789" w:rsidP="00DB4F02">
            <w:pPr>
              <w:pStyle w:val="TAC"/>
              <w:rPr>
                <w:rFonts w:cs="Arial"/>
              </w:rPr>
            </w:pPr>
            <w:r w:rsidRPr="001A1576">
              <w:rPr>
                <w:rFonts w:cs="Arial"/>
              </w:rPr>
              <w:t>3.0</w:t>
            </w:r>
          </w:p>
        </w:tc>
        <w:tc>
          <w:tcPr>
            <w:tcW w:w="2083" w:type="dxa"/>
            <w:shd w:val="clear" w:color="auto" w:fill="auto"/>
            <w:vAlign w:val="center"/>
          </w:tcPr>
          <w:p w14:paraId="0C592DDD" w14:textId="77777777" w:rsidR="00842789" w:rsidRPr="001A1576" w:rsidRDefault="00842789" w:rsidP="00DB4F02">
            <w:pPr>
              <w:pStyle w:val="TAC"/>
              <w:rPr>
                <w:rFonts w:cs="Arial"/>
              </w:rPr>
            </w:pPr>
            <w:r w:rsidRPr="001A1576">
              <w:rPr>
                <w:rFonts w:cs="Arial"/>
                <w:lang w:eastAsia="zh-CN"/>
              </w:rPr>
              <w:t>2.0</w:t>
            </w:r>
          </w:p>
        </w:tc>
      </w:tr>
      <w:tr w:rsidR="00842789" w:rsidRPr="001A1576" w14:paraId="786CE48A" w14:textId="77777777" w:rsidTr="00DB4F02">
        <w:trPr>
          <w:jc w:val="center"/>
        </w:trPr>
        <w:tc>
          <w:tcPr>
            <w:tcW w:w="1809" w:type="dxa"/>
            <w:shd w:val="clear" w:color="auto" w:fill="auto"/>
            <w:vAlign w:val="center"/>
          </w:tcPr>
          <w:p w14:paraId="62CD4F9D" w14:textId="77777777" w:rsidR="00842789" w:rsidRPr="001A1576" w:rsidRDefault="00842789" w:rsidP="00DB4F02">
            <w:pPr>
              <w:pStyle w:val="TAC"/>
              <w:rPr>
                <w:rFonts w:cs="Arial"/>
              </w:rPr>
            </w:pPr>
            <w:r w:rsidRPr="001A1576">
              <w:rPr>
                <w:rFonts w:cs="Arial"/>
              </w:rPr>
              <w:t>20 ≤ P</w:t>
            </w:r>
            <w:r w:rsidRPr="001A1576">
              <w:rPr>
                <w:rFonts w:cs="Arial"/>
                <w:vertAlign w:val="subscript"/>
              </w:rPr>
              <w:t>CMAX</w:t>
            </w:r>
            <w:r w:rsidRPr="001A1576">
              <w:rPr>
                <w:rFonts w:cs="Arial"/>
              </w:rPr>
              <w:t xml:space="preserve"> &lt; 21</w:t>
            </w:r>
          </w:p>
        </w:tc>
        <w:tc>
          <w:tcPr>
            <w:tcW w:w="4166" w:type="dxa"/>
            <w:gridSpan w:val="2"/>
            <w:shd w:val="clear" w:color="auto" w:fill="auto"/>
            <w:vAlign w:val="center"/>
          </w:tcPr>
          <w:p w14:paraId="7974299A" w14:textId="77777777" w:rsidR="00842789" w:rsidRPr="001A1576" w:rsidRDefault="00842789" w:rsidP="00DB4F02">
            <w:pPr>
              <w:pStyle w:val="TAC"/>
              <w:rPr>
                <w:rFonts w:cs="Arial"/>
              </w:rPr>
            </w:pPr>
            <w:r w:rsidRPr="001A1576">
              <w:rPr>
                <w:rFonts w:cs="Arial"/>
              </w:rPr>
              <w:t>2.5</w:t>
            </w:r>
          </w:p>
        </w:tc>
      </w:tr>
      <w:tr w:rsidR="00842789" w:rsidRPr="001A1576" w14:paraId="6A4E8173" w14:textId="77777777" w:rsidTr="00DB4F02">
        <w:trPr>
          <w:jc w:val="center"/>
        </w:trPr>
        <w:tc>
          <w:tcPr>
            <w:tcW w:w="1809" w:type="dxa"/>
            <w:shd w:val="clear" w:color="auto" w:fill="auto"/>
            <w:vAlign w:val="center"/>
          </w:tcPr>
          <w:p w14:paraId="04887C0C" w14:textId="77777777" w:rsidR="00842789" w:rsidRPr="001A1576" w:rsidRDefault="00842789" w:rsidP="00DB4F02">
            <w:pPr>
              <w:pStyle w:val="TAC"/>
              <w:rPr>
                <w:rFonts w:cs="Arial"/>
              </w:rPr>
            </w:pPr>
            <w:r w:rsidRPr="001A1576">
              <w:rPr>
                <w:rFonts w:cs="Arial"/>
              </w:rPr>
              <w:t>19 ≤ P</w:t>
            </w:r>
            <w:r w:rsidRPr="001A1576">
              <w:rPr>
                <w:rFonts w:cs="Arial"/>
                <w:vertAlign w:val="subscript"/>
              </w:rPr>
              <w:t>CMAX</w:t>
            </w:r>
            <w:r w:rsidRPr="001A1576">
              <w:rPr>
                <w:rFonts w:cs="Arial"/>
              </w:rPr>
              <w:t xml:space="preserve"> &lt; 20</w:t>
            </w:r>
          </w:p>
        </w:tc>
        <w:tc>
          <w:tcPr>
            <w:tcW w:w="4166" w:type="dxa"/>
            <w:gridSpan w:val="2"/>
            <w:shd w:val="clear" w:color="auto" w:fill="auto"/>
            <w:vAlign w:val="center"/>
          </w:tcPr>
          <w:p w14:paraId="030B79DB" w14:textId="77777777" w:rsidR="00842789" w:rsidRPr="001A1576" w:rsidRDefault="00842789" w:rsidP="00DB4F02">
            <w:pPr>
              <w:pStyle w:val="TAC"/>
              <w:rPr>
                <w:rFonts w:cs="Arial"/>
              </w:rPr>
            </w:pPr>
            <w:r w:rsidRPr="001A1576">
              <w:rPr>
                <w:rFonts w:cs="Arial"/>
              </w:rPr>
              <w:t>3.5</w:t>
            </w:r>
          </w:p>
        </w:tc>
      </w:tr>
      <w:tr w:rsidR="00842789" w:rsidRPr="001A1576" w14:paraId="046D2227" w14:textId="77777777" w:rsidTr="00DB4F02">
        <w:trPr>
          <w:jc w:val="center"/>
        </w:trPr>
        <w:tc>
          <w:tcPr>
            <w:tcW w:w="1809" w:type="dxa"/>
            <w:shd w:val="clear" w:color="auto" w:fill="auto"/>
            <w:vAlign w:val="center"/>
          </w:tcPr>
          <w:p w14:paraId="60C91024" w14:textId="77777777" w:rsidR="00842789" w:rsidRPr="001A1576" w:rsidRDefault="00842789" w:rsidP="00DB4F02">
            <w:pPr>
              <w:pStyle w:val="TAC"/>
              <w:rPr>
                <w:rFonts w:cs="Arial"/>
              </w:rPr>
            </w:pPr>
            <w:r w:rsidRPr="001A1576">
              <w:rPr>
                <w:rFonts w:cs="Arial"/>
              </w:rPr>
              <w:t>18 ≤ P</w:t>
            </w:r>
            <w:r w:rsidRPr="001A1576">
              <w:rPr>
                <w:rFonts w:cs="Arial"/>
                <w:vertAlign w:val="subscript"/>
              </w:rPr>
              <w:t>CMAX</w:t>
            </w:r>
            <w:r w:rsidRPr="001A1576">
              <w:rPr>
                <w:rFonts w:cs="Arial"/>
              </w:rPr>
              <w:t xml:space="preserve"> &lt; 19</w:t>
            </w:r>
          </w:p>
        </w:tc>
        <w:tc>
          <w:tcPr>
            <w:tcW w:w="4166" w:type="dxa"/>
            <w:gridSpan w:val="2"/>
            <w:shd w:val="clear" w:color="auto" w:fill="auto"/>
            <w:vAlign w:val="center"/>
          </w:tcPr>
          <w:p w14:paraId="1C7D0D1F" w14:textId="77777777" w:rsidR="00842789" w:rsidRPr="001A1576" w:rsidRDefault="00842789" w:rsidP="00DB4F02">
            <w:pPr>
              <w:pStyle w:val="TAC"/>
              <w:rPr>
                <w:rFonts w:cs="Arial"/>
              </w:rPr>
            </w:pPr>
            <w:r w:rsidRPr="001A1576">
              <w:rPr>
                <w:rFonts w:cs="Arial"/>
              </w:rPr>
              <w:t>4.0</w:t>
            </w:r>
          </w:p>
        </w:tc>
      </w:tr>
      <w:tr w:rsidR="00842789" w:rsidRPr="001A1576" w14:paraId="6F39D8B2" w14:textId="77777777" w:rsidTr="00DB4F02">
        <w:trPr>
          <w:jc w:val="center"/>
        </w:trPr>
        <w:tc>
          <w:tcPr>
            <w:tcW w:w="1809" w:type="dxa"/>
            <w:shd w:val="clear" w:color="auto" w:fill="auto"/>
            <w:vAlign w:val="center"/>
          </w:tcPr>
          <w:p w14:paraId="69C3D502" w14:textId="77777777" w:rsidR="00842789" w:rsidRPr="001A1576" w:rsidRDefault="00842789" w:rsidP="00DB4F02">
            <w:pPr>
              <w:pStyle w:val="TAC"/>
              <w:rPr>
                <w:rFonts w:cs="Arial"/>
              </w:rPr>
            </w:pPr>
            <w:r w:rsidRPr="001A1576">
              <w:rPr>
                <w:rFonts w:cs="Arial"/>
              </w:rPr>
              <w:t>13 ≤ P</w:t>
            </w:r>
            <w:r w:rsidRPr="001A1576">
              <w:rPr>
                <w:rFonts w:cs="Arial"/>
                <w:vertAlign w:val="subscript"/>
              </w:rPr>
              <w:t>CMAX</w:t>
            </w:r>
            <w:r w:rsidRPr="001A1576">
              <w:rPr>
                <w:rFonts w:cs="Arial"/>
              </w:rPr>
              <w:t xml:space="preserve"> &lt; 18</w:t>
            </w:r>
          </w:p>
        </w:tc>
        <w:tc>
          <w:tcPr>
            <w:tcW w:w="4166" w:type="dxa"/>
            <w:gridSpan w:val="2"/>
            <w:shd w:val="clear" w:color="auto" w:fill="auto"/>
            <w:vAlign w:val="center"/>
          </w:tcPr>
          <w:p w14:paraId="18CF9954" w14:textId="77777777" w:rsidR="00842789" w:rsidRPr="001A1576" w:rsidRDefault="00842789" w:rsidP="00DB4F02">
            <w:pPr>
              <w:pStyle w:val="TAC"/>
              <w:rPr>
                <w:rFonts w:cs="Arial"/>
              </w:rPr>
            </w:pPr>
            <w:r w:rsidRPr="001A1576">
              <w:rPr>
                <w:rFonts w:cs="Arial"/>
              </w:rPr>
              <w:t>5.0</w:t>
            </w:r>
          </w:p>
        </w:tc>
      </w:tr>
      <w:tr w:rsidR="00842789" w:rsidRPr="001A1576" w14:paraId="56DA7545" w14:textId="77777777" w:rsidTr="00DB4F02">
        <w:trPr>
          <w:jc w:val="center"/>
        </w:trPr>
        <w:tc>
          <w:tcPr>
            <w:tcW w:w="1809" w:type="dxa"/>
            <w:shd w:val="clear" w:color="auto" w:fill="auto"/>
            <w:vAlign w:val="center"/>
          </w:tcPr>
          <w:p w14:paraId="193B12D0" w14:textId="77777777" w:rsidR="00842789" w:rsidRPr="001A1576" w:rsidRDefault="00842789" w:rsidP="00DB4F02">
            <w:pPr>
              <w:pStyle w:val="TAC"/>
              <w:rPr>
                <w:rFonts w:cs="Arial"/>
              </w:rPr>
            </w:pPr>
            <w:r w:rsidRPr="001A1576">
              <w:rPr>
                <w:rFonts w:cs="Arial"/>
              </w:rPr>
              <w:t>8 ≤ P</w:t>
            </w:r>
            <w:r w:rsidRPr="001A1576">
              <w:rPr>
                <w:rFonts w:cs="Arial"/>
                <w:vertAlign w:val="subscript"/>
              </w:rPr>
              <w:t>CMAX</w:t>
            </w:r>
            <w:r w:rsidRPr="001A1576">
              <w:rPr>
                <w:rFonts w:cs="Arial"/>
              </w:rPr>
              <w:t xml:space="preserve"> &lt; 13</w:t>
            </w:r>
          </w:p>
        </w:tc>
        <w:tc>
          <w:tcPr>
            <w:tcW w:w="4166" w:type="dxa"/>
            <w:gridSpan w:val="2"/>
            <w:shd w:val="clear" w:color="auto" w:fill="auto"/>
            <w:vAlign w:val="center"/>
          </w:tcPr>
          <w:p w14:paraId="0A4D69A4" w14:textId="77777777" w:rsidR="00842789" w:rsidRPr="001A1576" w:rsidRDefault="00842789" w:rsidP="00DB4F02">
            <w:pPr>
              <w:pStyle w:val="TAC"/>
              <w:rPr>
                <w:rFonts w:cs="Arial"/>
              </w:rPr>
            </w:pPr>
            <w:r w:rsidRPr="001A1576">
              <w:rPr>
                <w:rFonts w:cs="Arial"/>
              </w:rPr>
              <w:t>6.0</w:t>
            </w:r>
          </w:p>
        </w:tc>
      </w:tr>
      <w:tr w:rsidR="00842789" w:rsidRPr="001A1576" w14:paraId="7A10D0D0" w14:textId="77777777" w:rsidTr="00DB4F02">
        <w:trPr>
          <w:jc w:val="center"/>
        </w:trPr>
        <w:tc>
          <w:tcPr>
            <w:tcW w:w="1809" w:type="dxa"/>
            <w:shd w:val="clear" w:color="auto" w:fill="auto"/>
            <w:vAlign w:val="center"/>
          </w:tcPr>
          <w:p w14:paraId="15D1B6DB" w14:textId="77777777" w:rsidR="00842789" w:rsidRPr="001A1576" w:rsidRDefault="00842789" w:rsidP="00DB4F02">
            <w:pPr>
              <w:pStyle w:val="TAC"/>
              <w:rPr>
                <w:rFonts w:cs="Arial"/>
              </w:rPr>
            </w:pPr>
            <w:r w:rsidRPr="001A1576">
              <w:rPr>
                <w:rFonts w:cs="Arial"/>
              </w:rPr>
              <w:t>-40 ≤ P</w:t>
            </w:r>
            <w:r w:rsidRPr="001A1576">
              <w:rPr>
                <w:rFonts w:cs="Arial"/>
                <w:vertAlign w:val="subscript"/>
              </w:rPr>
              <w:t>CMAX</w:t>
            </w:r>
            <w:r w:rsidRPr="001A1576">
              <w:rPr>
                <w:rFonts w:cs="Arial"/>
              </w:rPr>
              <w:t xml:space="preserve"> &lt; 8</w:t>
            </w:r>
          </w:p>
        </w:tc>
        <w:tc>
          <w:tcPr>
            <w:tcW w:w="4166" w:type="dxa"/>
            <w:gridSpan w:val="2"/>
            <w:shd w:val="clear" w:color="auto" w:fill="auto"/>
            <w:vAlign w:val="center"/>
          </w:tcPr>
          <w:p w14:paraId="29609A6B" w14:textId="77777777" w:rsidR="00842789" w:rsidRPr="001A1576" w:rsidRDefault="00842789" w:rsidP="00DB4F02">
            <w:pPr>
              <w:pStyle w:val="TAC"/>
              <w:rPr>
                <w:rFonts w:cs="Arial"/>
              </w:rPr>
            </w:pPr>
            <w:r w:rsidRPr="001A1576">
              <w:rPr>
                <w:rFonts w:cs="Arial"/>
              </w:rPr>
              <w:t>7.0</w:t>
            </w:r>
          </w:p>
        </w:tc>
      </w:tr>
    </w:tbl>
    <w:p w14:paraId="7227A283" w14:textId="77777777" w:rsidR="00842789" w:rsidRPr="001A1576" w:rsidRDefault="00842789" w:rsidP="00842789">
      <w:pPr>
        <w:rPr>
          <w:rFonts w:eastAsia="Malgun Gothic"/>
        </w:rPr>
      </w:pPr>
    </w:p>
    <w:p w14:paraId="75926B9B" w14:textId="77777777" w:rsidR="00842789" w:rsidRPr="001A1576" w:rsidRDefault="00842789" w:rsidP="00842789">
      <w:pPr>
        <w:pStyle w:val="5"/>
      </w:pPr>
      <w:bookmarkStart w:id="477" w:name="_Toc27477859"/>
      <w:bookmarkStart w:id="478" w:name="_Toc36226543"/>
      <w:bookmarkStart w:id="479" w:name="_Toc44323800"/>
      <w:bookmarkStart w:id="480" w:name="_Toc52989977"/>
      <w:bookmarkStart w:id="481" w:name="_Toc60823173"/>
      <w:bookmarkStart w:id="482" w:name="_Toc60825095"/>
      <w:bookmarkStart w:id="483" w:name="_Toc69305992"/>
      <w:bookmarkStart w:id="484" w:name="_Toc69309811"/>
      <w:bookmarkStart w:id="485" w:name="_Toc76020123"/>
      <w:bookmarkStart w:id="486" w:name="_Toc83720597"/>
      <w:bookmarkStart w:id="487" w:name="_Toc90916453"/>
      <w:bookmarkStart w:id="488" w:name="_Toc90916650"/>
      <w:bookmarkStart w:id="489" w:name="_Toc90917406"/>
      <w:r w:rsidRPr="001A1576">
        <w:t>6.2A.4.0.2</w:t>
      </w:r>
      <w:r w:rsidRPr="001A1576">
        <w:tab/>
        <w:t>ΔT</w:t>
      </w:r>
      <w:r w:rsidRPr="001A1576">
        <w:rPr>
          <w:vertAlign w:val="subscript"/>
        </w:rPr>
        <w:t>IB,c</w:t>
      </w:r>
      <w:r w:rsidRPr="001A1576">
        <w:t xml:space="preserve"> for </w:t>
      </w:r>
      <w:bookmarkEnd w:id="477"/>
      <w:bookmarkEnd w:id="478"/>
      <w:r w:rsidRPr="001A1576">
        <w:rPr>
          <w:lang w:eastAsia="zh-CN"/>
        </w:rPr>
        <w:t>CA</w:t>
      </w:r>
      <w:bookmarkEnd w:id="479"/>
      <w:bookmarkEnd w:id="480"/>
      <w:bookmarkEnd w:id="481"/>
      <w:bookmarkEnd w:id="482"/>
      <w:bookmarkEnd w:id="483"/>
      <w:bookmarkEnd w:id="484"/>
      <w:bookmarkEnd w:id="485"/>
      <w:bookmarkEnd w:id="486"/>
      <w:bookmarkEnd w:id="487"/>
      <w:bookmarkEnd w:id="488"/>
      <w:bookmarkEnd w:id="489"/>
    </w:p>
    <w:p w14:paraId="0D37086E" w14:textId="77777777" w:rsidR="00842789" w:rsidRPr="001A1576" w:rsidRDefault="00842789" w:rsidP="00842789">
      <w:pPr>
        <w:rPr>
          <w:lang w:eastAsia="zh-CN"/>
        </w:rPr>
      </w:pPr>
      <w:r w:rsidRPr="001A1576">
        <w:t>For the UE which supports inter-band NR CA configuration, ΔT</w:t>
      </w:r>
      <w:r w:rsidRPr="001A1576">
        <w:rPr>
          <w:vertAlign w:val="subscript"/>
        </w:rPr>
        <w:t>IB,c</w:t>
      </w:r>
      <w:r w:rsidRPr="001A1576">
        <w:t xml:space="preserve"> in tables below applies. Unless otherwise stated, ΔT</w:t>
      </w:r>
      <w:r w:rsidRPr="001A1576">
        <w:rPr>
          <w:vertAlign w:val="subscript"/>
        </w:rPr>
        <w:t>IB,c</w:t>
      </w:r>
      <w:r w:rsidRPr="001A1576">
        <w:t xml:space="preserve"> is set to zero.</w:t>
      </w:r>
    </w:p>
    <w:p w14:paraId="134B25D3" w14:textId="77777777" w:rsidR="00842789" w:rsidRPr="001A1576" w:rsidRDefault="00842789" w:rsidP="00842789">
      <w:pPr>
        <w:pStyle w:val="5"/>
      </w:pPr>
      <w:bookmarkStart w:id="490" w:name="_Toc27477860"/>
      <w:bookmarkStart w:id="491" w:name="_Toc36226544"/>
      <w:bookmarkStart w:id="492" w:name="_Toc44323801"/>
      <w:bookmarkStart w:id="493" w:name="_Toc52989978"/>
      <w:bookmarkStart w:id="494" w:name="_Toc60823174"/>
      <w:bookmarkStart w:id="495" w:name="_Toc60825096"/>
      <w:bookmarkStart w:id="496" w:name="_Toc69305993"/>
      <w:bookmarkStart w:id="497" w:name="_Toc69309812"/>
      <w:bookmarkStart w:id="498" w:name="_Toc76020124"/>
      <w:bookmarkStart w:id="499" w:name="_Toc83720598"/>
      <w:bookmarkStart w:id="500" w:name="_Toc90916454"/>
      <w:bookmarkStart w:id="501" w:name="_Toc90916651"/>
      <w:bookmarkStart w:id="502" w:name="_Toc90917407"/>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.1</w:t>
      </w:r>
      <w:r w:rsidRPr="001A1576">
        <w:tab/>
      </w:r>
      <w:r w:rsidRPr="001A1576">
        <w:rPr>
          <w:lang w:eastAsia="zh-CN"/>
        </w:rPr>
        <w:t>FFS</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44F6DC87" w14:textId="77777777" w:rsidR="00842789" w:rsidRPr="001A1576" w:rsidRDefault="00842789" w:rsidP="00842789">
      <w:pPr>
        <w:pStyle w:val="5"/>
      </w:pPr>
      <w:bookmarkStart w:id="503" w:name="_Toc27477861"/>
      <w:bookmarkStart w:id="504" w:name="_Toc36226545"/>
      <w:bookmarkStart w:id="505" w:name="_Toc44323802"/>
      <w:bookmarkStart w:id="506" w:name="_Toc52989979"/>
      <w:bookmarkStart w:id="507" w:name="_Toc60823175"/>
      <w:bookmarkStart w:id="508" w:name="_Toc60825097"/>
      <w:bookmarkStart w:id="509" w:name="_Toc69305994"/>
      <w:bookmarkStart w:id="510" w:name="_Toc69309813"/>
      <w:bookmarkStart w:id="511" w:name="_Toc76020125"/>
      <w:bookmarkStart w:id="512" w:name="_Toc83720599"/>
      <w:bookmarkStart w:id="513" w:name="_Toc90916455"/>
      <w:bookmarkStart w:id="514" w:name="_Toc90916652"/>
      <w:bookmarkStart w:id="515" w:name="_Toc90917408"/>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.2</w:t>
      </w:r>
      <w:r w:rsidRPr="001A1576">
        <w:tab/>
      </w:r>
      <w:r w:rsidRPr="001A1576">
        <w:rPr>
          <w:lang w:eastAsia="zh-CN"/>
        </w:rPr>
        <w:t>FFS</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4D770ED1" w14:textId="77777777" w:rsidR="00842789" w:rsidRPr="001A1576" w:rsidRDefault="00842789" w:rsidP="00842789">
      <w:pPr>
        <w:pStyle w:val="5"/>
      </w:pPr>
      <w:bookmarkStart w:id="516" w:name="_Toc27477862"/>
      <w:bookmarkStart w:id="517" w:name="_Toc36226546"/>
      <w:bookmarkStart w:id="518" w:name="_Toc44323803"/>
      <w:bookmarkStart w:id="519" w:name="_Toc52989980"/>
      <w:bookmarkStart w:id="520" w:name="_Toc60823176"/>
      <w:bookmarkStart w:id="521" w:name="_Toc60825098"/>
      <w:bookmarkStart w:id="522" w:name="_Toc69305995"/>
      <w:bookmarkStart w:id="523" w:name="_Toc69309814"/>
      <w:bookmarkStart w:id="524" w:name="_Toc76020126"/>
      <w:bookmarkStart w:id="525" w:name="_Toc83720600"/>
      <w:bookmarkStart w:id="526" w:name="_Toc90916456"/>
      <w:bookmarkStart w:id="527" w:name="_Toc90916653"/>
      <w:bookmarkStart w:id="528" w:name="_Toc90917409"/>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r w:rsidRPr="001A1576">
        <w:rPr>
          <w:lang w:eastAsia="zh-CN"/>
        </w:rPr>
        <w:t>ΔT</w:t>
      </w:r>
      <w:r w:rsidRPr="001A1576">
        <w:rPr>
          <w:vertAlign w:val="subscript"/>
        </w:rPr>
        <w:t>IB,c</w:t>
      </w:r>
      <w:r w:rsidRPr="001A1576">
        <w:rPr>
          <w:lang w:eastAsia="zh-CN"/>
        </w:rPr>
        <w:t xml:space="preserve"> for Inter-band CA</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6B8057B7" w14:textId="77777777" w:rsidR="00842789" w:rsidRPr="001A1576" w:rsidRDefault="00842789" w:rsidP="00842789">
      <w:pPr>
        <w:pStyle w:val="TH"/>
        <w:rPr>
          <w:rFonts w:eastAsia="宋体"/>
        </w:rPr>
      </w:pPr>
      <w:r w:rsidRPr="001A1576">
        <w:rPr>
          <w:rFonts w:eastAsia="宋体"/>
        </w:rPr>
        <w:t>Table 6.2A.4.</w:t>
      </w:r>
      <w:r w:rsidRPr="001A1576">
        <w:rPr>
          <w:rFonts w:eastAsia="宋体"/>
          <w:lang w:eastAsia="zh-CN"/>
        </w:rPr>
        <w:t>0.</w:t>
      </w:r>
      <w:r w:rsidRPr="001A1576">
        <w:rPr>
          <w:rFonts w:eastAsia="宋体"/>
        </w:rPr>
        <w:t>2.3-1: ΔT</w:t>
      </w:r>
      <w:r w:rsidRPr="001A1576">
        <w:rPr>
          <w:rFonts w:eastAsia="宋体"/>
          <w:bCs/>
          <w:sz w:val="18"/>
          <w:vertAlign w:val="subscript"/>
        </w:rPr>
        <w:t>IB,c</w:t>
      </w:r>
      <w:r w:rsidRPr="001A1576">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
      <w:tr w:rsidR="00842789" w:rsidRPr="001A1576" w14:paraId="7D5CC4B7" w14:textId="77777777" w:rsidTr="00DB4F02">
        <w:trPr>
          <w:gridBefore w:val="1"/>
          <w:wBefore w:w="28" w:type="dxa"/>
          <w:jc w:val="center"/>
        </w:trPr>
        <w:tc>
          <w:tcPr>
            <w:tcW w:w="2325" w:type="dxa"/>
            <w:gridSpan w:val="2"/>
            <w:tcBorders>
              <w:bottom w:val="single" w:sz="4" w:space="0" w:color="auto"/>
            </w:tcBorders>
          </w:tcPr>
          <w:p w14:paraId="35B207FC" w14:textId="77777777" w:rsidR="00842789" w:rsidRPr="001A1576" w:rsidRDefault="00842789" w:rsidP="00DB4F02">
            <w:pPr>
              <w:pStyle w:val="TAH"/>
              <w:rPr>
                <w:rFonts w:eastAsia="宋体"/>
              </w:rPr>
            </w:pPr>
            <w:r w:rsidRPr="001A1576">
              <w:rPr>
                <w:rFonts w:eastAsia="宋体"/>
              </w:rPr>
              <w:t xml:space="preserve">Inter-band </w:t>
            </w:r>
            <w:r w:rsidRPr="001A1576">
              <w:rPr>
                <w:rFonts w:eastAsia="宋体"/>
                <w:lang w:eastAsia="zh-CN"/>
              </w:rPr>
              <w:t>CA</w:t>
            </w:r>
            <w:r w:rsidRPr="001A1576">
              <w:rPr>
                <w:rFonts w:eastAsia="宋体"/>
              </w:rPr>
              <w:t xml:space="preserve"> combination</w:t>
            </w:r>
          </w:p>
        </w:tc>
        <w:tc>
          <w:tcPr>
            <w:tcW w:w="2325" w:type="dxa"/>
            <w:gridSpan w:val="2"/>
          </w:tcPr>
          <w:p w14:paraId="09E915CF" w14:textId="77777777" w:rsidR="00842789" w:rsidRPr="001A1576" w:rsidRDefault="00842789" w:rsidP="00DB4F02">
            <w:pPr>
              <w:pStyle w:val="TAH"/>
              <w:rPr>
                <w:rFonts w:eastAsia="宋体"/>
              </w:rPr>
            </w:pPr>
            <w:r w:rsidRPr="001A1576">
              <w:rPr>
                <w:rFonts w:eastAsia="宋体"/>
              </w:rPr>
              <w:t>NR Band</w:t>
            </w:r>
          </w:p>
        </w:tc>
        <w:tc>
          <w:tcPr>
            <w:tcW w:w="2329" w:type="dxa"/>
            <w:gridSpan w:val="2"/>
          </w:tcPr>
          <w:p w14:paraId="4DF64FB5" w14:textId="77777777" w:rsidR="00842789" w:rsidRPr="001A1576" w:rsidRDefault="00842789" w:rsidP="00DB4F02">
            <w:pPr>
              <w:pStyle w:val="TAH"/>
              <w:rPr>
                <w:rFonts w:eastAsia="宋体"/>
              </w:rPr>
            </w:pPr>
            <w:r w:rsidRPr="001A1576">
              <w:rPr>
                <w:rFonts w:eastAsia="宋体"/>
              </w:rPr>
              <w:t>ΔT</w:t>
            </w:r>
            <w:r w:rsidRPr="001A1576">
              <w:rPr>
                <w:rFonts w:eastAsia="宋体"/>
                <w:vertAlign w:val="subscript"/>
              </w:rPr>
              <w:t>IB,c</w:t>
            </w:r>
            <w:r w:rsidRPr="001A1576">
              <w:rPr>
                <w:rFonts w:eastAsia="宋体"/>
              </w:rPr>
              <w:t xml:space="preserve"> (dB)</w:t>
            </w:r>
          </w:p>
        </w:tc>
      </w:tr>
      <w:tr w:rsidR="00842789" w:rsidRPr="001A1576" w14:paraId="37C0237B" w14:textId="77777777" w:rsidTr="00DB4F02">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6AF3AB3F" w14:textId="77777777" w:rsidR="00842789" w:rsidRPr="001A1576" w:rsidRDefault="00842789" w:rsidP="00DB4F02">
            <w:pPr>
              <w:pStyle w:val="TAC"/>
              <w:rPr>
                <w:rFonts w:eastAsia="宋体"/>
                <w:lang w:eastAsia="zh-CN"/>
              </w:rPr>
            </w:pPr>
            <w:r w:rsidRPr="001A1576">
              <w:rPr>
                <w:rFonts w:eastAsia="宋体"/>
                <w:lang w:eastAsia="zh-CN"/>
              </w:rPr>
              <w:t>CA_n1-n3</w:t>
            </w:r>
          </w:p>
        </w:tc>
        <w:tc>
          <w:tcPr>
            <w:tcW w:w="2325" w:type="dxa"/>
            <w:gridSpan w:val="2"/>
          </w:tcPr>
          <w:p w14:paraId="20FD7903" w14:textId="77777777" w:rsidR="00842789" w:rsidRPr="001A1576" w:rsidRDefault="00842789" w:rsidP="00DB4F02">
            <w:pPr>
              <w:pStyle w:val="TAC"/>
              <w:rPr>
                <w:rFonts w:eastAsia="宋体"/>
                <w:lang w:eastAsia="zh-CN"/>
              </w:rPr>
            </w:pPr>
            <w:r w:rsidRPr="001A1576">
              <w:rPr>
                <w:rFonts w:eastAsia="宋体"/>
                <w:lang w:eastAsia="zh-CN"/>
              </w:rPr>
              <w:t>n1</w:t>
            </w:r>
          </w:p>
        </w:tc>
        <w:tc>
          <w:tcPr>
            <w:tcW w:w="2329" w:type="dxa"/>
            <w:gridSpan w:val="2"/>
            <w:vAlign w:val="center"/>
          </w:tcPr>
          <w:p w14:paraId="37183BE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4D0ADDD3"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611DEF7C" w14:textId="77777777" w:rsidR="00842789" w:rsidRPr="001A1576" w:rsidRDefault="00842789" w:rsidP="00DB4F02">
            <w:pPr>
              <w:pStyle w:val="TAC"/>
              <w:rPr>
                <w:rFonts w:eastAsia="宋体"/>
              </w:rPr>
            </w:pPr>
          </w:p>
        </w:tc>
        <w:tc>
          <w:tcPr>
            <w:tcW w:w="2325" w:type="dxa"/>
            <w:gridSpan w:val="2"/>
          </w:tcPr>
          <w:p w14:paraId="54796507" w14:textId="77777777" w:rsidR="00842789" w:rsidRPr="001A1576" w:rsidRDefault="00842789" w:rsidP="00DB4F02">
            <w:pPr>
              <w:pStyle w:val="TAC"/>
              <w:rPr>
                <w:rFonts w:eastAsia="宋体"/>
                <w:lang w:eastAsia="zh-CN"/>
              </w:rPr>
            </w:pPr>
            <w:r w:rsidRPr="001A1576">
              <w:rPr>
                <w:rFonts w:eastAsia="宋体"/>
                <w:lang w:eastAsia="zh-CN"/>
              </w:rPr>
              <w:t>n3</w:t>
            </w:r>
          </w:p>
        </w:tc>
        <w:tc>
          <w:tcPr>
            <w:tcW w:w="2329" w:type="dxa"/>
            <w:gridSpan w:val="2"/>
            <w:vAlign w:val="center"/>
          </w:tcPr>
          <w:p w14:paraId="5025967B"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0D25EFEF" w14:textId="77777777" w:rsidTr="00DB4F02">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34ECCC22" w14:textId="77777777" w:rsidR="00842789" w:rsidRPr="001A1576" w:rsidRDefault="00842789" w:rsidP="00DB4F02">
            <w:pPr>
              <w:pStyle w:val="TAC"/>
              <w:rPr>
                <w:rFonts w:eastAsia="宋体"/>
                <w:lang w:eastAsia="zh-CN"/>
              </w:rPr>
            </w:pPr>
            <w:r w:rsidRPr="001A1576">
              <w:rPr>
                <w:rFonts w:eastAsia="宋体"/>
                <w:lang w:eastAsia="zh-CN"/>
              </w:rPr>
              <w:t>CA_n1-n8</w:t>
            </w:r>
          </w:p>
        </w:tc>
        <w:tc>
          <w:tcPr>
            <w:tcW w:w="2325" w:type="dxa"/>
            <w:gridSpan w:val="2"/>
          </w:tcPr>
          <w:p w14:paraId="7B5FFE14" w14:textId="77777777" w:rsidR="00842789" w:rsidRPr="001A1576" w:rsidRDefault="00842789" w:rsidP="00DB4F02">
            <w:pPr>
              <w:pStyle w:val="TAC"/>
              <w:rPr>
                <w:rFonts w:eastAsia="宋体"/>
                <w:lang w:eastAsia="zh-CN"/>
              </w:rPr>
            </w:pPr>
            <w:r w:rsidRPr="001A1576">
              <w:rPr>
                <w:rFonts w:eastAsia="宋体"/>
                <w:lang w:eastAsia="zh-CN"/>
              </w:rPr>
              <w:t>n1</w:t>
            </w:r>
          </w:p>
        </w:tc>
        <w:tc>
          <w:tcPr>
            <w:tcW w:w="2329" w:type="dxa"/>
            <w:gridSpan w:val="2"/>
            <w:vAlign w:val="center"/>
          </w:tcPr>
          <w:p w14:paraId="2CA33B47"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5764B131"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3724ED6" w14:textId="77777777" w:rsidR="00842789" w:rsidRPr="001A1576" w:rsidRDefault="00842789" w:rsidP="00DB4F02">
            <w:pPr>
              <w:pStyle w:val="TAC"/>
              <w:rPr>
                <w:rFonts w:eastAsia="宋体"/>
              </w:rPr>
            </w:pPr>
          </w:p>
        </w:tc>
        <w:tc>
          <w:tcPr>
            <w:tcW w:w="2325" w:type="dxa"/>
            <w:gridSpan w:val="2"/>
          </w:tcPr>
          <w:p w14:paraId="53472542" w14:textId="77777777" w:rsidR="00842789" w:rsidRPr="001A1576" w:rsidRDefault="00842789" w:rsidP="00DB4F02">
            <w:pPr>
              <w:pStyle w:val="TAC"/>
              <w:rPr>
                <w:rFonts w:eastAsia="宋体"/>
                <w:lang w:eastAsia="zh-CN"/>
              </w:rPr>
            </w:pPr>
            <w:r w:rsidRPr="001A1576">
              <w:rPr>
                <w:rFonts w:eastAsia="宋体"/>
                <w:lang w:eastAsia="zh-CN"/>
              </w:rPr>
              <w:t>n8</w:t>
            </w:r>
          </w:p>
        </w:tc>
        <w:tc>
          <w:tcPr>
            <w:tcW w:w="2329" w:type="dxa"/>
            <w:gridSpan w:val="2"/>
            <w:vAlign w:val="center"/>
          </w:tcPr>
          <w:p w14:paraId="6B6D33A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482315B0" w14:textId="77777777" w:rsidTr="00DB4F02">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4CEE7EF0" w14:textId="77777777" w:rsidR="00842789" w:rsidRPr="001A1576" w:rsidRDefault="00842789" w:rsidP="00DB4F02">
            <w:pPr>
              <w:pStyle w:val="TAC"/>
              <w:rPr>
                <w:rFonts w:eastAsia="宋体"/>
              </w:rPr>
            </w:pPr>
            <w:r>
              <w:rPr>
                <w:rFonts w:hint="eastAsia"/>
                <w:lang w:val="en-US" w:eastAsia="zh-CN"/>
              </w:rPr>
              <w:t>CA_n1-n28</w:t>
            </w:r>
          </w:p>
        </w:tc>
        <w:tc>
          <w:tcPr>
            <w:tcW w:w="2325" w:type="dxa"/>
            <w:gridSpan w:val="2"/>
          </w:tcPr>
          <w:p w14:paraId="7488AABB" w14:textId="77777777" w:rsidR="00842789" w:rsidRPr="001A1576" w:rsidRDefault="00842789" w:rsidP="00DB4F02">
            <w:pPr>
              <w:pStyle w:val="TAC"/>
              <w:rPr>
                <w:rFonts w:eastAsia="宋体"/>
                <w:lang w:eastAsia="zh-CN"/>
              </w:rPr>
            </w:pPr>
            <w:r>
              <w:rPr>
                <w:rFonts w:hint="eastAsia"/>
                <w:lang w:val="en-US" w:eastAsia="zh-CN"/>
              </w:rPr>
              <w:t>n1</w:t>
            </w:r>
          </w:p>
        </w:tc>
        <w:tc>
          <w:tcPr>
            <w:tcW w:w="2329" w:type="dxa"/>
            <w:gridSpan w:val="2"/>
            <w:vAlign w:val="center"/>
          </w:tcPr>
          <w:p w14:paraId="3A0AB734" w14:textId="77777777" w:rsidR="00842789" w:rsidRPr="001A1576" w:rsidRDefault="00842789" w:rsidP="00DB4F02">
            <w:pPr>
              <w:pStyle w:val="TAC"/>
              <w:rPr>
                <w:rFonts w:eastAsia="宋体"/>
                <w:lang w:eastAsia="zh-CN"/>
              </w:rPr>
            </w:pPr>
            <w:r>
              <w:rPr>
                <w:rFonts w:hint="eastAsia"/>
                <w:lang w:val="en-US" w:eastAsia="zh-CN"/>
              </w:rPr>
              <w:t>0.3</w:t>
            </w:r>
          </w:p>
        </w:tc>
      </w:tr>
      <w:tr w:rsidR="00842789" w:rsidRPr="001A1576" w14:paraId="0B74B7ED"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503EBF0" w14:textId="77777777" w:rsidR="00842789" w:rsidRPr="001A1576" w:rsidRDefault="00842789" w:rsidP="00DB4F02">
            <w:pPr>
              <w:pStyle w:val="TAC"/>
              <w:rPr>
                <w:rFonts w:eastAsia="宋体"/>
              </w:rPr>
            </w:pPr>
          </w:p>
        </w:tc>
        <w:tc>
          <w:tcPr>
            <w:tcW w:w="2325" w:type="dxa"/>
            <w:gridSpan w:val="2"/>
          </w:tcPr>
          <w:p w14:paraId="027F185A" w14:textId="77777777" w:rsidR="00842789" w:rsidRPr="001A1576" w:rsidRDefault="00842789" w:rsidP="00DB4F02">
            <w:pPr>
              <w:pStyle w:val="TAC"/>
              <w:rPr>
                <w:rFonts w:eastAsia="宋体"/>
                <w:lang w:eastAsia="zh-CN"/>
              </w:rPr>
            </w:pPr>
            <w:r>
              <w:rPr>
                <w:rFonts w:hint="eastAsia"/>
                <w:lang w:val="en-US" w:eastAsia="zh-CN"/>
              </w:rPr>
              <w:t>n28</w:t>
            </w:r>
          </w:p>
        </w:tc>
        <w:tc>
          <w:tcPr>
            <w:tcW w:w="2329" w:type="dxa"/>
            <w:gridSpan w:val="2"/>
            <w:vAlign w:val="center"/>
          </w:tcPr>
          <w:p w14:paraId="60D5F715" w14:textId="77777777" w:rsidR="00842789" w:rsidRPr="001A1576" w:rsidRDefault="00842789" w:rsidP="00DB4F02">
            <w:pPr>
              <w:pStyle w:val="TAC"/>
              <w:rPr>
                <w:rFonts w:eastAsia="宋体"/>
                <w:lang w:eastAsia="zh-CN"/>
              </w:rPr>
            </w:pPr>
            <w:r>
              <w:rPr>
                <w:rFonts w:hint="eastAsia"/>
                <w:lang w:val="en-US" w:eastAsia="zh-CN"/>
              </w:rPr>
              <w:t>0.6</w:t>
            </w:r>
          </w:p>
        </w:tc>
      </w:tr>
      <w:tr w:rsidR="00842789" w:rsidRPr="001A1576" w14:paraId="4FCE665F" w14:textId="77777777" w:rsidTr="00DB4F02">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17C0BAAB" w14:textId="77777777" w:rsidR="00842789" w:rsidRPr="008D2A18" w:rsidRDefault="00842789" w:rsidP="00DB4F02">
            <w:pPr>
              <w:pStyle w:val="TAC"/>
              <w:rPr>
                <w:lang w:eastAsia="ja-JP"/>
              </w:rPr>
            </w:pPr>
            <w:r>
              <w:rPr>
                <w:rFonts w:hint="eastAsia"/>
                <w:lang w:eastAsia="ja-JP"/>
              </w:rPr>
              <w:t>C</w:t>
            </w:r>
            <w:r>
              <w:rPr>
                <w:lang w:eastAsia="ja-JP"/>
              </w:rPr>
              <w:t>A_n1-n41</w:t>
            </w:r>
          </w:p>
        </w:tc>
        <w:tc>
          <w:tcPr>
            <w:tcW w:w="2325" w:type="dxa"/>
            <w:gridSpan w:val="2"/>
          </w:tcPr>
          <w:p w14:paraId="57C5F51B" w14:textId="77777777" w:rsidR="00842789" w:rsidRPr="008D2A18" w:rsidRDefault="00842789" w:rsidP="00DB4F02">
            <w:pPr>
              <w:pStyle w:val="TAC"/>
              <w:rPr>
                <w:lang w:eastAsia="ja-JP"/>
              </w:rPr>
            </w:pPr>
            <w:r>
              <w:rPr>
                <w:lang w:eastAsia="ja-JP"/>
              </w:rPr>
              <w:t>n1</w:t>
            </w:r>
          </w:p>
        </w:tc>
        <w:tc>
          <w:tcPr>
            <w:tcW w:w="2329" w:type="dxa"/>
            <w:gridSpan w:val="2"/>
            <w:vAlign w:val="center"/>
          </w:tcPr>
          <w:p w14:paraId="6058F57B" w14:textId="77777777" w:rsidR="00842789" w:rsidRPr="008D2A18" w:rsidRDefault="00842789" w:rsidP="00DB4F02">
            <w:pPr>
              <w:pStyle w:val="TAC"/>
              <w:rPr>
                <w:lang w:eastAsia="ja-JP"/>
              </w:rPr>
            </w:pPr>
            <w:r>
              <w:rPr>
                <w:rFonts w:hint="eastAsia"/>
                <w:lang w:eastAsia="ja-JP"/>
              </w:rPr>
              <w:t>0</w:t>
            </w:r>
            <w:r>
              <w:rPr>
                <w:lang w:eastAsia="ja-JP"/>
              </w:rPr>
              <w:t>.5</w:t>
            </w:r>
          </w:p>
        </w:tc>
      </w:tr>
      <w:tr w:rsidR="00842789" w:rsidRPr="001A1576" w14:paraId="42F72429"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C3A1990" w14:textId="77777777" w:rsidR="00842789" w:rsidRPr="001A1576" w:rsidRDefault="00842789" w:rsidP="00DB4F02">
            <w:pPr>
              <w:pStyle w:val="TAC"/>
              <w:rPr>
                <w:rFonts w:eastAsia="宋体"/>
              </w:rPr>
            </w:pPr>
          </w:p>
        </w:tc>
        <w:tc>
          <w:tcPr>
            <w:tcW w:w="2325" w:type="dxa"/>
            <w:gridSpan w:val="2"/>
          </w:tcPr>
          <w:p w14:paraId="1BF374FE" w14:textId="77777777" w:rsidR="00842789" w:rsidRPr="008D2A18" w:rsidRDefault="00842789" w:rsidP="00DB4F02">
            <w:pPr>
              <w:pStyle w:val="TAC"/>
              <w:rPr>
                <w:lang w:eastAsia="ja-JP"/>
              </w:rPr>
            </w:pPr>
            <w:r>
              <w:rPr>
                <w:rFonts w:hint="eastAsia"/>
                <w:lang w:eastAsia="ja-JP"/>
              </w:rPr>
              <w:t>n</w:t>
            </w:r>
            <w:r>
              <w:rPr>
                <w:lang w:eastAsia="ja-JP"/>
              </w:rPr>
              <w:t>41</w:t>
            </w:r>
          </w:p>
        </w:tc>
        <w:tc>
          <w:tcPr>
            <w:tcW w:w="2329" w:type="dxa"/>
            <w:gridSpan w:val="2"/>
            <w:vAlign w:val="center"/>
          </w:tcPr>
          <w:p w14:paraId="65DBF948" w14:textId="77777777" w:rsidR="00842789" w:rsidRPr="008D2A18" w:rsidRDefault="00842789" w:rsidP="00DB4F02">
            <w:pPr>
              <w:pStyle w:val="TAC"/>
              <w:rPr>
                <w:lang w:eastAsia="ja-JP"/>
              </w:rPr>
            </w:pPr>
            <w:r>
              <w:rPr>
                <w:rFonts w:hint="eastAsia"/>
                <w:lang w:eastAsia="ja-JP"/>
              </w:rPr>
              <w:t>0</w:t>
            </w:r>
            <w:r>
              <w:rPr>
                <w:lang w:eastAsia="ja-JP"/>
              </w:rPr>
              <w:t>.5</w:t>
            </w:r>
          </w:p>
        </w:tc>
      </w:tr>
      <w:tr w:rsidR="00842789" w:rsidRPr="001A1576" w14:paraId="1A1BA9DD" w14:textId="77777777" w:rsidTr="00DB4F02">
        <w:trPr>
          <w:gridBefore w:val="1"/>
          <w:wBefore w:w="28" w:type="dxa"/>
          <w:jc w:val="center"/>
        </w:trPr>
        <w:tc>
          <w:tcPr>
            <w:tcW w:w="2325" w:type="dxa"/>
            <w:gridSpan w:val="2"/>
            <w:tcBorders>
              <w:bottom w:val="nil"/>
            </w:tcBorders>
            <w:shd w:val="clear" w:color="auto" w:fill="auto"/>
            <w:vAlign w:val="center"/>
          </w:tcPr>
          <w:p w14:paraId="1E330D0B"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1</w:t>
            </w:r>
            <w:r w:rsidRPr="001A1576">
              <w:rPr>
                <w:rFonts w:eastAsia="宋体"/>
              </w:rPr>
              <w:t>-n77</w:t>
            </w:r>
          </w:p>
        </w:tc>
        <w:tc>
          <w:tcPr>
            <w:tcW w:w="2325" w:type="dxa"/>
            <w:gridSpan w:val="2"/>
          </w:tcPr>
          <w:p w14:paraId="278811CD" w14:textId="77777777" w:rsidR="00842789" w:rsidRPr="001A1576" w:rsidRDefault="00842789" w:rsidP="00DB4F02">
            <w:pPr>
              <w:pStyle w:val="TAC"/>
              <w:rPr>
                <w:rFonts w:eastAsia="宋体"/>
              </w:rPr>
            </w:pPr>
            <w:r w:rsidRPr="001A1576">
              <w:rPr>
                <w:rFonts w:eastAsia="宋体"/>
                <w:lang w:eastAsia="zh-CN"/>
              </w:rPr>
              <w:t>n1</w:t>
            </w:r>
          </w:p>
        </w:tc>
        <w:tc>
          <w:tcPr>
            <w:tcW w:w="2329" w:type="dxa"/>
            <w:gridSpan w:val="2"/>
            <w:vAlign w:val="center"/>
          </w:tcPr>
          <w:p w14:paraId="2A1F9ECB" w14:textId="77777777" w:rsidR="00842789" w:rsidRPr="001A1576" w:rsidRDefault="00842789" w:rsidP="00DB4F02">
            <w:pPr>
              <w:pStyle w:val="TAC"/>
              <w:rPr>
                <w:rFonts w:eastAsia="宋体"/>
              </w:rPr>
            </w:pPr>
            <w:r w:rsidRPr="001A1576">
              <w:rPr>
                <w:rFonts w:eastAsia="宋体"/>
                <w:lang w:eastAsia="zh-CN"/>
              </w:rPr>
              <w:t>0.6</w:t>
            </w:r>
          </w:p>
        </w:tc>
      </w:tr>
      <w:tr w:rsidR="00842789" w:rsidRPr="001A1576" w14:paraId="484164A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32504E24" w14:textId="77777777" w:rsidR="00842789" w:rsidRPr="001A1576" w:rsidRDefault="00842789" w:rsidP="00DB4F02">
            <w:pPr>
              <w:pStyle w:val="TAC"/>
              <w:rPr>
                <w:rFonts w:eastAsia="宋体"/>
              </w:rPr>
            </w:pPr>
          </w:p>
        </w:tc>
        <w:tc>
          <w:tcPr>
            <w:tcW w:w="2325" w:type="dxa"/>
            <w:gridSpan w:val="2"/>
          </w:tcPr>
          <w:p w14:paraId="4DD28029" w14:textId="77777777" w:rsidR="00842789" w:rsidRPr="001A1576" w:rsidRDefault="00842789" w:rsidP="00DB4F02">
            <w:pPr>
              <w:pStyle w:val="TAC"/>
              <w:rPr>
                <w:rFonts w:eastAsia="宋体"/>
              </w:rPr>
            </w:pPr>
            <w:r w:rsidRPr="001A1576">
              <w:rPr>
                <w:rFonts w:eastAsia="宋体"/>
                <w:lang w:eastAsia="zh-CN"/>
              </w:rPr>
              <w:t>n77</w:t>
            </w:r>
          </w:p>
        </w:tc>
        <w:tc>
          <w:tcPr>
            <w:tcW w:w="2329" w:type="dxa"/>
            <w:gridSpan w:val="2"/>
            <w:vAlign w:val="center"/>
          </w:tcPr>
          <w:p w14:paraId="1F8B90DE" w14:textId="77777777" w:rsidR="00842789" w:rsidRPr="001A1576" w:rsidRDefault="00842789" w:rsidP="00DB4F02">
            <w:pPr>
              <w:pStyle w:val="TAC"/>
              <w:rPr>
                <w:rFonts w:eastAsia="宋体"/>
              </w:rPr>
            </w:pPr>
            <w:r w:rsidRPr="001A1576">
              <w:rPr>
                <w:rFonts w:eastAsia="宋体"/>
                <w:lang w:eastAsia="zh-CN"/>
              </w:rPr>
              <w:t>0.8</w:t>
            </w:r>
          </w:p>
        </w:tc>
      </w:tr>
      <w:tr w:rsidR="00842789" w:rsidRPr="001A1576" w14:paraId="53059869" w14:textId="77777777" w:rsidTr="00DB4F02">
        <w:trPr>
          <w:gridBefore w:val="1"/>
          <w:wBefore w:w="28" w:type="dxa"/>
          <w:jc w:val="center"/>
        </w:trPr>
        <w:tc>
          <w:tcPr>
            <w:tcW w:w="2325" w:type="dxa"/>
            <w:gridSpan w:val="2"/>
            <w:tcBorders>
              <w:bottom w:val="nil"/>
            </w:tcBorders>
            <w:shd w:val="clear" w:color="auto" w:fill="auto"/>
            <w:vAlign w:val="center"/>
          </w:tcPr>
          <w:p w14:paraId="0FBFF407"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1</w:t>
            </w:r>
            <w:r w:rsidRPr="001A1576">
              <w:rPr>
                <w:rFonts w:eastAsia="宋体"/>
              </w:rPr>
              <w:t>-n7</w:t>
            </w:r>
            <w:r w:rsidRPr="001A1576">
              <w:rPr>
                <w:rFonts w:eastAsia="宋体"/>
                <w:lang w:eastAsia="zh-CN"/>
              </w:rPr>
              <w:t>8</w:t>
            </w:r>
          </w:p>
        </w:tc>
        <w:tc>
          <w:tcPr>
            <w:tcW w:w="2325" w:type="dxa"/>
            <w:gridSpan w:val="2"/>
          </w:tcPr>
          <w:p w14:paraId="52016657" w14:textId="77777777" w:rsidR="00842789" w:rsidRPr="001A1576" w:rsidRDefault="00842789" w:rsidP="00DB4F02">
            <w:pPr>
              <w:pStyle w:val="TAC"/>
              <w:rPr>
                <w:rFonts w:eastAsia="宋体"/>
              </w:rPr>
            </w:pPr>
            <w:r w:rsidRPr="001A1576">
              <w:rPr>
                <w:rFonts w:eastAsia="宋体"/>
                <w:lang w:eastAsia="zh-CN"/>
              </w:rPr>
              <w:t>n1</w:t>
            </w:r>
          </w:p>
        </w:tc>
        <w:tc>
          <w:tcPr>
            <w:tcW w:w="2329" w:type="dxa"/>
            <w:gridSpan w:val="2"/>
            <w:vAlign w:val="center"/>
          </w:tcPr>
          <w:p w14:paraId="1AC0017B" w14:textId="77777777" w:rsidR="00842789" w:rsidRPr="001A1576" w:rsidRDefault="00842789" w:rsidP="00DB4F02">
            <w:pPr>
              <w:pStyle w:val="TAC"/>
              <w:rPr>
                <w:rFonts w:eastAsia="宋体"/>
              </w:rPr>
            </w:pPr>
            <w:r w:rsidRPr="001A1576">
              <w:rPr>
                <w:rFonts w:eastAsia="宋体"/>
                <w:lang w:eastAsia="zh-CN"/>
              </w:rPr>
              <w:t>0.3</w:t>
            </w:r>
          </w:p>
        </w:tc>
      </w:tr>
      <w:tr w:rsidR="00842789" w:rsidRPr="001A1576" w14:paraId="29562199"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18B4CDFC" w14:textId="77777777" w:rsidR="00842789" w:rsidRPr="001A1576" w:rsidRDefault="00842789" w:rsidP="00DB4F02">
            <w:pPr>
              <w:pStyle w:val="TAC"/>
              <w:rPr>
                <w:rFonts w:eastAsia="宋体"/>
              </w:rPr>
            </w:pPr>
          </w:p>
        </w:tc>
        <w:tc>
          <w:tcPr>
            <w:tcW w:w="2325" w:type="dxa"/>
            <w:gridSpan w:val="2"/>
          </w:tcPr>
          <w:p w14:paraId="6B4F0E37" w14:textId="77777777" w:rsidR="00842789" w:rsidRPr="001A1576" w:rsidRDefault="00842789" w:rsidP="00DB4F02">
            <w:pPr>
              <w:pStyle w:val="TAC"/>
              <w:rPr>
                <w:rFonts w:eastAsia="宋体"/>
              </w:rPr>
            </w:pPr>
            <w:r w:rsidRPr="001A1576">
              <w:rPr>
                <w:rFonts w:eastAsia="宋体"/>
                <w:lang w:eastAsia="zh-CN"/>
              </w:rPr>
              <w:t>n78</w:t>
            </w:r>
          </w:p>
        </w:tc>
        <w:tc>
          <w:tcPr>
            <w:tcW w:w="2329" w:type="dxa"/>
            <w:gridSpan w:val="2"/>
            <w:vAlign w:val="center"/>
          </w:tcPr>
          <w:p w14:paraId="52E153BB" w14:textId="77777777" w:rsidR="00842789" w:rsidRPr="001A1576" w:rsidRDefault="00842789" w:rsidP="00DB4F02">
            <w:pPr>
              <w:pStyle w:val="TAC"/>
              <w:rPr>
                <w:rFonts w:eastAsia="宋体"/>
              </w:rPr>
            </w:pPr>
            <w:r w:rsidRPr="001A1576">
              <w:rPr>
                <w:rFonts w:eastAsia="宋体"/>
                <w:lang w:eastAsia="zh-CN"/>
              </w:rPr>
              <w:t>0.8</w:t>
            </w:r>
          </w:p>
        </w:tc>
      </w:tr>
      <w:tr w:rsidR="00842789" w:rsidRPr="001A1576" w14:paraId="0CF6AE9A" w14:textId="77777777" w:rsidTr="00DB4F02">
        <w:trPr>
          <w:gridBefore w:val="1"/>
          <w:wBefore w:w="28" w:type="dxa"/>
          <w:jc w:val="center"/>
        </w:trPr>
        <w:tc>
          <w:tcPr>
            <w:tcW w:w="2325" w:type="dxa"/>
            <w:gridSpan w:val="2"/>
            <w:vMerge w:val="restart"/>
            <w:tcBorders>
              <w:top w:val="nil"/>
            </w:tcBorders>
            <w:shd w:val="clear" w:color="auto" w:fill="auto"/>
            <w:vAlign w:val="center"/>
          </w:tcPr>
          <w:p w14:paraId="6853BD4D"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6F922131"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5410360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76E0012D" w14:textId="77777777" w:rsidTr="00DB4F02">
        <w:trPr>
          <w:gridBefore w:val="1"/>
          <w:wBefore w:w="28" w:type="dxa"/>
          <w:jc w:val="center"/>
        </w:trPr>
        <w:tc>
          <w:tcPr>
            <w:tcW w:w="2325" w:type="dxa"/>
            <w:gridSpan w:val="2"/>
            <w:vMerge/>
            <w:shd w:val="clear" w:color="auto" w:fill="auto"/>
            <w:vAlign w:val="center"/>
          </w:tcPr>
          <w:p w14:paraId="6E94F28E"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vAlign w:val="center"/>
          </w:tcPr>
          <w:p w14:paraId="632A1CA8"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619A4899"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1B290637" w14:textId="77777777" w:rsidTr="00DB4F02">
        <w:trPr>
          <w:gridBefore w:val="1"/>
          <w:wBefore w:w="28" w:type="dxa"/>
          <w:jc w:val="center"/>
        </w:trPr>
        <w:tc>
          <w:tcPr>
            <w:tcW w:w="2325" w:type="dxa"/>
            <w:gridSpan w:val="2"/>
            <w:vMerge w:val="restart"/>
            <w:shd w:val="clear" w:color="auto" w:fill="auto"/>
            <w:vAlign w:val="center"/>
          </w:tcPr>
          <w:p w14:paraId="0A9A1542" w14:textId="77777777" w:rsidR="00842789" w:rsidRPr="001A1576" w:rsidRDefault="00842789" w:rsidP="00DB4F02">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542E4CD5" w14:textId="77777777" w:rsidR="00842789" w:rsidRPr="001A1576" w:rsidRDefault="00842789" w:rsidP="00DB4F02">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0F4668A4" w14:textId="77777777" w:rsidR="00842789" w:rsidRPr="001A1576" w:rsidRDefault="00842789" w:rsidP="00DB4F02">
            <w:pPr>
              <w:pStyle w:val="TAC"/>
              <w:rPr>
                <w:rFonts w:cs="Arial"/>
                <w:szCs w:val="18"/>
                <w:lang w:eastAsia="fr-FR"/>
              </w:rPr>
            </w:pPr>
            <w:r w:rsidRPr="001A1576">
              <w:rPr>
                <w:rFonts w:cs="Arial"/>
                <w:szCs w:val="18"/>
                <w:lang w:eastAsia="fr-FR"/>
              </w:rPr>
              <w:t>0.3</w:t>
            </w:r>
          </w:p>
        </w:tc>
      </w:tr>
      <w:tr w:rsidR="00842789" w:rsidRPr="001A1576" w14:paraId="7C84F595" w14:textId="77777777" w:rsidTr="00DB4F02">
        <w:trPr>
          <w:gridBefore w:val="1"/>
          <w:wBefore w:w="28" w:type="dxa"/>
          <w:jc w:val="center"/>
        </w:trPr>
        <w:tc>
          <w:tcPr>
            <w:tcW w:w="2325" w:type="dxa"/>
            <w:gridSpan w:val="2"/>
            <w:vMerge/>
            <w:shd w:val="clear" w:color="auto" w:fill="auto"/>
            <w:vAlign w:val="center"/>
          </w:tcPr>
          <w:p w14:paraId="0FE02D06" w14:textId="77777777" w:rsidR="00842789" w:rsidRPr="004E255C" w:rsidRDefault="00842789" w:rsidP="00DB4F02">
            <w:pPr>
              <w:keepNext/>
              <w:keepLines/>
              <w:spacing w:after="0"/>
              <w:jc w:val="center"/>
              <w:rPr>
                <w:rFonts w:ascii="Arial" w:hAnsi="Arial" w:cs="Arial"/>
                <w:sz w:val="18"/>
                <w:szCs w:val="18"/>
                <w:lang w:eastAsia="fr-FR"/>
              </w:rPr>
            </w:pPr>
          </w:p>
        </w:tc>
        <w:tc>
          <w:tcPr>
            <w:tcW w:w="2325" w:type="dxa"/>
            <w:gridSpan w:val="2"/>
          </w:tcPr>
          <w:p w14:paraId="262BE5C5" w14:textId="77777777" w:rsidR="00842789" w:rsidRPr="001A1576" w:rsidRDefault="00842789" w:rsidP="00DB4F02">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7D1A7EF2" w14:textId="77777777" w:rsidR="00842789" w:rsidRPr="001A1576" w:rsidRDefault="00842789" w:rsidP="00DB4F02">
            <w:pPr>
              <w:pStyle w:val="TAC"/>
              <w:rPr>
                <w:rFonts w:cs="Arial"/>
                <w:szCs w:val="18"/>
                <w:lang w:eastAsia="fr-FR"/>
              </w:rPr>
            </w:pPr>
            <w:r w:rsidRPr="001A1576">
              <w:rPr>
                <w:rFonts w:cs="Arial"/>
                <w:szCs w:val="18"/>
                <w:lang w:eastAsia="fr-FR"/>
              </w:rPr>
              <w:t>0.3</w:t>
            </w:r>
          </w:p>
        </w:tc>
      </w:tr>
      <w:tr w:rsidR="00842789" w:rsidRPr="001A1576" w14:paraId="4C2FDA2E" w14:textId="77777777" w:rsidTr="00DB4F02">
        <w:trPr>
          <w:gridBefore w:val="1"/>
          <w:wBefore w:w="28" w:type="dxa"/>
          <w:jc w:val="center"/>
        </w:trPr>
        <w:tc>
          <w:tcPr>
            <w:tcW w:w="2325" w:type="dxa"/>
            <w:gridSpan w:val="2"/>
            <w:vMerge w:val="restart"/>
            <w:shd w:val="clear" w:color="auto" w:fill="auto"/>
            <w:vAlign w:val="center"/>
          </w:tcPr>
          <w:p w14:paraId="13CE5615" w14:textId="77777777" w:rsidR="00842789" w:rsidRPr="001A1576" w:rsidRDefault="00842789" w:rsidP="00DB4F02">
            <w:pPr>
              <w:keepNext/>
              <w:keepLines/>
              <w:spacing w:after="0"/>
              <w:jc w:val="center"/>
              <w:rPr>
                <w:rFonts w:ascii="Arial" w:hAnsi="Arial" w:cs="Arial"/>
                <w:sz w:val="18"/>
                <w:szCs w:val="18"/>
                <w:lang w:eastAsia="fr-FR"/>
              </w:rPr>
            </w:pPr>
            <w:r w:rsidRPr="00D44FAF">
              <w:rPr>
                <w:rFonts w:ascii="Arial" w:hAnsi="Arial" w:cs="Arial"/>
                <w:sz w:val="18"/>
                <w:szCs w:val="18"/>
                <w:lang w:eastAsia="fr-FR"/>
              </w:rPr>
              <w:t>CA_n2-n30</w:t>
            </w:r>
          </w:p>
        </w:tc>
        <w:tc>
          <w:tcPr>
            <w:tcW w:w="2325" w:type="dxa"/>
            <w:gridSpan w:val="2"/>
          </w:tcPr>
          <w:p w14:paraId="6DC92E54" w14:textId="77777777" w:rsidR="00842789" w:rsidRPr="001A1576" w:rsidRDefault="00842789" w:rsidP="00DB4F02">
            <w:pPr>
              <w:keepNext/>
              <w:keepLines/>
              <w:spacing w:after="0"/>
              <w:jc w:val="center"/>
              <w:rPr>
                <w:rFonts w:ascii="Arial" w:hAnsi="Arial" w:cs="Arial"/>
                <w:sz w:val="18"/>
                <w:szCs w:val="18"/>
                <w:lang w:eastAsia="fr-FR"/>
              </w:rPr>
            </w:pPr>
            <w:r w:rsidRPr="00176B3B">
              <w:rPr>
                <w:rFonts w:ascii="Arial" w:hAnsi="Arial" w:cs="Arial"/>
                <w:sz w:val="18"/>
                <w:szCs w:val="18"/>
                <w:lang w:eastAsia="fr-FR"/>
              </w:rPr>
              <w:t>n2</w:t>
            </w:r>
          </w:p>
        </w:tc>
        <w:tc>
          <w:tcPr>
            <w:tcW w:w="2329" w:type="dxa"/>
            <w:gridSpan w:val="2"/>
            <w:vAlign w:val="center"/>
          </w:tcPr>
          <w:p w14:paraId="5A035063" w14:textId="77777777" w:rsidR="00842789" w:rsidRPr="001A1576" w:rsidRDefault="00842789" w:rsidP="00DB4F02">
            <w:pPr>
              <w:pStyle w:val="TAC"/>
              <w:rPr>
                <w:rFonts w:cs="Arial"/>
                <w:szCs w:val="18"/>
                <w:lang w:eastAsia="fr-FR"/>
              </w:rPr>
            </w:pPr>
            <w:r w:rsidRPr="001A1576">
              <w:rPr>
                <w:rFonts w:eastAsia="宋体"/>
              </w:rPr>
              <w:t>0.</w:t>
            </w:r>
            <w:r>
              <w:rPr>
                <w:rFonts w:eastAsia="宋体"/>
              </w:rPr>
              <w:t>5</w:t>
            </w:r>
          </w:p>
        </w:tc>
      </w:tr>
      <w:tr w:rsidR="00842789" w:rsidRPr="001A1576" w14:paraId="5763E9C3" w14:textId="77777777" w:rsidTr="00DB4F02">
        <w:trPr>
          <w:gridBefore w:val="1"/>
          <w:wBefore w:w="28" w:type="dxa"/>
          <w:jc w:val="center"/>
        </w:trPr>
        <w:tc>
          <w:tcPr>
            <w:tcW w:w="2325" w:type="dxa"/>
            <w:gridSpan w:val="2"/>
            <w:vMerge/>
            <w:shd w:val="clear" w:color="auto" w:fill="auto"/>
            <w:vAlign w:val="center"/>
          </w:tcPr>
          <w:p w14:paraId="62D1E5FC" w14:textId="77777777" w:rsidR="00842789" w:rsidRPr="004E255C" w:rsidRDefault="00842789" w:rsidP="00DB4F02">
            <w:pPr>
              <w:keepNext/>
              <w:keepLines/>
              <w:spacing w:after="0"/>
              <w:jc w:val="center"/>
              <w:rPr>
                <w:rFonts w:ascii="Arial" w:hAnsi="Arial" w:cs="Arial"/>
                <w:sz w:val="18"/>
                <w:szCs w:val="18"/>
                <w:lang w:eastAsia="fr-FR"/>
              </w:rPr>
            </w:pPr>
          </w:p>
        </w:tc>
        <w:tc>
          <w:tcPr>
            <w:tcW w:w="2325" w:type="dxa"/>
            <w:gridSpan w:val="2"/>
          </w:tcPr>
          <w:p w14:paraId="2970D522" w14:textId="77777777" w:rsidR="00842789" w:rsidRPr="001A1576" w:rsidRDefault="00842789" w:rsidP="00DB4F02">
            <w:pPr>
              <w:keepNext/>
              <w:keepLines/>
              <w:spacing w:after="0"/>
              <w:jc w:val="center"/>
              <w:rPr>
                <w:rFonts w:ascii="Arial" w:hAnsi="Arial" w:cs="Arial"/>
                <w:sz w:val="18"/>
                <w:szCs w:val="18"/>
                <w:lang w:eastAsia="fr-FR"/>
              </w:rPr>
            </w:pPr>
            <w:r w:rsidRPr="00176B3B">
              <w:rPr>
                <w:rFonts w:ascii="Arial" w:hAnsi="Arial" w:cs="Arial"/>
                <w:sz w:val="18"/>
                <w:szCs w:val="18"/>
                <w:lang w:eastAsia="fr-FR"/>
              </w:rPr>
              <w:t>n30</w:t>
            </w:r>
          </w:p>
        </w:tc>
        <w:tc>
          <w:tcPr>
            <w:tcW w:w="2329" w:type="dxa"/>
            <w:gridSpan w:val="2"/>
            <w:vAlign w:val="center"/>
          </w:tcPr>
          <w:p w14:paraId="68AD31FF" w14:textId="77777777" w:rsidR="00842789" w:rsidRPr="001A1576" w:rsidRDefault="00842789" w:rsidP="00DB4F02">
            <w:pPr>
              <w:pStyle w:val="TAC"/>
              <w:rPr>
                <w:rFonts w:cs="Arial"/>
                <w:szCs w:val="18"/>
                <w:lang w:eastAsia="fr-FR"/>
              </w:rPr>
            </w:pPr>
            <w:r w:rsidRPr="001A1576">
              <w:rPr>
                <w:rFonts w:eastAsia="宋体"/>
              </w:rPr>
              <w:t>0.3</w:t>
            </w:r>
          </w:p>
        </w:tc>
      </w:tr>
      <w:tr w:rsidR="00842789" w:rsidRPr="001A1576" w14:paraId="42422DD1" w14:textId="77777777" w:rsidTr="00DB4F02">
        <w:trPr>
          <w:gridBefore w:val="1"/>
          <w:wBefore w:w="28" w:type="dxa"/>
          <w:jc w:val="center"/>
        </w:trPr>
        <w:tc>
          <w:tcPr>
            <w:tcW w:w="2325" w:type="dxa"/>
            <w:gridSpan w:val="2"/>
            <w:tcBorders>
              <w:top w:val="nil"/>
            </w:tcBorders>
            <w:shd w:val="clear" w:color="auto" w:fill="auto"/>
            <w:vAlign w:val="center"/>
          </w:tcPr>
          <w:p w14:paraId="2F0BCDC9"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72E259BB"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7099403C" w14:textId="77777777" w:rsidR="00842789" w:rsidRPr="001A1576" w:rsidRDefault="00842789" w:rsidP="00DB4F02">
            <w:pPr>
              <w:pStyle w:val="TAC"/>
              <w:rPr>
                <w:rFonts w:eastAsia="宋体"/>
                <w:lang w:eastAsia="zh-CN"/>
              </w:rPr>
            </w:pPr>
            <w:r w:rsidRPr="001A1576">
              <w:rPr>
                <w:rFonts w:eastAsia="宋体"/>
                <w:lang w:eastAsia="zh-CN"/>
              </w:rPr>
              <w:t>0.6</w:t>
            </w:r>
          </w:p>
        </w:tc>
      </w:tr>
      <w:tr w:rsidR="00842789" w:rsidRPr="001A1576" w14:paraId="0AF74504" w14:textId="77777777" w:rsidTr="00DB4F02">
        <w:trPr>
          <w:gridBefore w:val="1"/>
          <w:wBefore w:w="28" w:type="dxa"/>
          <w:jc w:val="center"/>
        </w:trPr>
        <w:tc>
          <w:tcPr>
            <w:tcW w:w="2325" w:type="dxa"/>
            <w:gridSpan w:val="2"/>
            <w:shd w:val="clear" w:color="auto" w:fill="auto"/>
            <w:vAlign w:val="center"/>
          </w:tcPr>
          <w:p w14:paraId="7FE473AD"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vAlign w:val="center"/>
          </w:tcPr>
          <w:p w14:paraId="7A36C25C"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21CB2FD8"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601EE832" w14:textId="77777777" w:rsidTr="00DB4F02">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4B1F723C" w14:textId="77777777" w:rsidR="00842789" w:rsidRPr="001A1576" w:rsidRDefault="00842789" w:rsidP="00DB4F02">
            <w:pPr>
              <w:pStyle w:val="TAC"/>
            </w:pPr>
            <w:r w:rsidRPr="001A1576">
              <w:t>CA_n2-n66</w:t>
            </w:r>
          </w:p>
        </w:tc>
        <w:tc>
          <w:tcPr>
            <w:tcW w:w="2325" w:type="dxa"/>
            <w:gridSpan w:val="2"/>
          </w:tcPr>
          <w:p w14:paraId="106E4217" w14:textId="77777777" w:rsidR="00842789" w:rsidRPr="001A1576" w:rsidRDefault="00842789" w:rsidP="00DB4F02">
            <w:pPr>
              <w:pStyle w:val="TAC"/>
              <w:rPr>
                <w:lang w:eastAsia="zh-CN"/>
              </w:rPr>
            </w:pPr>
            <w:r w:rsidRPr="001A1576">
              <w:rPr>
                <w:lang w:eastAsia="zh-CN"/>
              </w:rPr>
              <w:t>n2</w:t>
            </w:r>
          </w:p>
        </w:tc>
        <w:tc>
          <w:tcPr>
            <w:tcW w:w="2329" w:type="dxa"/>
            <w:gridSpan w:val="2"/>
            <w:vAlign w:val="center"/>
          </w:tcPr>
          <w:p w14:paraId="70EA1B1C" w14:textId="77777777" w:rsidR="00842789" w:rsidRPr="001A1576" w:rsidRDefault="00842789" w:rsidP="00DB4F02">
            <w:pPr>
              <w:pStyle w:val="TAC"/>
              <w:rPr>
                <w:lang w:eastAsia="zh-CN"/>
              </w:rPr>
            </w:pPr>
            <w:r w:rsidRPr="001A1576">
              <w:rPr>
                <w:lang w:eastAsia="zh-CN"/>
              </w:rPr>
              <w:t>0.5</w:t>
            </w:r>
          </w:p>
        </w:tc>
      </w:tr>
      <w:tr w:rsidR="00842789" w:rsidRPr="001A1576" w14:paraId="3F63B24B" w14:textId="77777777" w:rsidTr="00DB4F02">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1CBEBD14" w14:textId="77777777" w:rsidR="00842789" w:rsidRPr="001A1576" w:rsidRDefault="00842789" w:rsidP="00DB4F02">
            <w:pPr>
              <w:pStyle w:val="TAC"/>
            </w:pPr>
          </w:p>
        </w:tc>
        <w:tc>
          <w:tcPr>
            <w:tcW w:w="2325" w:type="dxa"/>
            <w:gridSpan w:val="2"/>
          </w:tcPr>
          <w:p w14:paraId="5C6865DB" w14:textId="77777777" w:rsidR="00842789" w:rsidRPr="001A1576" w:rsidRDefault="00842789" w:rsidP="00DB4F02">
            <w:pPr>
              <w:pStyle w:val="TAC"/>
              <w:rPr>
                <w:lang w:eastAsia="zh-CN"/>
              </w:rPr>
            </w:pPr>
            <w:r w:rsidRPr="001A1576">
              <w:rPr>
                <w:lang w:eastAsia="zh-CN"/>
              </w:rPr>
              <w:t>n66</w:t>
            </w:r>
          </w:p>
        </w:tc>
        <w:tc>
          <w:tcPr>
            <w:tcW w:w="2329" w:type="dxa"/>
            <w:gridSpan w:val="2"/>
            <w:vAlign w:val="center"/>
          </w:tcPr>
          <w:p w14:paraId="2C18683D" w14:textId="77777777" w:rsidR="00842789" w:rsidRPr="001A1576" w:rsidRDefault="00842789" w:rsidP="00DB4F02">
            <w:pPr>
              <w:pStyle w:val="TAC"/>
              <w:rPr>
                <w:lang w:eastAsia="zh-CN"/>
              </w:rPr>
            </w:pPr>
            <w:r w:rsidRPr="001A1576">
              <w:rPr>
                <w:lang w:eastAsia="zh-CN"/>
              </w:rPr>
              <w:t>0.5</w:t>
            </w:r>
          </w:p>
        </w:tc>
      </w:tr>
      <w:tr w:rsidR="00842789" w:rsidRPr="001A1576" w14:paraId="763B7264" w14:textId="77777777" w:rsidTr="00DB4F02">
        <w:trPr>
          <w:gridBefore w:val="1"/>
          <w:wBefore w:w="28" w:type="dxa"/>
          <w:jc w:val="center"/>
        </w:trPr>
        <w:tc>
          <w:tcPr>
            <w:tcW w:w="2325" w:type="dxa"/>
            <w:gridSpan w:val="2"/>
            <w:vMerge w:val="restart"/>
            <w:tcBorders>
              <w:top w:val="nil"/>
            </w:tcBorders>
            <w:shd w:val="clear" w:color="auto" w:fill="auto"/>
            <w:vAlign w:val="center"/>
          </w:tcPr>
          <w:p w14:paraId="6EBBC1AF" w14:textId="77777777" w:rsidR="00842789" w:rsidRPr="001A1576" w:rsidRDefault="00842789" w:rsidP="00DB4F02">
            <w:pPr>
              <w:keepNext/>
              <w:keepLines/>
              <w:spacing w:after="0"/>
              <w:jc w:val="center"/>
              <w:rPr>
                <w:rFonts w:ascii="Arial" w:eastAsia="宋体" w:hAnsi="Arial"/>
                <w:sz w:val="18"/>
              </w:rPr>
            </w:pPr>
            <w:r w:rsidRPr="001A1576">
              <w:rPr>
                <w:rFonts w:ascii="Arial" w:hAnsi="Arial" w:cs="Arial"/>
                <w:sz w:val="18"/>
                <w:szCs w:val="18"/>
                <w:lang w:eastAsia="zh-CN"/>
              </w:rPr>
              <w:t>CA_n2-n77</w:t>
            </w:r>
          </w:p>
        </w:tc>
        <w:tc>
          <w:tcPr>
            <w:tcW w:w="2325" w:type="dxa"/>
            <w:gridSpan w:val="2"/>
            <w:vAlign w:val="center"/>
          </w:tcPr>
          <w:p w14:paraId="340239A1"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n2</w:t>
            </w:r>
          </w:p>
        </w:tc>
        <w:tc>
          <w:tcPr>
            <w:tcW w:w="2329" w:type="dxa"/>
            <w:gridSpan w:val="2"/>
            <w:vAlign w:val="center"/>
          </w:tcPr>
          <w:p w14:paraId="5469B46C"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0.6</w:t>
            </w:r>
          </w:p>
        </w:tc>
      </w:tr>
      <w:tr w:rsidR="00842789" w:rsidRPr="001A1576" w14:paraId="487D254C" w14:textId="77777777" w:rsidTr="00DB4F02">
        <w:trPr>
          <w:gridBefore w:val="1"/>
          <w:wBefore w:w="28" w:type="dxa"/>
          <w:jc w:val="center"/>
        </w:trPr>
        <w:tc>
          <w:tcPr>
            <w:tcW w:w="2325" w:type="dxa"/>
            <w:gridSpan w:val="2"/>
            <w:vMerge/>
            <w:tcBorders>
              <w:bottom w:val="single" w:sz="4" w:space="0" w:color="auto"/>
            </w:tcBorders>
            <w:shd w:val="clear" w:color="auto" w:fill="auto"/>
            <w:vAlign w:val="center"/>
          </w:tcPr>
          <w:p w14:paraId="61A05A64" w14:textId="77777777" w:rsidR="00842789" w:rsidRPr="001A1576" w:rsidRDefault="00842789" w:rsidP="00DB4F02">
            <w:pPr>
              <w:keepNext/>
              <w:keepLines/>
              <w:spacing w:after="0"/>
              <w:jc w:val="center"/>
              <w:rPr>
                <w:rFonts w:ascii="Arial" w:eastAsia="宋体" w:hAnsi="Arial"/>
                <w:sz w:val="18"/>
              </w:rPr>
            </w:pPr>
          </w:p>
        </w:tc>
        <w:tc>
          <w:tcPr>
            <w:tcW w:w="2325" w:type="dxa"/>
            <w:gridSpan w:val="2"/>
            <w:vAlign w:val="center"/>
          </w:tcPr>
          <w:p w14:paraId="5FB8961A"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4763533D"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0.8</w:t>
            </w:r>
          </w:p>
        </w:tc>
      </w:tr>
      <w:tr w:rsidR="00842789" w:rsidRPr="001A1576" w14:paraId="62E5E12C" w14:textId="77777777" w:rsidTr="00DB4F02">
        <w:trPr>
          <w:gridBefore w:val="1"/>
          <w:wBefore w:w="28" w:type="dxa"/>
          <w:jc w:val="center"/>
        </w:trPr>
        <w:tc>
          <w:tcPr>
            <w:tcW w:w="2325" w:type="dxa"/>
            <w:gridSpan w:val="2"/>
            <w:tcBorders>
              <w:bottom w:val="nil"/>
            </w:tcBorders>
            <w:shd w:val="clear" w:color="auto" w:fill="auto"/>
            <w:vAlign w:val="center"/>
          </w:tcPr>
          <w:p w14:paraId="040CC229" w14:textId="77777777" w:rsidR="00842789" w:rsidRPr="001A1576" w:rsidRDefault="00842789" w:rsidP="00DB4F02">
            <w:pPr>
              <w:pStyle w:val="TAC"/>
              <w:rPr>
                <w:rFonts w:eastAsia="宋体"/>
              </w:rPr>
            </w:pPr>
            <w:r w:rsidRPr="001A1576">
              <w:rPr>
                <w:rFonts w:eastAsia="宋体"/>
              </w:rPr>
              <w:t>CA_n3-n5</w:t>
            </w:r>
          </w:p>
        </w:tc>
        <w:tc>
          <w:tcPr>
            <w:tcW w:w="2325" w:type="dxa"/>
            <w:gridSpan w:val="2"/>
          </w:tcPr>
          <w:p w14:paraId="7881416F" w14:textId="77777777" w:rsidR="00842789" w:rsidRPr="001A1576" w:rsidRDefault="00842789" w:rsidP="00DB4F02">
            <w:pPr>
              <w:pStyle w:val="TAC"/>
              <w:rPr>
                <w:rFonts w:eastAsia="宋体"/>
              </w:rPr>
            </w:pPr>
            <w:r w:rsidRPr="001A1576">
              <w:rPr>
                <w:rFonts w:eastAsia="宋体"/>
                <w:lang w:eastAsia="zh-CN"/>
              </w:rPr>
              <w:t>n3</w:t>
            </w:r>
          </w:p>
        </w:tc>
        <w:tc>
          <w:tcPr>
            <w:tcW w:w="2329" w:type="dxa"/>
            <w:gridSpan w:val="2"/>
            <w:vAlign w:val="center"/>
          </w:tcPr>
          <w:p w14:paraId="11B8356A" w14:textId="77777777" w:rsidR="00842789" w:rsidRPr="001A1576" w:rsidRDefault="00842789" w:rsidP="00DB4F02">
            <w:pPr>
              <w:pStyle w:val="TAC"/>
              <w:rPr>
                <w:rFonts w:eastAsia="宋体"/>
              </w:rPr>
            </w:pPr>
            <w:r w:rsidRPr="001A1576">
              <w:rPr>
                <w:rFonts w:eastAsia="宋体"/>
              </w:rPr>
              <w:t>0.3</w:t>
            </w:r>
          </w:p>
        </w:tc>
      </w:tr>
      <w:tr w:rsidR="00842789" w:rsidRPr="001A1576" w14:paraId="5A6AA09D"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27FC41A2" w14:textId="77777777" w:rsidR="00842789" w:rsidRPr="001A1576" w:rsidRDefault="00842789" w:rsidP="00DB4F02">
            <w:pPr>
              <w:pStyle w:val="TAC"/>
              <w:rPr>
                <w:rFonts w:eastAsia="宋体"/>
              </w:rPr>
            </w:pPr>
          </w:p>
        </w:tc>
        <w:tc>
          <w:tcPr>
            <w:tcW w:w="2325" w:type="dxa"/>
            <w:gridSpan w:val="2"/>
          </w:tcPr>
          <w:p w14:paraId="136EA5DE" w14:textId="77777777" w:rsidR="00842789" w:rsidRPr="001A1576" w:rsidRDefault="00842789" w:rsidP="00DB4F02">
            <w:pPr>
              <w:pStyle w:val="TAC"/>
              <w:rPr>
                <w:rFonts w:eastAsia="宋体"/>
              </w:rPr>
            </w:pPr>
            <w:r w:rsidRPr="001A1576">
              <w:rPr>
                <w:rFonts w:eastAsia="宋体"/>
              </w:rPr>
              <w:t>n5</w:t>
            </w:r>
          </w:p>
        </w:tc>
        <w:tc>
          <w:tcPr>
            <w:tcW w:w="2329" w:type="dxa"/>
            <w:gridSpan w:val="2"/>
            <w:vAlign w:val="center"/>
          </w:tcPr>
          <w:p w14:paraId="16DDEA1A" w14:textId="77777777" w:rsidR="00842789" w:rsidRPr="001A1576" w:rsidRDefault="00842789" w:rsidP="00DB4F02">
            <w:pPr>
              <w:pStyle w:val="TAC"/>
              <w:rPr>
                <w:rFonts w:eastAsia="宋体"/>
              </w:rPr>
            </w:pPr>
            <w:r w:rsidRPr="001A1576">
              <w:rPr>
                <w:rFonts w:eastAsia="宋体"/>
              </w:rPr>
              <w:t>0.3</w:t>
            </w:r>
          </w:p>
        </w:tc>
      </w:tr>
      <w:tr w:rsidR="00842789" w:rsidRPr="001A1576" w14:paraId="40F1AD6A"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7A09794" w14:textId="77777777" w:rsidR="00842789" w:rsidRPr="001A1576" w:rsidRDefault="00842789" w:rsidP="00DB4F02">
            <w:pPr>
              <w:pStyle w:val="TAC"/>
              <w:rPr>
                <w:rFonts w:eastAsia="宋体"/>
              </w:rPr>
            </w:pPr>
            <w:r w:rsidRPr="001A1576">
              <w:rPr>
                <w:rFonts w:eastAsia="宋体"/>
                <w:lang w:eastAsia="zh-CN"/>
              </w:rPr>
              <w:t>CA_n3-n8</w:t>
            </w:r>
          </w:p>
        </w:tc>
        <w:tc>
          <w:tcPr>
            <w:tcW w:w="2325" w:type="dxa"/>
            <w:gridSpan w:val="2"/>
          </w:tcPr>
          <w:p w14:paraId="76E3DBDC" w14:textId="77777777" w:rsidR="00842789" w:rsidRPr="001A1576" w:rsidRDefault="00842789" w:rsidP="00DB4F02">
            <w:pPr>
              <w:pStyle w:val="TAC"/>
              <w:rPr>
                <w:rFonts w:eastAsia="宋体"/>
                <w:lang w:eastAsia="zh-CN"/>
              </w:rPr>
            </w:pPr>
            <w:r w:rsidRPr="001A1576">
              <w:rPr>
                <w:rFonts w:eastAsia="宋体"/>
                <w:lang w:eastAsia="zh-CN"/>
              </w:rPr>
              <w:t>n3</w:t>
            </w:r>
          </w:p>
        </w:tc>
        <w:tc>
          <w:tcPr>
            <w:tcW w:w="2329" w:type="dxa"/>
            <w:gridSpan w:val="2"/>
            <w:vAlign w:val="center"/>
          </w:tcPr>
          <w:p w14:paraId="1E76719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696D8B7B"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2968E62" w14:textId="77777777" w:rsidR="00842789" w:rsidRPr="001A1576" w:rsidRDefault="00842789" w:rsidP="00DB4F02">
            <w:pPr>
              <w:pStyle w:val="TAC"/>
              <w:rPr>
                <w:rFonts w:eastAsia="宋体"/>
              </w:rPr>
            </w:pPr>
          </w:p>
        </w:tc>
        <w:tc>
          <w:tcPr>
            <w:tcW w:w="2325" w:type="dxa"/>
            <w:gridSpan w:val="2"/>
          </w:tcPr>
          <w:p w14:paraId="34E0F508" w14:textId="77777777" w:rsidR="00842789" w:rsidRPr="001A1576" w:rsidRDefault="00842789" w:rsidP="00DB4F02">
            <w:pPr>
              <w:pStyle w:val="TAC"/>
              <w:rPr>
                <w:rFonts w:eastAsia="宋体"/>
              </w:rPr>
            </w:pPr>
            <w:r w:rsidRPr="001A1576">
              <w:rPr>
                <w:rFonts w:eastAsia="宋体"/>
                <w:lang w:eastAsia="zh-CN"/>
              </w:rPr>
              <w:t>n8</w:t>
            </w:r>
          </w:p>
        </w:tc>
        <w:tc>
          <w:tcPr>
            <w:tcW w:w="2329" w:type="dxa"/>
            <w:gridSpan w:val="2"/>
            <w:vAlign w:val="center"/>
          </w:tcPr>
          <w:p w14:paraId="35250CEC"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012F12DD" w14:textId="77777777" w:rsidTr="00DB4F02">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2A8CCE0B" w14:textId="77777777" w:rsidR="00842789" w:rsidRPr="001A1576" w:rsidRDefault="00842789" w:rsidP="00DB4F02">
            <w:pPr>
              <w:pStyle w:val="TAC"/>
              <w:rPr>
                <w:lang w:eastAsia="ja-JP"/>
              </w:rPr>
            </w:pPr>
            <w:r w:rsidRPr="001A1576">
              <w:rPr>
                <w:lang w:eastAsia="ja-JP"/>
              </w:rPr>
              <w:t>CA_n3-n28</w:t>
            </w:r>
          </w:p>
        </w:tc>
        <w:tc>
          <w:tcPr>
            <w:tcW w:w="2325" w:type="dxa"/>
            <w:gridSpan w:val="2"/>
          </w:tcPr>
          <w:p w14:paraId="76C94619" w14:textId="77777777" w:rsidR="00842789" w:rsidRPr="001A1576" w:rsidRDefault="00842789" w:rsidP="00DB4F02">
            <w:pPr>
              <w:pStyle w:val="TAC"/>
              <w:rPr>
                <w:lang w:eastAsia="ja-JP"/>
              </w:rPr>
            </w:pPr>
            <w:r w:rsidRPr="001A1576">
              <w:rPr>
                <w:lang w:eastAsia="ja-JP"/>
              </w:rPr>
              <w:t>n3</w:t>
            </w:r>
          </w:p>
        </w:tc>
        <w:tc>
          <w:tcPr>
            <w:tcW w:w="2329" w:type="dxa"/>
            <w:gridSpan w:val="2"/>
            <w:vAlign w:val="center"/>
          </w:tcPr>
          <w:p w14:paraId="22931F93" w14:textId="77777777" w:rsidR="00842789" w:rsidRPr="001A1576" w:rsidRDefault="00842789" w:rsidP="00DB4F02">
            <w:pPr>
              <w:pStyle w:val="TAC"/>
              <w:rPr>
                <w:lang w:eastAsia="ja-JP"/>
              </w:rPr>
            </w:pPr>
            <w:r w:rsidRPr="001A1576">
              <w:rPr>
                <w:lang w:eastAsia="ja-JP"/>
              </w:rPr>
              <w:t>0.3</w:t>
            </w:r>
          </w:p>
        </w:tc>
      </w:tr>
      <w:tr w:rsidR="00842789" w:rsidRPr="001A1576" w14:paraId="061BB7E4"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5F34E34" w14:textId="77777777" w:rsidR="00842789" w:rsidRPr="001A1576" w:rsidRDefault="00842789" w:rsidP="00DB4F02">
            <w:pPr>
              <w:pStyle w:val="TAC"/>
              <w:rPr>
                <w:rFonts w:eastAsia="宋体"/>
              </w:rPr>
            </w:pPr>
          </w:p>
        </w:tc>
        <w:tc>
          <w:tcPr>
            <w:tcW w:w="2325" w:type="dxa"/>
            <w:gridSpan w:val="2"/>
          </w:tcPr>
          <w:p w14:paraId="620BD0EB" w14:textId="77777777" w:rsidR="00842789" w:rsidRPr="001A1576" w:rsidRDefault="00842789" w:rsidP="00DB4F02">
            <w:pPr>
              <w:pStyle w:val="TAC"/>
              <w:rPr>
                <w:lang w:eastAsia="ja-JP"/>
              </w:rPr>
            </w:pPr>
            <w:r w:rsidRPr="001A1576">
              <w:rPr>
                <w:lang w:eastAsia="ja-JP"/>
              </w:rPr>
              <w:t>n28</w:t>
            </w:r>
          </w:p>
        </w:tc>
        <w:tc>
          <w:tcPr>
            <w:tcW w:w="2329" w:type="dxa"/>
            <w:gridSpan w:val="2"/>
            <w:vAlign w:val="center"/>
          </w:tcPr>
          <w:p w14:paraId="7A5ABD43" w14:textId="77777777" w:rsidR="00842789" w:rsidRPr="001A1576" w:rsidRDefault="00842789" w:rsidP="00DB4F02">
            <w:pPr>
              <w:pStyle w:val="TAC"/>
              <w:rPr>
                <w:lang w:eastAsia="ja-JP"/>
              </w:rPr>
            </w:pPr>
            <w:r w:rsidRPr="001A1576">
              <w:rPr>
                <w:lang w:eastAsia="ja-JP"/>
              </w:rPr>
              <w:t>0.3</w:t>
            </w:r>
          </w:p>
        </w:tc>
      </w:tr>
      <w:tr w:rsidR="00842789" w:rsidRPr="001A1576" w14:paraId="04CBEBC9" w14:textId="77777777" w:rsidTr="00DB4F02">
        <w:trPr>
          <w:gridBefore w:val="1"/>
          <w:wBefore w:w="28" w:type="dxa"/>
          <w:jc w:val="center"/>
        </w:trPr>
        <w:tc>
          <w:tcPr>
            <w:tcW w:w="2325" w:type="dxa"/>
            <w:gridSpan w:val="2"/>
            <w:tcBorders>
              <w:bottom w:val="nil"/>
            </w:tcBorders>
            <w:shd w:val="clear" w:color="auto" w:fill="auto"/>
            <w:vAlign w:val="center"/>
          </w:tcPr>
          <w:p w14:paraId="706A65BD"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3</w:t>
            </w:r>
            <w:r w:rsidRPr="001A1576">
              <w:rPr>
                <w:rFonts w:eastAsia="宋体"/>
              </w:rPr>
              <w:t>-n</w:t>
            </w:r>
            <w:r w:rsidRPr="001A1576">
              <w:rPr>
                <w:rFonts w:eastAsia="宋体"/>
                <w:lang w:eastAsia="zh-CN"/>
              </w:rPr>
              <w:t>41</w:t>
            </w:r>
          </w:p>
        </w:tc>
        <w:tc>
          <w:tcPr>
            <w:tcW w:w="2325" w:type="dxa"/>
            <w:gridSpan w:val="2"/>
            <w:tcBorders>
              <w:bottom w:val="single" w:sz="4" w:space="0" w:color="auto"/>
            </w:tcBorders>
          </w:tcPr>
          <w:p w14:paraId="3CCE018A" w14:textId="77777777" w:rsidR="00842789" w:rsidRPr="001A1576" w:rsidRDefault="00842789" w:rsidP="00DB4F02">
            <w:pPr>
              <w:pStyle w:val="TAC"/>
              <w:rPr>
                <w:rFonts w:eastAsia="宋体"/>
                <w:lang w:eastAsia="zh-CN"/>
              </w:rPr>
            </w:pPr>
            <w:r w:rsidRPr="001A1576">
              <w:rPr>
                <w:rFonts w:eastAsia="宋体"/>
                <w:lang w:eastAsia="zh-CN"/>
              </w:rPr>
              <w:t>n3</w:t>
            </w:r>
          </w:p>
        </w:tc>
        <w:tc>
          <w:tcPr>
            <w:tcW w:w="2329" w:type="dxa"/>
            <w:gridSpan w:val="2"/>
            <w:vAlign w:val="center"/>
          </w:tcPr>
          <w:p w14:paraId="461DEAF7" w14:textId="77777777" w:rsidR="00842789" w:rsidRPr="001A1576" w:rsidRDefault="00842789" w:rsidP="00DB4F02">
            <w:pPr>
              <w:pStyle w:val="TAC"/>
              <w:rPr>
                <w:rFonts w:eastAsia="宋体"/>
                <w:lang w:eastAsia="zh-CN"/>
              </w:rPr>
            </w:pPr>
            <w:r w:rsidRPr="001A1576">
              <w:rPr>
                <w:rFonts w:eastAsia="宋体"/>
                <w:lang w:eastAsia="zh-CN"/>
              </w:rPr>
              <w:t>0.5</w:t>
            </w:r>
          </w:p>
        </w:tc>
      </w:tr>
      <w:tr w:rsidR="00842789" w:rsidRPr="001A1576" w14:paraId="3562B41E" w14:textId="77777777" w:rsidTr="00DB4F02">
        <w:trPr>
          <w:gridBefore w:val="1"/>
          <w:wBefore w:w="28" w:type="dxa"/>
          <w:jc w:val="center"/>
        </w:trPr>
        <w:tc>
          <w:tcPr>
            <w:tcW w:w="2325" w:type="dxa"/>
            <w:gridSpan w:val="2"/>
            <w:tcBorders>
              <w:top w:val="nil"/>
              <w:bottom w:val="nil"/>
            </w:tcBorders>
            <w:shd w:val="clear" w:color="auto" w:fill="auto"/>
            <w:vAlign w:val="center"/>
          </w:tcPr>
          <w:p w14:paraId="1E2140A2" w14:textId="77777777" w:rsidR="00842789" w:rsidRPr="001A1576" w:rsidRDefault="00842789" w:rsidP="00DB4F02">
            <w:pPr>
              <w:pStyle w:val="TAC"/>
              <w:rPr>
                <w:rFonts w:eastAsia="宋体"/>
              </w:rPr>
            </w:pPr>
          </w:p>
        </w:tc>
        <w:tc>
          <w:tcPr>
            <w:tcW w:w="2325" w:type="dxa"/>
            <w:gridSpan w:val="2"/>
            <w:tcBorders>
              <w:bottom w:val="nil"/>
            </w:tcBorders>
            <w:shd w:val="clear" w:color="auto" w:fill="auto"/>
            <w:vAlign w:val="center"/>
          </w:tcPr>
          <w:p w14:paraId="7CB94CAE" w14:textId="77777777" w:rsidR="00842789" w:rsidRPr="001A1576" w:rsidRDefault="00842789" w:rsidP="00DB4F02">
            <w:pPr>
              <w:pStyle w:val="TAC"/>
              <w:rPr>
                <w:rFonts w:eastAsia="宋体"/>
                <w:lang w:eastAsia="zh-CN"/>
              </w:rPr>
            </w:pPr>
            <w:r w:rsidRPr="001A1576">
              <w:rPr>
                <w:rFonts w:eastAsia="宋体"/>
                <w:lang w:eastAsia="zh-CN"/>
              </w:rPr>
              <w:t>n41</w:t>
            </w:r>
          </w:p>
        </w:tc>
        <w:tc>
          <w:tcPr>
            <w:tcW w:w="2329" w:type="dxa"/>
            <w:gridSpan w:val="2"/>
            <w:vAlign w:val="center"/>
          </w:tcPr>
          <w:p w14:paraId="6BBFBA80" w14:textId="77777777" w:rsidR="00842789" w:rsidRPr="001A1576" w:rsidRDefault="00842789" w:rsidP="00DB4F02">
            <w:pPr>
              <w:pStyle w:val="TAC"/>
              <w:rPr>
                <w:rFonts w:eastAsia="宋体"/>
                <w:lang w:eastAsia="zh-CN"/>
              </w:rPr>
            </w:pPr>
            <w:r w:rsidRPr="001A1576">
              <w:rPr>
                <w:rFonts w:eastAsia="宋体"/>
                <w:lang w:eastAsia="zh-CN"/>
              </w:rPr>
              <w:t>0.3</w:t>
            </w:r>
            <w:r w:rsidRPr="001A1576">
              <w:rPr>
                <w:rFonts w:eastAsia="宋体"/>
                <w:vertAlign w:val="superscript"/>
                <w:lang w:eastAsia="zh-CN"/>
              </w:rPr>
              <w:t>4</w:t>
            </w:r>
          </w:p>
        </w:tc>
      </w:tr>
      <w:tr w:rsidR="00842789" w:rsidRPr="001A1576" w14:paraId="6BBB07D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26A4A0DE" w14:textId="77777777" w:rsidR="00842789" w:rsidRPr="001A1576" w:rsidRDefault="00842789" w:rsidP="00DB4F02">
            <w:pPr>
              <w:pStyle w:val="TAC"/>
              <w:rPr>
                <w:rFonts w:eastAsia="宋体"/>
              </w:rPr>
            </w:pPr>
          </w:p>
        </w:tc>
        <w:tc>
          <w:tcPr>
            <w:tcW w:w="2325" w:type="dxa"/>
            <w:gridSpan w:val="2"/>
            <w:tcBorders>
              <w:top w:val="nil"/>
            </w:tcBorders>
            <w:shd w:val="clear" w:color="auto" w:fill="auto"/>
          </w:tcPr>
          <w:p w14:paraId="14BC2072" w14:textId="77777777" w:rsidR="00842789" w:rsidRPr="001A1576" w:rsidRDefault="00842789" w:rsidP="00DB4F02">
            <w:pPr>
              <w:pStyle w:val="TAC"/>
              <w:rPr>
                <w:rFonts w:eastAsia="宋体"/>
                <w:lang w:eastAsia="zh-CN"/>
              </w:rPr>
            </w:pPr>
          </w:p>
        </w:tc>
        <w:tc>
          <w:tcPr>
            <w:tcW w:w="2329" w:type="dxa"/>
            <w:gridSpan w:val="2"/>
            <w:vAlign w:val="center"/>
          </w:tcPr>
          <w:p w14:paraId="103566F2" w14:textId="77777777" w:rsidR="00842789" w:rsidRPr="001A1576" w:rsidRDefault="00842789" w:rsidP="00DB4F02">
            <w:pPr>
              <w:pStyle w:val="TAC"/>
              <w:rPr>
                <w:rFonts w:eastAsia="宋体"/>
                <w:lang w:eastAsia="zh-CN"/>
              </w:rPr>
            </w:pPr>
            <w:r w:rsidRPr="001A1576">
              <w:rPr>
                <w:rFonts w:eastAsia="宋体"/>
                <w:lang w:eastAsia="zh-CN"/>
              </w:rPr>
              <w:t>0.8</w:t>
            </w:r>
            <w:r w:rsidRPr="001A1576">
              <w:rPr>
                <w:rFonts w:eastAsia="宋体"/>
                <w:vertAlign w:val="superscript"/>
                <w:lang w:eastAsia="zh-CN"/>
              </w:rPr>
              <w:t>5</w:t>
            </w:r>
          </w:p>
        </w:tc>
      </w:tr>
      <w:tr w:rsidR="00842789" w:rsidRPr="001A1576" w14:paraId="5AB129E8" w14:textId="77777777" w:rsidTr="00DB4F02">
        <w:trPr>
          <w:gridBefore w:val="1"/>
          <w:wBefore w:w="28" w:type="dxa"/>
          <w:jc w:val="center"/>
        </w:trPr>
        <w:tc>
          <w:tcPr>
            <w:tcW w:w="2325" w:type="dxa"/>
            <w:gridSpan w:val="2"/>
            <w:tcBorders>
              <w:bottom w:val="nil"/>
            </w:tcBorders>
            <w:shd w:val="clear" w:color="auto" w:fill="auto"/>
            <w:vAlign w:val="center"/>
          </w:tcPr>
          <w:p w14:paraId="01297ABD" w14:textId="77777777" w:rsidR="00842789" w:rsidRPr="001A1576" w:rsidRDefault="00842789" w:rsidP="00DB4F02">
            <w:pPr>
              <w:pStyle w:val="TAC"/>
              <w:rPr>
                <w:rFonts w:eastAsia="宋体"/>
              </w:rPr>
            </w:pPr>
            <w:r w:rsidRPr="001A1576">
              <w:rPr>
                <w:rFonts w:eastAsia="宋体"/>
              </w:rPr>
              <w:t>CA_n3-n77</w:t>
            </w:r>
          </w:p>
        </w:tc>
        <w:tc>
          <w:tcPr>
            <w:tcW w:w="2325" w:type="dxa"/>
            <w:gridSpan w:val="2"/>
          </w:tcPr>
          <w:p w14:paraId="2F5642DC" w14:textId="77777777" w:rsidR="00842789" w:rsidRPr="001A1576" w:rsidRDefault="00842789" w:rsidP="00DB4F02">
            <w:pPr>
              <w:pStyle w:val="TAC"/>
              <w:rPr>
                <w:lang w:eastAsia="ja-JP"/>
              </w:rPr>
            </w:pPr>
            <w:r w:rsidRPr="001A1576">
              <w:rPr>
                <w:lang w:eastAsia="ja-JP"/>
              </w:rPr>
              <w:t>n3</w:t>
            </w:r>
          </w:p>
        </w:tc>
        <w:tc>
          <w:tcPr>
            <w:tcW w:w="2329" w:type="dxa"/>
            <w:gridSpan w:val="2"/>
            <w:vAlign w:val="center"/>
          </w:tcPr>
          <w:p w14:paraId="1B4FAD1E" w14:textId="77777777" w:rsidR="00842789" w:rsidRPr="001A1576" w:rsidRDefault="00842789" w:rsidP="00DB4F02">
            <w:pPr>
              <w:pStyle w:val="TAC"/>
              <w:rPr>
                <w:lang w:eastAsia="ja-JP"/>
              </w:rPr>
            </w:pPr>
            <w:r w:rsidRPr="001A1576">
              <w:rPr>
                <w:lang w:eastAsia="ja-JP"/>
              </w:rPr>
              <w:t>0.6</w:t>
            </w:r>
          </w:p>
        </w:tc>
      </w:tr>
      <w:tr w:rsidR="00842789" w:rsidRPr="001A1576" w14:paraId="5855D5FE"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9A18ED8" w14:textId="77777777" w:rsidR="00842789" w:rsidRPr="001A1576" w:rsidRDefault="00842789" w:rsidP="00DB4F02">
            <w:pPr>
              <w:pStyle w:val="TAC"/>
              <w:rPr>
                <w:rFonts w:eastAsia="宋体"/>
              </w:rPr>
            </w:pPr>
          </w:p>
        </w:tc>
        <w:tc>
          <w:tcPr>
            <w:tcW w:w="2325" w:type="dxa"/>
            <w:gridSpan w:val="2"/>
          </w:tcPr>
          <w:p w14:paraId="25F1E9A9" w14:textId="77777777" w:rsidR="00842789" w:rsidRPr="001A1576" w:rsidRDefault="00842789" w:rsidP="00DB4F02">
            <w:pPr>
              <w:pStyle w:val="TAC"/>
              <w:rPr>
                <w:lang w:eastAsia="ja-JP"/>
              </w:rPr>
            </w:pPr>
            <w:r w:rsidRPr="001A1576">
              <w:rPr>
                <w:lang w:eastAsia="ja-JP"/>
              </w:rPr>
              <w:t>n77</w:t>
            </w:r>
          </w:p>
        </w:tc>
        <w:tc>
          <w:tcPr>
            <w:tcW w:w="2329" w:type="dxa"/>
            <w:gridSpan w:val="2"/>
            <w:vAlign w:val="center"/>
          </w:tcPr>
          <w:p w14:paraId="4C9DAF2B" w14:textId="77777777" w:rsidR="00842789" w:rsidRPr="001A1576" w:rsidRDefault="00842789" w:rsidP="00DB4F02">
            <w:pPr>
              <w:pStyle w:val="TAC"/>
              <w:rPr>
                <w:lang w:eastAsia="ja-JP"/>
              </w:rPr>
            </w:pPr>
            <w:r w:rsidRPr="001A1576">
              <w:rPr>
                <w:lang w:eastAsia="ja-JP"/>
              </w:rPr>
              <w:t>0.8</w:t>
            </w:r>
          </w:p>
        </w:tc>
      </w:tr>
      <w:tr w:rsidR="00842789" w:rsidRPr="001A1576" w14:paraId="77B15656" w14:textId="77777777" w:rsidTr="00DB4F02">
        <w:trPr>
          <w:gridBefore w:val="1"/>
          <w:wBefore w:w="28" w:type="dxa"/>
          <w:jc w:val="center"/>
        </w:trPr>
        <w:tc>
          <w:tcPr>
            <w:tcW w:w="2325" w:type="dxa"/>
            <w:gridSpan w:val="2"/>
            <w:tcBorders>
              <w:bottom w:val="nil"/>
            </w:tcBorders>
            <w:shd w:val="clear" w:color="auto" w:fill="auto"/>
            <w:vAlign w:val="center"/>
          </w:tcPr>
          <w:p w14:paraId="6FFF5526" w14:textId="77777777" w:rsidR="00842789" w:rsidRPr="001A1576" w:rsidRDefault="00842789" w:rsidP="00DB4F02">
            <w:pPr>
              <w:pStyle w:val="TAC"/>
              <w:rPr>
                <w:rFonts w:eastAsia="宋体" w:cs="Arial"/>
              </w:rPr>
            </w:pPr>
            <w:r w:rsidRPr="001A1576">
              <w:rPr>
                <w:rFonts w:eastAsia="宋体"/>
              </w:rPr>
              <w:t>CA_n3-n78</w:t>
            </w:r>
          </w:p>
        </w:tc>
        <w:tc>
          <w:tcPr>
            <w:tcW w:w="2325" w:type="dxa"/>
            <w:gridSpan w:val="2"/>
          </w:tcPr>
          <w:p w14:paraId="317297E1" w14:textId="77777777" w:rsidR="00842789" w:rsidRPr="001A1576" w:rsidRDefault="00842789" w:rsidP="00DB4F02">
            <w:pPr>
              <w:pStyle w:val="TAC"/>
              <w:rPr>
                <w:rFonts w:eastAsia="宋体" w:cs="Arial"/>
              </w:rPr>
            </w:pPr>
            <w:r w:rsidRPr="001A1576">
              <w:rPr>
                <w:rFonts w:eastAsia="宋体"/>
              </w:rPr>
              <w:t>n3</w:t>
            </w:r>
          </w:p>
        </w:tc>
        <w:tc>
          <w:tcPr>
            <w:tcW w:w="2329" w:type="dxa"/>
            <w:gridSpan w:val="2"/>
            <w:vAlign w:val="center"/>
          </w:tcPr>
          <w:p w14:paraId="14395CFF" w14:textId="77777777" w:rsidR="00842789" w:rsidRPr="001A1576" w:rsidRDefault="00842789" w:rsidP="00DB4F02">
            <w:pPr>
              <w:pStyle w:val="TAC"/>
              <w:rPr>
                <w:rFonts w:eastAsia="宋体" w:cs="Arial"/>
              </w:rPr>
            </w:pPr>
            <w:r w:rsidRPr="001A1576">
              <w:rPr>
                <w:rFonts w:eastAsia="宋体"/>
              </w:rPr>
              <w:t>0.6</w:t>
            </w:r>
          </w:p>
        </w:tc>
      </w:tr>
      <w:tr w:rsidR="00842789" w:rsidRPr="001A1576" w14:paraId="3E0A375F"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694A07D1" w14:textId="77777777" w:rsidR="00842789" w:rsidRPr="001A1576" w:rsidRDefault="00842789" w:rsidP="00DB4F02">
            <w:pPr>
              <w:pStyle w:val="TAC"/>
              <w:rPr>
                <w:rFonts w:eastAsia="宋体"/>
              </w:rPr>
            </w:pPr>
          </w:p>
        </w:tc>
        <w:tc>
          <w:tcPr>
            <w:tcW w:w="2325" w:type="dxa"/>
            <w:gridSpan w:val="2"/>
          </w:tcPr>
          <w:p w14:paraId="581AD064" w14:textId="77777777" w:rsidR="00842789" w:rsidRPr="001A1576" w:rsidRDefault="00842789" w:rsidP="00DB4F02">
            <w:pPr>
              <w:pStyle w:val="TAC"/>
              <w:rPr>
                <w:rFonts w:eastAsia="宋体" w:cs="Arial"/>
              </w:rPr>
            </w:pPr>
            <w:r w:rsidRPr="001A1576">
              <w:rPr>
                <w:rFonts w:eastAsia="宋体"/>
              </w:rPr>
              <w:t>n78</w:t>
            </w:r>
          </w:p>
        </w:tc>
        <w:tc>
          <w:tcPr>
            <w:tcW w:w="2329" w:type="dxa"/>
            <w:gridSpan w:val="2"/>
            <w:vAlign w:val="center"/>
          </w:tcPr>
          <w:p w14:paraId="17B962A6" w14:textId="77777777" w:rsidR="00842789" w:rsidRPr="001A1576" w:rsidRDefault="00842789" w:rsidP="00DB4F02">
            <w:pPr>
              <w:pStyle w:val="TAC"/>
              <w:rPr>
                <w:rFonts w:eastAsia="宋体" w:cs="Arial"/>
              </w:rPr>
            </w:pPr>
            <w:r w:rsidRPr="001A1576">
              <w:rPr>
                <w:rFonts w:eastAsia="宋体"/>
              </w:rPr>
              <w:t>0.8</w:t>
            </w:r>
          </w:p>
        </w:tc>
      </w:tr>
      <w:tr w:rsidR="00842789" w:rsidRPr="001A1576" w14:paraId="0C7AD637" w14:textId="77777777" w:rsidTr="00DB4F02">
        <w:trPr>
          <w:gridBefore w:val="1"/>
          <w:wBefore w:w="28" w:type="dxa"/>
          <w:jc w:val="center"/>
        </w:trPr>
        <w:tc>
          <w:tcPr>
            <w:tcW w:w="2325" w:type="dxa"/>
            <w:gridSpan w:val="2"/>
            <w:vMerge w:val="restart"/>
            <w:shd w:val="clear" w:color="auto" w:fill="auto"/>
            <w:vAlign w:val="center"/>
          </w:tcPr>
          <w:p w14:paraId="28FB12C7" w14:textId="77777777" w:rsidR="00842789" w:rsidRPr="001A1576" w:rsidRDefault="00842789" w:rsidP="00DB4F02">
            <w:pPr>
              <w:pStyle w:val="TAC"/>
              <w:rPr>
                <w:lang w:eastAsia="fr-FR"/>
              </w:rPr>
            </w:pPr>
            <w:r w:rsidRPr="00D44FAF">
              <w:rPr>
                <w:lang w:eastAsia="fr-FR"/>
              </w:rPr>
              <w:t>CA_n</w:t>
            </w:r>
            <w:r>
              <w:rPr>
                <w:lang w:eastAsia="fr-FR"/>
              </w:rPr>
              <w:t>5</w:t>
            </w:r>
            <w:r w:rsidRPr="00D44FAF">
              <w:rPr>
                <w:lang w:eastAsia="fr-FR"/>
              </w:rPr>
              <w:t>-n30</w:t>
            </w:r>
          </w:p>
        </w:tc>
        <w:tc>
          <w:tcPr>
            <w:tcW w:w="2325" w:type="dxa"/>
            <w:gridSpan w:val="2"/>
          </w:tcPr>
          <w:p w14:paraId="430C18E9" w14:textId="77777777" w:rsidR="00842789" w:rsidRPr="001A1576" w:rsidRDefault="00842789" w:rsidP="00DB4F02">
            <w:pPr>
              <w:pStyle w:val="TAC"/>
              <w:rPr>
                <w:lang w:eastAsia="fr-FR"/>
              </w:rPr>
            </w:pPr>
            <w:r w:rsidRPr="001A1576">
              <w:rPr>
                <w:lang w:eastAsia="zh-CN"/>
              </w:rPr>
              <w:t>n5</w:t>
            </w:r>
          </w:p>
        </w:tc>
        <w:tc>
          <w:tcPr>
            <w:tcW w:w="2329" w:type="dxa"/>
            <w:gridSpan w:val="2"/>
            <w:vAlign w:val="center"/>
          </w:tcPr>
          <w:p w14:paraId="42247A76" w14:textId="77777777" w:rsidR="00842789" w:rsidRPr="001A1576" w:rsidRDefault="00842789" w:rsidP="00DB4F02">
            <w:pPr>
              <w:pStyle w:val="TAC"/>
              <w:rPr>
                <w:lang w:eastAsia="fr-FR"/>
              </w:rPr>
            </w:pPr>
            <w:r w:rsidRPr="001A1576">
              <w:rPr>
                <w:rFonts w:eastAsia="宋体"/>
              </w:rPr>
              <w:t>0.3</w:t>
            </w:r>
          </w:p>
        </w:tc>
      </w:tr>
      <w:tr w:rsidR="00842789" w:rsidRPr="001A1576" w14:paraId="5A0D3554" w14:textId="77777777" w:rsidTr="00DB4F02">
        <w:trPr>
          <w:gridBefore w:val="1"/>
          <w:wBefore w:w="28" w:type="dxa"/>
          <w:jc w:val="center"/>
        </w:trPr>
        <w:tc>
          <w:tcPr>
            <w:tcW w:w="2325" w:type="dxa"/>
            <w:gridSpan w:val="2"/>
            <w:vMerge/>
            <w:shd w:val="clear" w:color="auto" w:fill="auto"/>
            <w:vAlign w:val="center"/>
          </w:tcPr>
          <w:p w14:paraId="5F78AB2F" w14:textId="77777777" w:rsidR="00842789" w:rsidRPr="004E255C" w:rsidRDefault="00842789" w:rsidP="00DB4F02">
            <w:pPr>
              <w:pStyle w:val="TAC"/>
              <w:rPr>
                <w:lang w:eastAsia="fr-FR"/>
              </w:rPr>
            </w:pPr>
          </w:p>
        </w:tc>
        <w:tc>
          <w:tcPr>
            <w:tcW w:w="2325" w:type="dxa"/>
            <w:gridSpan w:val="2"/>
          </w:tcPr>
          <w:p w14:paraId="334C148C" w14:textId="77777777" w:rsidR="00842789" w:rsidRPr="001A1576" w:rsidRDefault="00842789" w:rsidP="00DB4F02">
            <w:pPr>
              <w:pStyle w:val="TAC"/>
              <w:rPr>
                <w:lang w:eastAsia="fr-FR"/>
              </w:rPr>
            </w:pPr>
            <w:r w:rsidRPr="00176B3B">
              <w:rPr>
                <w:rFonts w:eastAsia="宋体"/>
              </w:rPr>
              <w:t>n30</w:t>
            </w:r>
          </w:p>
        </w:tc>
        <w:tc>
          <w:tcPr>
            <w:tcW w:w="2329" w:type="dxa"/>
            <w:gridSpan w:val="2"/>
            <w:vAlign w:val="center"/>
          </w:tcPr>
          <w:p w14:paraId="08BD1CF9" w14:textId="77777777" w:rsidR="00842789" w:rsidRPr="001A1576" w:rsidRDefault="00842789" w:rsidP="00DB4F02">
            <w:pPr>
              <w:pStyle w:val="TAC"/>
              <w:rPr>
                <w:lang w:eastAsia="fr-FR"/>
              </w:rPr>
            </w:pPr>
            <w:r w:rsidRPr="001A1576">
              <w:rPr>
                <w:rFonts w:eastAsia="宋体"/>
              </w:rPr>
              <w:t>0.3</w:t>
            </w:r>
          </w:p>
        </w:tc>
      </w:tr>
      <w:tr w:rsidR="00842789" w:rsidRPr="001A1576" w14:paraId="2DFE2C63" w14:textId="77777777" w:rsidTr="00DB4F02">
        <w:trPr>
          <w:gridBefore w:val="1"/>
          <w:wBefore w:w="28" w:type="dxa"/>
          <w:jc w:val="center"/>
        </w:trPr>
        <w:tc>
          <w:tcPr>
            <w:tcW w:w="2325" w:type="dxa"/>
            <w:gridSpan w:val="2"/>
            <w:vMerge w:val="restart"/>
            <w:tcBorders>
              <w:top w:val="nil"/>
            </w:tcBorders>
            <w:shd w:val="clear" w:color="auto" w:fill="auto"/>
            <w:vAlign w:val="center"/>
          </w:tcPr>
          <w:p w14:paraId="47C3AC2F"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38B16AA8" w14:textId="77777777" w:rsidR="00842789" w:rsidRPr="001A1576" w:rsidRDefault="00842789" w:rsidP="00DB4F02">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095571DF" w14:textId="77777777" w:rsidR="00842789" w:rsidRPr="001A1576" w:rsidRDefault="00842789" w:rsidP="00DB4F02">
            <w:pPr>
              <w:keepNext/>
              <w:keepLines/>
              <w:spacing w:after="0"/>
              <w:jc w:val="center"/>
              <w:rPr>
                <w:rFonts w:ascii="Arial" w:hAnsi="Arial"/>
                <w:sz w:val="18"/>
                <w:lang w:eastAsia="ja-JP"/>
              </w:rPr>
            </w:pPr>
            <w:r w:rsidRPr="001A1576">
              <w:rPr>
                <w:rFonts w:ascii="Arial" w:hAnsi="Arial"/>
                <w:sz w:val="18"/>
                <w:lang w:eastAsia="ja-JP"/>
              </w:rPr>
              <w:t>0.3</w:t>
            </w:r>
          </w:p>
        </w:tc>
      </w:tr>
      <w:tr w:rsidR="00842789" w:rsidRPr="001A1576" w14:paraId="25FF332E" w14:textId="77777777" w:rsidTr="00DB4F02">
        <w:trPr>
          <w:gridBefore w:val="1"/>
          <w:wBefore w:w="28" w:type="dxa"/>
          <w:jc w:val="center"/>
        </w:trPr>
        <w:tc>
          <w:tcPr>
            <w:tcW w:w="2325" w:type="dxa"/>
            <w:gridSpan w:val="2"/>
            <w:vMerge/>
            <w:shd w:val="clear" w:color="auto" w:fill="auto"/>
            <w:vAlign w:val="center"/>
          </w:tcPr>
          <w:p w14:paraId="0AF9AA89"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tcPr>
          <w:p w14:paraId="270FF1B5" w14:textId="77777777" w:rsidR="00842789" w:rsidRPr="001A1576" w:rsidRDefault="00842789" w:rsidP="00DB4F02">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29B87F7A" w14:textId="77777777" w:rsidR="00842789" w:rsidRPr="001A1576" w:rsidRDefault="00842789" w:rsidP="00DB4F02">
            <w:pPr>
              <w:keepNext/>
              <w:keepLines/>
              <w:spacing w:after="0"/>
              <w:jc w:val="center"/>
              <w:rPr>
                <w:rFonts w:ascii="Arial" w:hAnsi="Arial"/>
                <w:sz w:val="18"/>
                <w:lang w:eastAsia="ja-JP"/>
              </w:rPr>
            </w:pPr>
            <w:r w:rsidRPr="001A1576">
              <w:rPr>
                <w:rFonts w:ascii="Arial" w:hAnsi="Arial"/>
                <w:sz w:val="18"/>
                <w:lang w:eastAsia="ja-JP"/>
              </w:rPr>
              <w:t>0.3</w:t>
            </w:r>
          </w:p>
        </w:tc>
      </w:tr>
      <w:tr w:rsidR="00842789" w:rsidRPr="001A1576" w14:paraId="35655B9D" w14:textId="77777777" w:rsidTr="00DB4F02">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4A5B269B" w14:textId="77777777" w:rsidR="00842789" w:rsidRPr="001A1576" w:rsidRDefault="00842789" w:rsidP="00DB4F02">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25E4D94F" w14:textId="77777777" w:rsidR="00842789" w:rsidRPr="001A1576" w:rsidRDefault="00842789" w:rsidP="00DB4F02">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57716CBC" w14:textId="77777777" w:rsidR="00842789" w:rsidRPr="001A1576" w:rsidRDefault="00842789" w:rsidP="00DB4F02">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842789" w:rsidRPr="001A1576" w14:paraId="61196BBB" w14:textId="77777777" w:rsidTr="00DB4F02">
        <w:trPr>
          <w:gridBefore w:val="1"/>
          <w:wBefore w:w="28" w:type="dxa"/>
          <w:jc w:val="center"/>
        </w:trPr>
        <w:tc>
          <w:tcPr>
            <w:tcW w:w="2325" w:type="dxa"/>
            <w:gridSpan w:val="2"/>
            <w:vMerge/>
            <w:shd w:val="clear" w:color="auto" w:fill="EAF1DD" w:themeFill="accent3" w:themeFillTint="33"/>
            <w:vAlign w:val="center"/>
          </w:tcPr>
          <w:p w14:paraId="0C785E6B"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tcPr>
          <w:p w14:paraId="00CAF42F" w14:textId="77777777" w:rsidR="00842789" w:rsidRPr="001A1576" w:rsidRDefault="00842789" w:rsidP="00DB4F02">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0506633A" w14:textId="77777777" w:rsidR="00842789" w:rsidRPr="001A1576" w:rsidRDefault="00842789" w:rsidP="00DB4F02">
            <w:pPr>
              <w:keepNext/>
              <w:keepLines/>
              <w:spacing w:after="0"/>
              <w:jc w:val="center"/>
              <w:rPr>
                <w:rFonts w:ascii="Arial" w:hAnsi="Arial"/>
                <w:sz w:val="18"/>
                <w:lang w:eastAsia="ja-JP"/>
              </w:rPr>
            </w:pPr>
            <w:r w:rsidRPr="001A1576">
              <w:rPr>
                <w:rFonts w:ascii="Arial" w:hAnsi="Arial"/>
                <w:sz w:val="18"/>
                <w:lang w:eastAsia="ja-JP"/>
              </w:rPr>
              <w:t>0.3</w:t>
            </w:r>
          </w:p>
        </w:tc>
      </w:tr>
      <w:tr w:rsidR="00842789" w:rsidRPr="001A1576" w14:paraId="7D966AE6" w14:textId="77777777" w:rsidTr="00DB4F02">
        <w:trPr>
          <w:gridBefore w:val="1"/>
          <w:wBefore w:w="28" w:type="dxa"/>
          <w:jc w:val="center"/>
        </w:trPr>
        <w:tc>
          <w:tcPr>
            <w:tcW w:w="2325" w:type="dxa"/>
            <w:gridSpan w:val="2"/>
            <w:vMerge w:val="restart"/>
            <w:tcBorders>
              <w:top w:val="nil"/>
            </w:tcBorders>
            <w:shd w:val="clear" w:color="auto" w:fill="auto"/>
            <w:vAlign w:val="center"/>
          </w:tcPr>
          <w:p w14:paraId="2746CB18" w14:textId="77777777" w:rsidR="00842789" w:rsidRPr="001A1576" w:rsidRDefault="00842789" w:rsidP="00DB4F02">
            <w:pPr>
              <w:keepNext/>
              <w:keepLines/>
              <w:spacing w:after="0"/>
              <w:jc w:val="center"/>
              <w:rPr>
                <w:rFonts w:ascii="Arial" w:eastAsia="宋体" w:hAnsi="Arial"/>
                <w:sz w:val="18"/>
              </w:rPr>
            </w:pPr>
            <w:r w:rsidRPr="001A1576">
              <w:rPr>
                <w:rFonts w:ascii="Arial" w:hAnsi="Arial" w:cs="Arial"/>
                <w:sz w:val="18"/>
                <w:szCs w:val="18"/>
                <w:lang w:eastAsia="zh-CN"/>
              </w:rPr>
              <w:t>CA_n5-n77</w:t>
            </w:r>
          </w:p>
        </w:tc>
        <w:tc>
          <w:tcPr>
            <w:tcW w:w="2325" w:type="dxa"/>
            <w:gridSpan w:val="2"/>
          </w:tcPr>
          <w:p w14:paraId="61EA305B"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lang w:eastAsia="zh-CN"/>
              </w:rPr>
              <w:t>n5</w:t>
            </w:r>
          </w:p>
        </w:tc>
        <w:tc>
          <w:tcPr>
            <w:tcW w:w="2329" w:type="dxa"/>
            <w:gridSpan w:val="2"/>
          </w:tcPr>
          <w:p w14:paraId="704E0EB0"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lang w:eastAsia="ja-JP"/>
              </w:rPr>
              <w:t>0.</w:t>
            </w:r>
            <w:r w:rsidRPr="001A1576">
              <w:rPr>
                <w:rFonts w:ascii="Arial" w:hAnsi="Arial"/>
                <w:sz w:val="18"/>
                <w:lang w:eastAsia="zh-CN"/>
              </w:rPr>
              <w:t>6</w:t>
            </w:r>
          </w:p>
        </w:tc>
      </w:tr>
      <w:tr w:rsidR="00842789" w:rsidRPr="001A1576" w14:paraId="7787C6D4" w14:textId="77777777" w:rsidTr="00DB4F02">
        <w:trPr>
          <w:gridBefore w:val="1"/>
          <w:wBefore w:w="28" w:type="dxa"/>
          <w:jc w:val="center"/>
        </w:trPr>
        <w:tc>
          <w:tcPr>
            <w:tcW w:w="2325" w:type="dxa"/>
            <w:gridSpan w:val="2"/>
            <w:vMerge/>
            <w:shd w:val="clear" w:color="auto" w:fill="auto"/>
            <w:vAlign w:val="center"/>
          </w:tcPr>
          <w:p w14:paraId="0E8FE83A" w14:textId="77777777" w:rsidR="00842789" w:rsidRPr="001A1576" w:rsidRDefault="00842789" w:rsidP="00DB4F02">
            <w:pPr>
              <w:keepNext/>
              <w:keepLines/>
              <w:spacing w:after="0"/>
              <w:jc w:val="center"/>
              <w:rPr>
                <w:rFonts w:ascii="Arial" w:eastAsia="宋体" w:hAnsi="Arial"/>
                <w:sz w:val="18"/>
              </w:rPr>
            </w:pPr>
          </w:p>
        </w:tc>
        <w:tc>
          <w:tcPr>
            <w:tcW w:w="2325" w:type="dxa"/>
            <w:gridSpan w:val="2"/>
          </w:tcPr>
          <w:p w14:paraId="41CCB77C"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65A7F5A6"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rPr>
              <w:t>0.</w:t>
            </w:r>
            <w:r w:rsidRPr="001A1576">
              <w:rPr>
                <w:rFonts w:ascii="Arial" w:hAnsi="Arial"/>
                <w:sz w:val="18"/>
                <w:lang w:eastAsia="zh-CN"/>
              </w:rPr>
              <w:t>8</w:t>
            </w:r>
          </w:p>
        </w:tc>
      </w:tr>
      <w:tr w:rsidR="00842789" w:rsidRPr="001A1576" w14:paraId="28200C67" w14:textId="77777777" w:rsidTr="00DB4F02">
        <w:trPr>
          <w:gridBefore w:val="1"/>
          <w:wBefore w:w="28" w:type="dxa"/>
          <w:jc w:val="center"/>
        </w:trPr>
        <w:tc>
          <w:tcPr>
            <w:tcW w:w="2325" w:type="dxa"/>
            <w:gridSpan w:val="2"/>
            <w:tcBorders>
              <w:bottom w:val="nil"/>
            </w:tcBorders>
            <w:shd w:val="clear" w:color="auto" w:fill="auto"/>
            <w:vAlign w:val="center"/>
          </w:tcPr>
          <w:p w14:paraId="2EE3B7F1" w14:textId="77777777" w:rsidR="00842789" w:rsidRPr="001A1576" w:rsidRDefault="00842789" w:rsidP="00DB4F02">
            <w:pPr>
              <w:pStyle w:val="TAC"/>
              <w:rPr>
                <w:rFonts w:eastAsia="宋体"/>
              </w:rPr>
            </w:pPr>
            <w:r w:rsidRPr="001A1576">
              <w:rPr>
                <w:rFonts w:eastAsia="宋体"/>
              </w:rPr>
              <w:t>CA_n8-n78</w:t>
            </w:r>
          </w:p>
        </w:tc>
        <w:tc>
          <w:tcPr>
            <w:tcW w:w="2325" w:type="dxa"/>
            <w:gridSpan w:val="2"/>
          </w:tcPr>
          <w:p w14:paraId="71145504" w14:textId="77777777" w:rsidR="00842789" w:rsidRPr="001A1576" w:rsidRDefault="00842789" w:rsidP="00DB4F02">
            <w:pPr>
              <w:pStyle w:val="TAC"/>
              <w:rPr>
                <w:rFonts w:eastAsia="MS Mincho"/>
              </w:rPr>
            </w:pPr>
            <w:r w:rsidRPr="001A1576">
              <w:rPr>
                <w:rFonts w:eastAsia="MS Mincho"/>
              </w:rPr>
              <w:t>n8</w:t>
            </w:r>
          </w:p>
        </w:tc>
        <w:tc>
          <w:tcPr>
            <w:tcW w:w="2329" w:type="dxa"/>
            <w:gridSpan w:val="2"/>
            <w:vAlign w:val="center"/>
          </w:tcPr>
          <w:p w14:paraId="340E6AB2" w14:textId="77777777" w:rsidR="00842789" w:rsidRPr="001A1576" w:rsidRDefault="00842789" w:rsidP="00DB4F02">
            <w:pPr>
              <w:pStyle w:val="TAC"/>
              <w:rPr>
                <w:rFonts w:eastAsia="MS Mincho"/>
              </w:rPr>
            </w:pPr>
            <w:r w:rsidRPr="001A1576">
              <w:rPr>
                <w:rFonts w:eastAsia="MS Mincho"/>
              </w:rPr>
              <w:t>0.6</w:t>
            </w:r>
          </w:p>
        </w:tc>
      </w:tr>
      <w:tr w:rsidR="00842789" w:rsidRPr="001A1576" w14:paraId="0735C614"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08887CF" w14:textId="77777777" w:rsidR="00842789" w:rsidRPr="001A1576" w:rsidRDefault="00842789" w:rsidP="00DB4F02">
            <w:pPr>
              <w:pStyle w:val="TAC"/>
              <w:rPr>
                <w:rFonts w:eastAsia="宋体"/>
              </w:rPr>
            </w:pPr>
          </w:p>
        </w:tc>
        <w:tc>
          <w:tcPr>
            <w:tcW w:w="2325" w:type="dxa"/>
            <w:gridSpan w:val="2"/>
          </w:tcPr>
          <w:p w14:paraId="40CEF979" w14:textId="77777777" w:rsidR="00842789" w:rsidRPr="001A1576" w:rsidRDefault="00842789" w:rsidP="00DB4F02">
            <w:pPr>
              <w:pStyle w:val="TAC"/>
              <w:rPr>
                <w:rFonts w:eastAsia="MS Mincho"/>
              </w:rPr>
            </w:pPr>
            <w:r w:rsidRPr="001A1576">
              <w:rPr>
                <w:rFonts w:eastAsia="MS Mincho"/>
              </w:rPr>
              <w:t>n78</w:t>
            </w:r>
          </w:p>
        </w:tc>
        <w:tc>
          <w:tcPr>
            <w:tcW w:w="2329" w:type="dxa"/>
            <w:gridSpan w:val="2"/>
            <w:vAlign w:val="center"/>
          </w:tcPr>
          <w:p w14:paraId="5F4578BD" w14:textId="77777777" w:rsidR="00842789" w:rsidRPr="001A1576" w:rsidRDefault="00842789" w:rsidP="00DB4F02">
            <w:pPr>
              <w:pStyle w:val="TAC"/>
              <w:rPr>
                <w:rFonts w:eastAsia="MS Mincho"/>
              </w:rPr>
            </w:pPr>
            <w:r w:rsidRPr="001A1576">
              <w:rPr>
                <w:rFonts w:eastAsia="MS Mincho"/>
              </w:rPr>
              <w:t>0.8</w:t>
            </w:r>
          </w:p>
        </w:tc>
      </w:tr>
      <w:tr w:rsidR="00842789" w:rsidRPr="001A1576" w14:paraId="007AE5F3" w14:textId="77777777" w:rsidTr="00DB4F02">
        <w:trPr>
          <w:gridAfter w:val="1"/>
          <w:wAfter w:w="31" w:type="dxa"/>
          <w:jc w:val="center"/>
        </w:trPr>
        <w:tc>
          <w:tcPr>
            <w:tcW w:w="2323" w:type="dxa"/>
            <w:gridSpan w:val="2"/>
            <w:vMerge w:val="restart"/>
            <w:tcBorders>
              <w:top w:val="nil"/>
            </w:tcBorders>
            <w:shd w:val="clear" w:color="auto" w:fill="auto"/>
            <w:vAlign w:val="center"/>
          </w:tcPr>
          <w:p w14:paraId="34FC9175" w14:textId="77777777" w:rsidR="00842789" w:rsidRPr="001A1576" w:rsidRDefault="00842789" w:rsidP="00DB4F02">
            <w:pPr>
              <w:pStyle w:val="TAC"/>
              <w:rPr>
                <w:rFonts w:eastAsia="宋体"/>
              </w:rPr>
            </w:pPr>
            <w:r w:rsidRPr="001A1576">
              <w:rPr>
                <w:rFonts w:eastAsia="宋体"/>
              </w:rPr>
              <w:t>CA_n14-n30</w:t>
            </w:r>
          </w:p>
        </w:tc>
        <w:tc>
          <w:tcPr>
            <w:tcW w:w="2337" w:type="dxa"/>
            <w:gridSpan w:val="2"/>
          </w:tcPr>
          <w:p w14:paraId="58650514" w14:textId="77777777" w:rsidR="00842789" w:rsidRPr="001A1576" w:rsidRDefault="00842789" w:rsidP="00DB4F02">
            <w:pPr>
              <w:pStyle w:val="TAC"/>
              <w:rPr>
                <w:rFonts w:eastAsia="MS Mincho"/>
              </w:rPr>
            </w:pPr>
            <w:r w:rsidRPr="001A1576">
              <w:rPr>
                <w:lang w:eastAsia="zh-CN"/>
              </w:rPr>
              <w:t>n14</w:t>
            </w:r>
          </w:p>
        </w:tc>
        <w:tc>
          <w:tcPr>
            <w:tcW w:w="2316" w:type="dxa"/>
            <w:gridSpan w:val="2"/>
          </w:tcPr>
          <w:p w14:paraId="3680A65C" w14:textId="77777777" w:rsidR="00842789" w:rsidRPr="001A1576" w:rsidRDefault="00842789" w:rsidP="00DB4F02">
            <w:pPr>
              <w:pStyle w:val="TAC"/>
              <w:rPr>
                <w:rFonts w:eastAsia="MS Mincho"/>
              </w:rPr>
            </w:pPr>
            <w:r w:rsidRPr="001A1576">
              <w:rPr>
                <w:lang w:eastAsia="ja-JP"/>
              </w:rPr>
              <w:t>0.3</w:t>
            </w:r>
          </w:p>
        </w:tc>
      </w:tr>
      <w:tr w:rsidR="00842789" w:rsidRPr="001A1576" w14:paraId="267F40DC" w14:textId="77777777" w:rsidTr="00DB4F02">
        <w:trPr>
          <w:gridAfter w:val="1"/>
          <w:wAfter w:w="31" w:type="dxa"/>
          <w:jc w:val="center"/>
        </w:trPr>
        <w:tc>
          <w:tcPr>
            <w:tcW w:w="2323" w:type="dxa"/>
            <w:gridSpan w:val="2"/>
            <w:vMerge/>
            <w:tcBorders>
              <w:bottom w:val="single" w:sz="4" w:space="0" w:color="auto"/>
            </w:tcBorders>
            <w:shd w:val="clear" w:color="auto" w:fill="auto"/>
            <w:vAlign w:val="center"/>
          </w:tcPr>
          <w:p w14:paraId="05D45C8B" w14:textId="77777777" w:rsidR="00842789" w:rsidRPr="001A1576" w:rsidRDefault="00842789" w:rsidP="00DB4F02">
            <w:pPr>
              <w:pStyle w:val="TAC"/>
              <w:rPr>
                <w:rFonts w:eastAsia="宋体"/>
              </w:rPr>
            </w:pPr>
          </w:p>
        </w:tc>
        <w:tc>
          <w:tcPr>
            <w:tcW w:w="2337" w:type="dxa"/>
            <w:gridSpan w:val="2"/>
          </w:tcPr>
          <w:p w14:paraId="3EEEFBFE" w14:textId="77777777" w:rsidR="00842789" w:rsidRPr="001A1576" w:rsidRDefault="00842789" w:rsidP="00DB4F02">
            <w:pPr>
              <w:pStyle w:val="TAC"/>
              <w:rPr>
                <w:rFonts w:eastAsia="MS Mincho"/>
              </w:rPr>
            </w:pPr>
            <w:r w:rsidRPr="001A1576">
              <w:rPr>
                <w:lang w:eastAsia="ja-JP"/>
              </w:rPr>
              <w:t>n</w:t>
            </w:r>
            <w:r w:rsidRPr="001A1576">
              <w:rPr>
                <w:lang w:eastAsia="zh-CN"/>
              </w:rPr>
              <w:t>30</w:t>
            </w:r>
          </w:p>
        </w:tc>
        <w:tc>
          <w:tcPr>
            <w:tcW w:w="2316" w:type="dxa"/>
            <w:gridSpan w:val="2"/>
          </w:tcPr>
          <w:p w14:paraId="714606C9" w14:textId="77777777" w:rsidR="00842789" w:rsidRPr="001A1576" w:rsidRDefault="00842789" w:rsidP="00DB4F02">
            <w:pPr>
              <w:pStyle w:val="TAC"/>
              <w:rPr>
                <w:rFonts w:eastAsia="MS Mincho"/>
              </w:rPr>
            </w:pPr>
            <w:r w:rsidRPr="001A1576">
              <w:rPr>
                <w:lang w:eastAsia="ja-JP"/>
              </w:rPr>
              <w:t>0.3</w:t>
            </w:r>
          </w:p>
        </w:tc>
      </w:tr>
      <w:tr w:rsidR="00842789" w:rsidRPr="001A1576" w14:paraId="22E7D97F" w14:textId="77777777" w:rsidTr="00DB4F02">
        <w:trPr>
          <w:gridAfter w:val="1"/>
          <w:wAfter w:w="31" w:type="dxa"/>
          <w:jc w:val="center"/>
        </w:trPr>
        <w:tc>
          <w:tcPr>
            <w:tcW w:w="2323" w:type="dxa"/>
            <w:gridSpan w:val="2"/>
            <w:vMerge w:val="restart"/>
            <w:tcBorders>
              <w:top w:val="nil"/>
            </w:tcBorders>
            <w:shd w:val="clear" w:color="auto" w:fill="auto"/>
            <w:vAlign w:val="center"/>
          </w:tcPr>
          <w:p w14:paraId="7AE80ADD" w14:textId="77777777" w:rsidR="00842789" w:rsidRPr="001A1576" w:rsidRDefault="00842789" w:rsidP="00DB4F02">
            <w:pPr>
              <w:pStyle w:val="TAC"/>
              <w:rPr>
                <w:rFonts w:eastAsia="宋体"/>
              </w:rPr>
            </w:pPr>
            <w:r w:rsidRPr="001A1576">
              <w:rPr>
                <w:rFonts w:eastAsia="宋体"/>
              </w:rPr>
              <w:t>CA_n14-n66</w:t>
            </w:r>
          </w:p>
        </w:tc>
        <w:tc>
          <w:tcPr>
            <w:tcW w:w="2337" w:type="dxa"/>
            <w:gridSpan w:val="2"/>
          </w:tcPr>
          <w:p w14:paraId="32F5C369" w14:textId="77777777" w:rsidR="00842789" w:rsidRPr="001A1576" w:rsidRDefault="00842789" w:rsidP="00DB4F02">
            <w:pPr>
              <w:pStyle w:val="TAC"/>
              <w:rPr>
                <w:rFonts w:eastAsia="MS Mincho"/>
              </w:rPr>
            </w:pPr>
            <w:r w:rsidRPr="001A1576">
              <w:rPr>
                <w:lang w:eastAsia="zh-CN"/>
              </w:rPr>
              <w:t>n14</w:t>
            </w:r>
          </w:p>
        </w:tc>
        <w:tc>
          <w:tcPr>
            <w:tcW w:w="2316" w:type="dxa"/>
            <w:gridSpan w:val="2"/>
          </w:tcPr>
          <w:p w14:paraId="19566831" w14:textId="77777777" w:rsidR="00842789" w:rsidRPr="001A1576" w:rsidRDefault="00842789" w:rsidP="00DB4F02">
            <w:pPr>
              <w:pStyle w:val="TAC"/>
              <w:rPr>
                <w:rFonts w:eastAsia="MS Mincho"/>
              </w:rPr>
            </w:pPr>
            <w:r w:rsidRPr="001A1576">
              <w:rPr>
                <w:lang w:eastAsia="ja-JP"/>
              </w:rPr>
              <w:t>0.3</w:t>
            </w:r>
          </w:p>
        </w:tc>
      </w:tr>
      <w:tr w:rsidR="00842789" w:rsidRPr="001A1576" w14:paraId="401F304A" w14:textId="77777777" w:rsidTr="00DB4F02">
        <w:trPr>
          <w:gridAfter w:val="1"/>
          <w:wAfter w:w="31" w:type="dxa"/>
          <w:jc w:val="center"/>
        </w:trPr>
        <w:tc>
          <w:tcPr>
            <w:tcW w:w="2323" w:type="dxa"/>
            <w:gridSpan w:val="2"/>
            <w:vMerge/>
            <w:tcBorders>
              <w:bottom w:val="single" w:sz="4" w:space="0" w:color="auto"/>
            </w:tcBorders>
            <w:shd w:val="clear" w:color="auto" w:fill="auto"/>
            <w:vAlign w:val="center"/>
          </w:tcPr>
          <w:p w14:paraId="338FB1BB" w14:textId="77777777" w:rsidR="00842789" w:rsidRPr="001A1576" w:rsidRDefault="00842789" w:rsidP="00DB4F02">
            <w:pPr>
              <w:pStyle w:val="TAC"/>
              <w:rPr>
                <w:rFonts w:eastAsia="宋体"/>
              </w:rPr>
            </w:pPr>
          </w:p>
        </w:tc>
        <w:tc>
          <w:tcPr>
            <w:tcW w:w="2337" w:type="dxa"/>
            <w:gridSpan w:val="2"/>
          </w:tcPr>
          <w:p w14:paraId="2AA22F8C" w14:textId="77777777" w:rsidR="00842789" w:rsidRPr="001A1576" w:rsidRDefault="00842789" w:rsidP="00DB4F02">
            <w:pPr>
              <w:pStyle w:val="TAC"/>
              <w:rPr>
                <w:rFonts w:eastAsia="MS Mincho"/>
              </w:rPr>
            </w:pPr>
            <w:r w:rsidRPr="001A1576">
              <w:rPr>
                <w:lang w:eastAsia="ja-JP"/>
              </w:rPr>
              <w:t>n</w:t>
            </w:r>
            <w:r w:rsidRPr="001A1576">
              <w:rPr>
                <w:lang w:eastAsia="zh-CN"/>
              </w:rPr>
              <w:t>66</w:t>
            </w:r>
          </w:p>
        </w:tc>
        <w:tc>
          <w:tcPr>
            <w:tcW w:w="2316" w:type="dxa"/>
            <w:gridSpan w:val="2"/>
          </w:tcPr>
          <w:p w14:paraId="2B06D4D1" w14:textId="77777777" w:rsidR="00842789" w:rsidRPr="001A1576" w:rsidRDefault="00842789" w:rsidP="00DB4F02">
            <w:pPr>
              <w:pStyle w:val="TAC"/>
              <w:rPr>
                <w:rFonts w:eastAsia="MS Mincho"/>
              </w:rPr>
            </w:pPr>
            <w:r w:rsidRPr="001A1576">
              <w:rPr>
                <w:lang w:eastAsia="ja-JP"/>
              </w:rPr>
              <w:t>0.3</w:t>
            </w:r>
          </w:p>
        </w:tc>
      </w:tr>
      <w:tr w:rsidR="00842789" w:rsidRPr="001A1576" w14:paraId="6EE80D4B" w14:textId="77777777" w:rsidTr="00DB4F02">
        <w:trPr>
          <w:gridAfter w:val="1"/>
          <w:wAfter w:w="31" w:type="dxa"/>
          <w:jc w:val="center"/>
        </w:trPr>
        <w:tc>
          <w:tcPr>
            <w:tcW w:w="2323" w:type="dxa"/>
            <w:gridSpan w:val="2"/>
            <w:vMerge w:val="restart"/>
            <w:tcBorders>
              <w:top w:val="nil"/>
            </w:tcBorders>
            <w:shd w:val="clear" w:color="auto" w:fill="auto"/>
            <w:vAlign w:val="center"/>
          </w:tcPr>
          <w:p w14:paraId="078C62F9" w14:textId="77777777" w:rsidR="00842789" w:rsidRPr="001A1576" w:rsidRDefault="00842789" w:rsidP="00DB4F02">
            <w:pPr>
              <w:pStyle w:val="TAC"/>
              <w:rPr>
                <w:rFonts w:eastAsia="宋体"/>
              </w:rPr>
            </w:pPr>
            <w:r w:rsidRPr="001A1576">
              <w:rPr>
                <w:rFonts w:eastAsia="宋体"/>
              </w:rPr>
              <w:t>CA_n14-n77</w:t>
            </w:r>
          </w:p>
        </w:tc>
        <w:tc>
          <w:tcPr>
            <w:tcW w:w="2337" w:type="dxa"/>
            <w:gridSpan w:val="2"/>
          </w:tcPr>
          <w:p w14:paraId="2FBDA700" w14:textId="77777777" w:rsidR="00842789" w:rsidRPr="001A1576" w:rsidRDefault="00842789" w:rsidP="00DB4F02">
            <w:pPr>
              <w:pStyle w:val="TAC"/>
              <w:rPr>
                <w:rFonts w:eastAsia="MS Mincho"/>
              </w:rPr>
            </w:pPr>
            <w:r w:rsidRPr="001A1576">
              <w:rPr>
                <w:lang w:eastAsia="zh-CN"/>
              </w:rPr>
              <w:t>n14</w:t>
            </w:r>
          </w:p>
        </w:tc>
        <w:tc>
          <w:tcPr>
            <w:tcW w:w="2316" w:type="dxa"/>
            <w:gridSpan w:val="2"/>
            <w:vAlign w:val="center"/>
          </w:tcPr>
          <w:p w14:paraId="19BC7BDA" w14:textId="77777777" w:rsidR="00842789" w:rsidRPr="001A1576" w:rsidRDefault="00842789" w:rsidP="00DB4F02">
            <w:pPr>
              <w:pStyle w:val="TAC"/>
              <w:rPr>
                <w:rFonts w:eastAsia="MS Mincho"/>
              </w:rPr>
            </w:pPr>
            <w:r w:rsidRPr="001A1576">
              <w:rPr>
                <w:rFonts w:eastAsia="MS Mincho"/>
              </w:rPr>
              <w:t>0.5</w:t>
            </w:r>
          </w:p>
        </w:tc>
      </w:tr>
      <w:tr w:rsidR="00842789" w:rsidRPr="001A1576" w14:paraId="01E9E12B" w14:textId="77777777" w:rsidTr="00DB4F02">
        <w:trPr>
          <w:gridAfter w:val="1"/>
          <w:wAfter w:w="31" w:type="dxa"/>
          <w:jc w:val="center"/>
        </w:trPr>
        <w:tc>
          <w:tcPr>
            <w:tcW w:w="2323" w:type="dxa"/>
            <w:gridSpan w:val="2"/>
            <w:vMerge/>
            <w:tcBorders>
              <w:bottom w:val="single" w:sz="4" w:space="0" w:color="auto"/>
            </w:tcBorders>
            <w:shd w:val="clear" w:color="auto" w:fill="auto"/>
            <w:vAlign w:val="center"/>
          </w:tcPr>
          <w:p w14:paraId="5752F1CD" w14:textId="77777777" w:rsidR="00842789" w:rsidRPr="001A1576" w:rsidRDefault="00842789" w:rsidP="00DB4F02">
            <w:pPr>
              <w:pStyle w:val="TAC"/>
              <w:rPr>
                <w:rFonts w:eastAsia="宋体"/>
              </w:rPr>
            </w:pPr>
          </w:p>
        </w:tc>
        <w:tc>
          <w:tcPr>
            <w:tcW w:w="2337" w:type="dxa"/>
            <w:gridSpan w:val="2"/>
          </w:tcPr>
          <w:p w14:paraId="2413338B" w14:textId="77777777" w:rsidR="00842789" w:rsidRPr="001A1576" w:rsidRDefault="00842789" w:rsidP="00DB4F02">
            <w:pPr>
              <w:pStyle w:val="TAC"/>
              <w:rPr>
                <w:rFonts w:eastAsia="MS Mincho"/>
              </w:rPr>
            </w:pPr>
            <w:r w:rsidRPr="001A1576">
              <w:rPr>
                <w:lang w:eastAsia="ja-JP"/>
              </w:rPr>
              <w:t>n</w:t>
            </w:r>
            <w:r w:rsidRPr="001A1576">
              <w:rPr>
                <w:lang w:eastAsia="zh-CN"/>
              </w:rPr>
              <w:t>77</w:t>
            </w:r>
          </w:p>
        </w:tc>
        <w:tc>
          <w:tcPr>
            <w:tcW w:w="2316" w:type="dxa"/>
            <w:gridSpan w:val="2"/>
            <w:vAlign w:val="center"/>
          </w:tcPr>
          <w:p w14:paraId="0FAD2ED2" w14:textId="77777777" w:rsidR="00842789" w:rsidRPr="001A1576" w:rsidRDefault="00842789" w:rsidP="00DB4F02">
            <w:pPr>
              <w:pStyle w:val="TAC"/>
              <w:rPr>
                <w:rFonts w:eastAsia="MS Mincho"/>
              </w:rPr>
            </w:pPr>
            <w:r w:rsidRPr="001A1576">
              <w:rPr>
                <w:rFonts w:eastAsia="MS Mincho"/>
              </w:rPr>
              <w:t>0.8</w:t>
            </w:r>
          </w:p>
        </w:tc>
      </w:tr>
      <w:tr w:rsidR="00842789" w:rsidRPr="001A1576" w14:paraId="1306DD0D" w14:textId="77777777" w:rsidTr="00DB4F02">
        <w:trPr>
          <w:gridBefore w:val="1"/>
          <w:wBefore w:w="28" w:type="dxa"/>
          <w:jc w:val="center"/>
        </w:trPr>
        <w:tc>
          <w:tcPr>
            <w:tcW w:w="2325" w:type="dxa"/>
            <w:gridSpan w:val="2"/>
            <w:tcBorders>
              <w:top w:val="nil"/>
            </w:tcBorders>
            <w:shd w:val="clear" w:color="auto" w:fill="auto"/>
          </w:tcPr>
          <w:p w14:paraId="046FEEEA" w14:textId="77777777" w:rsidR="00842789" w:rsidRPr="001A1576" w:rsidRDefault="00842789" w:rsidP="00DB4F02">
            <w:pPr>
              <w:pStyle w:val="TAC"/>
              <w:rPr>
                <w:rFonts w:eastAsia="宋体"/>
              </w:rPr>
            </w:pPr>
            <w:r w:rsidRPr="001A1576">
              <w:t>CA_n20-n78</w:t>
            </w:r>
          </w:p>
        </w:tc>
        <w:tc>
          <w:tcPr>
            <w:tcW w:w="2325" w:type="dxa"/>
            <w:gridSpan w:val="2"/>
          </w:tcPr>
          <w:p w14:paraId="552D34A4" w14:textId="77777777" w:rsidR="00842789" w:rsidRPr="001A1576" w:rsidRDefault="00842789" w:rsidP="00DB4F02">
            <w:pPr>
              <w:pStyle w:val="TAC"/>
              <w:rPr>
                <w:rFonts w:eastAsia="MS Mincho"/>
              </w:rPr>
            </w:pPr>
            <w:r w:rsidRPr="001A1576">
              <w:rPr>
                <w:lang w:eastAsia="zh-CN"/>
              </w:rPr>
              <w:t>n20</w:t>
            </w:r>
          </w:p>
        </w:tc>
        <w:tc>
          <w:tcPr>
            <w:tcW w:w="2329" w:type="dxa"/>
            <w:gridSpan w:val="2"/>
            <w:vAlign w:val="center"/>
          </w:tcPr>
          <w:p w14:paraId="424959CD" w14:textId="77777777" w:rsidR="00842789" w:rsidRPr="001A1576" w:rsidRDefault="00842789" w:rsidP="00DB4F02">
            <w:pPr>
              <w:pStyle w:val="TAC"/>
              <w:rPr>
                <w:rFonts w:eastAsia="MS Mincho"/>
              </w:rPr>
            </w:pPr>
            <w:r w:rsidRPr="001A1576">
              <w:rPr>
                <w:lang w:eastAsia="zh-CN"/>
              </w:rPr>
              <w:t>0.6</w:t>
            </w:r>
          </w:p>
        </w:tc>
      </w:tr>
      <w:tr w:rsidR="00842789" w:rsidRPr="001A1576" w14:paraId="75F51575" w14:textId="77777777" w:rsidTr="00DB4F02">
        <w:trPr>
          <w:gridBefore w:val="1"/>
          <w:wBefore w:w="28" w:type="dxa"/>
          <w:jc w:val="center"/>
        </w:trPr>
        <w:tc>
          <w:tcPr>
            <w:tcW w:w="2325" w:type="dxa"/>
            <w:gridSpan w:val="2"/>
            <w:tcBorders>
              <w:bottom w:val="single" w:sz="4" w:space="0" w:color="auto"/>
            </w:tcBorders>
            <w:shd w:val="clear" w:color="auto" w:fill="auto"/>
            <w:vAlign w:val="center"/>
          </w:tcPr>
          <w:p w14:paraId="095AEB75" w14:textId="77777777" w:rsidR="00842789" w:rsidRPr="001A1576" w:rsidRDefault="00842789" w:rsidP="00DB4F02">
            <w:pPr>
              <w:pStyle w:val="TAC"/>
              <w:rPr>
                <w:rFonts w:eastAsia="宋体"/>
              </w:rPr>
            </w:pPr>
          </w:p>
        </w:tc>
        <w:tc>
          <w:tcPr>
            <w:tcW w:w="2325" w:type="dxa"/>
            <w:gridSpan w:val="2"/>
          </w:tcPr>
          <w:p w14:paraId="00078FAB" w14:textId="77777777" w:rsidR="00842789" w:rsidRPr="001A1576" w:rsidRDefault="00842789" w:rsidP="00DB4F02">
            <w:pPr>
              <w:pStyle w:val="TAC"/>
              <w:rPr>
                <w:rFonts w:eastAsia="MS Mincho"/>
              </w:rPr>
            </w:pPr>
            <w:r w:rsidRPr="001A1576">
              <w:rPr>
                <w:lang w:eastAsia="zh-CN"/>
              </w:rPr>
              <w:t>n78</w:t>
            </w:r>
          </w:p>
        </w:tc>
        <w:tc>
          <w:tcPr>
            <w:tcW w:w="2329" w:type="dxa"/>
            <w:gridSpan w:val="2"/>
            <w:vAlign w:val="center"/>
          </w:tcPr>
          <w:p w14:paraId="3D1F5462" w14:textId="77777777" w:rsidR="00842789" w:rsidRPr="001A1576" w:rsidRDefault="00842789" w:rsidP="00DB4F02">
            <w:pPr>
              <w:pStyle w:val="TAC"/>
              <w:rPr>
                <w:rFonts w:eastAsia="MS Mincho"/>
              </w:rPr>
            </w:pPr>
            <w:r w:rsidRPr="001A1576">
              <w:rPr>
                <w:lang w:eastAsia="zh-CN"/>
              </w:rPr>
              <w:t>0.8</w:t>
            </w:r>
          </w:p>
        </w:tc>
      </w:tr>
      <w:tr w:rsidR="00842789" w:rsidRPr="001A1576" w14:paraId="102E323B" w14:textId="77777777" w:rsidTr="00DB4F02">
        <w:trPr>
          <w:gridBefore w:val="1"/>
          <w:wBefore w:w="28" w:type="dxa"/>
          <w:jc w:val="center"/>
        </w:trPr>
        <w:tc>
          <w:tcPr>
            <w:tcW w:w="2325" w:type="dxa"/>
            <w:gridSpan w:val="2"/>
            <w:tcBorders>
              <w:bottom w:val="nil"/>
            </w:tcBorders>
            <w:shd w:val="clear" w:color="auto" w:fill="auto"/>
            <w:vAlign w:val="center"/>
          </w:tcPr>
          <w:p w14:paraId="56451985" w14:textId="77777777" w:rsidR="00842789" w:rsidRPr="001A1576" w:rsidRDefault="00842789" w:rsidP="00DB4F02">
            <w:pPr>
              <w:pStyle w:val="TAC"/>
              <w:rPr>
                <w:rFonts w:eastAsia="宋体"/>
              </w:rPr>
            </w:pPr>
          </w:p>
        </w:tc>
        <w:tc>
          <w:tcPr>
            <w:tcW w:w="2325" w:type="dxa"/>
            <w:gridSpan w:val="2"/>
            <w:tcBorders>
              <w:bottom w:val="single" w:sz="4" w:space="0" w:color="auto"/>
            </w:tcBorders>
          </w:tcPr>
          <w:p w14:paraId="33F0F270" w14:textId="77777777" w:rsidR="00842789" w:rsidRPr="001A1576" w:rsidRDefault="00842789" w:rsidP="00DB4F02">
            <w:pPr>
              <w:pStyle w:val="TAC"/>
              <w:rPr>
                <w:rFonts w:eastAsia="MS Mincho"/>
              </w:rPr>
            </w:pPr>
            <w:r w:rsidRPr="001A1576">
              <w:rPr>
                <w:rFonts w:eastAsia="宋体"/>
              </w:rPr>
              <w:t>n24</w:t>
            </w:r>
          </w:p>
        </w:tc>
        <w:tc>
          <w:tcPr>
            <w:tcW w:w="2329" w:type="dxa"/>
            <w:gridSpan w:val="2"/>
            <w:vAlign w:val="center"/>
          </w:tcPr>
          <w:p w14:paraId="3D91747A" w14:textId="77777777" w:rsidR="00842789" w:rsidRPr="001A1576" w:rsidRDefault="00842789" w:rsidP="00DB4F02">
            <w:pPr>
              <w:pStyle w:val="TAC"/>
              <w:rPr>
                <w:rFonts w:eastAsia="MS Mincho"/>
              </w:rPr>
            </w:pPr>
            <w:r w:rsidRPr="001A1576">
              <w:rPr>
                <w:rFonts w:eastAsia="宋体"/>
              </w:rPr>
              <w:t>0.3</w:t>
            </w:r>
          </w:p>
        </w:tc>
      </w:tr>
      <w:tr w:rsidR="00842789" w:rsidRPr="001A1576" w14:paraId="42D64D05" w14:textId="77777777" w:rsidTr="00DB4F02">
        <w:trPr>
          <w:gridBefore w:val="1"/>
          <w:wBefore w:w="28" w:type="dxa"/>
          <w:jc w:val="center"/>
        </w:trPr>
        <w:tc>
          <w:tcPr>
            <w:tcW w:w="2325" w:type="dxa"/>
            <w:gridSpan w:val="2"/>
            <w:tcBorders>
              <w:top w:val="nil"/>
              <w:bottom w:val="nil"/>
            </w:tcBorders>
            <w:shd w:val="clear" w:color="auto" w:fill="auto"/>
            <w:vAlign w:val="center"/>
          </w:tcPr>
          <w:p w14:paraId="5749C6F7" w14:textId="77777777" w:rsidR="00842789" w:rsidRPr="001A1576" w:rsidRDefault="00842789" w:rsidP="00DB4F02">
            <w:pPr>
              <w:pStyle w:val="TAC"/>
              <w:rPr>
                <w:rFonts w:eastAsia="宋体"/>
              </w:rPr>
            </w:pPr>
            <w:r w:rsidRPr="001A1576">
              <w:rPr>
                <w:rFonts w:eastAsia="宋体"/>
              </w:rPr>
              <w:t>CA_n24-n41</w:t>
            </w:r>
          </w:p>
        </w:tc>
        <w:tc>
          <w:tcPr>
            <w:tcW w:w="2325" w:type="dxa"/>
            <w:gridSpan w:val="2"/>
            <w:tcBorders>
              <w:bottom w:val="nil"/>
            </w:tcBorders>
            <w:vAlign w:val="center"/>
          </w:tcPr>
          <w:p w14:paraId="4462E126" w14:textId="77777777" w:rsidR="00842789" w:rsidRPr="001A1576" w:rsidRDefault="00842789" w:rsidP="00DB4F02">
            <w:pPr>
              <w:pStyle w:val="TAC"/>
              <w:rPr>
                <w:rFonts w:eastAsia="MS Mincho"/>
              </w:rPr>
            </w:pPr>
            <w:r w:rsidRPr="001A1576">
              <w:t>n41</w:t>
            </w:r>
          </w:p>
        </w:tc>
        <w:tc>
          <w:tcPr>
            <w:tcW w:w="2329" w:type="dxa"/>
            <w:gridSpan w:val="2"/>
            <w:vAlign w:val="center"/>
          </w:tcPr>
          <w:p w14:paraId="20644C78" w14:textId="77777777" w:rsidR="00842789" w:rsidRPr="001A1576" w:rsidRDefault="00842789" w:rsidP="00DB4F02">
            <w:pPr>
              <w:pStyle w:val="TAC"/>
              <w:rPr>
                <w:rFonts w:eastAsia="MS Mincho"/>
              </w:rPr>
            </w:pPr>
            <w:r w:rsidRPr="001A1576">
              <w:rPr>
                <w:rFonts w:eastAsia="宋体"/>
                <w:lang w:eastAsia="zh-CN"/>
              </w:rPr>
              <w:t>0.4</w:t>
            </w:r>
            <w:r w:rsidRPr="001A1576">
              <w:rPr>
                <w:rFonts w:eastAsia="宋体"/>
                <w:vertAlign w:val="superscript"/>
                <w:lang w:eastAsia="zh-CN"/>
              </w:rPr>
              <w:t>4</w:t>
            </w:r>
          </w:p>
        </w:tc>
      </w:tr>
      <w:tr w:rsidR="00842789" w:rsidRPr="001A1576" w14:paraId="3111B5FD"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32557FD9" w14:textId="77777777" w:rsidR="00842789" w:rsidRPr="001A1576" w:rsidRDefault="00842789" w:rsidP="00DB4F02">
            <w:pPr>
              <w:pStyle w:val="TAC"/>
              <w:rPr>
                <w:rFonts w:eastAsia="宋体"/>
              </w:rPr>
            </w:pPr>
          </w:p>
        </w:tc>
        <w:tc>
          <w:tcPr>
            <w:tcW w:w="2325" w:type="dxa"/>
            <w:gridSpan w:val="2"/>
            <w:tcBorders>
              <w:top w:val="nil"/>
            </w:tcBorders>
            <w:vAlign w:val="center"/>
          </w:tcPr>
          <w:p w14:paraId="1516892B" w14:textId="77777777" w:rsidR="00842789" w:rsidRPr="001A1576" w:rsidRDefault="00842789" w:rsidP="00DB4F02">
            <w:pPr>
              <w:pStyle w:val="TAC"/>
              <w:rPr>
                <w:rFonts w:eastAsia="MS Mincho"/>
              </w:rPr>
            </w:pPr>
          </w:p>
        </w:tc>
        <w:tc>
          <w:tcPr>
            <w:tcW w:w="2329" w:type="dxa"/>
            <w:gridSpan w:val="2"/>
            <w:vAlign w:val="center"/>
          </w:tcPr>
          <w:p w14:paraId="1C98E83A" w14:textId="77777777" w:rsidR="00842789" w:rsidRPr="001A1576" w:rsidRDefault="00842789" w:rsidP="00DB4F02">
            <w:pPr>
              <w:pStyle w:val="TAC"/>
              <w:rPr>
                <w:rFonts w:eastAsia="MS Mincho"/>
              </w:rPr>
            </w:pPr>
            <w:r w:rsidRPr="001A1576">
              <w:rPr>
                <w:rFonts w:eastAsia="宋体"/>
                <w:lang w:eastAsia="zh-CN"/>
              </w:rPr>
              <w:t>0.9</w:t>
            </w:r>
            <w:r w:rsidRPr="001A1576">
              <w:rPr>
                <w:rFonts w:eastAsia="宋体"/>
                <w:vertAlign w:val="superscript"/>
                <w:lang w:eastAsia="zh-CN"/>
              </w:rPr>
              <w:t>5</w:t>
            </w:r>
          </w:p>
        </w:tc>
      </w:tr>
      <w:tr w:rsidR="00842789" w:rsidRPr="001A1576" w14:paraId="06D8817E" w14:textId="77777777" w:rsidTr="00DB4F02">
        <w:trPr>
          <w:gridBefore w:val="1"/>
          <w:wBefore w:w="28" w:type="dxa"/>
          <w:jc w:val="center"/>
        </w:trPr>
        <w:tc>
          <w:tcPr>
            <w:tcW w:w="2325" w:type="dxa"/>
            <w:gridSpan w:val="2"/>
            <w:tcBorders>
              <w:bottom w:val="nil"/>
            </w:tcBorders>
            <w:shd w:val="clear" w:color="auto" w:fill="auto"/>
            <w:vAlign w:val="center"/>
          </w:tcPr>
          <w:p w14:paraId="0F7F783D" w14:textId="77777777" w:rsidR="00842789" w:rsidRPr="001A1576" w:rsidRDefault="00842789" w:rsidP="00DB4F02">
            <w:pPr>
              <w:pStyle w:val="TAC"/>
              <w:rPr>
                <w:rFonts w:eastAsia="宋体"/>
              </w:rPr>
            </w:pPr>
            <w:r w:rsidRPr="001A1576">
              <w:rPr>
                <w:rFonts w:eastAsia="宋体"/>
              </w:rPr>
              <w:t>CA_n24-n48</w:t>
            </w:r>
          </w:p>
        </w:tc>
        <w:tc>
          <w:tcPr>
            <w:tcW w:w="2325" w:type="dxa"/>
            <w:gridSpan w:val="2"/>
          </w:tcPr>
          <w:p w14:paraId="28348105" w14:textId="77777777" w:rsidR="00842789" w:rsidRPr="001A1576" w:rsidRDefault="00842789" w:rsidP="00DB4F02">
            <w:pPr>
              <w:pStyle w:val="TAC"/>
              <w:rPr>
                <w:rFonts w:eastAsia="MS Mincho" w:cs="Arial"/>
              </w:rPr>
            </w:pPr>
            <w:r w:rsidRPr="001A1576">
              <w:rPr>
                <w:rFonts w:eastAsia="宋体"/>
              </w:rPr>
              <w:t>n24</w:t>
            </w:r>
          </w:p>
        </w:tc>
        <w:tc>
          <w:tcPr>
            <w:tcW w:w="2329" w:type="dxa"/>
            <w:gridSpan w:val="2"/>
            <w:vAlign w:val="center"/>
          </w:tcPr>
          <w:p w14:paraId="014673E3" w14:textId="77777777" w:rsidR="00842789" w:rsidRPr="001A1576" w:rsidRDefault="00842789" w:rsidP="00DB4F02">
            <w:pPr>
              <w:pStyle w:val="TAC"/>
              <w:rPr>
                <w:rFonts w:eastAsia="MS Mincho" w:cs="Arial"/>
              </w:rPr>
            </w:pPr>
            <w:r w:rsidRPr="001A1576">
              <w:rPr>
                <w:rFonts w:eastAsia="MS Mincho"/>
              </w:rPr>
              <w:t>0.6</w:t>
            </w:r>
          </w:p>
        </w:tc>
      </w:tr>
      <w:tr w:rsidR="00842789" w:rsidRPr="001A1576" w14:paraId="415D7126" w14:textId="77777777" w:rsidTr="00DB4F02">
        <w:trPr>
          <w:gridBefore w:val="1"/>
          <w:wBefore w:w="28" w:type="dxa"/>
          <w:jc w:val="center"/>
        </w:trPr>
        <w:tc>
          <w:tcPr>
            <w:tcW w:w="2325" w:type="dxa"/>
            <w:gridSpan w:val="2"/>
            <w:tcBorders>
              <w:top w:val="nil"/>
            </w:tcBorders>
            <w:shd w:val="clear" w:color="auto" w:fill="auto"/>
            <w:vAlign w:val="center"/>
          </w:tcPr>
          <w:p w14:paraId="3AEC70D4" w14:textId="77777777" w:rsidR="00842789" w:rsidRPr="001A1576" w:rsidRDefault="00842789" w:rsidP="00DB4F02">
            <w:pPr>
              <w:pStyle w:val="TAC"/>
              <w:rPr>
                <w:rFonts w:eastAsia="宋体"/>
              </w:rPr>
            </w:pPr>
          </w:p>
        </w:tc>
        <w:tc>
          <w:tcPr>
            <w:tcW w:w="2325" w:type="dxa"/>
            <w:gridSpan w:val="2"/>
          </w:tcPr>
          <w:p w14:paraId="1BB140E2" w14:textId="77777777" w:rsidR="00842789" w:rsidRPr="001A1576" w:rsidRDefault="00842789" w:rsidP="00DB4F02">
            <w:pPr>
              <w:pStyle w:val="TAC"/>
              <w:rPr>
                <w:rFonts w:eastAsia="MS Mincho" w:cs="Arial"/>
              </w:rPr>
            </w:pPr>
            <w:r w:rsidRPr="001A1576">
              <w:rPr>
                <w:rFonts w:eastAsia="宋体"/>
              </w:rPr>
              <w:t>n48</w:t>
            </w:r>
          </w:p>
        </w:tc>
        <w:tc>
          <w:tcPr>
            <w:tcW w:w="2329" w:type="dxa"/>
            <w:gridSpan w:val="2"/>
            <w:vAlign w:val="center"/>
          </w:tcPr>
          <w:p w14:paraId="7A12E162" w14:textId="77777777" w:rsidR="00842789" w:rsidRPr="001A1576" w:rsidRDefault="00842789" w:rsidP="00DB4F02">
            <w:pPr>
              <w:pStyle w:val="TAC"/>
              <w:rPr>
                <w:rFonts w:eastAsia="MS Mincho" w:cs="Arial"/>
              </w:rPr>
            </w:pPr>
            <w:r w:rsidRPr="001A1576">
              <w:rPr>
                <w:rFonts w:eastAsia="MS Mincho"/>
              </w:rPr>
              <w:t>0.8</w:t>
            </w:r>
          </w:p>
        </w:tc>
      </w:tr>
      <w:tr w:rsidR="00842789" w:rsidRPr="001A1576" w14:paraId="68DE207B" w14:textId="77777777" w:rsidTr="00DB4F02">
        <w:trPr>
          <w:gridBefore w:val="1"/>
          <w:wBefore w:w="28" w:type="dxa"/>
          <w:jc w:val="center"/>
        </w:trPr>
        <w:tc>
          <w:tcPr>
            <w:tcW w:w="2325" w:type="dxa"/>
            <w:gridSpan w:val="2"/>
            <w:tcBorders>
              <w:bottom w:val="nil"/>
            </w:tcBorders>
            <w:shd w:val="clear" w:color="auto" w:fill="auto"/>
            <w:vAlign w:val="center"/>
          </w:tcPr>
          <w:p w14:paraId="38CAA515" w14:textId="77777777" w:rsidR="00842789" w:rsidRPr="001A1576" w:rsidRDefault="00842789" w:rsidP="00DB4F02">
            <w:pPr>
              <w:pStyle w:val="TAC"/>
              <w:rPr>
                <w:rFonts w:eastAsia="宋体"/>
              </w:rPr>
            </w:pPr>
            <w:r w:rsidRPr="001A1576">
              <w:rPr>
                <w:rFonts w:eastAsia="宋体"/>
              </w:rPr>
              <w:t>CA_n24-n77</w:t>
            </w:r>
          </w:p>
        </w:tc>
        <w:tc>
          <w:tcPr>
            <w:tcW w:w="2325" w:type="dxa"/>
            <w:gridSpan w:val="2"/>
          </w:tcPr>
          <w:p w14:paraId="512BEE25" w14:textId="77777777" w:rsidR="00842789" w:rsidRPr="001A1576" w:rsidRDefault="00842789" w:rsidP="00DB4F02">
            <w:pPr>
              <w:pStyle w:val="TAC"/>
              <w:rPr>
                <w:rFonts w:eastAsia="MS Mincho" w:cs="Arial"/>
              </w:rPr>
            </w:pPr>
            <w:r w:rsidRPr="001A1576">
              <w:rPr>
                <w:rFonts w:eastAsia="宋体"/>
              </w:rPr>
              <w:t>n24</w:t>
            </w:r>
          </w:p>
        </w:tc>
        <w:tc>
          <w:tcPr>
            <w:tcW w:w="2329" w:type="dxa"/>
            <w:gridSpan w:val="2"/>
            <w:vAlign w:val="center"/>
          </w:tcPr>
          <w:p w14:paraId="1D5BE147" w14:textId="77777777" w:rsidR="00842789" w:rsidRPr="001A1576" w:rsidRDefault="00842789" w:rsidP="00DB4F02">
            <w:pPr>
              <w:pStyle w:val="TAC"/>
              <w:rPr>
                <w:rFonts w:eastAsia="MS Mincho" w:cs="Arial"/>
              </w:rPr>
            </w:pPr>
            <w:r w:rsidRPr="001A1576">
              <w:rPr>
                <w:rFonts w:eastAsia="MS Mincho"/>
              </w:rPr>
              <w:t>0.6</w:t>
            </w:r>
          </w:p>
        </w:tc>
      </w:tr>
      <w:tr w:rsidR="00842789" w:rsidRPr="001A1576" w14:paraId="7353BF2C" w14:textId="77777777" w:rsidTr="00DB4F02">
        <w:trPr>
          <w:gridBefore w:val="1"/>
          <w:wBefore w:w="28" w:type="dxa"/>
          <w:jc w:val="center"/>
        </w:trPr>
        <w:tc>
          <w:tcPr>
            <w:tcW w:w="2325" w:type="dxa"/>
            <w:gridSpan w:val="2"/>
            <w:tcBorders>
              <w:top w:val="nil"/>
            </w:tcBorders>
            <w:shd w:val="clear" w:color="auto" w:fill="auto"/>
            <w:vAlign w:val="center"/>
          </w:tcPr>
          <w:p w14:paraId="2C90F7A9" w14:textId="77777777" w:rsidR="00842789" w:rsidRPr="001A1576" w:rsidRDefault="00842789" w:rsidP="00DB4F02">
            <w:pPr>
              <w:pStyle w:val="TAC"/>
              <w:rPr>
                <w:rFonts w:eastAsia="宋体"/>
              </w:rPr>
            </w:pPr>
          </w:p>
        </w:tc>
        <w:tc>
          <w:tcPr>
            <w:tcW w:w="2325" w:type="dxa"/>
            <w:gridSpan w:val="2"/>
          </w:tcPr>
          <w:p w14:paraId="5079D43A" w14:textId="77777777" w:rsidR="00842789" w:rsidRPr="001A1576" w:rsidRDefault="00842789" w:rsidP="00DB4F02">
            <w:pPr>
              <w:pStyle w:val="TAC"/>
              <w:rPr>
                <w:rFonts w:eastAsia="MS Mincho" w:cs="Arial"/>
              </w:rPr>
            </w:pPr>
            <w:r w:rsidRPr="001A1576">
              <w:rPr>
                <w:rFonts w:eastAsia="宋体"/>
              </w:rPr>
              <w:t>n77</w:t>
            </w:r>
          </w:p>
        </w:tc>
        <w:tc>
          <w:tcPr>
            <w:tcW w:w="2329" w:type="dxa"/>
            <w:gridSpan w:val="2"/>
            <w:vAlign w:val="center"/>
          </w:tcPr>
          <w:p w14:paraId="6CCF99FF" w14:textId="77777777" w:rsidR="00842789" w:rsidRPr="001A1576" w:rsidRDefault="00842789" w:rsidP="00DB4F02">
            <w:pPr>
              <w:pStyle w:val="TAC"/>
              <w:rPr>
                <w:rFonts w:eastAsia="MS Mincho" w:cs="Arial"/>
              </w:rPr>
            </w:pPr>
            <w:r w:rsidRPr="001A1576">
              <w:rPr>
                <w:rFonts w:eastAsia="MS Mincho"/>
              </w:rPr>
              <w:t>0.8</w:t>
            </w:r>
          </w:p>
        </w:tc>
      </w:tr>
      <w:tr w:rsidR="00842789" w:rsidRPr="001A1576" w14:paraId="21D4F709" w14:textId="77777777" w:rsidTr="00DB4F02">
        <w:trPr>
          <w:gridBefore w:val="1"/>
          <w:wBefore w:w="28" w:type="dxa"/>
          <w:jc w:val="center"/>
        </w:trPr>
        <w:tc>
          <w:tcPr>
            <w:tcW w:w="2325" w:type="dxa"/>
            <w:gridSpan w:val="2"/>
            <w:vMerge w:val="restart"/>
            <w:tcBorders>
              <w:top w:val="nil"/>
            </w:tcBorders>
            <w:shd w:val="clear" w:color="auto" w:fill="auto"/>
          </w:tcPr>
          <w:p w14:paraId="6ED9FEC8" w14:textId="77777777" w:rsidR="00842789" w:rsidRPr="001A1576" w:rsidRDefault="00842789" w:rsidP="00DB4F02">
            <w:pPr>
              <w:pStyle w:val="TAC"/>
              <w:rPr>
                <w:rFonts w:eastAsia="宋体"/>
              </w:rPr>
            </w:pPr>
            <w:r w:rsidRPr="001A1576">
              <w:t>CA_n25-n66</w:t>
            </w:r>
          </w:p>
        </w:tc>
        <w:tc>
          <w:tcPr>
            <w:tcW w:w="2325" w:type="dxa"/>
            <w:gridSpan w:val="2"/>
            <w:vAlign w:val="center"/>
          </w:tcPr>
          <w:p w14:paraId="3C102BFA" w14:textId="77777777" w:rsidR="00842789" w:rsidRPr="001A1576" w:rsidRDefault="00842789" w:rsidP="00DB4F02">
            <w:pPr>
              <w:pStyle w:val="TAC"/>
              <w:rPr>
                <w:rFonts w:eastAsia="宋体"/>
              </w:rPr>
            </w:pPr>
            <w:r w:rsidRPr="001A1576">
              <w:t>n25</w:t>
            </w:r>
          </w:p>
        </w:tc>
        <w:tc>
          <w:tcPr>
            <w:tcW w:w="2329" w:type="dxa"/>
            <w:gridSpan w:val="2"/>
            <w:vAlign w:val="center"/>
          </w:tcPr>
          <w:p w14:paraId="5373F042" w14:textId="77777777" w:rsidR="00842789" w:rsidRPr="001A1576" w:rsidRDefault="00842789" w:rsidP="00DB4F02">
            <w:pPr>
              <w:pStyle w:val="TAC"/>
              <w:rPr>
                <w:rFonts w:eastAsia="MS Mincho"/>
              </w:rPr>
            </w:pPr>
            <w:r w:rsidRPr="001A1576">
              <w:t>0.5</w:t>
            </w:r>
          </w:p>
        </w:tc>
      </w:tr>
      <w:tr w:rsidR="00842789" w:rsidRPr="001A1576" w14:paraId="54C11EB7" w14:textId="77777777" w:rsidTr="00DB4F02">
        <w:trPr>
          <w:gridBefore w:val="1"/>
          <w:wBefore w:w="28" w:type="dxa"/>
          <w:jc w:val="center"/>
        </w:trPr>
        <w:tc>
          <w:tcPr>
            <w:tcW w:w="2325" w:type="dxa"/>
            <w:gridSpan w:val="2"/>
            <w:vMerge/>
            <w:shd w:val="clear" w:color="auto" w:fill="auto"/>
            <w:vAlign w:val="center"/>
          </w:tcPr>
          <w:p w14:paraId="0215CCB2" w14:textId="77777777" w:rsidR="00842789" w:rsidRPr="001A1576" w:rsidRDefault="00842789" w:rsidP="00DB4F02">
            <w:pPr>
              <w:pStyle w:val="TAC"/>
              <w:rPr>
                <w:rFonts w:eastAsia="宋体"/>
              </w:rPr>
            </w:pPr>
          </w:p>
        </w:tc>
        <w:tc>
          <w:tcPr>
            <w:tcW w:w="2325" w:type="dxa"/>
            <w:gridSpan w:val="2"/>
            <w:vAlign w:val="center"/>
          </w:tcPr>
          <w:p w14:paraId="195A7387" w14:textId="77777777" w:rsidR="00842789" w:rsidRPr="001A1576" w:rsidRDefault="00842789" w:rsidP="00DB4F02">
            <w:pPr>
              <w:pStyle w:val="TAC"/>
              <w:rPr>
                <w:rFonts w:eastAsia="宋体"/>
              </w:rPr>
            </w:pPr>
            <w:r w:rsidRPr="001A1576">
              <w:t>n66</w:t>
            </w:r>
          </w:p>
        </w:tc>
        <w:tc>
          <w:tcPr>
            <w:tcW w:w="2329" w:type="dxa"/>
            <w:gridSpan w:val="2"/>
            <w:vAlign w:val="center"/>
          </w:tcPr>
          <w:p w14:paraId="3E0EB1A0" w14:textId="77777777" w:rsidR="00842789" w:rsidRPr="001A1576" w:rsidRDefault="00842789" w:rsidP="00DB4F02">
            <w:pPr>
              <w:pStyle w:val="TAC"/>
              <w:rPr>
                <w:rFonts w:eastAsia="MS Mincho"/>
              </w:rPr>
            </w:pPr>
            <w:r w:rsidRPr="001A1576">
              <w:t>0.5</w:t>
            </w:r>
          </w:p>
        </w:tc>
      </w:tr>
      <w:tr w:rsidR="00842789" w:rsidRPr="001A1576" w14:paraId="01CA5C6F" w14:textId="77777777" w:rsidTr="00DB4F02">
        <w:trPr>
          <w:gridBefore w:val="1"/>
          <w:wBefore w:w="28" w:type="dxa"/>
          <w:jc w:val="center"/>
        </w:trPr>
        <w:tc>
          <w:tcPr>
            <w:tcW w:w="2325" w:type="dxa"/>
            <w:gridSpan w:val="2"/>
            <w:vMerge w:val="restart"/>
            <w:shd w:val="clear" w:color="auto" w:fill="auto"/>
          </w:tcPr>
          <w:p w14:paraId="0FC43949" w14:textId="77777777" w:rsidR="00842789" w:rsidRPr="001A1576" w:rsidRDefault="00842789" w:rsidP="00DB4F02">
            <w:pPr>
              <w:pStyle w:val="TAC"/>
              <w:rPr>
                <w:rFonts w:eastAsia="宋体"/>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75D66116" w14:textId="77777777" w:rsidR="00842789" w:rsidRPr="001A1576" w:rsidRDefault="00842789" w:rsidP="00DB4F02">
            <w:pPr>
              <w:pStyle w:val="TAC"/>
            </w:pPr>
            <w:r w:rsidRPr="001A1576">
              <w:rPr>
                <w:lang w:eastAsia="zh-CN"/>
              </w:rPr>
              <w:t>n25</w:t>
            </w:r>
          </w:p>
        </w:tc>
        <w:tc>
          <w:tcPr>
            <w:tcW w:w="2329" w:type="dxa"/>
            <w:gridSpan w:val="2"/>
          </w:tcPr>
          <w:p w14:paraId="3C577258" w14:textId="77777777" w:rsidR="00842789" w:rsidRPr="001A1576" w:rsidRDefault="00842789" w:rsidP="00DB4F02">
            <w:pPr>
              <w:pStyle w:val="TAC"/>
            </w:pPr>
            <w:r w:rsidRPr="001A1576">
              <w:rPr>
                <w:lang w:eastAsia="zh-CN"/>
              </w:rPr>
              <w:t>0.6</w:t>
            </w:r>
          </w:p>
        </w:tc>
      </w:tr>
      <w:tr w:rsidR="00842789" w:rsidRPr="001A1576" w14:paraId="440120DD" w14:textId="77777777" w:rsidTr="00DB4F02">
        <w:trPr>
          <w:gridBefore w:val="1"/>
          <w:wBefore w:w="28" w:type="dxa"/>
          <w:jc w:val="center"/>
        </w:trPr>
        <w:tc>
          <w:tcPr>
            <w:tcW w:w="2325" w:type="dxa"/>
            <w:gridSpan w:val="2"/>
            <w:vMerge/>
            <w:shd w:val="clear" w:color="auto" w:fill="auto"/>
            <w:vAlign w:val="center"/>
          </w:tcPr>
          <w:p w14:paraId="4B48C638" w14:textId="77777777" w:rsidR="00842789" w:rsidRPr="001A1576" w:rsidRDefault="00842789" w:rsidP="00DB4F02">
            <w:pPr>
              <w:pStyle w:val="TAC"/>
              <w:rPr>
                <w:rFonts w:eastAsia="宋体"/>
              </w:rPr>
            </w:pPr>
          </w:p>
        </w:tc>
        <w:tc>
          <w:tcPr>
            <w:tcW w:w="2325" w:type="dxa"/>
            <w:gridSpan w:val="2"/>
          </w:tcPr>
          <w:p w14:paraId="41E93F84" w14:textId="77777777" w:rsidR="00842789" w:rsidRPr="001A1576" w:rsidRDefault="00842789" w:rsidP="00DB4F02">
            <w:pPr>
              <w:pStyle w:val="TAC"/>
            </w:pPr>
            <w:r w:rsidRPr="001A1576">
              <w:rPr>
                <w:lang w:eastAsia="zh-CN"/>
              </w:rPr>
              <w:t>n77</w:t>
            </w:r>
          </w:p>
        </w:tc>
        <w:tc>
          <w:tcPr>
            <w:tcW w:w="2329" w:type="dxa"/>
            <w:gridSpan w:val="2"/>
          </w:tcPr>
          <w:p w14:paraId="2C368E62" w14:textId="77777777" w:rsidR="00842789" w:rsidRPr="001A1576" w:rsidRDefault="00842789" w:rsidP="00DB4F02">
            <w:pPr>
              <w:pStyle w:val="TAC"/>
            </w:pPr>
            <w:r w:rsidRPr="001A1576">
              <w:rPr>
                <w:lang w:eastAsia="zh-CN"/>
              </w:rPr>
              <w:t>0.8</w:t>
            </w:r>
          </w:p>
        </w:tc>
      </w:tr>
      <w:tr w:rsidR="00842789" w:rsidRPr="001A1576" w14:paraId="55756CF6" w14:textId="77777777" w:rsidTr="00DB4F02">
        <w:trPr>
          <w:gridBefore w:val="1"/>
          <w:wBefore w:w="28" w:type="dxa"/>
          <w:jc w:val="center"/>
        </w:trPr>
        <w:tc>
          <w:tcPr>
            <w:tcW w:w="2325" w:type="dxa"/>
            <w:gridSpan w:val="2"/>
            <w:tcBorders>
              <w:bottom w:val="nil"/>
            </w:tcBorders>
            <w:shd w:val="clear" w:color="auto" w:fill="auto"/>
            <w:vAlign w:val="center"/>
          </w:tcPr>
          <w:p w14:paraId="7A56A143" w14:textId="77777777" w:rsidR="00842789" w:rsidRPr="007923B0" w:rsidRDefault="00842789" w:rsidP="00DB4F02">
            <w:pPr>
              <w:pStyle w:val="TAC"/>
              <w:rPr>
                <w:lang w:eastAsia="ja-JP"/>
              </w:rPr>
            </w:pPr>
            <w:r>
              <w:rPr>
                <w:rFonts w:hint="eastAsia"/>
                <w:lang w:eastAsia="ja-JP"/>
              </w:rPr>
              <w:t>C</w:t>
            </w:r>
            <w:r>
              <w:rPr>
                <w:lang w:eastAsia="ja-JP"/>
              </w:rPr>
              <w:t>A_n28-n40</w:t>
            </w:r>
          </w:p>
        </w:tc>
        <w:tc>
          <w:tcPr>
            <w:tcW w:w="2325" w:type="dxa"/>
            <w:gridSpan w:val="2"/>
          </w:tcPr>
          <w:p w14:paraId="68758584" w14:textId="77777777" w:rsidR="00842789" w:rsidRPr="001A1576" w:rsidRDefault="00842789" w:rsidP="00DB4F02">
            <w:pPr>
              <w:pStyle w:val="TAC"/>
              <w:rPr>
                <w:lang w:eastAsia="ja-JP"/>
              </w:rPr>
            </w:pPr>
            <w:r>
              <w:rPr>
                <w:rFonts w:hint="eastAsia"/>
                <w:lang w:eastAsia="ja-JP"/>
              </w:rPr>
              <w:t>n</w:t>
            </w:r>
            <w:r>
              <w:rPr>
                <w:lang w:eastAsia="ja-JP"/>
              </w:rPr>
              <w:t>28</w:t>
            </w:r>
          </w:p>
        </w:tc>
        <w:tc>
          <w:tcPr>
            <w:tcW w:w="2329" w:type="dxa"/>
            <w:gridSpan w:val="2"/>
          </w:tcPr>
          <w:p w14:paraId="7F9014A8" w14:textId="77777777" w:rsidR="00842789" w:rsidRPr="001A1576" w:rsidRDefault="00842789" w:rsidP="00DB4F02">
            <w:pPr>
              <w:pStyle w:val="TAC"/>
              <w:rPr>
                <w:lang w:eastAsia="ja-JP"/>
              </w:rPr>
            </w:pPr>
            <w:r>
              <w:rPr>
                <w:rFonts w:hint="eastAsia"/>
                <w:lang w:eastAsia="ja-JP"/>
              </w:rPr>
              <w:t>0</w:t>
            </w:r>
            <w:r>
              <w:rPr>
                <w:lang w:eastAsia="ja-JP"/>
              </w:rPr>
              <w:t>.3</w:t>
            </w:r>
          </w:p>
        </w:tc>
      </w:tr>
      <w:tr w:rsidR="00842789" w:rsidRPr="001A1576" w14:paraId="180D910F" w14:textId="77777777" w:rsidTr="00DB4F02">
        <w:trPr>
          <w:gridBefore w:val="1"/>
          <w:wBefore w:w="28" w:type="dxa"/>
          <w:jc w:val="center"/>
        </w:trPr>
        <w:tc>
          <w:tcPr>
            <w:tcW w:w="2325" w:type="dxa"/>
            <w:gridSpan w:val="2"/>
            <w:tcBorders>
              <w:top w:val="nil"/>
            </w:tcBorders>
            <w:shd w:val="clear" w:color="auto" w:fill="auto"/>
            <w:vAlign w:val="center"/>
          </w:tcPr>
          <w:p w14:paraId="14E203FE" w14:textId="77777777" w:rsidR="00842789" w:rsidRPr="001A1576" w:rsidRDefault="00842789" w:rsidP="00DB4F02">
            <w:pPr>
              <w:pStyle w:val="TAC"/>
              <w:rPr>
                <w:rFonts w:eastAsia="宋体"/>
              </w:rPr>
            </w:pPr>
          </w:p>
        </w:tc>
        <w:tc>
          <w:tcPr>
            <w:tcW w:w="2325" w:type="dxa"/>
            <w:gridSpan w:val="2"/>
          </w:tcPr>
          <w:p w14:paraId="3DBFECF5" w14:textId="77777777" w:rsidR="00842789" w:rsidRPr="001A1576" w:rsidRDefault="00842789" w:rsidP="00DB4F02">
            <w:pPr>
              <w:pStyle w:val="TAC"/>
              <w:rPr>
                <w:lang w:eastAsia="ja-JP"/>
              </w:rPr>
            </w:pPr>
            <w:r>
              <w:rPr>
                <w:rFonts w:hint="eastAsia"/>
                <w:lang w:eastAsia="ja-JP"/>
              </w:rPr>
              <w:t>n</w:t>
            </w:r>
            <w:r>
              <w:rPr>
                <w:lang w:eastAsia="ja-JP"/>
              </w:rPr>
              <w:t>40</w:t>
            </w:r>
          </w:p>
        </w:tc>
        <w:tc>
          <w:tcPr>
            <w:tcW w:w="2329" w:type="dxa"/>
            <w:gridSpan w:val="2"/>
          </w:tcPr>
          <w:p w14:paraId="06F24A00" w14:textId="77777777" w:rsidR="00842789" w:rsidRPr="001A1576" w:rsidRDefault="00842789" w:rsidP="00DB4F02">
            <w:pPr>
              <w:pStyle w:val="TAC"/>
              <w:rPr>
                <w:lang w:eastAsia="ja-JP"/>
              </w:rPr>
            </w:pPr>
            <w:r>
              <w:rPr>
                <w:rFonts w:hint="eastAsia"/>
                <w:lang w:eastAsia="ja-JP"/>
              </w:rPr>
              <w:t>0</w:t>
            </w:r>
            <w:r>
              <w:rPr>
                <w:lang w:eastAsia="ja-JP"/>
              </w:rPr>
              <w:t>.3</w:t>
            </w:r>
          </w:p>
        </w:tc>
      </w:tr>
      <w:tr w:rsidR="00842789" w:rsidRPr="001A1576" w14:paraId="0FBDCA88" w14:textId="77777777" w:rsidTr="00DB4F02">
        <w:trPr>
          <w:gridBefore w:val="1"/>
          <w:wBefore w:w="28" w:type="dxa"/>
          <w:jc w:val="center"/>
        </w:trPr>
        <w:tc>
          <w:tcPr>
            <w:tcW w:w="2325" w:type="dxa"/>
            <w:gridSpan w:val="2"/>
            <w:tcBorders>
              <w:bottom w:val="nil"/>
            </w:tcBorders>
            <w:shd w:val="clear" w:color="auto" w:fill="auto"/>
            <w:vAlign w:val="center"/>
          </w:tcPr>
          <w:p w14:paraId="5B82A29F" w14:textId="77777777" w:rsidR="00842789" w:rsidRPr="001A1576" w:rsidRDefault="00842789" w:rsidP="00DB4F02">
            <w:pPr>
              <w:pStyle w:val="TAC"/>
              <w:rPr>
                <w:rFonts w:eastAsia="宋体"/>
              </w:rPr>
            </w:pPr>
            <w:r w:rsidRPr="001A1576">
              <w:t>CA_n28-n41</w:t>
            </w:r>
          </w:p>
        </w:tc>
        <w:tc>
          <w:tcPr>
            <w:tcW w:w="2325" w:type="dxa"/>
            <w:gridSpan w:val="2"/>
            <w:vAlign w:val="center"/>
          </w:tcPr>
          <w:p w14:paraId="3DA5941D" w14:textId="77777777" w:rsidR="00842789" w:rsidRPr="001A1576" w:rsidRDefault="00842789" w:rsidP="00DB4F02">
            <w:pPr>
              <w:pStyle w:val="TAC"/>
              <w:rPr>
                <w:rFonts w:eastAsia="MS Mincho" w:cs="Arial"/>
              </w:rPr>
            </w:pPr>
            <w:r w:rsidRPr="001A1576">
              <w:t>n28</w:t>
            </w:r>
          </w:p>
        </w:tc>
        <w:tc>
          <w:tcPr>
            <w:tcW w:w="2329" w:type="dxa"/>
            <w:gridSpan w:val="2"/>
            <w:vAlign w:val="center"/>
          </w:tcPr>
          <w:p w14:paraId="142FFB06" w14:textId="77777777" w:rsidR="00842789" w:rsidRPr="001A1576" w:rsidRDefault="00842789" w:rsidP="00DB4F02">
            <w:pPr>
              <w:pStyle w:val="TAC"/>
              <w:rPr>
                <w:rFonts w:eastAsia="MS Mincho" w:cs="Arial"/>
              </w:rPr>
            </w:pPr>
            <w:r w:rsidRPr="001A1576">
              <w:t>0.3</w:t>
            </w:r>
          </w:p>
        </w:tc>
      </w:tr>
      <w:tr w:rsidR="00842789" w:rsidRPr="001A1576" w14:paraId="24BB7FD3"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F0F8377" w14:textId="77777777" w:rsidR="00842789" w:rsidRPr="001A1576" w:rsidRDefault="00842789" w:rsidP="00DB4F02">
            <w:pPr>
              <w:pStyle w:val="TAC"/>
              <w:rPr>
                <w:rFonts w:eastAsia="宋体"/>
              </w:rPr>
            </w:pPr>
          </w:p>
        </w:tc>
        <w:tc>
          <w:tcPr>
            <w:tcW w:w="2325" w:type="dxa"/>
            <w:gridSpan w:val="2"/>
            <w:vAlign w:val="center"/>
          </w:tcPr>
          <w:p w14:paraId="1133780D" w14:textId="77777777" w:rsidR="00842789" w:rsidRPr="001A1576" w:rsidRDefault="00842789" w:rsidP="00DB4F02">
            <w:pPr>
              <w:pStyle w:val="TAC"/>
              <w:rPr>
                <w:rFonts w:eastAsia="MS Mincho" w:cs="Arial"/>
              </w:rPr>
            </w:pPr>
            <w:r w:rsidRPr="001A1576">
              <w:t>n41</w:t>
            </w:r>
          </w:p>
        </w:tc>
        <w:tc>
          <w:tcPr>
            <w:tcW w:w="2329" w:type="dxa"/>
            <w:gridSpan w:val="2"/>
            <w:vAlign w:val="center"/>
          </w:tcPr>
          <w:p w14:paraId="7E913C19" w14:textId="77777777" w:rsidR="00842789" w:rsidRPr="001A1576" w:rsidRDefault="00842789" w:rsidP="00DB4F02">
            <w:pPr>
              <w:pStyle w:val="TAC"/>
              <w:rPr>
                <w:rFonts w:eastAsia="MS Mincho" w:cs="Arial"/>
              </w:rPr>
            </w:pPr>
            <w:r w:rsidRPr="001A1576">
              <w:t>0.3</w:t>
            </w:r>
          </w:p>
        </w:tc>
      </w:tr>
      <w:tr w:rsidR="00842789" w:rsidRPr="001A1576" w14:paraId="08934D40" w14:textId="77777777" w:rsidTr="00DB4F02">
        <w:trPr>
          <w:gridBefore w:val="1"/>
          <w:wBefore w:w="28" w:type="dxa"/>
          <w:jc w:val="center"/>
        </w:trPr>
        <w:tc>
          <w:tcPr>
            <w:tcW w:w="2325" w:type="dxa"/>
            <w:gridSpan w:val="2"/>
            <w:tcBorders>
              <w:bottom w:val="nil"/>
            </w:tcBorders>
            <w:shd w:val="clear" w:color="auto" w:fill="auto"/>
            <w:vAlign w:val="center"/>
          </w:tcPr>
          <w:p w14:paraId="48237521" w14:textId="77777777" w:rsidR="00842789" w:rsidRPr="001A1576" w:rsidRDefault="00842789" w:rsidP="00DB4F02">
            <w:pPr>
              <w:pStyle w:val="TAC"/>
              <w:rPr>
                <w:rFonts w:eastAsia="宋体"/>
              </w:rPr>
            </w:pPr>
            <w:r w:rsidRPr="001A1576">
              <w:rPr>
                <w:rFonts w:eastAsia="宋体"/>
              </w:rPr>
              <w:t>CA_n28</w:t>
            </w:r>
            <w:r w:rsidRPr="001A1576">
              <w:rPr>
                <w:rFonts w:eastAsia="宋体" w:cs="Arial"/>
              </w:rPr>
              <w:t>-</w:t>
            </w:r>
            <w:r w:rsidRPr="001A1576">
              <w:rPr>
                <w:rFonts w:eastAsia="MS Mincho" w:cs="Arial"/>
              </w:rPr>
              <w:t>n77</w:t>
            </w:r>
          </w:p>
        </w:tc>
        <w:tc>
          <w:tcPr>
            <w:tcW w:w="2325" w:type="dxa"/>
            <w:gridSpan w:val="2"/>
          </w:tcPr>
          <w:p w14:paraId="135144AA" w14:textId="77777777" w:rsidR="00842789" w:rsidRPr="001A1576" w:rsidRDefault="00842789" w:rsidP="00DB4F02">
            <w:pPr>
              <w:pStyle w:val="TAC"/>
              <w:rPr>
                <w:rFonts w:eastAsia="MS Mincho"/>
              </w:rPr>
            </w:pPr>
            <w:r w:rsidRPr="001A1576">
              <w:rPr>
                <w:rFonts w:eastAsia="MS Mincho"/>
              </w:rPr>
              <w:t>n28</w:t>
            </w:r>
          </w:p>
        </w:tc>
        <w:tc>
          <w:tcPr>
            <w:tcW w:w="2329" w:type="dxa"/>
            <w:gridSpan w:val="2"/>
            <w:vAlign w:val="center"/>
          </w:tcPr>
          <w:p w14:paraId="2FC3E0C9" w14:textId="77777777" w:rsidR="00842789" w:rsidRPr="001A1576" w:rsidRDefault="00842789" w:rsidP="00DB4F02">
            <w:pPr>
              <w:pStyle w:val="TAC"/>
              <w:rPr>
                <w:rFonts w:eastAsia="MS Mincho"/>
              </w:rPr>
            </w:pPr>
            <w:r w:rsidRPr="001A1576">
              <w:rPr>
                <w:rFonts w:eastAsia="MS Mincho"/>
              </w:rPr>
              <w:t>0.5</w:t>
            </w:r>
          </w:p>
        </w:tc>
      </w:tr>
      <w:tr w:rsidR="00842789" w:rsidRPr="001A1576" w14:paraId="0F7DF81E"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160735A4" w14:textId="77777777" w:rsidR="00842789" w:rsidRPr="001A1576" w:rsidRDefault="00842789" w:rsidP="00DB4F02">
            <w:pPr>
              <w:pStyle w:val="TAC"/>
              <w:rPr>
                <w:rFonts w:eastAsia="宋体"/>
              </w:rPr>
            </w:pPr>
          </w:p>
        </w:tc>
        <w:tc>
          <w:tcPr>
            <w:tcW w:w="2325" w:type="dxa"/>
            <w:gridSpan w:val="2"/>
          </w:tcPr>
          <w:p w14:paraId="2DA1A08F" w14:textId="77777777" w:rsidR="00842789" w:rsidRPr="001A1576" w:rsidRDefault="00842789" w:rsidP="00DB4F02">
            <w:pPr>
              <w:pStyle w:val="TAC"/>
              <w:rPr>
                <w:rFonts w:eastAsia="MS Mincho"/>
              </w:rPr>
            </w:pPr>
            <w:r w:rsidRPr="001A1576">
              <w:rPr>
                <w:rFonts w:eastAsia="MS Mincho"/>
              </w:rPr>
              <w:t>n77</w:t>
            </w:r>
          </w:p>
        </w:tc>
        <w:tc>
          <w:tcPr>
            <w:tcW w:w="2329" w:type="dxa"/>
            <w:gridSpan w:val="2"/>
            <w:vAlign w:val="center"/>
          </w:tcPr>
          <w:p w14:paraId="2C994878" w14:textId="77777777" w:rsidR="00842789" w:rsidRPr="001A1576" w:rsidRDefault="00842789" w:rsidP="00DB4F02">
            <w:pPr>
              <w:pStyle w:val="TAC"/>
              <w:rPr>
                <w:rFonts w:eastAsia="MS Mincho"/>
              </w:rPr>
            </w:pPr>
            <w:r w:rsidRPr="001A1576">
              <w:rPr>
                <w:rFonts w:eastAsia="MS Mincho"/>
              </w:rPr>
              <w:t>0.8</w:t>
            </w:r>
          </w:p>
        </w:tc>
      </w:tr>
      <w:tr w:rsidR="00842789" w:rsidRPr="001A1576" w14:paraId="6DF1E3DC" w14:textId="77777777" w:rsidTr="00DB4F02">
        <w:trPr>
          <w:gridBefore w:val="1"/>
          <w:wBefore w:w="28" w:type="dxa"/>
          <w:jc w:val="center"/>
        </w:trPr>
        <w:tc>
          <w:tcPr>
            <w:tcW w:w="2325" w:type="dxa"/>
            <w:gridSpan w:val="2"/>
            <w:tcBorders>
              <w:bottom w:val="nil"/>
            </w:tcBorders>
            <w:shd w:val="clear" w:color="auto" w:fill="auto"/>
            <w:vAlign w:val="center"/>
          </w:tcPr>
          <w:p w14:paraId="6EA4462D" w14:textId="77777777" w:rsidR="00842789" w:rsidRPr="001A1576" w:rsidRDefault="00842789" w:rsidP="00DB4F02">
            <w:pPr>
              <w:pStyle w:val="TAC"/>
              <w:rPr>
                <w:rFonts w:eastAsia="宋体" w:cs="Arial"/>
              </w:rPr>
            </w:pPr>
            <w:r w:rsidRPr="001A1576">
              <w:rPr>
                <w:rFonts w:eastAsia="宋体"/>
              </w:rPr>
              <w:t>CA_n28</w:t>
            </w:r>
            <w:r w:rsidRPr="001A1576">
              <w:rPr>
                <w:rFonts w:eastAsia="宋体" w:cs="Arial"/>
              </w:rPr>
              <w:t>-</w:t>
            </w:r>
            <w:r w:rsidRPr="001A1576">
              <w:rPr>
                <w:rFonts w:eastAsia="MS Mincho" w:cs="Arial"/>
              </w:rPr>
              <w:t>n78</w:t>
            </w:r>
          </w:p>
        </w:tc>
        <w:tc>
          <w:tcPr>
            <w:tcW w:w="2325" w:type="dxa"/>
            <w:gridSpan w:val="2"/>
          </w:tcPr>
          <w:p w14:paraId="2F251DCA" w14:textId="77777777" w:rsidR="00842789" w:rsidRPr="001A1576" w:rsidRDefault="00842789" w:rsidP="00DB4F02">
            <w:pPr>
              <w:pStyle w:val="TAC"/>
              <w:rPr>
                <w:rFonts w:eastAsia="宋体"/>
              </w:rPr>
            </w:pPr>
            <w:r w:rsidRPr="001A1576">
              <w:rPr>
                <w:rFonts w:eastAsia="MS Mincho"/>
              </w:rPr>
              <w:t>n28</w:t>
            </w:r>
          </w:p>
        </w:tc>
        <w:tc>
          <w:tcPr>
            <w:tcW w:w="2329" w:type="dxa"/>
            <w:gridSpan w:val="2"/>
            <w:vAlign w:val="center"/>
          </w:tcPr>
          <w:p w14:paraId="3DF4A886" w14:textId="77777777" w:rsidR="00842789" w:rsidRPr="001A1576" w:rsidRDefault="00842789" w:rsidP="00DB4F02">
            <w:pPr>
              <w:pStyle w:val="TAC"/>
              <w:rPr>
                <w:rFonts w:eastAsia="宋体"/>
              </w:rPr>
            </w:pPr>
            <w:r w:rsidRPr="001A1576">
              <w:rPr>
                <w:rFonts w:eastAsia="MS Mincho"/>
              </w:rPr>
              <w:t>0.5</w:t>
            </w:r>
          </w:p>
        </w:tc>
      </w:tr>
      <w:tr w:rsidR="00842789" w:rsidRPr="001A1576" w14:paraId="4405E329"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3BF5E30" w14:textId="77777777" w:rsidR="00842789" w:rsidRPr="001A1576" w:rsidRDefault="00842789" w:rsidP="00DB4F02">
            <w:pPr>
              <w:pStyle w:val="TAC"/>
              <w:rPr>
                <w:rFonts w:eastAsia="宋体"/>
              </w:rPr>
            </w:pPr>
          </w:p>
        </w:tc>
        <w:tc>
          <w:tcPr>
            <w:tcW w:w="2325" w:type="dxa"/>
            <w:gridSpan w:val="2"/>
          </w:tcPr>
          <w:p w14:paraId="0F8D4D9A" w14:textId="77777777" w:rsidR="00842789" w:rsidRPr="001A1576" w:rsidRDefault="00842789" w:rsidP="00DB4F02">
            <w:pPr>
              <w:pStyle w:val="TAC"/>
              <w:rPr>
                <w:rFonts w:eastAsia="宋体"/>
              </w:rPr>
            </w:pPr>
            <w:r w:rsidRPr="001A1576">
              <w:rPr>
                <w:rFonts w:eastAsia="MS Mincho"/>
              </w:rPr>
              <w:t>n78</w:t>
            </w:r>
          </w:p>
        </w:tc>
        <w:tc>
          <w:tcPr>
            <w:tcW w:w="2329" w:type="dxa"/>
            <w:gridSpan w:val="2"/>
            <w:vAlign w:val="center"/>
          </w:tcPr>
          <w:p w14:paraId="3AE6D1A8" w14:textId="77777777" w:rsidR="00842789" w:rsidRPr="001A1576" w:rsidRDefault="00842789" w:rsidP="00DB4F02">
            <w:pPr>
              <w:pStyle w:val="TAC"/>
              <w:rPr>
                <w:rFonts w:eastAsia="宋体"/>
              </w:rPr>
            </w:pPr>
            <w:r w:rsidRPr="001A1576">
              <w:rPr>
                <w:rFonts w:eastAsia="MS Mincho"/>
              </w:rPr>
              <w:t>0.8</w:t>
            </w:r>
          </w:p>
        </w:tc>
      </w:tr>
      <w:tr w:rsidR="00842789" w:rsidRPr="001A1576" w14:paraId="1B938579" w14:textId="77777777" w:rsidTr="00DB4F02">
        <w:trPr>
          <w:gridBefore w:val="1"/>
          <w:wBefore w:w="28" w:type="dxa"/>
          <w:jc w:val="center"/>
        </w:trPr>
        <w:tc>
          <w:tcPr>
            <w:tcW w:w="2325" w:type="dxa"/>
            <w:gridSpan w:val="2"/>
            <w:tcBorders>
              <w:bottom w:val="nil"/>
            </w:tcBorders>
            <w:shd w:val="clear" w:color="auto" w:fill="auto"/>
            <w:vAlign w:val="center"/>
          </w:tcPr>
          <w:p w14:paraId="30E88086" w14:textId="77777777" w:rsidR="00842789" w:rsidRPr="001A1576" w:rsidRDefault="00842789" w:rsidP="00DB4F02">
            <w:pPr>
              <w:pStyle w:val="TAC"/>
              <w:rPr>
                <w:rFonts w:eastAsia="宋体"/>
              </w:rPr>
            </w:pPr>
            <w:r w:rsidRPr="001A1576">
              <w:t>CA_n28-n79</w:t>
            </w:r>
          </w:p>
        </w:tc>
        <w:tc>
          <w:tcPr>
            <w:tcW w:w="2325" w:type="dxa"/>
            <w:gridSpan w:val="2"/>
            <w:vAlign w:val="center"/>
          </w:tcPr>
          <w:p w14:paraId="62976C58" w14:textId="77777777" w:rsidR="00842789" w:rsidRPr="001A1576" w:rsidRDefault="00842789" w:rsidP="00DB4F02">
            <w:pPr>
              <w:pStyle w:val="TAC"/>
              <w:rPr>
                <w:rFonts w:eastAsia="MS Mincho" w:cs="Arial"/>
              </w:rPr>
            </w:pPr>
            <w:r w:rsidRPr="001A1576">
              <w:t>n28</w:t>
            </w:r>
          </w:p>
        </w:tc>
        <w:tc>
          <w:tcPr>
            <w:tcW w:w="2329" w:type="dxa"/>
            <w:gridSpan w:val="2"/>
            <w:vAlign w:val="center"/>
          </w:tcPr>
          <w:p w14:paraId="662459BD" w14:textId="77777777" w:rsidR="00842789" w:rsidRPr="001A1576" w:rsidRDefault="00842789" w:rsidP="00DB4F02">
            <w:pPr>
              <w:pStyle w:val="TAC"/>
              <w:rPr>
                <w:rFonts w:eastAsia="MS Mincho" w:cs="Arial"/>
              </w:rPr>
            </w:pPr>
            <w:r w:rsidRPr="001A1576">
              <w:t>0.5</w:t>
            </w:r>
          </w:p>
        </w:tc>
      </w:tr>
      <w:tr w:rsidR="00842789" w:rsidRPr="001A1576" w14:paraId="4C281EC1"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05743652" w14:textId="77777777" w:rsidR="00842789" w:rsidRPr="001A1576" w:rsidRDefault="00842789" w:rsidP="00DB4F02">
            <w:pPr>
              <w:pStyle w:val="TAC"/>
              <w:rPr>
                <w:rFonts w:eastAsia="宋体"/>
              </w:rPr>
            </w:pPr>
          </w:p>
        </w:tc>
        <w:tc>
          <w:tcPr>
            <w:tcW w:w="2325" w:type="dxa"/>
            <w:gridSpan w:val="2"/>
            <w:vAlign w:val="center"/>
          </w:tcPr>
          <w:p w14:paraId="5654A694" w14:textId="77777777" w:rsidR="00842789" w:rsidRPr="001A1576" w:rsidRDefault="00842789" w:rsidP="00DB4F02">
            <w:pPr>
              <w:pStyle w:val="TAC"/>
              <w:rPr>
                <w:rFonts w:eastAsia="MS Mincho" w:cs="Arial"/>
              </w:rPr>
            </w:pPr>
            <w:r w:rsidRPr="001A1576">
              <w:t>n79</w:t>
            </w:r>
          </w:p>
        </w:tc>
        <w:tc>
          <w:tcPr>
            <w:tcW w:w="2329" w:type="dxa"/>
            <w:gridSpan w:val="2"/>
            <w:vAlign w:val="center"/>
          </w:tcPr>
          <w:p w14:paraId="08875DDA" w14:textId="77777777" w:rsidR="00842789" w:rsidRPr="001A1576" w:rsidRDefault="00842789" w:rsidP="00DB4F02">
            <w:pPr>
              <w:pStyle w:val="TAC"/>
              <w:rPr>
                <w:rFonts w:eastAsia="MS Mincho" w:cs="Arial"/>
              </w:rPr>
            </w:pPr>
            <w:r w:rsidRPr="001A1576">
              <w:t>0.8</w:t>
            </w:r>
          </w:p>
        </w:tc>
      </w:tr>
      <w:tr w:rsidR="00842789" w:rsidRPr="001A1576" w14:paraId="4BCEC949" w14:textId="77777777" w:rsidTr="00DB4F02">
        <w:trPr>
          <w:gridBefore w:val="1"/>
          <w:wBefore w:w="28" w:type="dxa"/>
          <w:jc w:val="center"/>
        </w:trPr>
        <w:tc>
          <w:tcPr>
            <w:tcW w:w="2325" w:type="dxa"/>
            <w:gridSpan w:val="2"/>
            <w:tcBorders>
              <w:bottom w:val="nil"/>
            </w:tcBorders>
            <w:shd w:val="clear" w:color="auto" w:fill="auto"/>
            <w:vAlign w:val="center"/>
          </w:tcPr>
          <w:p w14:paraId="3A30B28C" w14:textId="77777777" w:rsidR="00842789" w:rsidRPr="001A1576" w:rsidRDefault="00842789" w:rsidP="00DB4F02">
            <w:pPr>
              <w:pStyle w:val="TAC"/>
              <w:rPr>
                <w:rFonts w:eastAsia="宋体"/>
              </w:rPr>
            </w:pPr>
            <w:r w:rsidRPr="00D44FAF">
              <w:rPr>
                <w:rFonts w:cs="Arial"/>
                <w:szCs w:val="18"/>
                <w:lang w:eastAsia="fr-FR"/>
              </w:rPr>
              <w:t>CA_n30</w:t>
            </w:r>
            <w:r>
              <w:rPr>
                <w:rFonts w:cs="Arial"/>
                <w:szCs w:val="18"/>
                <w:lang w:eastAsia="fr-FR"/>
              </w:rPr>
              <w:t>-n66</w:t>
            </w:r>
          </w:p>
        </w:tc>
        <w:tc>
          <w:tcPr>
            <w:tcW w:w="2325" w:type="dxa"/>
            <w:gridSpan w:val="2"/>
            <w:vAlign w:val="center"/>
          </w:tcPr>
          <w:p w14:paraId="793E75EE" w14:textId="77777777" w:rsidR="00842789" w:rsidRPr="001A1576" w:rsidRDefault="00842789" w:rsidP="00DB4F02">
            <w:pPr>
              <w:pStyle w:val="TAC"/>
              <w:rPr>
                <w:rFonts w:eastAsia="MS Mincho" w:cs="Arial"/>
              </w:rPr>
            </w:pPr>
            <w:r w:rsidRPr="001A1576">
              <w:rPr>
                <w:lang w:eastAsia="ja-JP"/>
              </w:rPr>
              <w:t>n</w:t>
            </w:r>
            <w:r w:rsidRPr="001A1576">
              <w:rPr>
                <w:lang w:eastAsia="zh-CN"/>
              </w:rPr>
              <w:t>30</w:t>
            </w:r>
          </w:p>
        </w:tc>
        <w:tc>
          <w:tcPr>
            <w:tcW w:w="2329" w:type="dxa"/>
            <w:gridSpan w:val="2"/>
            <w:vAlign w:val="center"/>
          </w:tcPr>
          <w:p w14:paraId="6C3F19D4" w14:textId="77777777" w:rsidR="00842789" w:rsidRPr="001A1576" w:rsidRDefault="00842789" w:rsidP="00DB4F02">
            <w:pPr>
              <w:pStyle w:val="TAC"/>
              <w:rPr>
                <w:rFonts w:eastAsia="MS Mincho" w:cs="Arial"/>
              </w:rPr>
            </w:pPr>
            <w:r>
              <w:t>0.5</w:t>
            </w:r>
          </w:p>
        </w:tc>
      </w:tr>
      <w:tr w:rsidR="00842789" w:rsidRPr="001A1576" w14:paraId="0A4F2D3B"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70CC551" w14:textId="77777777" w:rsidR="00842789" w:rsidRPr="001A1576" w:rsidRDefault="00842789" w:rsidP="00DB4F02">
            <w:pPr>
              <w:pStyle w:val="TAC"/>
              <w:rPr>
                <w:rFonts w:eastAsia="宋体"/>
              </w:rPr>
            </w:pPr>
          </w:p>
        </w:tc>
        <w:tc>
          <w:tcPr>
            <w:tcW w:w="2325" w:type="dxa"/>
            <w:gridSpan w:val="2"/>
            <w:vAlign w:val="center"/>
          </w:tcPr>
          <w:p w14:paraId="1FFA9F6D" w14:textId="77777777" w:rsidR="00842789" w:rsidRPr="001A1576" w:rsidRDefault="00842789" w:rsidP="00DB4F02">
            <w:pPr>
              <w:pStyle w:val="TAC"/>
              <w:rPr>
                <w:rFonts w:eastAsia="MS Mincho" w:cs="Arial"/>
              </w:rPr>
            </w:pPr>
            <w:r w:rsidRPr="00176B3B">
              <w:t>n66</w:t>
            </w:r>
          </w:p>
        </w:tc>
        <w:tc>
          <w:tcPr>
            <w:tcW w:w="2329" w:type="dxa"/>
            <w:gridSpan w:val="2"/>
            <w:vAlign w:val="center"/>
          </w:tcPr>
          <w:p w14:paraId="6CC2DAC2" w14:textId="77777777" w:rsidR="00842789" w:rsidRPr="001A1576" w:rsidRDefault="00842789" w:rsidP="00DB4F02">
            <w:pPr>
              <w:pStyle w:val="TAC"/>
              <w:rPr>
                <w:rFonts w:eastAsia="MS Mincho" w:cs="Arial"/>
              </w:rPr>
            </w:pPr>
            <w:r w:rsidRPr="001A1576">
              <w:rPr>
                <w:rFonts w:eastAsia="宋体"/>
              </w:rPr>
              <w:t>0.</w:t>
            </w:r>
            <w:r>
              <w:rPr>
                <w:rFonts w:eastAsia="宋体"/>
              </w:rPr>
              <w:t>8</w:t>
            </w:r>
          </w:p>
        </w:tc>
      </w:tr>
      <w:tr w:rsidR="00842789" w:rsidRPr="001A1576" w14:paraId="185EB0AA" w14:textId="77777777" w:rsidTr="00DB4F02">
        <w:trPr>
          <w:gridBefore w:val="1"/>
          <w:wBefore w:w="28" w:type="dxa"/>
          <w:jc w:val="center"/>
        </w:trPr>
        <w:tc>
          <w:tcPr>
            <w:tcW w:w="2325" w:type="dxa"/>
            <w:gridSpan w:val="2"/>
            <w:tcBorders>
              <w:bottom w:val="nil"/>
            </w:tcBorders>
            <w:shd w:val="clear" w:color="auto" w:fill="auto"/>
            <w:vAlign w:val="center"/>
          </w:tcPr>
          <w:p w14:paraId="1A86E184" w14:textId="77777777" w:rsidR="00842789" w:rsidRPr="001A1576" w:rsidRDefault="00842789" w:rsidP="00DB4F02">
            <w:pPr>
              <w:pStyle w:val="TAC"/>
              <w:rPr>
                <w:rFonts w:eastAsia="宋体"/>
              </w:rPr>
            </w:pPr>
            <w:r w:rsidRPr="00D44FAF">
              <w:rPr>
                <w:rFonts w:cs="Arial"/>
                <w:szCs w:val="18"/>
                <w:lang w:eastAsia="fr-FR"/>
              </w:rPr>
              <w:t>CA_n30</w:t>
            </w:r>
            <w:r>
              <w:rPr>
                <w:rFonts w:cs="Arial"/>
                <w:szCs w:val="18"/>
                <w:lang w:eastAsia="fr-FR"/>
              </w:rPr>
              <w:t>-n77</w:t>
            </w:r>
          </w:p>
        </w:tc>
        <w:tc>
          <w:tcPr>
            <w:tcW w:w="2325" w:type="dxa"/>
            <w:gridSpan w:val="2"/>
            <w:vAlign w:val="center"/>
          </w:tcPr>
          <w:p w14:paraId="43863774" w14:textId="77777777" w:rsidR="00842789" w:rsidRPr="001A1576" w:rsidRDefault="00842789" w:rsidP="00DB4F02">
            <w:pPr>
              <w:pStyle w:val="TAC"/>
              <w:rPr>
                <w:rFonts w:eastAsia="MS Mincho" w:cs="Arial"/>
              </w:rPr>
            </w:pPr>
            <w:r w:rsidRPr="001A1576">
              <w:rPr>
                <w:lang w:eastAsia="ja-JP"/>
              </w:rPr>
              <w:t>n</w:t>
            </w:r>
            <w:r w:rsidRPr="001A1576">
              <w:rPr>
                <w:lang w:eastAsia="zh-CN"/>
              </w:rPr>
              <w:t>30</w:t>
            </w:r>
          </w:p>
        </w:tc>
        <w:tc>
          <w:tcPr>
            <w:tcW w:w="2329" w:type="dxa"/>
            <w:gridSpan w:val="2"/>
            <w:vAlign w:val="center"/>
          </w:tcPr>
          <w:p w14:paraId="0F0A4751" w14:textId="77777777" w:rsidR="00842789" w:rsidRPr="001A1576" w:rsidRDefault="00842789" w:rsidP="00DB4F02">
            <w:pPr>
              <w:pStyle w:val="TAC"/>
              <w:rPr>
                <w:rFonts w:eastAsia="MS Mincho" w:cs="Arial"/>
              </w:rPr>
            </w:pPr>
            <w:r>
              <w:t>0.3</w:t>
            </w:r>
          </w:p>
        </w:tc>
      </w:tr>
      <w:tr w:rsidR="00842789" w:rsidRPr="001A1576" w14:paraId="0AE028F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03AC331E" w14:textId="77777777" w:rsidR="00842789" w:rsidRPr="001A1576" w:rsidRDefault="00842789" w:rsidP="00DB4F02">
            <w:pPr>
              <w:pStyle w:val="TAC"/>
              <w:rPr>
                <w:rFonts w:eastAsia="宋体"/>
              </w:rPr>
            </w:pPr>
          </w:p>
        </w:tc>
        <w:tc>
          <w:tcPr>
            <w:tcW w:w="2325" w:type="dxa"/>
            <w:gridSpan w:val="2"/>
            <w:vAlign w:val="center"/>
          </w:tcPr>
          <w:p w14:paraId="0031B2B6" w14:textId="77777777" w:rsidR="00842789" w:rsidRPr="001A1576" w:rsidRDefault="00842789" w:rsidP="00DB4F02">
            <w:pPr>
              <w:pStyle w:val="TAC"/>
              <w:rPr>
                <w:rFonts w:eastAsia="MS Mincho" w:cs="Arial"/>
              </w:rPr>
            </w:pPr>
            <w:r w:rsidRPr="001A1576">
              <w:rPr>
                <w:rFonts w:eastAsia="宋体"/>
                <w:lang w:eastAsia="zh-CN"/>
              </w:rPr>
              <w:t>n7</w:t>
            </w:r>
            <w:r>
              <w:rPr>
                <w:rFonts w:eastAsia="宋体"/>
                <w:lang w:eastAsia="zh-CN"/>
              </w:rPr>
              <w:t>7</w:t>
            </w:r>
          </w:p>
        </w:tc>
        <w:tc>
          <w:tcPr>
            <w:tcW w:w="2329" w:type="dxa"/>
            <w:gridSpan w:val="2"/>
            <w:vAlign w:val="center"/>
          </w:tcPr>
          <w:p w14:paraId="0DA1950F" w14:textId="77777777" w:rsidR="00842789" w:rsidRPr="001A1576" w:rsidRDefault="00842789" w:rsidP="00DB4F02">
            <w:pPr>
              <w:pStyle w:val="TAC"/>
              <w:rPr>
                <w:rFonts w:eastAsia="MS Mincho" w:cs="Arial"/>
              </w:rPr>
            </w:pPr>
            <w:r w:rsidRPr="001A1576">
              <w:rPr>
                <w:rFonts w:eastAsia="宋体"/>
              </w:rPr>
              <w:t>0.</w:t>
            </w:r>
            <w:r>
              <w:rPr>
                <w:rFonts w:eastAsia="宋体"/>
              </w:rPr>
              <w:t>8</w:t>
            </w:r>
          </w:p>
        </w:tc>
      </w:tr>
      <w:tr w:rsidR="00842789" w:rsidRPr="001A1576" w14:paraId="745F1FB8" w14:textId="77777777" w:rsidTr="00DB4F02">
        <w:trPr>
          <w:gridBefore w:val="1"/>
          <w:wBefore w:w="28" w:type="dxa"/>
          <w:jc w:val="center"/>
        </w:trPr>
        <w:tc>
          <w:tcPr>
            <w:tcW w:w="2325" w:type="dxa"/>
            <w:gridSpan w:val="2"/>
            <w:tcBorders>
              <w:bottom w:val="nil"/>
            </w:tcBorders>
            <w:shd w:val="clear" w:color="auto" w:fill="auto"/>
            <w:vAlign w:val="center"/>
          </w:tcPr>
          <w:p w14:paraId="549106CC" w14:textId="77777777" w:rsidR="00842789" w:rsidRPr="001A1576" w:rsidRDefault="00842789" w:rsidP="00DB4F02">
            <w:pPr>
              <w:pStyle w:val="TAC"/>
              <w:rPr>
                <w:rFonts w:eastAsia="宋体"/>
              </w:rPr>
            </w:pPr>
            <w:r w:rsidRPr="001A1576">
              <w:rPr>
                <w:lang w:eastAsia="zh-CN"/>
              </w:rPr>
              <w:t>CA_n39-n41</w:t>
            </w:r>
          </w:p>
        </w:tc>
        <w:tc>
          <w:tcPr>
            <w:tcW w:w="2325" w:type="dxa"/>
            <w:gridSpan w:val="2"/>
          </w:tcPr>
          <w:p w14:paraId="5ABE956F" w14:textId="77777777" w:rsidR="00842789" w:rsidRPr="001A1576" w:rsidRDefault="00842789" w:rsidP="00DB4F02">
            <w:pPr>
              <w:pStyle w:val="TAC"/>
              <w:rPr>
                <w:rFonts w:eastAsia="宋体"/>
                <w:lang w:eastAsia="zh-CN"/>
              </w:rPr>
            </w:pPr>
            <w:r w:rsidRPr="001A1576">
              <w:rPr>
                <w:lang w:eastAsia="zh-CN"/>
              </w:rPr>
              <w:t>n39</w:t>
            </w:r>
          </w:p>
        </w:tc>
        <w:tc>
          <w:tcPr>
            <w:tcW w:w="2329" w:type="dxa"/>
            <w:gridSpan w:val="2"/>
            <w:vAlign w:val="center"/>
          </w:tcPr>
          <w:p w14:paraId="5C77A0C2" w14:textId="77777777" w:rsidR="00842789" w:rsidRPr="001A1576" w:rsidRDefault="00842789" w:rsidP="00DB4F02">
            <w:pPr>
              <w:pStyle w:val="TAC"/>
              <w:rPr>
                <w:rFonts w:eastAsia="宋体"/>
                <w:lang w:eastAsia="zh-CN"/>
              </w:rPr>
            </w:pPr>
            <w:r w:rsidRPr="001A1576">
              <w:rPr>
                <w:lang w:eastAsia="zh-CN"/>
              </w:rPr>
              <w:t>0</w:t>
            </w:r>
            <w:r w:rsidRPr="001A1576">
              <w:rPr>
                <w:vertAlign w:val="superscript"/>
                <w:lang w:eastAsia="zh-CN"/>
              </w:rPr>
              <w:t>2</w:t>
            </w:r>
          </w:p>
        </w:tc>
      </w:tr>
      <w:tr w:rsidR="00842789" w:rsidRPr="001A1576" w14:paraId="4D8250AC" w14:textId="77777777" w:rsidTr="00DB4F02">
        <w:trPr>
          <w:gridBefore w:val="1"/>
          <w:wBefore w:w="28" w:type="dxa"/>
          <w:jc w:val="center"/>
        </w:trPr>
        <w:tc>
          <w:tcPr>
            <w:tcW w:w="2325" w:type="dxa"/>
            <w:gridSpan w:val="2"/>
            <w:tcBorders>
              <w:top w:val="nil"/>
              <w:bottom w:val="nil"/>
            </w:tcBorders>
            <w:shd w:val="clear" w:color="auto" w:fill="auto"/>
            <w:vAlign w:val="center"/>
          </w:tcPr>
          <w:p w14:paraId="0050CF9B" w14:textId="77777777" w:rsidR="00842789" w:rsidRPr="001A1576" w:rsidRDefault="00842789" w:rsidP="00DB4F02">
            <w:pPr>
              <w:pStyle w:val="TAC"/>
              <w:rPr>
                <w:rFonts w:eastAsia="宋体"/>
              </w:rPr>
            </w:pPr>
          </w:p>
        </w:tc>
        <w:tc>
          <w:tcPr>
            <w:tcW w:w="2325" w:type="dxa"/>
            <w:gridSpan w:val="2"/>
          </w:tcPr>
          <w:p w14:paraId="3739273B" w14:textId="77777777" w:rsidR="00842789" w:rsidRPr="001A1576" w:rsidRDefault="00842789" w:rsidP="00DB4F02">
            <w:pPr>
              <w:pStyle w:val="TAC"/>
              <w:rPr>
                <w:rFonts w:eastAsia="宋体"/>
                <w:lang w:eastAsia="zh-CN"/>
              </w:rPr>
            </w:pPr>
            <w:r w:rsidRPr="001A1576">
              <w:rPr>
                <w:lang w:eastAsia="zh-CN"/>
              </w:rPr>
              <w:t>n41</w:t>
            </w:r>
          </w:p>
        </w:tc>
        <w:tc>
          <w:tcPr>
            <w:tcW w:w="2329" w:type="dxa"/>
            <w:gridSpan w:val="2"/>
            <w:vAlign w:val="center"/>
          </w:tcPr>
          <w:p w14:paraId="26A2C593" w14:textId="77777777" w:rsidR="00842789" w:rsidRPr="001A1576" w:rsidRDefault="00842789" w:rsidP="00DB4F02">
            <w:pPr>
              <w:pStyle w:val="TAC"/>
              <w:rPr>
                <w:rFonts w:eastAsia="宋体"/>
                <w:lang w:eastAsia="zh-CN"/>
              </w:rPr>
            </w:pPr>
            <w:r w:rsidRPr="001A1576">
              <w:rPr>
                <w:lang w:eastAsia="zh-CN"/>
              </w:rPr>
              <w:t>0</w:t>
            </w:r>
            <w:r w:rsidRPr="001A1576">
              <w:rPr>
                <w:vertAlign w:val="superscript"/>
                <w:lang w:eastAsia="zh-CN"/>
              </w:rPr>
              <w:t>2</w:t>
            </w:r>
          </w:p>
        </w:tc>
      </w:tr>
      <w:tr w:rsidR="00842789" w:rsidRPr="001A1576" w14:paraId="0111A002" w14:textId="77777777" w:rsidTr="00DB4F02">
        <w:trPr>
          <w:gridBefore w:val="1"/>
          <w:wBefore w:w="28" w:type="dxa"/>
          <w:jc w:val="center"/>
        </w:trPr>
        <w:tc>
          <w:tcPr>
            <w:tcW w:w="2325" w:type="dxa"/>
            <w:gridSpan w:val="2"/>
            <w:tcBorders>
              <w:top w:val="nil"/>
              <w:bottom w:val="nil"/>
            </w:tcBorders>
            <w:shd w:val="clear" w:color="auto" w:fill="auto"/>
            <w:vAlign w:val="center"/>
          </w:tcPr>
          <w:p w14:paraId="1B5DC023" w14:textId="77777777" w:rsidR="00842789" w:rsidRPr="001A1576" w:rsidRDefault="00842789" w:rsidP="00DB4F02">
            <w:pPr>
              <w:pStyle w:val="TAC"/>
              <w:rPr>
                <w:rFonts w:eastAsia="宋体"/>
              </w:rPr>
            </w:pPr>
          </w:p>
        </w:tc>
        <w:tc>
          <w:tcPr>
            <w:tcW w:w="2325" w:type="dxa"/>
            <w:gridSpan w:val="2"/>
          </w:tcPr>
          <w:p w14:paraId="76A0B689" w14:textId="77777777" w:rsidR="00842789" w:rsidRPr="001A1576" w:rsidRDefault="00842789" w:rsidP="00DB4F02">
            <w:pPr>
              <w:pStyle w:val="TAC"/>
              <w:rPr>
                <w:rFonts w:eastAsia="宋体"/>
                <w:lang w:eastAsia="zh-CN"/>
              </w:rPr>
            </w:pPr>
            <w:r w:rsidRPr="001A1576">
              <w:rPr>
                <w:lang w:eastAsia="zh-CN"/>
              </w:rPr>
              <w:t>n39</w:t>
            </w:r>
          </w:p>
        </w:tc>
        <w:tc>
          <w:tcPr>
            <w:tcW w:w="2329" w:type="dxa"/>
            <w:gridSpan w:val="2"/>
            <w:vAlign w:val="center"/>
          </w:tcPr>
          <w:p w14:paraId="0E878BFA" w14:textId="77777777" w:rsidR="00842789" w:rsidRPr="001A1576" w:rsidRDefault="00842789" w:rsidP="00DB4F02">
            <w:pPr>
              <w:pStyle w:val="TAC"/>
              <w:rPr>
                <w:rFonts w:eastAsia="宋体"/>
                <w:lang w:eastAsia="zh-CN"/>
              </w:rPr>
            </w:pPr>
            <w:r w:rsidRPr="001A1576">
              <w:rPr>
                <w:lang w:eastAsia="zh-CN"/>
              </w:rPr>
              <w:t>0.5</w:t>
            </w:r>
          </w:p>
        </w:tc>
      </w:tr>
      <w:tr w:rsidR="00842789" w:rsidRPr="001A1576" w14:paraId="562E0423"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1C342A52" w14:textId="77777777" w:rsidR="00842789" w:rsidRPr="001A1576" w:rsidRDefault="00842789" w:rsidP="00DB4F02">
            <w:pPr>
              <w:pStyle w:val="TAC"/>
              <w:rPr>
                <w:rFonts w:eastAsia="宋体"/>
              </w:rPr>
            </w:pPr>
          </w:p>
        </w:tc>
        <w:tc>
          <w:tcPr>
            <w:tcW w:w="2325" w:type="dxa"/>
            <w:gridSpan w:val="2"/>
          </w:tcPr>
          <w:p w14:paraId="18484B1B" w14:textId="77777777" w:rsidR="00842789" w:rsidRPr="001A1576" w:rsidRDefault="00842789" w:rsidP="00DB4F02">
            <w:pPr>
              <w:pStyle w:val="TAC"/>
              <w:rPr>
                <w:rFonts w:eastAsia="宋体"/>
                <w:lang w:eastAsia="zh-CN"/>
              </w:rPr>
            </w:pPr>
            <w:r w:rsidRPr="001A1576">
              <w:rPr>
                <w:lang w:eastAsia="zh-CN"/>
              </w:rPr>
              <w:t>n41</w:t>
            </w:r>
          </w:p>
        </w:tc>
        <w:tc>
          <w:tcPr>
            <w:tcW w:w="2329" w:type="dxa"/>
            <w:gridSpan w:val="2"/>
            <w:vAlign w:val="center"/>
          </w:tcPr>
          <w:p w14:paraId="28761C72" w14:textId="77777777" w:rsidR="00842789" w:rsidRPr="001A1576" w:rsidRDefault="00842789" w:rsidP="00DB4F02">
            <w:pPr>
              <w:pStyle w:val="TAC"/>
              <w:rPr>
                <w:rFonts w:eastAsia="宋体"/>
                <w:lang w:eastAsia="zh-CN"/>
              </w:rPr>
            </w:pPr>
            <w:r w:rsidRPr="001A1576">
              <w:rPr>
                <w:lang w:eastAsia="zh-CN"/>
              </w:rPr>
              <w:t>0.5</w:t>
            </w:r>
          </w:p>
        </w:tc>
      </w:tr>
      <w:tr w:rsidR="00842789" w:rsidRPr="001A1576" w14:paraId="7598F77B" w14:textId="77777777" w:rsidTr="00DB4F02">
        <w:trPr>
          <w:gridBefore w:val="1"/>
          <w:wBefore w:w="28" w:type="dxa"/>
          <w:jc w:val="center"/>
        </w:trPr>
        <w:tc>
          <w:tcPr>
            <w:tcW w:w="2325" w:type="dxa"/>
            <w:gridSpan w:val="2"/>
            <w:tcBorders>
              <w:top w:val="single" w:sz="4" w:space="0" w:color="auto"/>
              <w:bottom w:val="nil"/>
            </w:tcBorders>
            <w:shd w:val="clear" w:color="auto" w:fill="auto"/>
            <w:vAlign w:val="center"/>
          </w:tcPr>
          <w:p w14:paraId="3E61962F"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41</w:t>
            </w:r>
            <w:r w:rsidRPr="001A1576">
              <w:rPr>
                <w:rFonts w:eastAsia="宋体"/>
              </w:rPr>
              <w:t>-n</w:t>
            </w:r>
            <w:r w:rsidRPr="001A1576">
              <w:rPr>
                <w:rFonts w:eastAsia="宋体"/>
                <w:lang w:eastAsia="zh-CN"/>
              </w:rPr>
              <w:t>7</w:t>
            </w:r>
            <w:r>
              <w:rPr>
                <w:rFonts w:eastAsia="宋体"/>
                <w:lang w:eastAsia="zh-CN"/>
              </w:rPr>
              <w:t>7</w:t>
            </w:r>
            <w:r>
              <w:rPr>
                <w:rFonts w:eastAsia="宋体"/>
                <w:vertAlign w:val="superscript"/>
                <w:lang w:eastAsia="zh-CN"/>
              </w:rPr>
              <w:t>1</w:t>
            </w:r>
          </w:p>
        </w:tc>
        <w:tc>
          <w:tcPr>
            <w:tcW w:w="2325" w:type="dxa"/>
            <w:gridSpan w:val="2"/>
          </w:tcPr>
          <w:p w14:paraId="40CB549A" w14:textId="77777777" w:rsidR="00842789" w:rsidRPr="001A1576" w:rsidRDefault="00842789" w:rsidP="00DB4F02">
            <w:pPr>
              <w:pStyle w:val="TAC"/>
              <w:rPr>
                <w:lang w:eastAsia="zh-CN"/>
              </w:rPr>
            </w:pPr>
            <w:r w:rsidRPr="001A1576">
              <w:rPr>
                <w:rFonts w:eastAsia="宋体"/>
                <w:lang w:eastAsia="zh-CN"/>
              </w:rPr>
              <w:t>n41</w:t>
            </w:r>
          </w:p>
        </w:tc>
        <w:tc>
          <w:tcPr>
            <w:tcW w:w="2329" w:type="dxa"/>
            <w:gridSpan w:val="2"/>
            <w:vAlign w:val="center"/>
          </w:tcPr>
          <w:p w14:paraId="53797561" w14:textId="77777777" w:rsidR="00842789" w:rsidRPr="001A1576" w:rsidRDefault="00842789" w:rsidP="00DB4F02">
            <w:pPr>
              <w:pStyle w:val="TAC"/>
              <w:rPr>
                <w:lang w:eastAsia="zh-CN"/>
              </w:rPr>
            </w:pPr>
            <w:r w:rsidRPr="001A1576">
              <w:rPr>
                <w:rFonts w:eastAsia="宋体"/>
                <w:lang w:eastAsia="zh-CN"/>
              </w:rPr>
              <w:t>0.3</w:t>
            </w:r>
          </w:p>
        </w:tc>
      </w:tr>
      <w:tr w:rsidR="00842789" w:rsidRPr="001A1576" w14:paraId="356ADD7D" w14:textId="77777777" w:rsidTr="00DB4F02">
        <w:trPr>
          <w:gridBefore w:val="1"/>
          <w:wBefore w:w="28" w:type="dxa"/>
          <w:jc w:val="center"/>
        </w:trPr>
        <w:tc>
          <w:tcPr>
            <w:tcW w:w="2325" w:type="dxa"/>
            <w:gridSpan w:val="2"/>
            <w:tcBorders>
              <w:top w:val="nil"/>
              <w:bottom w:val="nil"/>
            </w:tcBorders>
            <w:shd w:val="clear" w:color="auto" w:fill="auto"/>
            <w:vAlign w:val="center"/>
          </w:tcPr>
          <w:p w14:paraId="085B2372" w14:textId="77777777" w:rsidR="00842789" w:rsidRPr="001A1576" w:rsidRDefault="00842789" w:rsidP="00DB4F02">
            <w:pPr>
              <w:pStyle w:val="TAC"/>
              <w:rPr>
                <w:rFonts w:eastAsia="宋体"/>
              </w:rPr>
            </w:pPr>
          </w:p>
        </w:tc>
        <w:tc>
          <w:tcPr>
            <w:tcW w:w="2325" w:type="dxa"/>
            <w:gridSpan w:val="2"/>
          </w:tcPr>
          <w:p w14:paraId="2B6B8656" w14:textId="77777777" w:rsidR="00842789" w:rsidRPr="001A1576" w:rsidRDefault="00842789" w:rsidP="00DB4F02">
            <w:pPr>
              <w:pStyle w:val="TAC"/>
              <w:rPr>
                <w:lang w:eastAsia="zh-CN"/>
              </w:rPr>
            </w:pPr>
            <w:r w:rsidRPr="001A1576">
              <w:rPr>
                <w:rFonts w:eastAsia="宋体"/>
                <w:lang w:eastAsia="zh-CN"/>
              </w:rPr>
              <w:t>n7</w:t>
            </w:r>
            <w:r>
              <w:rPr>
                <w:rFonts w:eastAsia="宋体"/>
                <w:lang w:eastAsia="zh-CN"/>
              </w:rPr>
              <w:t>7</w:t>
            </w:r>
          </w:p>
        </w:tc>
        <w:tc>
          <w:tcPr>
            <w:tcW w:w="2329" w:type="dxa"/>
            <w:gridSpan w:val="2"/>
            <w:vAlign w:val="center"/>
          </w:tcPr>
          <w:p w14:paraId="570D5460" w14:textId="77777777" w:rsidR="00842789" w:rsidRPr="001A1576" w:rsidRDefault="00842789" w:rsidP="00DB4F02">
            <w:pPr>
              <w:pStyle w:val="TAC"/>
              <w:rPr>
                <w:lang w:eastAsia="zh-CN"/>
              </w:rPr>
            </w:pPr>
            <w:r w:rsidRPr="001A1576">
              <w:rPr>
                <w:rFonts w:eastAsia="宋体"/>
                <w:lang w:eastAsia="zh-CN"/>
              </w:rPr>
              <w:t>0.8</w:t>
            </w:r>
          </w:p>
        </w:tc>
      </w:tr>
      <w:tr w:rsidR="00842789" w:rsidRPr="001A1576" w14:paraId="3BA852CC" w14:textId="77777777" w:rsidTr="00DB4F02">
        <w:trPr>
          <w:gridBefore w:val="1"/>
          <w:wBefore w:w="28" w:type="dxa"/>
          <w:jc w:val="center"/>
        </w:trPr>
        <w:tc>
          <w:tcPr>
            <w:tcW w:w="2325" w:type="dxa"/>
            <w:gridSpan w:val="2"/>
            <w:tcBorders>
              <w:bottom w:val="nil"/>
            </w:tcBorders>
            <w:shd w:val="clear" w:color="auto" w:fill="auto"/>
            <w:vAlign w:val="center"/>
          </w:tcPr>
          <w:p w14:paraId="5FBFCC7D" w14:textId="77777777" w:rsidR="00842789" w:rsidRPr="001A1576" w:rsidRDefault="00842789" w:rsidP="00DB4F02">
            <w:pPr>
              <w:pStyle w:val="TAC"/>
              <w:rPr>
                <w:rFonts w:eastAsia="宋体" w:cs="Arial"/>
              </w:rPr>
            </w:pPr>
            <w:r w:rsidRPr="001A1576">
              <w:rPr>
                <w:rFonts w:eastAsia="宋体"/>
              </w:rPr>
              <w:t>CA_n</w:t>
            </w:r>
            <w:r w:rsidRPr="001A1576">
              <w:rPr>
                <w:rFonts w:eastAsia="宋体"/>
                <w:lang w:eastAsia="zh-CN"/>
              </w:rPr>
              <w:t>41</w:t>
            </w:r>
            <w:r w:rsidRPr="001A1576">
              <w:rPr>
                <w:rFonts w:eastAsia="宋体"/>
              </w:rPr>
              <w:t>-n</w:t>
            </w:r>
            <w:r w:rsidRPr="001A1576">
              <w:rPr>
                <w:rFonts w:eastAsia="宋体"/>
                <w:lang w:eastAsia="zh-CN"/>
              </w:rPr>
              <w:t>79</w:t>
            </w:r>
          </w:p>
        </w:tc>
        <w:tc>
          <w:tcPr>
            <w:tcW w:w="2325" w:type="dxa"/>
            <w:gridSpan w:val="2"/>
          </w:tcPr>
          <w:p w14:paraId="5C14CD92" w14:textId="77777777" w:rsidR="00842789" w:rsidRPr="001A1576" w:rsidRDefault="00842789" w:rsidP="00DB4F02">
            <w:pPr>
              <w:pStyle w:val="TAC"/>
              <w:rPr>
                <w:rFonts w:eastAsia="宋体" w:cs="Arial"/>
              </w:rPr>
            </w:pPr>
            <w:r w:rsidRPr="001A1576">
              <w:rPr>
                <w:rFonts w:eastAsia="宋体"/>
                <w:lang w:eastAsia="zh-CN"/>
              </w:rPr>
              <w:t>n41</w:t>
            </w:r>
          </w:p>
        </w:tc>
        <w:tc>
          <w:tcPr>
            <w:tcW w:w="2329" w:type="dxa"/>
            <w:gridSpan w:val="2"/>
            <w:vAlign w:val="center"/>
          </w:tcPr>
          <w:p w14:paraId="251F450A" w14:textId="77777777" w:rsidR="00842789" w:rsidRPr="001A1576" w:rsidRDefault="00842789" w:rsidP="00DB4F02">
            <w:pPr>
              <w:pStyle w:val="TAC"/>
              <w:rPr>
                <w:rFonts w:eastAsia="宋体" w:cs="Arial"/>
              </w:rPr>
            </w:pPr>
            <w:r w:rsidRPr="001A1576">
              <w:rPr>
                <w:rFonts w:eastAsia="宋体"/>
                <w:lang w:eastAsia="zh-CN"/>
              </w:rPr>
              <w:t>0.3</w:t>
            </w:r>
          </w:p>
        </w:tc>
      </w:tr>
      <w:tr w:rsidR="00842789" w:rsidRPr="001A1576" w14:paraId="4CC011E1"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437D1E7F" w14:textId="77777777" w:rsidR="00842789" w:rsidRPr="001A1576" w:rsidRDefault="00842789" w:rsidP="00DB4F02">
            <w:pPr>
              <w:pStyle w:val="TAC"/>
              <w:rPr>
                <w:rFonts w:eastAsia="宋体"/>
              </w:rPr>
            </w:pPr>
          </w:p>
        </w:tc>
        <w:tc>
          <w:tcPr>
            <w:tcW w:w="2325" w:type="dxa"/>
            <w:gridSpan w:val="2"/>
          </w:tcPr>
          <w:p w14:paraId="3207C56E" w14:textId="77777777" w:rsidR="00842789" w:rsidRPr="001A1576" w:rsidRDefault="00842789" w:rsidP="00DB4F02">
            <w:pPr>
              <w:pStyle w:val="TAC"/>
              <w:rPr>
                <w:rFonts w:eastAsia="宋体" w:cs="Arial"/>
              </w:rPr>
            </w:pPr>
            <w:r w:rsidRPr="001A1576">
              <w:rPr>
                <w:rFonts w:eastAsia="宋体"/>
                <w:lang w:eastAsia="zh-CN"/>
              </w:rPr>
              <w:t>n79</w:t>
            </w:r>
          </w:p>
        </w:tc>
        <w:tc>
          <w:tcPr>
            <w:tcW w:w="2329" w:type="dxa"/>
            <w:gridSpan w:val="2"/>
            <w:vAlign w:val="center"/>
          </w:tcPr>
          <w:p w14:paraId="6F2DD7E3" w14:textId="77777777" w:rsidR="00842789" w:rsidRPr="001A1576" w:rsidRDefault="00842789" w:rsidP="00DB4F02">
            <w:pPr>
              <w:pStyle w:val="TAC"/>
              <w:rPr>
                <w:rFonts w:eastAsia="宋体" w:cs="Arial"/>
              </w:rPr>
            </w:pPr>
            <w:r w:rsidRPr="001A1576">
              <w:rPr>
                <w:rFonts w:eastAsia="宋体"/>
                <w:lang w:eastAsia="zh-CN"/>
              </w:rPr>
              <w:t>0.8</w:t>
            </w:r>
          </w:p>
        </w:tc>
      </w:tr>
      <w:tr w:rsidR="00842789" w:rsidRPr="001A1576" w14:paraId="28833A5B" w14:textId="77777777" w:rsidTr="00DB4F02">
        <w:trPr>
          <w:gridBefore w:val="1"/>
          <w:wBefore w:w="28" w:type="dxa"/>
          <w:jc w:val="center"/>
        </w:trPr>
        <w:tc>
          <w:tcPr>
            <w:tcW w:w="2325" w:type="dxa"/>
            <w:gridSpan w:val="2"/>
            <w:tcBorders>
              <w:top w:val="nil"/>
              <w:bottom w:val="nil"/>
            </w:tcBorders>
            <w:shd w:val="clear" w:color="auto" w:fill="auto"/>
            <w:vAlign w:val="center"/>
          </w:tcPr>
          <w:p w14:paraId="7F7ACCA9" w14:textId="77777777" w:rsidR="00842789" w:rsidRPr="001A1576" w:rsidRDefault="00842789" w:rsidP="00DB4F02">
            <w:pPr>
              <w:pStyle w:val="TAC"/>
              <w:rPr>
                <w:rFonts w:eastAsia="宋体"/>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250A6D20" w14:textId="77777777" w:rsidR="00842789" w:rsidRPr="001A1576" w:rsidRDefault="00842789" w:rsidP="00DB4F02">
            <w:pPr>
              <w:pStyle w:val="TAC"/>
              <w:rPr>
                <w:rFonts w:eastAsia="宋体"/>
                <w:lang w:eastAsia="zh-CN"/>
              </w:rPr>
            </w:pPr>
            <w:r w:rsidRPr="001A1576">
              <w:rPr>
                <w:lang w:eastAsia="zh-CN"/>
              </w:rPr>
              <w:t>n48</w:t>
            </w:r>
          </w:p>
        </w:tc>
        <w:tc>
          <w:tcPr>
            <w:tcW w:w="2329" w:type="dxa"/>
            <w:gridSpan w:val="2"/>
            <w:vAlign w:val="center"/>
          </w:tcPr>
          <w:p w14:paraId="1C0936AD" w14:textId="77777777" w:rsidR="00842789" w:rsidRPr="001A1576" w:rsidRDefault="00842789" w:rsidP="00DB4F02">
            <w:pPr>
              <w:pStyle w:val="TAC"/>
              <w:rPr>
                <w:rFonts w:eastAsia="宋体"/>
                <w:lang w:eastAsia="zh-CN"/>
              </w:rPr>
            </w:pPr>
            <w:r w:rsidRPr="001A1576">
              <w:rPr>
                <w:lang w:eastAsia="zh-CN"/>
              </w:rPr>
              <w:t>0.8</w:t>
            </w:r>
          </w:p>
        </w:tc>
      </w:tr>
      <w:tr w:rsidR="00842789" w:rsidRPr="001A1576" w14:paraId="5E20FEE7"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4D626EAE" w14:textId="77777777" w:rsidR="00842789" w:rsidRPr="001A1576" w:rsidRDefault="00842789" w:rsidP="00DB4F02">
            <w:pPr>
              <w:pStyle w:val="TAC"/>
              <w:rPr>
                <w:rFonts w:eastAsia="宋体"/>
              </w:rPr>
            </w:pPr>
          </w:p>
        </w:tc>
        <w:tc>
          <w:tcPr>
            <w:tcW w:w="2325" w:type="dxa"/>
            <w:gridSpan w:val="2"/>
          </w:tcPr>
          <w:p w14:paraId="543CD6D6" w14:textId="77777777" w:rsidR="00842789" w:rsidRPr="001A1576" w:rsidRDefault="00842789" w:rsidP="00DB4F02">
            <w:pPr>
              <w:pStyle w:val="TAC"/>
              <w:rPr>
                <w:rFonts w:eastAsia="宋体"/>
                <w:lang w:eastAsia="zh-CN"/>
              </w:rPr>
            </w:pPr>
            <w:r w:rsidRPr="001A1576">
              <w:rPr>
                <w:lang w:eastAsia="zh-CN"/>
              </w:rPr>
              <w:t>n66</w:t>
            </w:r>
          </w:p>
        </w:tc>
        <w:tc>
          <w:tcPr>
            <w:tcW w:w="2329" w:type="dxa"/>
            <w:gridSpan w:val="2"/>
            <w:vAlign w:val="center"/>
          </w:tcPr>
          <w:p w14:paraId="3D0AB07A" w14:textId="77777777" w:rsidR="00842789" w:rsidRPr="001A1576" w:rsidRDefault="00842789" w:rsidP="00DB4F02">
            <w:pPr>
              <w:pStyle w:val="TAC"/>
              <w:rPr>
                <w:rFonts w:eastAsia="宋体"/>
                <w:lang w:eastAsia="zh-CN"/>
              </w:rPr>
            </w:pPr>
            <w:r w:rsidRPr="001A1576">
              <w:rPr>
                <w:lang w:eastAsia="zh-CN"/>
              </w:rPr>
              <w:t>0.6</w:t>
            </w:r>
          </w:p>
        </w:tc>
      </w:tr>
      <w:tr w:rsidR="00842789" w:rsidRPr="001A1576" w14:paraId="51CA6B56" w14:textId="77777777" w:rsidTr="00DB4F02">
        <w:trPr>
          <w:gridBefore w:val="1"/>
          <w:wBefore w:w="28" w:type="dxa"/>
          <w:jc w:val="center"/>
        </w:trPr>
        <w:tc>
          <w:tcPr>
            <w:tcW w:w="2325" w:type="dxa"/>
            <w:gridSpan w:val="2"/>
            <w:tcBorders>
              <w:bottom w:val="nil"/>
            </w:tcBorders>
            <w:shd w:val="clear" w:color="auto" w:fill="auto"/>
            <w:vAlign w:val="center"/>
          </w:tcPr>
          <w:p w14:paraId="32DFC1CE" w14:textId="77777777" w:rsidR="00842789" w:rsidRPr="001A1576" w:rsidRDefault="00842789" w:rsidP="00DB4F02">
            <w:pPr>
              <w:pStyle w:val="TAC"/>
              <w:rPr>
                <w:rFonts w:eastAsia="宋体"/>
              </w:rPr>
            </w:pPr>
            <w:r w:rsidRPr="001A1576">
              <w:rPr>
                <w:rFonts w:eastAsia="宋体"/>
                <w:lang w:eastAsia="zh-CN"/>
              </w:rPr>
              <w:t>CA_n66-n70</w:t>
            </w:r>
          </w:p>
        </w:tc>
        <w:tc>
          <w:tcPr>
            <w:tcW w:w="2325" w:type="dxa"/>
            <w:gridSpan w:val="2"/>
          </w:tcPr>
          <w:p w14:paraId="4D1AC62A" w14:textId="77777777" w:rsidR="00842789" w:rsidRPr="001A1576" w:rsidRDefault="00842789" w:rsidP="00DB4F02">
            <w:pPr>
              <w:pStyle w:val="TAC"/>
              <w:rPr>
                <w:rFonts w:eastAsia="宋体"/>
              </w:rPr>
            </w:pPr>
            <w:r w:rsidRPr="001A1576">
              <w:rPr>
                <w:rFonts w:eastAsia="宋体"/>
                <w:lang w:eastAsia="zh-CN"/>
              </w:rPr>
              <w:t>n66</w:t>
            </w:r>
          </w:p>
        </w:tc>
        <w:tc>
          <w:tcPr>
            <w:tcW w:w="2329" w:type="dxa"/>
            <w:gridSpan w:val="2"/>
            <w:vAlign w:val="center"/>
          </w:tcPr>
          <w:p w14:paraId="17311A4B" w14:textId="77777777" w:rsidR="00842789" w:rsidRPr="001A1576" w:rsidRDefault="00842789" w:rsidP="00DB4F02">
            <w:pPr>
              <w:pStyle w:val="TAC"/>
              <w:rPr>
                <w:rFonts w:eastAsia="宋体"/>
              </w:rPr>
            </w:pPr>
            <w:r w:rsidRPr="001A1576">
              <w:rPr>
                <w:rFonts w:eastAsia="宋体"/>
                <w:lang w:eastAsia="zh-CN"/>
              </w:rPr>
              <w:t>0.5</w:t>
            </w:r>
          </w:p>
        </w:tc>
      </w:tr>
      <w:tr w:rsidR="00842789" w:rsidRPr="001A1576" w14:paraId="5A28162B"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D84B601" w14:textId="77777777" w:rsidR="00842789" w:rsidRPr="001A1576" w:rsidRDefault="00842789" w:rsidP="00DB4F02">
            <w:pPr>
              <w:pStyle w:val="TAC"/>
              <w:rPr>
                <w:rFonts w:eastAsia="宋体"/>
              </w:rPr>
            </w:pPr>
          </w:p>
        </w:tc>
        <w:tc>
          <w:tcPr>
            <w:tcW w:w="2325" w:type="dxa"/>
            <w:gridSpan w:val="2"/>
          </w:tcPr>
          <w:p w14:paraId="4747368E" w14:textId="77777777" w:rsidR="00842789" w:rsidRPr="001A1576" w:rsidRDefault="00842789" w:rsidP="00DB4F02">
            <w:pPr>
              <w:pStyle w:val="TAC"/>
              <w:rPr>
                <w:rFonts w:eastAsia="宋体"/>
              </w:rPr>
            </w:pPr>
            <w:r w:rsidRPr="001A1576">
              <w:rPr>
                <w:rFonts w:eastAsia="宋体"/>
                <w:lang w:eastAsia="zh-CN"/>
              </w:rPr>
              <w:t>n70</w:t>
            </w:r>
          </w:p>
        </w:tc>
        <w:tc>
          <w:tcPr>
            <w:tcW w:w="2329" w:type="dxa"/>
            <w:gridSpan w:val="2"/>
            <w:vAlign w:val="center"/>
          </w:tcPr>
          <w:p w14:paraId="1204B889" w14:textId="77777777" w:rsidR="00842789" w:rsidRPr="001A1576" w:rsidRDefault="00842789" w:rsidP="00DB4F02">
            <w:pPr>
              <w:pStyle w:val="TAC"/>
              <w:rPr>
                <w:rFonts w:eastAsia="宋体"/>
              </w:rPr>
            </w:pPr>
            <w:r w:rsidRPr="001A1576">
              <w:rPr>
                <w:rFonts w:eastAsia="宋体"/>
                <w:lang w:eastAsia="zh-CN"/>
              </w:rPr>
              <w:t>0.5</w:t>
            </w:r>
          </w:p>
        </w:tc>
      </w:tr>
      <w:tr w:rsidR="00842789" w:rsidRPr="001A1576" w14:paraId="4CAB2D86" w14:textId="77777777" w:rsidTr="00DB4F02">
        <w:trPr>
          <w:gridBefore w:val="1"/>
          <w:wBefore w:w="28" w:type="dxa"/>
          <w:jc w:val="center"/>
        </w:trPr>
        <w:tc>
          <w:tcPr>
            <w:tcW w:w="2325" w:type="dxa"/>
            <w:gridSpan w:val="2"/>
            <w:tcBorders>
              <w:bottom w:val="nil"/>
            </w:tcBorders>
            <w:shd w:val="clear" w:color="auto" w:fill="auto"/>
            <w:vAlign w:val="center"/>
          </w:tcPr>
          <w:p w14:paraId="4EE74484" w14:textId="77777777" w:rsidR="00842789" w:rsidRPr="001A1576" w:rsidRDefault="00842789" w:rsidP="00DB4F02">
            <w:pPr>
              <w:pStyle w:val="TAC"/>
              <w:rPr>
                <w:rFonts w:eastAsia="宋体"/>
              </w:rPr>
            </w:pPr>
            <w:r w:rsidRPr="001A1576">
              <w:rPr>
                <w:rFonts w:eastAsia="宋体"/>
                <w:lang w:eastAsia="zh-CN"/>
              </w:rPr>
              <w:t>CA_n66-n71</w:t>
            </w:r>
          </w:p>
        </w:tc>
        <w:tc>
          <w:tcPr>
            <w:tcW w:w="2325" w:type="dxa"/>
            <w:gridSpan w:val="2"/>
          </w:tcPr>
          <w:p w14:paraId="193C4E14" w14:textId="77777777" w:rsidR="00842789" w:rsidRPr="001A1576" w:rsidRDefault="00842789" w:rsidP="00DB4F02">
            <w:pPr>
              <w:pStyle w:val="TAC"/>
              <w:rPr>
                <w:rFonts w:eastAsia="宋体"/>
              </w:rPr>
            </w:pPr>
            <w:r w:rsidRPr="001A1576">
              <w:rPr>
                <w:rFonts w:eastAsia="宋体"/>
                <w:lang w:eastAsia="zh-CN"/>
              </w:rPr>
              <w:t>n66</w:t>
            </w:r>
          </w:p>
        </w:tc>
        <w:tc>
          <w:tcPr>
            <w:tcW w:w="2329" w:type="dxa"/>
            <w:gridSpan w:val="2"/>
            <w:vAlign w:val="center"/>
          </w:tcPr>
          <w:p w14:paraId="398C0BBD" w14:textId="77777777" w:rsidR="00842789" w:rsidRPr="001A1576" w:rsidRDefault="00842789" w:rsidP="00DB4F02">
            <w:pPr>
              <w:pStyle w:val="TAC"/>
              <w:rPr>
                <w:rFonts w:eastAsia="宋体"/>
              </w:rPr>
            </w:pPr>
            <w:r w:rsidRPr="001A1576">
              <w:rPr>
                <w:rFonts w:eastAsia="宋体"/>
                <w:lang w:eastAsia="zh-CN"/>
              </w:rPr>
              <w:t>0.3</w:t>
            </w:r>
          </w:p>
        </w:tc>
      </w:tr>
      <w:tr w:rsidR="00842789" w:rsidRPr="001A1576" w14:paraId="798A093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DFE3BAE" w14:textId="77777777" w:rsidR="00842789" w:rsidRPr="001A1576" w:rsidRDefault="00842789" w:rsidP="00DB4F02">
            <w:pPr>
              <w:pStyle w:val="TAC"/>
              <w:rPr>
                <w:rFonts w:eastAsia="宋体"/>
              </w:rPr>
            </w:pPr>
          </w:p>
        </w:tc>
        <w:tc>
          <w:tcPr>
            <w:tcW w:w="2325" w:type="dxa"/>
            <w:gridSpan w:val="2"/>
          </w:tcPr>
          <w:p w14:paraId="7D445F6B" w14:textId="77777777" w:rsidR="00842789" w:rsidRPr="001A1576" w:rsidRDefault="00842789" w:rsidP="00DB4F02">
            <w:pPr>
              <w:pStyle w:val="TAC"/>
              <w:rPr>
                <w:rFonts w:eastAsia="宋体"/>
              </w:rPr>
            </w:pPr>
            <w:r w:rsidRPr="001A1576">
              <w:rPr>
                <w:rFonts w:eastAsia="宋体"/>
                <w:lang w:eastAsia="zh-CN"/>
              </w:rPr>
              <w:t>n71</w:t>
            </w:r>
          </w:p>
        </w:tc>
        <w:tc>
          <w:tcPr>
            <w:tcW w:w="2329" w:type="dxa"/>
            <w:gridSpan w:val="2"/>
            <w:vAlign w:val="center"/>
          </w:tcPr>
          <w:p w14:paraId="430D8A93" w14:textId="77777777" w:rsidR="00842789" w:rsidRPr="001A1576" w:rsidRDefault="00842789" w:rsidP="00DB4F02">
            <w:pPr>
              <w:pStyle w:val="TAC"/>
              <w:rPr>
                <w:rFonts w:eastAsia="宋体"/>
              </w:rPr>
            </w:pPr>
            <w:r w:rsidRPr="001A1576">
              <w:rPr>
                <w:rFonts w:eastAsia="宋体"/>
                <w:lang w:eastAsia="zh-CN"/>
              </w:rPr>
              <w:t>0.3</w:t>
            </w:r>
          </w:p>
        </w:tc>
      </w:tr>
      <w:tr w:rsidR="00842789" w:rsidRPr="001A1576" w14:paraId="26DF079E" w14:textId="77777777" w:rsidTr="00DB4F02">
        <w:trPr>
          <w:gridBefore w:val="1"/>
          <w:wBefore w:w="28" w:type="dxa"/>
          <w:jc w:val="center"/>
        </w:trPr>
        <w:tc>
          <w:tcPr>
            <w:tcW w:w="2325" w:type="dxa"/>
            <w:gridSpan w:val="2"/>
            <w:vMerge w:val="restart"/>
            <w:tcBorders>
              <w:top w:val="nil"/>
            </w:tcBorders>
            <w:shd w:val="clear" w:color="auto" w:fill="auto"/>
            <w:vAlign w:val="center"/>
          </w:tcPr>
          <w:p w14:paraId="3F9128D9" w14:textId="77777777" w:rsidR="00842789" w:rsidRPr="001A1576" w:rsidRDefault="00842789" w:rsidP="00DB4F02">
            <w:pPr>
              <w:keepNext/>
              <w:keepLines/>
              <w:spacing w:after="0"/>
              <w:jc w:val="center"/>
              <w:rPr>
                <w:rFonts w:ascii="Arial" w:eastAsia="宋体" w:hAnsi="Arial"/>
                <w:sz w:val="18"/>
              </w:rPr>
            </w:pPr>
            <w:r w:rsidRPr="001A1576">
              <w:rPr>
                <w:rFonts w:ascii="Arial" w:eastAsia="宋体" w:hAnsi="Arial"/>
                <w:sz w:val="18"/>
                <w:lang w:eastAsia="zh-CN"/>
              </w:rPr>
              <w:t>CA_n66-n77</w:t>
            </w:r>
          </w:p>
        </w:tc>
        <w:tc>
          <w:tcPr>
            <w:tcW w:w="2325" w:type="dxa"/>
            <w:gridSpan w:val="2"/>
            <w:vAlign w:val="center"/>
          </w:tcPr>
          <w:p w14:paraId="3ED8F5F5"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n66</w:t>
            </w:r>
          </w:p>
        </w:tc>
        <w:tc>
          <w:tcPr>
            <w:tcW w:w="2329" w:type="dxa"/>
            <w:gridSpan w:val="2"/>
            <w:vAlign w:val="center"/>
          </w:tcPr>
          <w:p w14:paraId="24608BC7"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842789" w:rsidRPr="001A1576" w14:paraId="06526E8E" w14:textId="77777777" w:rsidTr="00DB4F02">
        <w:trPr>
          <w:gridBefore w:val="1"/>
          <w:wBefore w:w="28" w:type="dxa"/>
          <w:jc w:val="center"/>
        </w:trPr>
        <w:tc>
          <w:tcPr>
            <w:tcW w:w="2325" w:type="dxa"/>
            <w:gridSpan w:val="2"/>
            <w:vMerge/>
            <w:tcBorders>
              <w:bottom w:val="single" w:sz="4" w:space="0" w:color="auto"/>
            </w:tcBorders>
            <w:shd w:val="clear" w:color="auto" w:fill="auto"/>
            <w:vAlign w:val="center"/>
          </w:tcPr>
          <w:p w14:paraId="55340653" w14:textId="77777777" w:rsidR="00842789" w:rsidRPr="001A1576" w:rsidRDefault="00842789" w:rsidP="00DB4F02">
            <w:pPr>
              <w:keepNext/>
              <w:keepLines/>
              <w:spacing w:after="0"/>
              <w:jc w:val="center"/>
              <w:rPr>
                <w:rFonts w:ascii="Arial" w:eastAsia="宋体" w:hAnsi="Arial"/>
                <w:sz w:val="18"/>
              </w:rPr>
            </w:pPr>
          </w:p>
        </w:tc>
        <w:tc>
          <w:tcPr>
            <w:tcW w:w="2325" w:type="dxa"/>
            <w:gridSpan w:val="2"/>
            <w:vAlign w:val="center"/>
          </w:tcPr>
          <w:p w14:paraId="47E37465"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BF52326"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842789" w:rsidRPr="001A1576" w14:paraId="30E668D7" w14:textId="77777777" w:rsidTr="00DB4F02">
        <w:trPr>
          <w:gridBefore w:val="1"/>
          <w:wBefore w:w="28" w:type="dxa"/>
          <w:jc w:val="center"/>
        </w:trPr>
        <w:tc>
          <w:tcPr>
            <w:tcW w:w="2325" w:type="dxa"/>
            <w:gridSpan w:val="2"/>
            <w:vMerge w:val="restart"/>
            <w:shd w:val="clear" w:color="auto" w:fill="auto"/>
          </w:tcPr>
          <w:p w14:paraId="2367F9E8"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eastAsia="宋体" w:hAnsi="Arial"/>
                <w:sz w:val="18"/>
                <w:lang w:eastAsia="zh-CN"/>
              </w:rPr>
              <w:t>CA_n66-n78</w:t>
            </w:r>
          </w:p>
        </w:tc>
        <w:tc>
          <w:tcPr>
            <w:tcW w:w="2325" w:type="dxa"/>
            <w:gridSpan w:val="2"/>
          </w:tcPr>
          <w:p w14:paraId="66EAF539"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5ECE7188"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842789" w:rsidRPr="001A1576" w14:paraId="061498A6" w14:textId="77777777" w:rsidTr="00DB4F02">
        <w:trPr>
          <w:gridBefore w:val="1"/>
          <w:wBefore w:w="28" w:type="dxa"/>
          <w:jc w:val="center"/>
        </w:trPr>
        <w:tc>
          <w:tcPr>
            <w:tcW w:w="2325" w:type="dxa"/>
            <w:gridSpan w:val="2"/>
            <w:vMerge/>
            <w:tcBorders>
              <w:bottom w:val="single" w:sz="4" w:space="0" w:color="auto"/>
            </w:tcBorders>
            <w:shd w:val="clear" w:color="auto" w:fill="auto"/>
            <w:vAlign w:val="center"/>
          </w:tcPr>
          <w:p w14:paraId="1250D24E" w14:textId="77777777" w:rsidR="00842789" w:rsidRPr="001A1576" w:rsidRDefault="00842789" w:rsidP="00DB4F02">
            <w:pPr>
              <w:keepNext/>
              <w:keepLines/>
              <w:spacing w:after="0"/>
              <w:jc w:val="center"/>
              <w:rPr>
                <w:rFonts w:ascii="Arial" w:eastAsia="宋体" w:hAnsi="Arial"/>
                <w:sz w:val="18"/>
              </w:rPr>
            </w:pPr>
          </w:p>
        </w:tc>
        <w:tc>
          <w:tcPr>
            <w:tcW w:w="2325" w:type="dxa"/>
            <w:gridSpan w:val="2"/>
          </w:tcPr>
          <w:p w14:paraId="41A0B7C7"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4DB72509"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842789" w:rsidRPr="001A1576" w14:paraId="2094D62E" w14:textId="77777777" w:rsidTr="00DB4F02">
        <w:trPr>
          <w:gridBefore w:val="1"/>
          <w:wBefore w:w="28" w:type="dxa"/>
          <w:jc w:val="center"/>
        </w:trPr>
        <w:tc>
          <w:tcPr>
            <w:tcW w:w="2325" w:type="dxa"/>
            <w:gridSpan w:val="2"/>
            <w:tcBorders>
              <w:bottom w:val="nil"/>
            </w:tcBorders>
            <w:shd w:val="clear" w:color="auto" w:fill="auto"/>
            <w:vAlign w:val="center"/>
          </w:tcPr>
          <w:p w14:paraId="5F30CBA1" w14:textId="77777777" w:rsidR="00842789" w:rsidRPr="001A1576" w:rsidRDefault="00842789" w:rsidP="00DB4F02">
            <w:pPr>
              <w:pStyle w:val="TAC"/>
              <w:rPr>
                <w:rFonts w:eastAsia="宋体"/>
              </w:rPr>
            </w:pPr>
            <w:r w:rsidRPr="001A1576">
              <w:t>CA_n70-n71</w:t>
            </w:r>
          </w:p>
        </w:tc>
        <w:tc>
          <w:tcPr>
            <w:tcW w:w="2325" w:type="dxa"/>
            <w:gridSpan w:val="2"/>
          </w:tcPr>
          <w:p w14:paraId="6E00C996" w14:textId="77777777" w:rsidR="00842789" w:rsidRPr="001A1576" w:rsidRDefault="00842789" w:rsidP="00DB4F02">
            <w:pPr>
              <w:pStyle w:val="TAC"/>
              <w:rPr>
                <w:rFonts w:eastAsia="宋体" w:cs="Arial"/>
              </w:rPr>
            </w:pPr>
            <w:r w:rsidRPr="001A1576">
              <w:t>n70</w:t>
            </w:r>
          </w:p>
        </w:tc>
        <w:tc>
          <w:tcPr>
            <w:tcW w:w="2329" w:type="dxa"/>
            <w:gridSpan w:val="2"/>
            <w:vAlign w:val="center"/>
          </w:tcPr>
          <w:p w14:paraId="2F426120" w14:textId="77777777" w:rsidR="00842789" w:rsidRPr="001A1576" w:rsidRDefault="00842789" w:rsidP="00DB4F02">
            <w:pPr>
              <w:pStyle w:val="TAC"/>
              <w:rPr>
                <w:rFonts w:eastAsia="宋体" w:cs="Arial"/>
              </w:rPr>
            </w:pPr>
            <w:r w:rsidRPr="001A1576">
              <w:t>0.3</w:t>
            </w:r>
          </w:p>
        </w:tc>
      </w:tr>
      <w:tr w:rsidR="00842789" w:rsidRPr="001A1576" w14:paraId="14551A56" w14:textId="77777777" w:rsidTr="00DB4F02">
        <w:trPr>
          <w:gridBefore w:val="1"/>
          <w:wBefore w:w="28" w:type="dxa"/>
          <w:jc w:val="center"/>
        </w:trPr>
        <w:tc>
          <w:tcPr>
            <w:tcW w:w="2325" w:type="dxa"/>
            <w:gridSpan w:val="2"/>
            <w:tcBorders>
              <w:top w:val="nil"/>
            </w:tcBorders>
            <w:shd w:val="clear" w:color="auto" w:fill="auto"/>
            <w:vAlign w:val="center"/>
          </w:tcPr>
          <w:p w14:paraId="08E9561E" w14:textId="77777777" w:rsidR="00842789" w:rsidRPr="001A1576" w:rsidRDefault="00842789" w:rsidP="00DB4F02">
            <w:pPr>
              <w:pStyle w:val="TAC"/>
              <w:rPr>
                <w:rFonts w:eastAsia="宋体"/>
              </w:rPr>
            </w:pPr>
          </w:p>
        </w:tc>
        <w:tc>
          <w:tcPr>
            <w:tcW w:w="2325" w:type="dxa"/>
            <w:gridSpan w:val="2"/>
          </w:tcPr>
          <w:p w14:paraId="7A99613C" w14:textId="77777777" w:rsidR="00842789" w:rsidRPr="001A1576" w:rsidRDefault="00842789" w:rsidP="00DB4F02">
            <w:pPr>
              <w:pStyle w:val="TAC"/>
              <w:rPr>
                <w:rFonts w:eastAsia="宋体" w:cs="Arial"/>
              </w:rPr>
            </w:pPr>
            <w:r w:rsidRPr="001A1576">
              <w:t>n71</w:t>
            </w:r>
          </w:p>
        </w:tc>
        <w:tc>
          <w:tcPr>
            <w:tcW w:w="2329" w:type="dxa"/>
            <w:gridSpan w:val="2"/>
            <w:vAlign w:val="center"/>
          </w:tcPr>
          <w:p w14:paraId="69343EAB" w14:textId="77777777" w:rsidR="00842789" w:rsidRPr="001A1576" w:rsidRDefault="00842789" w:rsidP="00DB4F02">
            <w:pPr>
              <w:pStyle w:val="TAC"/>
              <w:rPr>
                <w:rFonts w:eastAsia="宋体" w:cs="Arial"/>
              </w:rPr>
            </w:pPr>
            <w:r w:rsidRPr="001A1576">
              <w:t>0.6</w:t>
            </w:r>
          </w:p>
        </w:tc>
      </w:tr>
      <w:tr w:rsidR="00842789" w:rsidRPr="001A1576" w14:paraId="139D626C" w14:textId="77777777" w:rsidTr="00DB4F02">
        <w:trPr>
          <w:gridBefore w:val="1"/>
          <w:wBefore w:w="28" w:type="dxa"/>
          <w:jc w:val="center"/>
        </w:trPr>
        <w:tc>
          <w:tcPr>
            <w:tcW w:w="2325" w:type="dxa"/>
            <w:gridSpan w:val="2"/>
            <w:vMerge w:val="restart"/>
            <w:tcBorders>
              <w:top w:val="nil"/>
            </w:tcBorders>
            <w:shd w:val="clear" w:color="auto" w:fill="auto"/>
          </w:tcPr>
          <w:p w14:paraId="1FE02485" w14:textId="77777777" w:rsidR="00842789" w:rsidRPr="001A1576" w:rsidRDefault="00842789" w:rsidP="00DB4F02">
            <w:pPr>
              <w:pStyle w:val="TAC"/>
              <w:rPr>
                <w:rFonts w:eastAsia="宋体"/>
              </w:rPr>
            </w:pPr>
            <w:r w:rsidRPr="001A1576">
              <w:t>CA_n71-n77</w:t>
            </w:r>
          </w:p>
        </w:tc>
        <w:tc>
          <w:tcPr>
            <w:tcW w:w="2325" w:type="dxa"/>
            <w:gridSpan w:val="2"/>
          </w:tcPr>
          <w:p w14:paraId="74E5BC88" w14:textId="77777777" w:rsidR="00842789" w:rsidRPr="001A1576" w:rsidRDefault="00842789" w:rsidP="00DB4F02">
            <w:pPr>
              <w:pStyle w:val="TAC"/>
            </w:pPr>
            <w:r w:rsidRPr="001A1576">
              <w:t>n71</w:t>
            </w:r>
          </w:p>
        </w:tc>
        <w:tc>
          <w:tcPr>
            <w:tcW w:w="2329" w:type="dxa"/>
            <w:gridSpan w:val="2"/>
          </w:tcPr>
          <w:p w14:paraId="2C7EB2C8" w14:textId="77777777" w:rsidR="00842789" w:rsidRPr="001A1576" w:rsidRDefault="00842789" w:rsidP="00DB4F02">
            <w:pPr>
              <w:pStyle w:val="TAC"/>
            </w:pPr>
            <w:r w:rsidRPr="001A1576">
              <w:t>0.5</w:t>
            </w:r>
          </w:p>
        </w:tc>
      </w:tr>
      <w:tr w:rsidR="00842789" w:rsidRPr="001A1576" w14:paraId="35B946F9" w14:textId="77777777" w:rsidTr="00DB4F02">
        <w:trPr>
          <w:gridBefore w:val="1"/>
          <w:wBefore w:w="28" w:type="dxa"/>
          <w:jc w:val="center"/>
        </w:trPr>
        <w:tc>
          <w:tcPr>
            <w:tcW w:w="2325" w:type="dxa"/>
            <w:gridSpan w:val="2"/>
            <w:vMerge/>
            <w:shd w:val="clear" w:color="auto" w:fill="auto"/>
          </w:tcPr>
          <w:p w14:paraId="17D592D1" w14:textId="77777777" w:rsidR="00842789" w:rsidRPr="001A1576" w:rsidRDefault="00842789" w:rsidP="00DB4F02">
            <w:pPr>
              <w:pStyle w:val="TAC"/>
              <w:rPr>
                <w:rFonts w:eastAsia="宋体"/>
              </w:rPr>
            </w:pPr>
          </w:p>
        </w:tc>
        <w:tc>
          <w:tcPr>
            <w:tcW w:w="2325" w:type="dxa"/>
            <w:gridSpan w:val="2"/>
          </w:tcPr>
          <w:p w14:paraId="776E1DA3" w14:textId="77777777" w:rsidR="00842789" w:rsidRPr="001A1576" w:rsidRDefault="00842789" w:rsidP="00DB4F02">
            <w:pPr>
              <w:pStyle w:val="TAC"/>
            </w:pPr>
            <w:r w:rsidRPr="001A1576">
              <w:t>n77</w:t>
            </w:r>
          </w:p>
        </w:tc>
        <w:tc>
          <w:tcPr>
            <w:tcW w:w="2329" w:type="dxa"/>
            <w:gridSpan w:val="2"/>
          </w:tcPr>
          <w:p w14:paraId="5673DB84" w14:textId="77777777" w:rsidR="00842789" w:rsidRPr="001A1576" w:rsidRDefault="00842789" w:rsidP="00DB4F02">
            <w:pPr>
              <w:pStyle w:val="TAC"/>
            </w:pPr>
            <w:r w:rsidRPr="001A1576">
              <w:t>0.8</w:t>
            </w:r>
          </w:p>
        </w:tc>
      </w:tr>
      <w:tr w:rsidR="00842789" w:rsidRPr="001A1576" w14:paraId="2FFFD6A7" w14:textId="77777777" w:rsidTr="00DB4F02">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1FE48724" w14:textId="77777777" w:rsidR="00842789" w:rsidRPr="001A1576" w:rsidRDefault="00842789" w:rsidP="00DB4F02">
            <w:pPr>
              <w:pStyle w:val="TAC"/>
              <w:rPr>
                <w:rFonts w:eastAsia="宋体"/>
              </w:rPr>
            </w:pPr>
            <w:r w:rsidRPr="001A1576">
              <w:rPr>
                <w:rFonts w:eastAsia="宋体"/>
              </w:rPr>
              <w:t>CA_n7</w:t>
            </w:r>
            <w:r>
              <w:rPr>
                <w:rFonts w:eastAsia="宋体"/>
              </w:rPr>
              <w:t>1</w:t>
            </w:r>
            <w:r w:rsidRPr="001A1576">
              <w:rPr>
                <w:rFonts w:eastAsia="宋体"/>
              </w:rPr>
              <w:t>-n7</w:t>
            </w:r>
            <w:r>
              <w:rPr>
                <w:rFonts w:eastAsia="宋体"/>
              </w:rPr>
              <w:t>8</w:t>
            </w:r>
          </w:p>
        </w:tc>
        <w:tc>
          <w:tcPr>
            <w:tcW w:w="2325" w:type="dxa"/>
            <w:gridSpan w:val="2"/>
            <w:tcBorders>
              <w:left w:val="single" w:sz="4" w:space="0" w:color="auto"/>
            </w:tcBorders>
          </w:tcPr>
          <w:p w14:paraId="1D212AE6" w14:textId="77777777" w:rsidR="00842789" w:rsidRPr="001A1576" w:rsidRDefault="00842789" w:rsidP="00DB4F02">
            <w:pPr>
              <w:pStyle w:val="TAC"/>
            </w:pPr>
            <w:r>
              <w:rPr>
                <w:bCs/>
                <w:lang w:val="en-US"/>
              </w:rPr>
              <w:t>n71</w:t>
            </w:r>
          </w:p>
        </w:tc>
        <w:tc>
          <w:tcPr>
            <w:tcW w:w="2329" w:type="dxa"/>
            <w:gridSpan w:val="2"/>
          </w:tcPr>
          <w:p w14:paraId="1C778396" w14:textId="77777777" w:rsidR="00842789" w:rsidRPr="001A1576" w:rsidRDefault="00842789" w:rsidP="00DB4F02">
            <w:pPr>
              <w:pStyle w:val="TAC"/>
            </w:pPr>
            <w:r>
              <w:rPr>
                <w:lang w:val="en-US"/>
              </w:rPr>
              <w:t>0.5</w:t>
            </w:r>
          </w:p>
        </w:tc>
      </w:tr>
      <w:tr w:rsidR="00842789" w:rsidRPr="001A1576" w14:paraId="2FAA7040" w14:textId="77777777" w:rsidTr="00DB4F02">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04DA9140" w14:textId="77777777" w:rsidR="00842789" w:rsidRPr="001A1576" w:rsidRDefault="00842789" w:rsidP="00DB4F02">
            <w:pPr>
              <w:pStyle w:val="TAC"/>
              <w:rPr>
                <w:rFonts w:eastAsia="宋体"/>
              </w:rPr>
            </w:pPr>
          </w:p>
        </w:tc>
        <w:tc>
          <w:tcPr>
            <w:tcW w:w="2325" w:type="dxa"/>
            <w:gridSpan w:val="2"/>
            <w:tcBorders>
              <w:left w:val="single" w:sz="4" w:space="0" w:color="auto"/>
            </w:tcBorders>
          </w:tcPr>
          <w:p w14:paraId="5002E9CA" w14:textId="77777777" w:rsidR="00842789" w:rsidRPr="001A1576" w:rsidRDefault="00842789" w:rsidP="00DB4F02">
            <w:pPr>
              <w:pStyle w:val="TAC"/>
            </w:pPr>
            <w:r>
              <w:rPr>
                <w:bCs/>
                <w:lang w:val="en-US"/>
              </w:rPr>
              <w:t>n78</w:t>
            </w:r>
          </w:p>
        </w:tc>
        <w:tc>
          <w:tcPr>
            <w:tcW w:w="2329" w:type="dxa"/>
            <w:gridSpan w:val="2"/>
          </w:tcPr>
          <w:p w14:paraId="1ACFC44D" w14:textId="77777777" w:rsidR="00842789" w:rsidRPr="001A1576" w:rsidRDefault="00842789" w:rsidP="00DB4F02">
            <w:pPr>
              <w:pStyle w:val="TAC"/>
            </w:pPr>
            <w:r>
              <w:rPr>
                <w:lang w:val="en-US"/>
              </w:rPr>
              <w:t>0.8</w:t>
            </w:r>
          </w:p>
        </w:tc>
      </w:tr>
      <w:tr w:rsidR="00842789" w:rsidRPr="001A1576" w14:paraId="63F2BCAE" w14:textId="77777777" w:rsidTr="00DB4F02">
        <w:trPr>
          <w:gridBefore w:val="1"/>
          <w:wBefore w:w="28" w:type="dxa"/>
          <w:jc w:val="center"/>
        </w:trPr>
        <w:tc>
          <w:tcPr>
            <w:tcW w:w="2325" w:type="dxa"/>
            <w:gridSpan w:val="2"/>
            <w:tcBorders>
              <w:bottom w:val="nil"/>
            </w:tcBorders>
            <w:shd w:val="clear" w:color="auto" w:fill="auto"/>
            <w:vAlign w:val="center"/>
          </w:tcPr>
          <w:p w14:paraId="38A11C85" w14:textId="77777777" w:rsidR="00842789" w:rsidRPr="001A1576" w:rsidRDefault="00842789" w:rsidP="00DB4F02">
            <w:pPr>
              <w:pStyle w:val="TAC"/>
              <w:rPr>
                <w:rFonts w:eastAsia="宋体"/>
              </w:rPr>
            </w:pPr>
            <w:r w:rsidRPr="001A1576">
              <w:rPr>
                <w:rFonts w:eastAsia="宋体"/>
              </w:rPr>
              <w:t>CA_n77-n79</w:t>
            </w:r>
          </w:p>
        </w:tc>
        <w:tc>
          <w:tcPr>
            <w:tcW w:w="2325" w:type="dxa"/>
            <w:gridSpan w:val="2"/>
          </w:tcPr>
          <w:p w14:paraId="17CFE8EB" w14:textId="77777777" w:rsidR="00842789" w:rsidRPr="001A1576" w:rsidRDefault="00842789" w:rsidP="00DB4F02">
            <w:pPr>
              <w:pStyle w:val="TAC"/>
              <w:rPr>
                <w:rFonts w:eastAsia="宋体"/>
              </w:rPr>
            </w:pPr>
            <w:r w:rsidRPr="001A1576">
              <w:rPr>
                <w:rFonts w:eastAsia="宋体"/>
              </w:rPr>
              <w:t>n77</w:t>
            </w:r>
          </w:p>
        </w:tc>
        <w:tc>
          <w:tcPr>
            <w:tcW w:w="2329" w:type="dxa"/>
            <w:gridSpan w:val="2"/>
          </w:tcPr>
          <w:p w14:paraId="1E27479B" w14:textId="77777777" w:rsidR="00842789" w:rsidRPr="001A1576" w:rsidRDefault="00842789" w:rsidP="00DB4F02">
            <w:pPr>
              <w:pStyle w:val="TAC"/>
              <w:rPr>
                <w:rFonts w:eastAsia="宋体"/>
              </w:rPr>
            </w:pPr>
            <w:r w:rsidRPr="001A1576">
              <w:rPr>
                <w:rFonts w:eastAsia="宋体"/>
              </w:rPr>
              <w:t>0.5</w:t>
            </w:r>
          </w:p>
        </w:tc>
      </w:tr>
      <w:tr w:rsidR="00842789" w:rsidRPr="001A1576" w14:paraId="1024A8DB"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23D41F7" w14:textId="77777777" w:rsidR="00842789" w:rsidRPr="001A1576" w:rsidRDefault="00842789" w:rsidP="00DB4F02">
            <w:pPr>
              <w:pStyle w:val="TAC"/>
              <w:rPr>
                <w:rFonts w:eastAsia="宋体"/>
              </w:rPr>
            </w:pPr>
          </w:p>
        </w:tc>
        <w:tc>
          <w:tcPr>
            <w:tcW w:w="2325" w:type="dxa"/>
            <w:gridSpan w:val="2"/>
            <w:tcBorders>
              <w:bottom w:val="single" w:sz="4" w:space="0" w:color="auto"/>
            </w:tcBorders>
          </w:tcPr>
          <w:p w14:paraId="33188A01" w14:textId="77777777" w:rsidR="00842789" w:rsidRPr="001A1576" w:rsidRDefault="00842789" w:rsidP="00DB4F02">
            <w:pPr>
              <w:pStyle w:val="TAC"/>
              <w:rPr>
                <w:rFonts w:eastAsia="宋体"/>
              </w:rPr>
            </w:pPr>
            <w:r w:rsidRPr="001A1576">
              <w:rPr>
                <w:rFonts w:eastAsia="宋体"/>
              </w:rPr>
              <w:t>n79</w:t>
            </w:r>
          </w:p>
        </w:tc>
        <w:tc>
          <w:tcPr>
            <w:tcW w:w="2329" w:type="dxa"/>
            <w:gridSpan w:val="2"/>
          </w:tcPr>
          <w:p w14:paraId="4F732A25" w14:textId="77777777" w:rsidR="00842789" w:rsidRPr="001A1576" w:rsidRDefault="00842789" w:rsidP="00DB4F02">
            <w:pPr>
              <w:pStyle w:val="TAC"/>
              <w:rPr>
                <w:rFonts w:eastAsia="宋体"/>
              </w:rPr>
            </w:pPr>
            <w:r w:rsidRPr="001A1576">
              <w:rPr>
                <w:rFonts w:eastAsia="宋体"/>
              </w:rPr>
              <w:t>0.5</w:t>
            </w:r>
          </w:p>
        </w:tc>
      </w:tr>
      <w:tr w:rsidR="00842789" w:rsidRPr="001A1576" w14:paraId="65C0833A" w14:textId="77777777" w:rsidTr="00DB4F02">
        <w:trPr>
          <w:gridBefore w:val="1"/>
          <w:wBefore w:w="28" w:type="dxa"/>
          <w:jc w:val="center"/>
        </w:trPr>
        <w:tc>
          <w:tcPr>
            <w:tcW w:w="2325" w:type="dxa"/>
            <w:gridSpan w:val="2"/>
            <w:tcBorders>
              <w:bottom w:val="nil"/>
            </w:tcBorders>
            <w:shd w:val="clear" w:color="auto" w:fill="auto"/>
            <w:vAlign w:val="center"/>
          </w:tcPr>
          <w:p w14:paraId="696EA41C" w14:textId="77777777" w:rsidR="00842789" w:rsidRPr="001A1576" w:rsidRDefault="00842789" w:rsidP="00DB4F02">
            <w:pPr>
              <w:pStyle w:val="TAC"/>
            </w:pPr>
          </w:p>
        </w:tc>
        <w:tc>
          <w:tcPr>
            <w:tcW w:w="2325" w:type="dxa"/>
            <w:gridSpan w:val="2"/>
            <w:tcBorders>
              <w:bottom w:val="nil"/>
            </w:tcBorders>
            <w:shd w:val="clear" w:color="auto" w:fill="auto"/>
            <w:vAlign w:val="center"/>
          </w:tcPr>
          <w:p w14:paraId="549ABC1C" w14:textId="77777777" w:rsidR="00842789" w:rsidRPr="001A1576" w:rsidRDefault="00842789" w:rsidP="00DB4F02">
            <w:pPr>
              <w:pStyle w:val="TAC"/>
            </w:pPr>
            <w:r w:rsidRPr="001A1576">
              <w:t>n78</w:t>
            </w:r>
          </w:p>
        </w:tc>
        <w:tc>
          <w:tcPr>
            <w:tcW w:w="2329" w:type="dxa"/>
            <w:gridSpan w:val="2"/>
            <w:vAlign w:val="center"/>
          </w:tcPr>
          <w:p w14:paraId="4F2F5444" w14:textId="77777777" w:rsidR="00842789" w:rsidRPr="001A1576" w:rsidRDefault="00842789" w:rsidP="00DB4F02">
            <w:pPr>
              <w:pStyle w:val="TAC"/>
            </w:pPr>
            <w:r w:rsidRPr="001A1576">
              <w:t>0.5</w:t>
            </w:r>
          </w:p>
        </w:tc>
      </w:tr>
      <w:tr w:rsidR="00842789" w:rsidRPr="001A1576" w14:paraId="61E39275" w14:textId="77777777" w:rsidTr="00DB4F02">
        <w:trPr>
          <w:gridBefore w:val="1"/>
          <w:wBefore w:w="28" w:type="dxa"/>
          <w:jc w:val="center"/>
        </w:trPr>
        <w:tc>
          <w:tcPr>
            <w:tcW w:w="2325" w:type="dxa"/>
            <w:gridSpan w:val="2"/>
            <w:tcBorders>
              <w:top w:val="nil"/>
              <w:bottom w:val="nil"/>
            </w:tcBorders>
            <w:shd w:val="clear" w:color="auto" w:fill="auto"/>
            <w:vAlign w:val="center"/>
          </w:tcPr>
          <w:p w14:paraId="25772FB3" w14:textId="77777777" w:rsidR="00842789" w:rsidRPr="001A1576" w:rsidRDefault="00842789" w:rsidP="00DB4F02">
            <w:pPr>
              <w:pStyle w:val="TAC"/>
            </w:pPr>
            <w:r w:rsidRPr="001A1576">
              <w:t>CA_n78-n79</w:t>
            </w:r>
          </w:p>
        </w:tc>
        <w:tc>
          <w:tcPr>
            <w:tcW w:w="2325" w:type="dxa"/>
            <w:gridSpan w:val="2"/>
            <w:tcBorders>
              <w:top w:val="nil"/>
              <w:bottom w:val="single" w:sz="4" w:space="0" w:color="auto"/>
            </w:tcBorders>
            <w:shd w:val="clear" w:color="auto" w:fill="auto"/>
            <w:vAlign w:val="center"/>
          </w:tcPr>
          <w:p w14:paraId="686DA185" w14:textId="77777777" w:rsidR="00842789" w:rsidRPr="001A1576" w:rsidRDefault="00842789" w:rsidP="00DB4F02">
            <w:pPr>
              <w:pStyle w:val="TAC"/>
            </w:pPr>
          </w:p>
        </w:tc>
        <w:tc>
          <w:tcPr>
            <w:tcW w:w="2329" w:type="dxa"/>
            <w:gridSpan w:val="2"/>
            <w:vAlign w:val="center"/>
          </w:tcPr>
          <w:p w14:paraId="50DA4DB2" w14:textId="77777777" w:rsidR="00842789" w:rsidRPr="001A1576" w:rsidRDefault="00842789" w:rsidP="00DB4F02">
            <w:pPr>
              <w:pStyle w:val="TAC"/>
            </w:pPr>
            <w:r w:rsidRPr="001A1576">
              <w:rPr>
                <w:rFonts w:eastAsia="Yu Mincho"/>
              </w:rPr>
              <w:t>1.5</w:t>
            </w:r>
            <w:r w:rsidRPr="001A1576">
              <w:rPr>
                <w:rFonts w:eastAsia="Yu Mincho"/>
                <w:vertAlign w:val="superscript"/>
              </w:rPr>
              <w:t>6</w:t>
            </w:r>
          </w:p>
        </w:tc>
      </w:tr>
      <w:tr w:rsidR="00842789" w:rsidRPr="001A1576" w14:paraId="68F6E61C" w14:textId="77777777" w:rsidTr="00DB4F02">
        <w:trPr>
          <w:gridBefore w:val="1"/>
          <w:wBefore w:w="28" w:type="dxa"/>
          <w:jc w:val="center"/>
        </w:trPr>
        <w:tc>
          <w:tcPr>
            <w:tcW w:w="2325" w:type="dxa"/>
            <w:gridSpan w:val="2"/>
            <w:tcBorders>
              <w:top w:val="nil"/>
              <w:bottom w:val="nil"/>
            </w:tcBorders>
            <w:shd w:val="clear" w:color="auto" w:fill="auto"/>
            <w:vAlign w:val="center"/>
          </w:tcPr>
          <w:p w14:paraId="727688D0" w14:textId="77777777" w:rsidR="00842789" w:rsidRPr="001A1576" w:rsidRDefault="00842789" w:rsidP="00DB4F02">
            <w:pPr>
              <w:pStyle w:val="TAC"/>
            </w:pPr>
          </w:p>
        </w:tc>
        <w:tc>
          <w:tcPr>
            <w:tcW w:w="2325" w:type="dxa"/>
            <w:gridSpan w:val="2"/>
            <w:tcBorders>
              <w:bottom w:val="nil"/>
            </w:tcBorders>
            <w:shd w:val="clear" w:color="auto" w:fill="auto"/>
            <w:vAlign w:val="center"/>
          </w:tcPr>
          <w:p w14:paraId="486B8C7F" w14:textId="77777777" w:rsidR="00842789" w:rsidRPr="001A1576" w:rsidRDefault="00842789" w:rsidP="00DB4F02">
            <w:pPr>
              <w:pStyle w:val="TAC"/>
            </w:pPr>
            <w:r w:rsidRPr="001A1576">
              <w:t>n79</w:t>
            </w:r>
          </w:p>
        </w:tc>
        <w:tc>
          <w:tcPr>
            <w:tcW w:w="2329" w:type="dxa"/>
            <w:gridSpan w:val="2"/>
            <w:vAlign w:val="center"/>
          </w:tcPr>
          <w:p w14:paraId="60F9C491" w14:textId="77777777" w:rsidR="00842789" w:rsidRPr="001A1576" w:rsidRDefault="00842789" w:rsidP="00DB4F02">
            <w:pPr>
              <w:pStyle w:val="TAC"/>
            </w:pPr>
            <w:r w:rsidRPr="001A1576">
              <w:t>0.5</w:t>
            </w:r>
          </w:p>
        </w:tc>
      </w:tr>
      <w:tr w:rsidR="00842789" w:rsidRPr="001A1576" w14:paraId="09276D38" w14:textId="77777777" w:rsidTr="00DB4F02">
        <w:trPr>
          <w:gridBefore w:val="1"/>
          <w:wBefore w:w="28" w:type="dxa"/>
          <w:jc w:val="center"/>
        </w:trPr>
        <w:tc>
          <w:tcPr>
            <w:tcW w:w="2325" w:type="dxa"/>
            <w:gridSpan w:val="2"/>
            <w:tcBorders>
              <w:top w:val="nil"/>
            </w:tcBorders>
            <w:shd w:val="clear" w:color="auto" w:fill="auto"/>
            <w:vAlign w:val="center"/>
          </w:tcPr>
          <w:p w14:paraId="62E6AE8A" w14:textId="77777777" w:rsidR="00842789" w:rsidRPr="001A1576" w:rsidRDefault="00842789" w:rsidP="00DB4F02">
            <w:pPr>
              <w:pStyle w:val="TAC"/>
            </w:pPr>
          </w:p>
        </w:tc>
        <w:tc>
          <w:tcPr>
            <w:tcW w:w="2325" w:type="dxa"/>
            <w:gridSpan w:val="2"/>
            <w:tcBorders>
              <w:top w:val="nil"/>
            </w:tcBorders>
            <w:shd w:val="clear" w:color="auto" w:fill="auto"/>
          </w:tcPr>
          <w:p w14:paraId="46C2D354" w14:textId="77777777" w:rsidR="00842789" w:rsidRPr="001A1576" w:rsidRDefault="00842789" w:rsidP="00DB4F02">
            <w:pPr>
              <w:pStyle w:val="TAC"/>
            </w:pPr>
          </w:p>
        </w:tc>
        <w:tc>
          <w:tcPr>
            <w:tcW w:w="2329" w:type="dxa"/>
            <w:gridSpan w:val="2"/>
            <w:vAlign w:val="center"/>
          </w:tcPr>
          <w:p w14:paraId="3B320646" w14:textId="77777777" w:rsidR="00842789" w:rsidRPr="001A1576" w:rsidRDefault="00842789" w:rsidP="00DB4F02">
            <w:pPr>
              <w:pStyle w:val="TAC"/>
            </w:pPr>
            <w:r w:rsidRPr="001A1576">
              <w:rPr>
                <w:rFonts w:eastAsia="Yu Mincho"/>
              </w:rPr>
              <w:t>1.5</w:t>
            </w:r>
            <w:r w:rsidRPr="001A1576">
              <w:rPr>
                <w:rFonts w:eastAsia="Yu Mincho"/>
                <w:vertAlign w:val="superscript"/>
              </w:rPr>
              <w:t>6</w:t>
            </w:r>
          </w:p>
        </w:tc>
      </w:tr>
      <w:tr w:rsidR="00842789" w:rsidRPr="001A1576" w14:paraId="5D29729E" w14:textId="77777777" w:rsidTr="00DB4F02">
        <w:trPr>
          <w:gridBefore w:val="1"/>
          <w:wBefore w:w="28" w:type="dxa"/>
          <w:jc w:val="center"/>
        </w:trPr>
        <w:tc>
          <w:tcPr>
            <w:tcW w:w="6979" w:type="dxa"/>
            <w:gridSpan w:val="6"/>
            <w:vAlign w:val="center"/>
          </w:tcPr>
          <w:p w14:paraId="4895C340" w14:textId="77777777" w:rsidR="00842789" w:rsidRDefault="00842789" w:rsidP="00DB4F02">
            <w:pPr>
              <w:pStyle w:val="TAN"/>
              <w:rPr>
                <w:lang w:eastAsia="ja-JP"/>
              </w:rPr>
            </w:pPr>
            <w:r w:rsidRPr="001A1576">
              <w:t>NOTE 1:</w:t>
            </w:r>
            <w:r w:rsidRPr="001A1576">
              <w:tab/>
            </w:r>
            <w:r>
              <w:rPr>
                <w:lang w:eastAsia="ja-JP"/>
              </w:rPr>
              <w:t>The requirements only apply when the sub-frame and Tx-Rx timings are synchronized between the component carriers. In the absence of synchronization, the requirements are not within scope of these specifications.</w:t>
            </w:r>
          </w:p>
          <w:p w14:paraId="34705A26" w14:textId="77777777" w:rsidR="00842789" w:rsidRPr="001A1576" w:rsidRDefault="00842789" w:rsidP="00DB4F02">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553F2CDC" w14:textId="77777777" w:rsidR="00842789" w:rsidRPr="001A1576" w:rsidRDefault="00842789" w:rsidP="00DB4F02">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73A8D194" w14:textId="77777777" w:rsidR="00842789" w:rsidRPr="001A1576" w:rsidRDefault="00842789" w:rsidP="00DB4F02">
            <w:pPr>
              <w:pStyle w:val="TAN"/>
            </w:pPr>
            <w:r w:rsidRPr="001A1576">
              <w:t>NOTE 4:</w:t>
            </w:r>
            <w:r w:rsidRPr="001A1576">
              <w:tab/>
              <w:t xml:space="preserve">The requirement is applied for UE transmitting on the frequency range of 2515-2690 MHz. </w:t>
            </w:r>
          </w:p>
          <w:p w14:paraId="2E7D1CEB" w14:textId="77777777" w:rsidR="00842789" w:rsidRPr="001A1576" w:rsidRDefault="00842789" w:rsidP="00DB4F02">
            <w:pPr>
              <w:pStyle w:val="TAN"/>
            </w:pPr>
            <w:r w:rsidRPr="001A1576">
              <w:t>NOTE 5:</w:t>
            </w:r>
            <w:r w:rsidRPr="001A1576">
              <w:tab/>
              <w:t>The requirement is applied for UE transmitting on the frequency range of 2496-2515 MHz.</w:t>
            </w:r>
          </w:p>
          <w:p w14:paraId="10CB2A7B" w14:textId="77777777" w:rsidR="00842789" w:rsidRPr="001A1576" w:rsidRDefault="00842789" w:rsidP="00DB4F02">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A1F119C" w14:textId="77777777" w:rsidR="00842789" w:rsidRPr="001A1576" w:rsidRDefault="00842789" w:rsidP="00842789"/>
    <w:p w14:paraId="34F34AF7" w14:textId="77777777" w:rsidR="00842789" w:rsidRPr="001A1576" w:rsidRDefault="00842789" w:rsidP="00842789">
      <w:pPr>
        <w:pStyle w:val="TH"/>
        <w:rPr>
          <w:rFonts w:eastAsia="宋体"/>
        </w:rPr>
      </w:pPr>
      <w:bookmarkStart w:id="529" w:name="_Toc27477863"/>
      <w:bookmarkStart w:id="530" w:name="_Toc36226547"/>
      <w:bookmarkStart w:id="531" w:name="_Toc44323804"/>
      <w:bookmarkStart w:id="532" w:name="_Toc52989981"/>
      <w:bookmarkStart w:id="533" w:name="_Toc60823177"/>
      <w:bookmarkStart w:id="534" w:name="_Toc60825099"/>
      <w:bookmarkStart w:id="535" w:name="_Toc69305996"/>
      <w:bookmarkStart w:id="536" w:name="_Toc69309815"/>
      <w:bookmarkStart w:id="537" w:name="_Toc76020127"/>
      <w:bookmarkStart w:id="538" w:name="_Toc83720601"/>
      <w:bookmarkStart w:id="539" w:name="_Toc90916457"/>
      <w:bookmarkStart w:id="540" w:name="_Toc90916654"/>
      <w:bookmarkStart w:id="541" w:name="_Toc90917410"/>
      <w:r w:rsidRPr="001A1576">
        <w:rPr>
          <w:rFonts w:eastAsia="宋体"/>
        </w:rPr>
        <w:t>Table 6.2A.4.</w:t>
      </w:r>
      <w:r w:rsidRPr="001A1576">
        <w:rPr>
          <w:rFonts w:eastAsia="宋体"/>
          <w:lang w:eastAsia="zh-CN"/>
        </w:rPr>
        <w:t>0.</w:t>
      </w:r>
      <w:r w:rsidRPr="001A1576">
        <w:rPr>
          <w:rFonts w:eastAsia="宋体"/>
        </w:rPr>
        <w:t>2.3-2: ΔT</w:t>
      </w:r>
      <w:r w:rsidRPr="001A1576">
        <w:rPr>
          <w:rFonts w:eastAsia="宋体"/>
          <w:bCs/>
          <w:sz w:val="18"/>
          <w:vertAlign w:val="subscript"/>
        </w:rPr>
        <w:t>IB,c</w:t>
      </w:r>
      <w:r w:rsidRPr="001A1576">
        <w:rPr>
          <w:rFonts w:eastAsia="宋体"/>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2789" w:rsidRPr="001A1576" w14:paraId="6630FE0F"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tcPr>
          <w:p w14:paraId="748FAF88" w14:textId="77777777" w:rsidR="00842789" w:rsidRPr="001A1576" w:rsidRDefault="00842789" w:rsidP="00DB4F02">
            <w:pPr>
              <w:keepNext/>
              <w:keepLines/>
              <w:spacing w:after="0"/>
              <w:jc w:val="center"/>
              <w:rPr>
                <w:rFonts w:ascii="Arial" w:eastAsia="宋体" w:hAnsi="Arial"/>
                <w:b/>
                <w:sz w:val="18"/>
              </w:rPr>
            </w:pPr>
            <w:r w:rsidRPr="001A1576">
              <w:rPr>
                <w:rFonts w:ascii="Arial" w:eastAsia="宋体" w:hAnsi="Arial"/>
                <w:b/>
                <w:sz w:val="18"/>
              </w:rPr>
              <w:t xml:space="preserve">Inter-band </w:t>
            </w:r>
            <w:r w:rsidRPr="001A1576">
              <w:rPr>
                <w:rFonts w:ascii="Arial" w:eastAsia="宋体" w:hAnsi="Arial"/>
                <w:b/>
                <w:sz w:val="18"/>
                <w:lang w:eastAsia="zh-CN"/>
              </w:rPr>
              <w:t>CA</w:t>
            </w:r>
            <w:r w:rsidRPr="001A1576">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74DF163" w14:textId="77777777" w:rsidR="00842789" w:rsidRPr="001A1576" w:rsidRDefault="00842789" w:rsidP="00DB4F02">
            <w:pPr>
              <w:keepNext/>
              <w:keepLines/>
              <w:spacing w:after="0"/>
              <w:jc w:val="center"/>
              <w:rPr>
                <w:rFonts w:ascii="Arial" w:eastAsia="宋体" w:hAnsi="Arial"/>
                <w:b/>
                <w:sz w:val="18"/>
              </w:rPr>
            </w:pPr>
            <w:r w:rsidRPr="001A1576">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14323BE8" w14:textId="77777777" w:rsidR="00842789" w:rsidRPr="001A1576" w:rsidRDefault="00842789" w:rsidP="00DB4F02">
            <w:pPr>
              <w:keepNext/>
              <w:keepLines/>
              <w:spacing w:after="0"/>
              <w:jc w:val="center"/>
              <w:rPr>
                <w:rFonts w:ascii="Arial" w:eastAsia="宋体" w:hAnsi="Arial"/>
                <w:b/>
                <w:sz w:val="18"/>
              </w:rPr>
            </w:pPr>
            <w:r w:rsidRPr="001A1576">
              <w:rPr>
                <w:rFonts w:ascii="Arial" w:eastAsia="宋体" w:hAnsi="Arial"/>
                <w:b/>
                <w:sz w:val="18"/>
              </w:rPr>
              <w:t>ΔT</w:t>
            </w:r>
            <w:r w:rsidRPr="001A1576">
              <w:rPr>
                <w:rFonts w:ascii="Arial" w:eastAsia="宋体" w:hAnsi="Arial"/>
                <w:b/>
                <w:sz w:val="18"/>
                <w:vertAlign w:val="subscript"/>
              </w:rPr>
              <w:t>IB,c</w:t>
            </w:r>
            <w:r w:rsidRPr="001A1576">
              <w:rPr>
                <w:rFonts w:ascii="Arial" w:eastAsia="宋体" w:hAnsi="Arial"/>
                <w:b/>
                <w:sz w:val="18"/>
              </w:rPr>
              <w:t xml:space="preserve"> (dB)</w:t>
            </w:r>
          </w:p>
        </w:tc>
      </w:tr>
      <w:tr w:rsidR="00842789" w:rsidRPr="001A1576" w14:paraId="31BE7057"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008F69EF" w14:textId="77777777" w:rsidR="00842789" w:rsidRPr="001A1576" w:rsidRDefault="00842789" w:rsidP="00DB4F02">
            <w:pPr>
              <w:pStyle w:val="TAC"/>
              <w:rPr>
                <w:rFonts w:eastAsia="等线" w:cs="Arial"/>
                <w:bCs/>
                <w:szCs w:val="22"/>
                <w:lang w:eastAsia="zh-CN"/>
              </w:rPr>
            </w:pPr>
            <w:r w:rsidRPr="001A1576">
              <w:rPr>
                <w:rFonts w:eastAsia="等线" w:cs="Arial"/>
                <w:bCs/>
                <w:szCs w:val="22"/>
                <w:lang w:eastAsia="zh-CN"/>
              </w:rPr>
              <w:t>CA_n1-n3-n7</w:t>
            </w:r>
            <w:r>
              <w:rPr>
                <w:rFonts w:eastAsia="等线" w:cs="Arial"/>
                <w:bCs/>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DF9931"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504BC73"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7D9A9A77" w14:textId="77777777" w:rsidTr="00DB4F02">
        <w:trPr>
          <w:jc w:val="center"/>
        </w:trPr>
        <w:tc>
          <w:tcPr>
            <w:tcW w:w="2336" w:type="dxa"/>
            <w:tcBorders>
              <w:top w:val="nil"/>
              <w:left w:val="single" w:sz="4" w:space="0" w:color="auto"/>
              <w:bottom w:val="nil"/>
              <w:right w:val="single" w:sz="4" w:space="0" w:color="auto"/>
            </w:tcBorders>
            <w:vAlign w:val="center"/>
          </w:tcPr>
          <w:p w14:paraId="71E8929E"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24DAF83"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952EEA8"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675530DA"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2F24CCAE"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CCF605"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F06EA3F"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0.8</w:t>
            </w:r>
          </w:p>
        </w:tc>
      </w:tr>
      <w:tr w:rsidR="00842789" w:rsidRPr="001A1576" w14:paraId="115DD349"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4A3FFD5A" w14:textId="77777777" w:rsidR="00842789" w:rsidRPr="001A1576" w:rsidRDefault="00842789" w:rsidP="00DB4F02">
            <w:pPr>
              <w:pStyle w:val="TAC"/>
              <w:rPr>
                <w:rFonts w:eastAsia="等线" w:cs="Arial"/>
                <w:bCs/>
                <w:szCs w:val="22"/>
                <w:lang w:eastAsia="zh-CN"/>
              </w:rPr>
            </w:pPr>
            <w:r w:rsidRPr="001A1576">
              <w:rPr>
                <w:rFonts w:eastAsia="等线"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13E73D97"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9327FCE"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2F19089C" w14:textId="77777777" w:rsidTr="00DB4F02">
        <w:trPr>
          <w:jc w:val="center"/>
        </w:trPr>
        <w:tc>
          <w:tcPr>
            <w:tcW w:w="2336" w:type="dxa"/>
            <w:tcBorders>
              <w:top w:val="nil"/>
              <w:left w:val="single" w:sz="4" w:space="0" w:color="auto"/>
              <w:bottom w:val="nil"/>
              <w:right w:val="single" w:sz="4" w:space="0" w:color="auto"/>
            </w:tcBorders>
            <w:vAlign w:val="center"/>
          </w:tcPr>
          <w:p w14:paraId="577F5C01"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F96CF4"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AD59745"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34EF3ABD"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6E6C1AA4"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446FAD7"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211EE48"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0.8</w:t>
            </w:r>
          </w:p>
        </w:tc>
      </w:tr>
      <w:tr w:rsidR="00842789" w:rsidRPr="001A1576" w14:paraId="02EDC523"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58AD44CB"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0A34FB50"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D99DE31"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0.3</w:t>
            </w:r>
          </w:p>
        </w:tc>
      </w:tr>
      <w:tr w:rsidR="00842789" w:rsidRPr="001A1576" w14:paraId="7B09E3B0" w14:textId="77777777" w:rsidTr="00DB4F02">
        <w:trPr>
          <w:jc w:val="center"/>
        </w:trPr>
        <w:tc>
          <w:tcPr>
            <w:tcW w:w="2336" w:type="dxa"/>
            <w:tcBorders>
              <w:top w:val="nil"/>
              <w:left w:val="single" w:sz="4" w:space="0" w:color="auto"/>
              <w:bottom w:val="nil"/>
              <w:right w:val="single" w:sz="4" w:space="0" w:color="auto"/>
            </w:tcBorders>
            <w:vAlign w:val="center"/>
          </w:tcPr>
          <w:p w14:paraId="76B08031"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32C5A5"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2D546CC"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0.6</w:t>
            </w:r>
          </w:p>
        </w:tc>
      </w:tr>
      <w:tr w:rsidR="00842789" w:rsidRPr="001A1576" w14:paraId="59301B25"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4570C03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8AB967"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F75978"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0.8</w:t>
            </w:r>
          </w:p>
        </w:tc>
      </w:tr>
      <w:tr w:rsidR="00842789" w:rsidRPr="001A1576" w14:paraId="76EDFD0A"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258E5061"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w:t>
            </w:r>
            <w:r>
              <w:rPr>
                <w:rFonts w:eastAsia="等线" w:cs="Arial"/>
                <w:szCs w:val="22"/>
                <w:lang w:eastAsia="zh-CN"/>
              </w:rPr>
              <w:t>2</w:t>
            </w:r>
            <w:r w:rsidRPr="001A1576">
              <w:rPr>
                <w:rFonts w:eastAsia="等线" w:cs="Arial"/>
                <w:szCs w:val="22"/>
                <w:lang w:eastAsia="zh-CN"/>
              </w:rPr>
              <w:t>8-n7</w:t>
            </w:r>
            <w:r>
              <w:rPr>
                <w:rFonts w:eastAsia="等线"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FAE6F54"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1F1DE67"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0.6</w:t>
            </w:r>
          </w:p>
        </w:tc>
      </w:tr>
      <w:tr w:rsidR="00842789" w:rsidRPr="001A1576" w14:paraId="4D3FD168" w14:textId="77777777" w:rsidTr="00DB4F02">
        <w:trPr>
          <w:jc w:val="center"/>
        </w:trPr>
        <w:tc>
          <w:tcPr>
            <w:tcW w:w="2336" w:type="dxa"/>
            <w:tcBorders>
              <w:top w:val="nil"/>
              <w:left w:val="single" w:sz="4" w:space="0" w:color="auto"/>
              <w:bottom w:val="nil"/>
              <w:right w:val="single" w:sz="4" w:space="0" w:color="auto"/>
            </w:tcBorders>
            <w:vAlign w:val="center"/>
          </w:tcPr>
          <w:p w14:paraId="231170DB"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233DB9"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w:t>
            </w:r>
            <w:r>
              <w:rPr>
                <w:rFonts w:eastAsia="等线" w:cs="Arial"/>
                <w:color w:val="000000"/>
                <w:szCs w:val="22"/>
                <w:lang w:eastAsia="zh-CN"/>
              </w:rPr>
              <w:t>2</w:t>
            </w:r>
            <w:r w:rsidRPr="001A1576">
              <w:rPr>
                <w:rFonts w:eastAsia="等线" w:cs="Arial"/>
                <w:color w:val="000000"/>
                <w:szCs w:val="22"/>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603DCF1"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0.6</w:t>
            </w:r>
          </w:p>
        </w:tc>
      </w:tr>
      <w:tr w:rsidR="00842789" w:rsidRPr="001A1576" w14:paraId="2DB046C8"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2451640A"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77A4A1"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5F39BE4"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0.8</w:t>
            </w:r>
          </w:p>
        </w:tc>
      </w:tr>
      <w:tr w:rsidR="00842789" w:rsidRPr="001A1576" w14:paraId="3DC1B6D6"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5E982F09"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w:t>
            </w:r>
            <w:r>
              <w:rPr>
                <w:rFonts w:eastAsia="等线" w:cs="Arial"/>
                <w:szCs w:val="22"/>
                <w:lang w:eastAsia="zh-CN"/>
              </w:rPr>
              <w:t>41</w:t>
            </w:r>
            <w:r w:rsidRPr="001A1576">
              <w:rPr>
                <w:rFonts w:eastAsia="等线" w:cs="Arial"/>
                <w:szCs w:val="22"/>
                <w:lang w:eastAsia="zh-CN"/>
              </w:rPr>
              <w:t>-n7</w:t>
            </w:r>
            <w:r>
              <w:rPr>
                <w:rFonts w:eastAsia="等线"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5157F2"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EA79311"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w:t>
            </w:r>
            <w:r>
              <w:rPr>
                <w:rFonts w:eastAsia="等线" w:cs="Arial"/>
                <w:szCs w:val="18"/>
                <w:lang w:eastAsia="zh-CN"/>
              </w:rPr>
              <w:t>5</w:t>
            </w:r>
          </w:p>
        </w:tc>
      </w:tr>
      <w:tr w:rsidR="00842789" w:rsidRPr="001A1576" w14:paraId="5D9045BD" w14:textId="77777777" w:rsidTr="00DB4F02">
        <w:trPr>
          <w:jc w:val="center"/>
        </w:trPr>
        <w:tc>
          <w:tcPr>
            <w:tcW w:w="2336" w:type="dxa"/>
            <w:tcBorders>
              <w:top w:val="nil"/>
              <w:left w:val="single" w:sz="4" w:space="0" w:color="auto"/>
              <w:bottom w:val="nil"/>
              <w:right w:val="single" w:sz="4" w:space="0" w:color="auto"/>
            </w:tcBorders>
            <w:vAlign w:val="center"/>
          </w:tcPr>
          <w:p w14:paraId="4B900A68"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EC0960"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w:t>
            </w:r>
            <w:r>
              <w:rPr>
                <w:rFonts w:eastAsia="等线" w:cs="Arial"/>
                <w:color w:val="000000"/>
                <w:szCs w:val="22"/>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D30A0A9"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w:t>
            </w:r>
            <w:r>
              <w:rPr>
                <w:rFonts w:eastAsia="等线" w:cs="Arial"/>
                <w:szCs w:val="18"/>
                <w:lang w:eastAsia="zh-CN"/>
              </w:rPr>
              <w:t>5</w:t>
            </w:r>
          </w:p>
        </w:tc>
      </w:tr>
      <w:tr w:rsidR="00842789" w:rsidRPr="001A1576" w14:paraId="60E276C9"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02D05568"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691FEC"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4FA4980"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0.8</w:t>
            </w:r>
          </w:p>
        </w:tc>
      </w:tr>
      <w:tr w:rsidR="00842789" w:rsidRPr="001A1576" w14:paraId="136A79A9" w14:textId="77777777" w:rsidTr="00DB4F02">
        <w:trPr>
          <w:jc w:val="center"/>
        </w:trPr>
        <w:tc>
          <w:tcPr>
            <w:tcW w:w="2336" w:type="dxa"/>
            <w:vMerge w:val="restart"/>
            <w:tcBorders>
              <w:top w:val="nil"/>
              <w:left w:val="single" w:sz="4" w:space="0" w:color="auto"/>
              <w:bottom w:val="single" w:sz="4" w:space="0" w:color="auto"/>
              <w:right w:val="single" w:sz="4" w:space="0" w:color="auto"/>
            </w:tcBorders>
            <w:vAlign w:val="center"/>
          </w:tcPr>
          <w:p w14:paraId="6AF3DB34"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n5-</w:t>
            </w:r>
            <w:r w:rsidRPr="001A1576">
              <w:rPr>
                <w:rFonts w:eastAsia="等线" w:cs="Arial"/>
                <w:bCs/>
                <w:szCs w:val="22"/>
                <w:lang w:eastAsia="ja-JP"/>
              </w:rPr>
              <w:t>n</w:t>
            </w:r>
            <w:r w:rsidRPr="001A1576">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82D4018"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B00A944" w14:textId="77777777" w:rsidR="00842789" w:rsidRPr="001A1576" w:rsidRDefault="00842789" w:rsidP="00DB4F02">
            <w:pPr>
              <w:pStyle w:val="TAC"/>
              <w:rPr>
                <w:rFonts w:eastAsia="等线" w:cs="Arial"/>
                <w:color w:val="000000"/>
                <w:szCs w:val="22"/>
                <w:lang w:eastAsia="zh-CN"/>
              </w:rPr>
            </w:pPr>
            <w:r w:rsidRPr="001A1576">
              <w:rPr>
                <w:rFonts w:eastAsia="等线" w:cs="Arial"/>
                <w:szCs w:val="18"/>
                <w:lang w:eastAsia="zh-CN"/>
              </w:rPr>
              <w:t>0.6</w:t>
            </w:r>
          </w:p>
        </w:tc>
      </w:tr>
      <w:tr w:rsidR="00842789" w:rsidRPr="001A1576" w14:paraId="116A3F25" w14:textId="77777777" w:rsidTr="00DB4F02">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6CA07DB" w14:textId="77777777" w:rsidR="00842789" w:rsidRPr="001A1576" w:rsidRDefault="00842789" w:rsidP="00DB4F02">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9C56FE"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BC2209E" w14:textId="77777777" w:rsidR="00842789" w:rsidRPr="001A1576" w:rsidRDefault="00842789" w:rsidP="00DB4F02">
            <w:pPr>
              <w:pStyle w:val="TAC"/>
              <w:rPr>
                <w:rFonts w:eastAsia="等线" w:cs="Arial"/>
                <w:color w:val="000000"/>
                <w:szCs w:val="22"/>
                <w:lang w:eastAsia="zh-CN"/>
              </w:rPr>
            </w:pPr>
            <w:r w:rsidRPr="001A1576">
              <w:rPr>
                <w:rFonts w:eastAsia="等线" w:cs="Arial"/>
                <w:szCs w:val="18"/>
                <w:lang w:eastAsia="zh-CN"/>
              </w:rPr>
              <w:t>0.8</w:t>
            </w:r>
          </w:p>
        </w:tc>
      </w:tr>
      <w:tr w:rsidR="00842789" w:rsidRPr="001A1576" w14:paraId="14ECE19E" w14:textId="77777777" w:rsidTr="00DB4F02">
        <w:trPr>
          <w:jc w:val="center"/>
        </w:trPr>
        <w:tc>
          <w:tcPr>
            <w:tcW w:w="2336" w:type="dxa"/>
            <w:vMerge/>
            <w:tcBorders>
              <w:top w:val="nil"/>
              <w:left w:val="single" w:sz="4" w:space="0" w:color="auto"/>
              <w:bottom w:val="single" w:sz="4" w:space="0" w:color="auto"/>
              <w:right w:val="single" w:sz="4" w:space="0" w:color="auto"/>
            </w:tcBorders>
            <w:vAlign w:val="center"/>
          </w:tcPr>
          <w:p w14:paraId="340517BA" w14:textId="77777777" w:rsidR="00842789" w:rsidRPr="001A1576" w:rsidRDefault="00842789" w:rsidP="00DB4F02">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6C17A2"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7D36C41" w14:textId="77777777" w:rsidR="00842789" w:rsidRPr="001A1576" w:rsidRDefault="00842789" w:rsidP="00DB4F02">
            <w:pPr>
              <w:pStyle w:val="TAC"/>
              <w:rPr>
                <w:rFonts w:eastAsia="等线" w:cs="Arial"/>
                <w:color w:val="000000"/>
                <w:szCs w:val="22"/>
                <w:lang w:eastAsia="zh-CN"/>
              </w:rPr>
            </w:pPr>
            <w:r w:rsidRPr="001A1576">
              <w:rPr>
                <w:rFonts w:eastAsia="等线" w:cs="Arial"/>
                <w:szCs w:val="18"/>
                <w:lang w:eastAsia="zh-CN"/>
              </w:rPr>
              <w:t>0.8</w:t>
            </w:r>
          </w:p>
        </w:tc>
      </w:tr>
      <w:tr w:rsidR="00842789" w:rsidRPr="001A1576" w14:paraId="6BFF9D24" w14:textId="77777777" w:rsidTr="00DB4F02">
        <w:trPr>
          <w:jc w:val="center"/>
        </w:trPr>
        <w:tc>
          <w:tcPr>
            <w:tcW w:w="2336" w:type="dxa"/>
            <w:tcBorders>
              <w:top w:val="nil"/>
              <w:left w:val="single" w:sz="4" w:space="0" w:color="auto"/>
              <w:bottom w:val="nil"/>
              <w:right w:val="single" w:sz="4" w:space="0" w:color="auto"/>
            </w:tcBorders>
            <w:vAlign w:val="center"/>
          </w:tcPr>
          <w:p w14:paraId="5E98225E"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n5-</w:t>
            </w:r>
            <w:r w:rsidRPr="001A1576">
              <w:rPr>
                <w:rFonts w:eastAsia="等线" w:cs="Arial"/>
                <w:bCs/>
                <w:szCs w:val="22"/>
                <w:lang w:eastAsia="ja-JP"/>
              </w:rPr>
              <w:t>n</w:t>
            </w:r>
            <w:r w:rsidRPr="001A1576">
              <w:rPr>
                <w:rFonts w:eastAsia="等线"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D6B644A"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BF33330"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6395B20E"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483C4CB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57CBD7"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F33DC42"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0.3</w:t>
            </w:r>
          </w:p>
        </w:tc>
      </w:tr>
      <w:tr w:rsidR="00842789" w:rsidRPr="001A1576" w14:paraId="38939F6B"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00DCBA60"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E6AEF2"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2D24AFC"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621DF1DE" w14:textId="77777777" w:rsidTr="00DB4F02">
        <w:trPr>
          <w:jc w:val="center"/>
        </w:trPr>
        <w:tc>
          <w:tcPr>
            <w:tcW w:w="2336" w:type="dxa"/>
            <w:tcBorders>
              <w:top w:val="nil"/>
              <w:left w:val="single" w:sz="4" w:space="0" w:color="auto"/>
              <w:bottom w:val="nil"/>
              <w:right w:val="single" w:sz="4" w:space="0" w:color="auto"/>
            </w:tcBorders>
            <w:vAlign w:val="center"/>
          </w:tcPr>
          <w:p w14:paraId="1257A364"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n48-</w:t>
            </w:r>
            <w:r w:rsidRPr="001A1576">
              <w:rPr>
                <w:rFonts w:eastAsia="等线" w:cs="Arial"/>
                <w:bCs/>
                <w:szCs w:val="22"/>
                <w:lang w:eastAsia="ja-JP"/>
              </w:rPr>
              <w:t>n</w:t>
            </w:r>
            <w:r w:rsidRPr="001A1576">
              <w:rPr>
                <w:rFonts w:eastAsia="等线"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23ECCC"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8403429"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515DFEB8"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31D4BDD9"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83EC66"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510D23B"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2ACE4FD2"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1E01B828"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028BCE"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3BA3D4B"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1C30264D" w14:textId="77777777" w:rsidTr="00DB4F02">
        <w:trPr>
          <w:jc w:val="center"/>
        </w:trPr>
        <w:tc>
          <w:tcPr>
            <w:tcW w:w="2336" w:type="dxa"/>
            <w:tcBorders>
              <w:top w:val="nil"/>
              <w:left w:val="single" w:sz="4" w:space="0" w:color="auto"/>
              <w:bottom w:val="nil"/>
              <w:right w:val="single" w:sz="4" w:space="0" w:color="auto"/>
            </w:tcBorders>
            <w:vAlign w:val="center"/>
          </w:tcPr>
          <w:p w14:paraId="47D90281"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n48-</w:t>
            </w:r>
            <w:r w:rsidRPr="001A1576">
              <w:rPr>
                <w:rFonts w:eastAsia="等线" w:cs="Arial"/>
                <w:bCs/>
                <w:szCs w:val="22"/>
                <w:lang w:eastAsia="ja-JP"/>
              </w:rPr>
              <w:t>n</w:t>
            </w:r>
            <w:r w:rsidRPr="001A1576">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B41F92F"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D01769C"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5AF2B269"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7E3A137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099E9D"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D16B38B"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6AAF2484"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2BB35AF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B549AA"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7D7BE5F"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286E5D66" w14:textId="77777777" w:rsidTr="00DB4F02">
        <w:trPr>
          <w:jc w:val="center"/>
        </w:trPr>
        <w:tc>
          <w:tcPr>
            <w:tcW w:w="2336" w:type="dxa"/>
            <w:tcBorders>
              <w:top w:val="nil"/>
              <w:left w:val="single" w:sz="4" w:space="0" w:color="auto"/>
              <w:bottom w:val="nil"/>
              <w:right w:val="single" w:sz="4" w:space="0" w:color="auto"/>
            </w:tcBorders>
            <w:vAlign w:val="center"/>
          </w:tcPr>
          <w:p w14:paraId="5C18CC45"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3E61579F"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76B3F76"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ja-JP"/>
              </w:rPr>
              <w:t>0.6</w:t>
            </w:r>
          </w:p>
        </w:tc>
      </w:tr>
      <w:tr w:rsidR="00842789" w:rsidRPr="001A1576" w14:paraId="66EF60FD" w14:textId="77777777" w:rsidTr="00DB4F02">
        <w:trPr>
          <w:jc w:val="center"/>
        </w:trPr>
        <w:tc>
          <w:tcPr>
            <w:tcW w:w="2336" w:type="dxa"/>
            <w:tcBorders>
              <w:top w:val="nil"/>
              <w:left w:val="single" w:sz="4" w:space="0" w:color="auto"/>
              <w:bottom w:val="nil"/>
              <w:right w:val="single" w:sz="4" w:space="0" w:color="auto"/>
            </w:tcBorders>
            <w:vAlign w:val="center"/>
          </w:tcPr>
          <w:p w14:paraId="2D01C921"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8DBDDF"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B9E768"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ja-JP"/>
              </w:rPr>
              <w:t>0.6</w:t>
            </w:r>
          </w:p>
        </w:tc>
      </w:tr>
      <w:tr w:rsidR="00842789" w:rsidRPr="001A1576" w14:paraId="35FAC5DF"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0868AC72"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AC3F6C"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509D9F2"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ja-JP"/>
              </w:rPr>
              <w:t>0.8</w:t>
            </w:r>
          </w:p>
        </w:tc>
      </w:tr>
      <w:tr w:rsidR="00842789" w14:paraId="782DF6F9" w14:textId="77777777" w:rsidTr="00DB4F02">
        <w:trPr>
          <w:jc w:val="center"/>
        </w:trPr>
        <w:tc>
          <w:tcPr>
            <w:tcW w:w="2336" w:type="dxa"/>
            <w:tcBorders>
              <w:top w:val="nil"/>
              <w:left w:val="single" w:sz="4" w:space="0" w:color="auto"/>
              <w:bottom w:val="nil"/>
              <w:right w:val="single" w:sz="4" w:space="0" w:color="auto"/>
            </w:tcBorders>
            <w:vAlign w:val="center"/>
          </w:tcPr>
          <w:p w14:paraId="7085D540" w14:textId="77777777" w:rsidR="00842789" w:rsidRDefault="00842789" w:rsidP="00DB4F02">
            <w:pPr>
              <w:pStyle w:val="TAC"/>
              <w:rPr>
                <w:rFonts w:eastAsia="宋体" w:cs="Arial"/>
                <w:szCs w:val="22"/>
                <w:lang w:eastAsia="zh-CN"/>
              </w:rPr>
            </w:pPr>
            <w:r>
              <w:rPr>
                <w:rFonts w:eastAsia="等线" w:cs="Arial"/>
                <w:szCs w:val="22"/>
                <w:lang w:eastAsia="zh-CN"/>
              </w:rPr>
              <w:t>CA</w:t>
            </w:r>
            <w:r>
              <w:rPr>
                <w:rFonts w:eastAsia="等线" w:cs="Arial"/>
                <w:szCs w:val="22"/>
              </w:rPr>
              <w:t>_</w:t>
            </w:r>
            <w:r>
              <w:rPr>
                <w:rFonts w:eastAsia="等线" w:cs="Arial"/>
                <w:szCs w:val="22"/>
                <w:lang w:eastAsia="zh-CN"/>
              </w:rPr>
              <w:t>n</w:t>
            </w:r>
            <w:r>
              <w:rPr>
                <w:rFonts w:eastAsia="等线" w:cs="Arial" w:hint="eastAsia"/>
                <w:szCs w:val="22"/>
                <w:lang w:val="en-US" w:eastAsia="zh-CN"/>
              </w:rPr>
              <w:t>3</w:t>
            </w:r>
            <w:r>
              <w:rPr>
                <w:rFonts w:eastAsia="等线" w:cs="Arial"/>
                <w:szCs w:val="22"/>
                <w:lang w:eastAsia="ja-JP"/>
              </w:rPr>
              <w:t>-</w:t>
            </w:r>
            <w:r>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5952DEE7"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3E1810"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0.6</w:t>
            </w:r>
          </w:p>
        </w:tc>
      </w:tr>
      <w:tr w:rsidR="00842789" w14:paraId="5F7E869B" w14:textId="77777777" w:rsidTr="00DB4F02">
        <w:trPr>
          <w:jc w:val="center"/>
        </w:trPr>
        <w:tc>
          <w:tcPr>
            <w:tcW w:w="2336" w:type="dxa"/>
            <w:tcBorders>
              <w:top w:val="nil"/>
              <w:left w:val="single" w:sz="4" w:space="0" w:color="auto"/>
              <w:bottom w:val="nil"/>
              <w:right w:val="single" w:sz="4" w:space="0" w:color="auto"/>
            </w:tcBorders>
            <w:vAlign w:val="center"/>
          </w:tcPr>
          <w:p w14:paraId="1668B482" w14:textId="77777777" w:rsidR="00842789"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E1910E"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D8697E8"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0.6</w:t>
            </w:r>
          </w:p>
        </w:tc>
      </w:tr>
      <w:tr w:rsidR="00842789" w14:paraId="411468A1"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13FED4BC" w14:textId="77777777" w:rsidR="00842789"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33DD68"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AC19F99"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0.8</w:t>
            </w:r>
          </w:p>
        </w:tc>
      </w:tr>
      <w:tr w:rsidR="00842789" w:rsidRPr="001A1576" w14:paraId="7BEF5973"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46FEBD3B"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35AE6AFC" w14:textId="77777777" w:rsidR="00842789" w:rsidRPr="001A1576" w:rsidRDefault="00842789" w:rsidP="00DB4F02">
            <w:pPr>
              <w:pStyle w:val="TAC"/>
              <w:rPr>
                <w:rFonts w:eastAsia="等线"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4B0442" w14:textId="77777777" w:rsidR="00842789" w:rsidRPr="001A1576" w:rsidRDefault="00842789" w:rsidP="00DB4F02">
            <w:pPr>
              <w:pStyle w:val="TAC"/>
              <w:rPr>
                <w:rFonts w:eastAsia="等线" w:cs="Arial"/>
                <w:bCs/>
                <w:szCs w:val="22"/>
                <w:lang w:eastAsia="ja-JP"/>
              </w:rPr>
            </w:pPr>
            <w:r w:rsidRPr="001A1576">
              <w:rPr>
                <w:rFonts w:cs="Arial"/>
                <w:bCs/>
                <w:szCs w:val="22"/>
                <w:lang w:eastAsia="ja-JP"/>
              </w:rPr>
              <w:t>0.5</w:t>
            </w:r>
          </w:p>
        </w:tc>
      </w:tr>
      <w:tr w:rsidR="00842789" w:rsidRPr="001A1576" w14:paraId="66EA856A" w14:textId="77777777" w:rsidTr="00DB4F02">
        <w:trPr>
          <w:jc w:val="center"/>
        </w:trPr>
        <w:tc>
          <w:tcPr>
            <w:tcW w:w="2336" w:type="dxa"/>
            <w:tcBorders>
              <w:top w:val="nil"/>
              <w:left w:val="single" w:sz="4" w:space="0" w:color="auto"/>
              <w:bottom w:val="nil"/>
              <w:right w:val="single" w:sz="4" w:space="0" w:color="auto"/>
            </w:tcBorders>
            <w:vAlign w:val="center"/>
          </w:tcPr>
          <w:p w14:paraId="28478C30"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D9C735" w14:textId="77777777" w:rsidR="00842789" w:rsidRPr="001A1576" w:rsidRDefault="00842789" w:rsidP="00DB4F02">
            <w:pPr>
              <w:pStyle w:val="TAC"/>
              <w:rPr>
                <w:rFonts w:eastAsia="等线"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CBC17D1" w14:textId="77777777" w:rsidR="00842789" w:rsidRPr="001A1576" w:rsidRDefault="00842789" w:rsidP="00DB4F02">
            <w:pPr>
              <w:pStyle w:val="TAC"/>
              <w:rPr>
                <w:rFonts w:eastAsia="等线" w:cs="Arial"/>
                <w:bCs/>
                <w:szCs w:val="22"/>
                <w:lang w:eastAsia="ja-JP"/>
              </w:rPr>
            </w:pPr>
            <w:r w:rsidRPr="001A1576">
              <w:rPr>
                <w:rFonts w:cs="Arial"/>
                <w:bCs/>
                <w:szCs w:val="22"/>
                <w:lang w:eastAsia="ja-JP"/>
              </w:rPr>
              <w:t>0.3</w:t>
            </w:r>
          </w:p>
        </w:tc>
      </w:tr>
      <w:tr w:rsidR="00842789" w:rsidRPr="001A1576" w14:paraId="25360C13"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4E0D2134"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BF9EBB" w14:textId="77777777" w:rsidR="00842789" w:rsidRPr="001A1576" w:rsidRDefault="00842789" w:rsidP="00DB4F02">
            <w:pPr>
              <w:pStyle w:val="TAC"/>
              <w:rPr>
                <w:rFonts w:eastAsia="等线"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A3959C8" w14:textId="77777777" w:rsidR="00842789" w:rsidRPr="001A1576" w:rsidRDefault="00842789" w:rsidP="00DB4F02">
            <w:pPr>
              <w:pStyle w:val="TAC"/>
              <w:rPr>
                <w:rFonts w:eastAsia="等线"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842789" w:rsidRPr="001A1576" w14:paraId="68DABD54"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2579F425"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5297EE9B" w14:textId="77777777" w:rsidR="00842789" w:rsidRPr="001A1576" w:rsidRDefault="00842789" w:rsidP="00DB4F02">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9A98EDF" w14:textId="77777777" w:rsidR="00842789" w:rsidRPr="001A1576" w:rsidRDefault="00842789" w:rsidP="00DB4F02">
            <w:pPr>
              <w:pStyle w:val="TAC"/>
              <w:rPr>
                <w:rFonts w:cs="Arial"/>
                <w:bCs/>
                <w:szCs w:val="22"/>
                <w:lang w:eastAsia="ja-JP"/>
              </w:rPr>
            </w:pPr>
            <w:r w:rsidRPr="001A1576">
              <w:rPr>
                <w:rFonts w:cs="Arial"/>
                <w:bCs/>
                <w:szCs w:val="22"/>
                <w:lang w:eastAsia="ja-JP"/>
              </w:rPr>
              <w:t>0.6</w:t>
            </w:r>
          </w:p>
        </w:tc>
      </w:tr>
      <w:tr w:rsidR="00842789" w:rsidRPr="001A1576" w14:paraId="4DC3394A" w14:textId="77777777" w:rsidTr="00DB4F02">
        <w:trPr>
          <w:jc w:val="center"/>
        </w:trPr>
        <w:tc>
          <w:tcPr>
            <w:tcW w:w="2336" w:type="dxa"/>
            <w:tcBorders>
              <w:top w:val="nil"/>
              <w:left w:val="single" w:sz="4" w:space="0" w:color="auto"/>
              <w:bottom w:val="nil"/>
              <w:right w:val="single" w:sz="4" w:space="0" w:color="auto"/>
            </w:tcBorders>
            <w:vAlign w:val="center"/>
          </w:tcPr>
          <w:p w14:paraId="2A9E21D3"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845B1F" w14:textId="77777777" w:rsidR="00842789" w:rsidRPr="001A1576" w:rsidRDefault="00842789" w:rsidP="00DB4F02">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3A861F7" w14:textId="77777777" w:rsidR="00842789" w:rsidRPr="001A1576" w:rsidRDefault="00842789" w:rsidP="00DB4F02">
            <w:pPr>
              <w:pStyle w:val="TAC"/>
              <w:rPr>
                <w:rFonts w:cs="Arial"/>
                <w:bCs/>
                <w:szCs w:val="22"/>
                <w:lang w:eastAsia="ja-JP"/>
              </w:rPr>
            </w:pPr>
            <w:r w:rsidRPr="001A1576">
              <w:rPr>
                <w:rFonts w:cs="Arial"/>
                <w:bCs/>
                <w:szCs w:val="22"/>
                <w:lang w:eastAsia="ja-JP"/>
              </w:rPr>
              <w:t>0.5</w:t>
            </w:r>
          </w:p>
        </w:tc>
      </w:tr>
      <w:tr w:rsidR="00842789" w:rsidRPr="001A1576" w14:paraId="0526AB2F"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5579AFB0"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55CAAE" w14:textId="77777777" w:rsidR="00842789" w:rsidRPr="001A1576" w:rsidRDefault="00842789" w:rsidP="00DB4F02">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4D4396" w14:textId="77777777" w:rsidR="00842789" w:rsidRPr="001A1576" w:rsidRDefault="00842789" w:rsidP="00DB4F02">
            <w:pPr>
              <w:pStyle w:val="TAC"/>
              <w:rPr>
                <w:rFonts w:cs="Arial"/>
                <w:bCs/>
                <w:szCs w:val="22"/>
                <w:lang w:eastAsia="ja-JP"/>
              </w:rPr>
            </w:pPr>
            <w:r w:rsidRPr="001A1576">
              <w:rPr>
                <w:rFonts w:cs="Arial"/>
                <w:bCs/>
                <w:szCs w:val="22"/>
                <w:lang w:eastAsia="ja-JP"/>
              </w:rPr>
              <w:t>0.8</w:t>
            </w:r>
          </w:p>
        </w:tc>
      </w:tr>
      <w:tr w:rsidR="00842789" w:rsidRPr="001A1576" w14:paraId="63B3B35A"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3781EDCF"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CA_n3-n</w:t>
            </w:r>
            <w:r>
              <w:rPr>
                <w:rFonts w:eastAsia="等线" w:cs="Arial"/>
                <w:bCs/>
                <w:szCs w:val="22"/>
                <w:lang w:eastAsia="ja-JP"/>
              </w:rPr>
              <w:t>41</w:t>
            </w:r>
            <w:r w:rsidRPr="001A1576">
              <w:rPr>
                <w:rFonts w:eastAsia="等线"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E8CFFD6" w14:textId="77777777" w:rsidR="00842789" w:rsidRPr="001A1576" w:rsidRDefault="00842789" w:rsidP="00DB4F02">
            <w:pPr>
              <w:pStyle w:val="TAC"/>
              <w:rPr>
                <w:rFonts w:cs="Arial"/>
                <w:bCs/>
                <w:szCs w:val="22"/>
                <w:lang w:eastAsia="ja-JP"/>
              </w:rPr>
            </w:pPr>
            <w:r>
              <w:rPr>
                <w:rFonts w:cs="Arial" w:hint="eastAsia"/>
                <w:bCs/>
                <w:szCs w:val="22"/>
                <w:lang w:eastAsia="ja-JP"/>
              </w:rPr>
              <w:t>n</w:t>
            </w:r>
            <w:r>
              <w:rPr>
                <w:rFonts w:cs="Arial"/>
                <w:bCs/>
                <w:szCs w:val="22"/>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23F5BDB" w14:textId="77777777" w:rsidR="00842789" w:rsidRPr="001A1576" w:rsidRDefault="00842789" w:rsidP="00DB4F02">
            <w:pPr>
              <w:pStyle w:val="TAC"/>
              <w:rPr>
                <w:rFonts w:cs="Arial"/>
                <w:bCs/>
                <w:szCs w:val="22"/>
                <w:lang w:eastAsia="ja-JP"/>
              </w:rPr>
            </w:pPr>
            <w:r>
              <w:rPr>
                <w:rFonts w:cs="Arial" w:hint="eastAsia"/>
                <w:bCs/>
                <w:szCs w:val="22"/>
                <w:lang w:eastAsia="ja-JP"/>
              </w:rPr>
              <w:t>0</w:t>
            </w:r>
            <w:r>
              <w:rPr>
                <w:rFonts w:cs="Arial"/>
                <w:bCs/>
                <w:szCs w:val="22"/>
                <w:lang w:eastAsia="ja-JP"/>
              </w:rPr>
              <w:t>.6</w:t>
            </w:r>
          </w:p>
        </w:tc>
      </w:tr>
      <w:tr w:rsidR="00842789" w:rsidRPr="001A1576" w14:paraId="76C25127" w14:textId="77777777" w:rsidTr="00DB4F02">
        <w:trPr>
          <w:jc w:val="center"/>
        </w:trPr>
        <w:tc>
          <w:tcPr>
            <w:tcW w:w="2336" w:type="dxa"/>
            <w:tcBorders>
              <w:top w:val="nil"/>
              <w:left w:val="single" w:sz="4" w:space="0" w:color="auto"/>
              <w:bottom w:val="nil"/>
              <w:right w:val="single" w:sz="4" w:space="0" w:color="auto"/>
            </w:tcBorders>
            <w:vAlign w:val="center"/>
          </w:tcPr>
          <w:p w14:paraId="7FF478E1"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CE533C" w14:textId="77777777" w:rsidR="00842789" w:rsidRPr="001A1576" w:rsidRDefault="00842789" w:rsidP="00DB4F02">
            <w:pPr>
              <w:pStyle w:val="TAC"/>
              <w:rPr>
                <w:rFonts w:cs="Arial"/>
                <w:bCs/>
                <w:szCs w:val="22"/>
                <w:lang w:eastAsia="ja-JP"/>
              </w:rPr>
            </w:pPr>
            <w:r>
              <w:rPr>
                <w:rFonts w:cs="Arial" w:hint="eastAsia"/>
                <w:bCs/>
                <w:szCs w:val="22"/>
                <w:lang w:eastAsia="ja-JP"/>
              </w:rPr>
              <w:t>n</w:t>
            </w:r>
            <w:r>
              <w:rPr>
                <w:rFonts w:cs="Arial"/>
                <w:bCs/>
                <w:szCs w:val="22"/>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65C1C9B" w14:textId="77777777" w:rsidR="00842789" w:rsidRPr="001A1576" w:rsidRDefault="00842789" w:rsidP="00DB4F02">
            <w:pPr>
              <w:pStyle w:val="TAC"/>
              <w:rPr>
                <w:rFonts w:cs="Arial"/>
                <w:bCs/>
                <w:szCs w:val="22"/>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842789" w:rsidRPr="001A1576" w14:paraId="335F5A60"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17B0461F"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7EDDF7" w14:textId="77777777" w:rsidR="00842789" w:rsidRPr="001A1576" w:rsidRDefault="00842789" w:rsidP="00DB4F02">
            <w:pPr>
              <w:pStyle w:val="TAC"/>
              <w:rPr>
                <w:rFonts w:cs="Arial"/>
                <w:bCs/>
                <w:szCs w:val="22"/>
                <w:lang w:eastAsia="ja-JP"/>
              </w:rPr>
            </w:pPr>
            <w:r>
              <w:rPr>
                <w:rFonts w:cs="Arial" w:hint="eastAsia"/>
                <w:bCs/>
                <w:szCs w:val="22"/>
                <w:lang w:eastAsia="ja-JP"/>
              </w:rPr>
              <w:t>n</w:t>
            </w:r>
            <w:r>
              <w:rPr>
                <w:rFonts w:cs="Arial"/>
                <w:bCs/>
                <w:szCs w:val="22"/>
                <w:lang w:eastAsia="ja-JP"/>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E162A3D" w14:textId="77777777" w:rsidR="00842789" w:rsidRPr="001A1576" w:rsidRDefault="00842789" w:rsidP="00DB4F02">
            <w:pPr>
              <w:pStyle w:val="TAC"/>
              <w:rPr>
                <w:rFonts w:cs="Arial"/>
                <w:bCs/>
                <w:szCs w:val="22"/>
                <w:lang w:eastAsia="ja-JP"/>
              </w:rPr>
            </w:pPr>
            <w:r>
              <w:rPr>
                <w:rFonts w:cs="Arial" w:hint="eastAsia"/>
                <w:bCs/>
                <w:szCs w:val="22"/>
                <w:lang w:eastAsia="ja-JP"/>
              </w:rPr>
              <w:t>0</w:t>
            </w:r>
            <w:r>
              <w:rPr>
                <w:rFonts w:cs="Arial"/>
                <w:bCs/>
                <w:szCs w:val="22"/>
                <w:lang w:eastAsia="ja-JP"/>
              </w:rPr>
              <w:t>.8</w:t>
            </w:r>
          </w:p>
        </w:tc>
      </w:tr>
      <w:tr w:rsidR="00842789" w:rsidRPr="001A1576" w14:paraId="0451C088" w14:textId="77777777" w:rsidTr="00DB4F02">
        <w:trPr>
          <w:jc w:val="center"/>
        </w:trPr>
        <w:tc>
          <w:tcPr>
            <w:tcW w:w="2336" w:type="dxa"/>
            <w:tcBorders>
              <w:top w:val="nil"/>
              <w:left w:val="single" w:sz="4" w:space="0" w:color="auto"/>
              <w:bottom w:val="nil"/>
              <w:right w:val="single" w:sz="4" w:space="0" w:color="auto"/>
            </w:tcBorders>
            <w:vAlign w:val="center"/>
          </w:tcPr>
          <w:p w14:paraId="6C1AE439" w14:textId="77777777" w:rsidR="00842789" w:rsidRPr="001A1576" w:rsidRDefault="00842789" w:rsidP="00DB4F02">
            <w:pPr>
              <w:pStyle w:val="TAC"/>
              <w:rPr>
                <w:rFonts w:eastAsia="宋体" w:cs="Arial"/>
                <w:szCs w:val="22"/>
                <w:lang w:eastAsia="zh-CN"/>
              </w:rPr>
            </w:pPr>
            <w:r w:rsidRPr="001A1576">
              <w:rPr>
                <w:rFonts w:eastAsia="等线" w:cs="Arial"/>
                <w:szCs w:val="22"/>
                <w:lang w:eastAsia="ja-JP"/>
              </w:rPr>
              <w:t>CA_n</w:t>
            </w:r>
            <w:r w:rsidRPr="001A1576">
              <w:rPr>
                <w:rFonts w:eastAsia="等线" w:cs="Arial"/>
                <w:szCs w:val="22"/>
                <w:lang w:eastAsia="zh-CN"/>
              </w:rPr>
              <w:t>5</w:t>
            </w:r>
            <w:r w:rsidRPr="001A1576">
              <w:rPr>
                <w:rFonts w:eastAsia="等线" w:cs="Arial"/>
                <w:szCs w:val="22"/>
                <w:lang w:eastAsia="ja-JP"/>
              </w:rPr>
              <w:t>-</w:t>
            </w:r>
            <w:r w:rsidRPr="001A1576">
              <w:rPr>
                <w:rFonts w:eastAsia="等线" w:cs="Arial"/>
                <w:szCs w:val="22"/>
                <w:lang w:eastAsia="zh-CN"/>
              </w:rPr>
              <w:t>n48-</w:t>
            </w:r>
            <w:r w:rsidRPr="001A1576">
              <w:rPr>
                <w:rFonts w:eastAsia="等线" w:cs="Arial"/>
                <w:szCs w:val="22"/>
                <w:lang w:eastAsia="ja-JP"/>
              </w:rPr>
              <w:t>n</w:t>
            </w:r>
            <w:r w:rsidRPr="001A1576">
              <w:rPr>
                <w:rFonts w:eastAsia="等线"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EB24642"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83E2D03"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0.3</w:t>
            </w:r>
          </w:p>
        </w:tc>
      </w:tr>
      <w:tr w:rsidR="00842789" w:rsidRPr="001A1576" w14:paraId="3D22D067"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4F53DF5F"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AD21AB"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FF17504"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0.8</w:t>
            </w:r>
          </w:p>
        </w:tc>
      </w:tr>
      <w:tr w:rsidR="00842789" w:rsidRPr="001A1576" w14:paraId="6A1AB2EB"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7BA1D0DD"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D69923"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BD8818"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0.6</w:t>
            </w:r>
          </w:p>
        </w:tc>
      </w:tr>
      <w:tr w:rsidR="00842789" w:rsidRPr="001A1576" w14:paraId="5D333C52" w14:textId="77777777" w:rsidTr="00DB4F02">
        <w:trPr>
          <w:jc w:val="center"/>
        </w:trPr>
        <w:tc>
          <w:tcPr>
            <w:tcW w:w="2336" w:type="dxa"/>
            <w:tcBorders>
              <w:top w:val="nil"/>
              <w:left w:val="single" w:sz="4" w:space="0" w:color="auto"/>
              <w:bottom w:val="nil"/>
              <w:right w:val="single" w:sz="4" w:space="0" w:color="auto"/>
            </w:tcBorders>
            <w:vAlign w:val="center"/>
          </w:tcPr>
          <w:p w14:paraId="1D4ED609" w14:textId="77777777" w:rsidR="00842789" w:rsidRPr="001A1576" w:rsidRDefault="00842789" w:rsidP="00DB4F02">
            <w:pPr>
              <w:pStyle w:val="TAC"/>
              <w:rPr>
                <w:rFonts w:eastAsia="宋体" w:cs="Arial"/>
                <w:szCs w:val="22"/>
                <w:lang w:eastAsia="zh-CN"/>
              </w:rPr>
            </w:pPr>
            <w:r w:rsidRPr="001A1576">
              <w:rPr>
                <w:rFonts w:eastAsia="等线" w:cs="Arial"/>
                <w:szCs w:val="22"/>
                <w:lang w:eastAsia="ja-JP"/>
              </w:rPr>
              <w:t>CA_n</w:t>
            </w:r>
            <w:r w:rsidRPr="001A1576">
              <w:rPr>
                <w:rFonts w:eastAsia="等线" w:cs="Arial"/>
                <w:szCs w:val="22"/>
                <w:lang w:eastAsia="zh-CN"/>
              </w:rPr>
              <w:t>5</w:t>
            </w:r>
            <w:r w:rsidRPr="001A1576">
              <w:rPr>
                <w:rFonts w:eastAsia="等线" w:cs="Arial"/>
                <w:szCs w:val="22"/>
                <w:lang w:eastAsia="ja-JP"/>
              </w:rPr>
              <w:t>-</w:t>
            </w:r>
            <w:r w:rsidRPr="001A1576">
              <w:rPr>
                <w:rFonts w:eastAsia="等线" w:cs="Arial"/>
                <w:szCs w:val="22"/>
                <w:lang w:eastAsia="zh-CN"/>
              </w:rPr>
              <w:t>n48-</w:t>
            </w:r>
            <w:r w:rsidRPr="001A1576">
              <w:rPr>
                <w:rFonts w:eastAsia="等线" w:cs="Arial"/>
                <w:szCs w:val="22"/>
                <w:lang w:eastAsia="ja-JP"/>
              </w:rPr>
              <w:t>n</w:t>
            </w:r>
            <w:r w:rsidRPr="001A1576">
              <w:rPr>
                <w:rFonts w:eastAsia="等线"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475E9FD"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A9E7D21"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0.6</w:t>
            </w:r>
          </w:p>
        </w:tc>
      </w:tr>
      <w:tr w:rsidR="00842789" w:rsidRPr="001A1576" w14:paraId="4CB7DCAD"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119DEDC2"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B6E864"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DFE3804"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0.8</w:t>
            </w:r>
          </w:p>
        </w:tc>
      </w:tr>
      <w:tr w:rsidR="00842789" w:rsidRPr="001A1576" w14:paraId="511BF1BD"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4499AFFD"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016044"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AD6E4FF"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0.8</w:t>
            </w:r>
          </w:p>
        </w:tc>
      </w:tr>
      <w:tr w:rsidR="00842789" w:rsidRPr="001A1576" w14:paraId="627BD49C" w14:textId="77777777" w:rsidTr="00DB4F02">
        <w:trPr>
          <w:jc w:val="center"/>
        </w:trPr>
        <w:tc>
          <w:tcPr>
            <w:tcW w:w="2336" w:type="dxa"/>
            <w:tcBorders>
              <w:top w:val="nil"/>
              <w:left w:val="single" w:sz="4" w:space="0" w:color="auto"/>
              <w:bottom w:val="nil"/>
              <w:right w:val="single" w:sz="4" w:space="0" w:color="auto"/>
            </w:tcBorders>
            <w:vAlign w:val="center"/>
          </w:tcPr>
          <w:p w14:paraId="3815B71A" w14:textId="77777777" w:rsidR="00842789" w:rsidRPr="001A1576" w:rsidRDefault="00842789" w:rsidP="00DB4F02">
            <w:pPr>
              <w:pStyle w:val="TAC"/>
              <w:rPr>
                <w:rFonts w:eastAsia="宋体" w:cs="Arial"/>
                <w:szCs w:val="22"/>
              </w:rPr>
            </w:pPr>
            <w:r w:rsidRPr="001A1576">
              <w:rPr>
                <w:rFonts w:eastAsia="等线"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341E3950"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68975E0" w14:textId="77777777" w:rsidR="00842789" w:rsidRPr="001A1576" w:rsidRDefault="00842789" w:rsidP="00DB4F02">
            <w:pPr>
              <w:pStyle w:val="TAC"/>
              <w:rPr>
                <w:rFonts w:eastAsia="等线" w:cs="Arial"/>
                <w:szCs w:val="22"/>
                <w:lang w:eastAsia="ja-JP"/>
              </w:rPr>
            </w:pPr>
            <w:r w:rsidRPr="001A1576">
              <w:rPr>
                <w:rFonts w:eastAsia="等线" w:cs="Arial"/>
                <w:szCs w:val="22"/>
                <w:lang w:eastAsia="ja-JP"/>
              </w:rPr>
              <w:t>0.6</w:t>
            </w:r>
          </w:p>
        </w:tc>
      </w:tr>
      <w:tr w:rsidR="00842789" w:rsidRPr="001A1576" w14:paraId="0601475F" w14:textId="77777777" w:rsidTr="00DB4F02">
        <w:trPr>
          <w:jc w:val="center"/>
        </w:trPr>
        <w:tc>
          <w:tcPr>
            <w:tcW w:w="2336" w:type="dxa"/>
            <w:tcBorders>
              <w:top w:val="nil"/>
              <w:left w:val="single" w:sz="4" w:space="0" w:color="auto"/>
              <w:bottom w:val="nil"/>
              <w:right w:val="single" w:sz="4" w:space="0" w:color="auto"/>
            </w:tcBorders>
            <w:vAlign w:val="center"/>
          </w:tcPr>
          <w:p w14:paraId="43985464"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5EA5380"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99220CD" w14:textId="77777777" w:rsidR="00842789" w:rsidRPr="001A1576" w:rsidRDefault="00842789" w:rsidP="00DB4F02">
            <w:pPr>
              <w:pStyle w:val="TAC"/>
              <w:rPr>
                <w:rFonts w:eastAsia="等线" w:cs="Arial"/>
                <w:szCs w:val="22"/>
                <w:lang w:eastAsia="ja-JP"/>
              </w:rPr>
            </w:pPr>
            <w:r w:rsidRPr="001A1576">
              <w:rPr>
                <w:rFonts w:eastAsia="等线" w:cs="Arial"/>
                <w:szCs w:val="22"/>
                <w:lang w:eastAsia="ja-JP"/>
              </w:rPr>
              <w:t>0.6</w:t>
            </w:r>
          </w:p>
        </w:tc>
      </w:tr>
      <w:tr w:rsidR="00842789" w:rsidRPr="001A1576" w14:paraId="3B1EB871" w14:textId="77777777" w:rsidTr="00DB4F02">
        <w:trPr>
          <w:jc w:val="center"/>
        </w:trPr>
        <w:tc>
          <w:tcPr>
            <w:tcW w:w="2336" w:type="dxa"/>
            <w:tcBorders>
              <w:top w:val="nil"/>
              <w:left w:val="single" w:sz="4" w:space="0" w:color="auto"/>
              <w:bottom w:val="nil"/>
              <w:right w:val="single" w:sz="4" w:space="0" w:color="auto"/>
            </w:tcBorders>
            <w:vAlign w:val="center"/>
          </w:tcPr>
          <w:p w14:paraId="7A1BB464"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3E458F7"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35C04A" w14:textId="77777777" w:rsidR="00842789" w:rsidRPr="001A1576" w:rsidRDefault="00842789" w:rsidP="00DB4F02">
            <w:pPr>
              <w:pStyle w:val="TAC"/>
              <w:rPr>
                <w:rFonts w:eastAsia="等线" w:cs="Arial"/>
                <w:szCs w:val="22"/>
                <w:lang w:eastAsia="ja-JP"/>
              </w:rPr>
            </w:pPr>
            <w:r w:rsidRPr="001A1576">
              <w:rPr>
                <w:rFonts w:eastAsia="等线" w:cs="Arial"/>
                <w:szCs w:val="22"/>
                <w:lang w:eastAsia="ja-JP"/>
              </w:rPr>
              <w:t>0.8</w:t>
            </w:r>
          </w:p>
        </w:tc>
      </w:tr>
      <w:tr w:rsidR="00842789" w:rsidRPr="001A1576" w14:paraId="33D3ABBE"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24968D8F" w14:textId="77777777" w:rsidR="00842789" w:rsidRPr="001A1576" w:rsidRDefault="00842789" w:rsidP="00DB4F02">
            <w:pPr>
              <w:pStyle w:val="TAC"/>
              <w:rPr>
                <w:rFonts w:eastAsia="宋体" w:cs="Arial"/>
                <w:szCs w:val="22"/>
              </w:rPr>
            </w:pPr>
            <w:r w:rsidRPr="001A1576">
              <w:rPr>
                <w:rFonts w:eastAsia="等线" w:cs="Arial"/>
                <w:szCs w:val="22"/>
                <w:lang w:eastAsia="ja-JP"/>
              </w:rPr>
              <w:t>CA_n28-n41-n7</w:t>
            </w:r>
            <w:r w:rsidRPr="001A1576">
              <w:rPr>
                <w:rFonts w:eastAsia="等线"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3EC17DDE"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0067C1A" w14:textId="77777777" w:rsidR="00842789" w:rsidRPr="001A1576" w:rsidRDefault="00842789" w:rsidP="00DB4F02">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.5</w:t>
            </w:r>
          </w:p>
        </w:tc>
      </w:tr>
      <w:tr w:rsidR="00842789" w:rsidRPr="001A1576" w14:paraId="262575F3" w14:textId="77777777" w:rsidTr="00DB4F02">
        <w:trPr>
          <w:jc w:val="center"/>
        </w:trPr>
        <w:tc>
          <w:tcPr>
            <w:tcW w:w="2336" w:type="dxa"/>
            <w:tcBorders>
              <w:top w:val="nil"/>
              <w:left w:val="single" w:sz="4" w:space="0" w:color="auto"/>
              <w:bottom w:val="nil"/>
              <w:right w:val="single" w:sz="4" w:space="0" w:color="auto"/>
            </w:tcBorders>
            <w:vAlign w:val="center"/>
          </w:tcPr>
          <w:p w14:paraId="5A7057A3"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2DEEA39"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CCC56A9" w14:textId="77777777" w:rsidR="00842789" w:rsidRPr="001A1576" w:rsidRDefault="00842789" w:rsidP="00DB4F02">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.3</w:t>
            </w:r>
          </w:p>
        </w:tc>
      </w:tr>
      <w:tr w:rsidR="00842789" w:rsidRPr="001A1576" w14:paraId="2C5E4C73" w14:textId="77777777" w:rsidTr="00DB4F02">
        <w:trPr>
          <w:jc w:val="center"/>
        </w:trPr>
        <w:tc>
          <w:tcPr>
            <w:tcW w:w="2336" w:type="dxa"/>
            <w:tcBorders>
              <w:top w:val="nil"/>
              <w:left w:val="single" w:sz="4" w:space="0" w:color="auto"/>
              <w:bottom w:val="nil"/>
              <w:right w:val="single" w:sz="4" w:space="0" w:color="auto"/>
            </w:tcBorders>
            <w:vAlign w:val="center"/>
          </w:tcPr>
          <w:p w14:paraId="062ABBFB"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07A3159"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C400C4" w14:textId="77777777" w:rsidR="00842789" w:rsidRPr="001A1576" w:rsidRDefault="00842789" w:rsidP="00DB4F02">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.8</w:t>
            </w:r>
          </w:p>
        </w:tc>
      </w:tr>
      <w:tr w:rsidR="00842789" w:rsidRPr="001A1576" w14:paraId="25CE3240"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38A7AB2C"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n48</w:t>
            </w:r>
            <w:r w:rsidRPr="001A1576">
              <w:rPr>
                <w:rFonts w:eastAsia="等线" w:cs="Arial"/>
                <w:szCs w:val="22"/>
                <w:lang w:eastAsia="ja-JP"/>
              </w:rPr>
              <w:t>-</w:t>
            </w:r>
            <w:r w:rsidRPr="001A1576">
              <w:rPr>
                <w:rFonts w:eastAsia="等线"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135E9732"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EDB1555" w14:textId="77777777" w:rsidR="00842789" w:rsidRPr="001A1576" w:rsidRDefault="00842789" w:rsidP="00DB4F02">
            <w:pPr>
              <w:pStyle w:val="TAC"/>
              <w:rPr>
                <w:rFonts w:eastAsia="等线" w:cs="Arial"/>
                <w:szCs w:val="22"/>
              </w:rPr>
            </w:pPr>
            <w:r w:rsidRPr="001A1576">
              <w:rPr>
                <w:rFonts w:eastAsia="等线" w:cs="Arial"/>
                <w:bCs/>
                <w:color w:val="000000"/>
                <w:szCs w:val="22"/>
                <w:lang w:eastAsia="zh-CN"/>
              </w:rPr>
              <w:t>0.8</w:t>
            </w:r>
          </w:p>
        </w:tc>
      </w:tr>
      <w:tr w:rsidR="00842789" w:rsidRPr="001A1576" w14:paraId="253D6A0F" w14:textId="77777777" w:rsidTr="00DB4F02">
        <w:trPr>
          <w:jc w:val="center"/>
        </w:trPr>
        <w:tc>
          <w:tcPr>
            <w:tcW w:w="2336" w:type="dxa"/>
            <w:tcBorders>
              <w:top w:val="nil"/>
              <w:left w:val="single" w:sz="4" w:space="0" w:color="auto"/>
              <w:bottom w:val="nil"/>
              <w:right w:val="single" w:sz="4" w:space="0" w:color="auto"/>
            </w:tcBorders>
            <w:vAlign w:val="center"/>
          </w:tcPr>
          <w:p w14:paraId="726A88F4"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14F252"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A13364" w14:textId="77777777" w:rsidR="00842789" w:rsidRPr="001A1576" w:rsidRDefault="00842789" w:rsidP="00DB4F02">
            <w:pPr>
              <w:pStyle w:val="TAC"/>
              <w:rPr>
                <w:rFonts w:eastAsia="等线" w:cs="Arial"/>
                <w:szCs w:val="22"/>
              </w:rPr>
            </w:pPr>
            <w:r w:rsidRPr="001A1576">
              <w:rPr>
                <w:rFonts w:eastAsia="等线" w:cs="Arial"/>
                <w:bCs/>
                <w:color w:val="000000"/>
                <w:szCs w:val="22"/>
                <w:lang w:eastAsia="zh-CN"/>
              </w:rPr>
              <w:t>0.6</w:t>
            </w:r>
          </w:p>
        </w:tc>
      </w:tr>
      <w:tr w:rsidR="00842789" w:rsidRPr="001A1576" w14:paraId="6EDA5F45" w14:textId="77777777" w:rsidTr="00DB4F02">
        <w:trPr>
          <w:jc w:val="center"/>
        </w:trPr>
        <w:tc>
          <w:tcPr>
            <w:tcW w:w="2336" w:type="dxa"/>
            <w:tcBorders>
              <w:top w:val="nil"/>
              <w:left w:val="single" w:sz="4" w:space="0" w:color="auto"/>
              <w:bottom w:val="nil"/>
              <w:right w:val="single" w:sz="4" w:space="0" w:color="auto"/>
            </w:tcBorders>
            <w:vAlign w:val="center"/>
          </w:tcPr>
          <w:p w14:paraId="401A760D"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F97D4"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E08852" w14:textId="77777777" w:rsidR="00842789" w:rsidRPr="001A1576" w:rsidRDefault="00842789" w:rsidP="00DB4F02">
            <w:pPr>
              <w:pStyle w:val="TAC"/>
              <w:rPr>
                <w:rFonts w:eastAsia="等线" w:cs="Arial"/>
                <w:szCs w:val="22"/>
              </w:rPr>
            </w:pPr>
            <w:r w:rsidRPr="001A1576">
              <w:rPr>
                <w:rFonts w:eastAsia="等线" w:cs="Arial"/>
                <w:bCs/>
                <w:color w:val="000000"/>
                <w:szCs w:val="22"/>
                <w:lang w:eastAsia="zh-CN"/>
              </w:rPr>
              <w:t>0.8</w:t>
            </w:r>
          </w:p>
        </w:tc>
      </w:tr>
      <w:tr w:rsidR="00842789" w:rsidRPr="001A1576" w14:paraId="3EC70573" w14:textId="77777777" w:rsidTr="00DB4F02">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4A85BDB9" w14:textId="77777777" w:rsidR="00842789" w:rsidRPr="001A1576" w:rsidRDefault="00842789" w:rsidP="00DB4F02">
            <w:pPr>
              <w:pStyle w:val="TAC"/>
              <w:jc w:val="both"/>
            </w:pPr>
            <w:r w:rsidRPr="001A1576">
              <w:rPr>
                <w:rFonts w:cs="Arial"/>
                <w:bCs/>
                <w:color w:val="000000"/>
                <w:szCs w:val="22"/>
                <w:lang w:eastAsia="ja-JP"/>
              </w:rPr>
              <w:t xml:space="preserve">NOTE </w:t>
            </w:r>
            <w:r w:rsidRPr="001A1576">
              <w:t>1:</w:t>
            </w:r>
            <w:r w:rsidRPr="001A1576">
              <w:tab/>
              <w:t>The requirement is applied for UE transmitting on the frequency range of 2515-2690 MHz.</w:t>
            </w:r>
          </w:p>
          <w:p w14:paraId="07CC2C2A" w14:textId="77777777" w:rsidR="00842789" w:rsidRPr="001A1576" w:rsidRDefault="00842789" w:rsidP="00DB4F02">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The requirement is applied for UE transmitting on the frequency range of 2496-2515 MHz.</w:t>
            </w:r>
          </w:p>
        </w:tc>
      </w:tr>
    </w:tbl>
    <w:p w14:paraId="7428DD79" w14:textId="77777777" w:rsidR="00842789" w:rsidRPr="001A1576" w:rsidRDefault="00842789" w:rsidP="00842789">
      <w:pPr>
        <w:rPr>
          <w:rFonts w:eastAsia="Malgun Gothic"/>
        </w:rPr>
      </w:pPr>
    </w:p>
    <w:p w14:paraId="5EC55CD9" w14:textId="77777777" w:rsidR="00842789" w:rsidRPr="001A1576" w:rsidRDefault="00842789" w:rsidP="00842789">
      <w:pPr>
        <w:pStyle w:val="TH"/>
        <w:rPr>
          <w:rFonts w:eastAsia="宋体"/>
        </w:rPr>
      </w:pPr>
      <w:r w:rsidRPr="001A1576">
        <w:rPr>
          <w:rFonts w:eastAsia="宋体"/>
        </w:rPr>
        <w:t>Table 6.2A.4.</w:t>
      </w:r>
      <w:r w:rsidRPr="001A1576">
        <w:rPr>
          <w:rFonts w:eastAsia="宋体"/>
          <w:lang w:eastAsia="zh-CN"/>
        </w:rPr>
        <w:t>0.</w:t>
      </w:r>
      <w:r w:rsidRPr="001A1576">
        <w:rPr>
          <w:rFonts w:eastAsia="宋体"/>
        </w:rPr>
        <w:t>2.3-3: ΔT</w:t>
      </w:r>
      <w:r w:rsidRPr="001A1576">
        <w:rPr>
          <w:rFonts w:eastAsia="宋体"/>
          <w:bCs/>
          <w:sz w:val="18"/>
          <w:vertAlign w:val="subscript"/>
        </w:rPr>
        <w:t>IB,c</w:t>
      </w:r>
      <w:r w:rsidRPr="001A1576">
        <w:rPr>
          <w:rFonts w:eastAsia="宋体"/>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842789" w:rsidRPr="001A1576" w14:paraId="349B84AC" w14:textId="77777777" w:rsidTr="00DB4F02">
        <w:trPr>
          <w:jc w:val="center"/>
        </w:trPr>
        <w:tc>
          <w:tcPr>
            <w:tcW w:w="2336" w:type="dxa"/>
            <w:vMerge w:val="restart"/>
            <w:tcBorders>
              <w:top w:val="single" w:sz="4" w:space="0" w:color="auto"/>
              <w:left w:val="single" w:sz="4" w:space="0" w:color="auto"/>
              <w:right w:val="single" w:sz="4" w:space="0" w:color="auto"/>
            </w:tcBorders>
          </w:tcPr>
          <w:p w14:paraId="5487CE44" w14:textId="77777777" w:rsidR="00842789" w:rsidRPr="001A1576" w:rsidRDefault="00842789" w:rsidP="00DB4F02">
            <w:pPr>
              <w:pStyle w:val="TAH"/>
              <w:rPr>
                <w:rFonts w:eastAsia="宋体"/>
              </w:rPr>
            </w:pPr>
            <w:r w:rsidRPr="001A1576">
              <w:rPr>
                <w:rFonts w:eastAsia="宋体"/>
              </w:rPr>
              <w:t xml:space="preserve">Inter-band </w:t>
            </w:r>
            <w:r w:rsidRPr="001A1576">
              <w:rPr>
                <w:rFonts w:eastAsia="宋体"/>
                <w:lang w:eastAsia="zh-CN"/>
              </w:rPr>
              <w:t>CA</w:t>
            </w:r>
            <w:r w:rsidRPr="001A1576">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900F3F2" w14:textId="77777777" w:rsidR="00842789" w:rsidRPr="001A1576" w:rsidRDefault="00842789" w:rsidP="00DB4F02">
            <w:pPr>
              <w:pStyle w:val="TAH"/>
              <w:rPr>
                <w:rFonts w:eastAsia="宋体"/>
              </w:rPr>
            </w:pPr>
            <w:r w:rsidRPr="001A1576">
              <w:rPr>
                <w:rFonts w:eastAsia="宋体"/>
              </w:rPr>
              <w:t>ΔT</w:t>
            </w:r>
            <w:r w:rsidRPr="001A1576">
              <w:rPr>
                <w:rFonts w:eastAsia="宋体"/>
                <w:vertAlign w:val="subscript"/>
              </w:rPr>
              <w:t>IB,c</w:t>
            </w:r>
            <w:r w:rsidRPr="001A1576">
              <w:rPr>
                <w:rFonts w:eastAsia="宋体"/>
              </w:rPr>
              <w:t xml:space="preserve"> for NR bands (dB)</w:t>
            </w:r>
            <w:r w:rsidRPr="001A1576">
              <w:rPr>
                <w:rFonts w:eastAsia="宋体"/>
                <w:vertAlign w:val="superscript"/>
              </w:rPr>
              <w:t>5</w:t>
            </w:r>
          </w:p>
        </w:tc>
      </w:tr>
      <w:tr w:rsidR="00842789" w:rsidRPr="001A1576" w14:paraId="4643DBA4" w14:textId="77777777" w:rsidTr="00DB4F02">
        <w:trPr>
          <w:jc w:val="center"/>
        </w:trPr>
        <w:tc>
          <w:tcPr>
            <w:tcW w:w="2336" w:type="dxa"/>
            <w:vMerge/>
            <w:tcBorders>
              <w:left w:val="single" w:sz="4" w:space="0" w:color="auto"/>
              <w:bottom w:val="single" w:sz="4" w:space="0" w:color="auto"/>
              <w:right w:val="single" w:sz="4" w:space="0" w:color="auto"/>
            </w:tcBorders>
          </w:tcPr>
          <w:p w14:paraId="4D3D9AC4" w14:textId="77777777" w:rsidR="00842789" w:rsidRPr="001A1576" w:rsidRDefault="00842789" w:rsidP="00DB4F02">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F673AB4" w14:textId="77777777" w:rsidR="00842789" w:rsidRPr="001A1576" w:rsidRDefault="00842789" w:rsidP="00DB4F02">
            <w:pPr>
              <w:pStyle w:val="TAH"/>
              <w:rPr>
                <w:rFonts w:eastAsia="宋体"/>
              </w:rPr>
            </w:pPr>
            <w:r w:rsidRPr="001A1576">
              <w:rPr>
                <w:rFonts w:eastAsia="宋体"/>
              </w:rPr>
              <w:t>Component band in order of bands in configuration</w:t>
            </w:r>
            <w:r w:rsidRPr="001A1576">
              <w:rPr>
                <w:rFonts w:eastAsia="宋体"/>
                <w:vertAlign w:val="superscript"/>
              </w:rPr>
              <w:t>6</w:t>
            </w:r>
          </w:p>
        </w:tc>
      </w:tr>
      <w:tr w:rsidR="00842789" w:rsidRPr="001A1576" w14:paraId="43FB473D"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4DEAA9" w14:textId="77777777" w:rsidR="00842789" w:rsidRPr="001A1576" w:rsidRDefault="00842789" w:rsidP="00DB4F02">
            <w:pPr>
              <w:pStyle w:val="TAC"/>
              <w:rPr>
                <w:rFonts w:eastAsia="宋体"/>
                <w:lang w:eastAsia="ja-JP"/>
              </w:rPr>
            </w:pPr>
            <w:r w:rsidRPr="001A1576">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C302532" w14:textId="77777777" w:rsidR="00842789" w:rsidRPr="001A1576" w:rsidRDefault="00842789" w:rsidP="00DB4F02">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0FB3CC" w14:textId="77777777" w:rsidR="00842789" w:rsidRPr="001A1576" w:rsidRDefault="00842789" w:rsidP="00DB4F02">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7181A2" w14:textId="77777777" w:rsidR="00842789" w:rsidRPr="001A1576" w:rsidRDefault="00842789" w:rsidP="00DB4F02">
            <w:pPr>
              <w:pStyle w:val="TAC"/>
              <w:rPr>
                <w:rFonts w:eastAsia="宋体"/>
                <w:lang w:eastAsia="ja-JP"/>
              </w:rPr>
            </w:pPr>
            <w:r w:rsidRPr="001A1576">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C870C9A" w14:textId="77777777" w:rsidR="00842789" w:rsidRPr="001A1576" w:rsidRDefault="00842789" w:rsidP="00DB4F02">
            <w:pPr>
              <w:pStyle w:val="TAC"/>
              <w:rPr>
                <w:rFonts w:eastAsia="宋体"/>
                <w:lang w:eastAsia="zh-CN"/>
              </w:rPr>
            </w:pPr>
            <w:r w:rsidRPr="001A1576">
              <w:rPr>
                <w:rFonts w:eastAsia="宋体"/>
                <w:lang w:eastAsia="zh-CN"/>
              </w:rPr>
              <w:t>0.6</w:t>
            </w:r>
          </w:p>
        </w:tc>
      </w:tr>
      <w:tr w:rsidR="00842789" w:rsidRPr="001A1576" w14:paraId="23FC07A0"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E8BA17" w14:textId="77777777" w:rsidR="00842789" w:rsidRPr="001A1576" w:rsidRDefault="00842789" w:rsidP="00DB4F02">
            <w:pPr>
              <w:pStyle w:val="TAC"/>
              <w:rPr>
                <w:rFonts w:eastAsia="宋体"/>
              </w:rPr>
            </w:pPr>
            <w:r w:rsidRPr="001A1576">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037D069" w14:textId="77777777" w:rsidR="00842789" w:rsidRPr="001A1576" w:rsidRDefault="00842789" w:rsidP="00DB4F02">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430DA2" w14:textId="77777777" w:rsidR="00842789" w:rsidRPr="001A1576" w:rsidRDefault="00842789" w:rsidP="00DB4F02">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6ED040" w14:textId="77777777" w:rsidR="00842789" w:rsidRPr="001A1576" w:rsidRDefault="00842789" w:rsidP="00DB4F02">
            <w:pPr>
              <w:pStyle w:val="TAC"/>
              <w:rPr>
                <w:rFonts w:eastAsia="宋体"/>
                <w:lang w:eastAsia="zh-CN"/>
              </w:rPr>
            </w:pPr>
            <w:r w:rsidRPr="001A1576">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937FD44"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0A3EEA38"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BD4A83" w14:textId="77777777" w:rsidR="00842789" w:rsidRPr="001A1576" w:rsidRDefault="00842789" w:rsidP="00DB4F02">
            <w:pPr>
              <w:pStyle w:val="TAC"/>
              <w:rPr>
                <w:rFonts w:eastAsia="宋体"/>
              </w:rPr>
            </w:pPr>
            <w:r w:rsidRPr="001A1576">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6E03EB5" w14:textId="77777777" w:rsidR="00842789" w:rsidRPr="001A1576" w:rsidRDefault="00842789" w:rsidP="00DB4F02">
            <w:pPr>
              <w:pStyle w:val="TAC"/>
              <w:rPr>
                <w:rFonts w:eastAsia="宋体"/>
                <w:lang w:eastAsia="zh-CN"/>
              </w:rPr>
            </w:pPr>
            <w:r w:rsidRPr="001A1576">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D28BA9" w14:textId="77777777" w:rsidR="00842789" w:rsidRPr="001A1576" w:rsidRDefault="00842789" w:rsidP="00DB4F02">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448713" w14:textId="77777777" w:rsidR="00842789" w:rsidRPr="001A1576" w:rsidRDefault="00842789" w:rsidP="00DB4F02">
            <w:pPr>
              <w:pStyle w:val="TAC"/>
              <w:rPr>
                <w:rFonts w:eastAsia="宋体"/>
                <w:lang w:eastAsia="zh-CN"/>
              </w:rPr>
            </w:pPr>
            <w:r w:rsidRPr="001A1576">
              <w:rPr>
                <w:rFonts w:eastAsia="宋体"/>
                <w:lang w:eastAsia="ja-JP"/>
              </w:rPr>
              <w:t>0.</w:t>
            </w:r>
            <w:r w:rsidRPr="001A1576">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FE8B9D"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6A6F5A4E"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AC1434" w14:textId="77777777" w:rsidR="00842789" w:rsidRPr="001A1576" w:rsidRDefault="00842789" w:rsidP="00DB4F02">
            <w:pPr>
              <w:pStyle w:val="TAC"/>
              <w:rPr>
                <w:rFonts w:eastAsia="宋体"/>
                <w:lang w:eastAsia="zh-CN"/>
              </w:rPr>
            </w:pPr>
            <w:r w:rsidRPr="001A1576">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68FC8AA" w14:textId="77777777" w:rsidR="00842789" w:rsidRPr="001A1576" w:rsidRDefault="00842789" w:rsidP="00DB4F02">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11D6F4" w14:textId="77777777" w:rsidR="00842789" w:rsidRPr="001A1576" w:rsidRDefault="00842789" w:rsidP="00DB4F02">
            <w:pPr>
              <w:pStyle w:val="TAC"/>
              <w:rPr>
                <w:rFonts w:eastAsia="宋体"/>
                <w:lang w:eastAsia="zh-CN"/>
              </w:rPr>
            </w:pPr>
            <w:r w:rsidRPr="001A1576">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8704D7E" w14:textId="77777777" w:rsidR="00842789" w:rsidRPr="001A1576" w:rsidRDefault="00842789" w:rsidP="00DB4F02">
            <w:pPr>
              <w:pStyle w:val="TAC"/>
              <w:rPr>
                <w:rFonts w:eastAsia="Malgun Gothic"/>
                <w:lang w:eastAsia="ko-KR"/>
              </w:rPr>
            </w:pPr>
            <w:r w:rsidRPr="001A1576">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59C88C" w14:textId="77777777" w:rsidR="00842789" w:rsidRPr="001A1576" w:rsidRDefault="00842789" w:rsidP="00DB4F02">
            <w:pPr>
              <w:pStyle w:val="TAC"/>
              <w:rPr>
                <w:lang w:eastAsia="zh-CN"/>
              </w:rPr>
            </w:pPr>
            <w:r w:rsidRPr="001A1576">
              <w:rPr>
                <w:rFonts w:eastAsia="宋体"/>
                <w:lang w:eastAsia="zh-CN"/>
              </w:rPr>
              <w:t>0.8</w:t>
            </w:r>
          </w:p>
        </w:tc>
      </w:tr>
      <w:tr w:rsidR="00842789" w:rsidRPr="001A1576" w14:paraId="64D21ED4"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E84C0F" w14:textId="77777777" w:rsidR="00842789" w:rsidRPr="001A1576" w:rsidRDefault="00842789" w:rsidP="00DB4F02">
            <w:pPr>
              <w:pStyle w:val="TAC"/>
              <w:rPr>
                <w:rFonts w:eastAsia="宋体"/>
                <w:lang w:eastAsia="ja-JP"/>
              </w:rPr>
            </w:pPr>
            <w:r>
              <w:rPr>
                <w:rFonts w:hint="eastAsia"/>
                <w:lang w:eastAsia="ja-JP"/>
              </w:rPr>
              <w:t>C</w:t>
            </w:r>
            <w:r>
              <w:rPr>
                <w:lang w:eastAsia="ja-JP"/>
              </w:rPr>
              <w:t>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06BAC09B" w14:textId="77777777" w:rsidR="00842789" w:rsidRPr="001A1576" w:rsidRDefault="00842789" w:rsidP="00DB4F02">
            <w:pPr>
              <w:pStyle w:val="TAC"/>
              <w:rPr>
                <w:rFonts w:eastAsia="宋体"/>
              </w:rPr>
            </w:pPr>
            <w:r>
              <w:rPr>
                <w:rFonts w:hint="eastAsia"/>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457BB607" w14:textId="77777777" w:rsidR="00842789" w:rsidRPr="001A1576" w:rsidRDefault="00842789" w:rsidP="00DB4F02">
            <w:pPr>
              <w:pStyle w:val="TAC"/>
              <w:rPr>
                <w:rFonts w:eastAsia="宋体"/>
                <w:lang w:eastAsia="zh-CN"/>
              </w:rPr>
            </w:pPr>
            <w:r>
              <w:rPr>
                <w:rFonts w:hint="eastAsia"/>
                <w:lang w:eastAsia="ja-JP"/>
              </w:rPr>
              <w:t>0</w:t>
            </w:r>
            <w:r>
              <w:rPr>
                <w:lang w:eastAsia="ja-JP"/>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02FB77" w14:textId="77777777" w:rsidR="00842789" w:rsidRPr="001A1576" w:rsidRDefault="00842789" w:rsidP="00DB4F02">
            <w:pPr>
              <w:pStyle w:val="TAC"/>
              <w:rPr>
                <w:rFonts w:eastAsia="宋体"/>
                <w:lang w:eastAsia="zh-CN"/>
              </w:rPr>
            </w:pPr>
            <w:r w:rsidRPr="001A1576">
              <w:rPr>
                <w:rFonts w:cs="Arial"/>
                <w:bCs/>
                <w:szCs w:val="22"/>
                <w:lang w:eastAsia="ja-JP"/>
              </w:rPr>
              <w:t>0.3</w:t>
            </w:r>
            <w:r w:rsidRPr="001A1576">
              <w:rPr>
                <w:rFonts w:cs="Arial"/>
                <w:bCs/>
                <w:szCs w:val="22"/>
                <w:vertAlign w:val="superscript"/>
                <w:lang w:eastAsia="ja-JP"/>
              </w:rPr>
              <w:t>1</w:t>
            </w:r>
            <w:r>
              <w:rPr>
                <w:rFonts w:cs="Arial"/>
                <w:bCs/>
                <w:szCs w:val="22"/>
                <w:vertAlign w:val="superscript"/>
                <w:lang w:eastAsia="ja-JP"/>
              </w:rPr>
              <w:t xml:space="preserve"> </w:t>
            </w:r>
            <w:r w:rsidRPr="001A1576">
              <w:rPr>
                <w:rFonts w:cs="Arial"/>
                <w:bCs/>
                <w:szCs w:val="22"/>
                <w:lang w:eastAsia="ja-JP"/>
              </w:rPr>
              <w:t>/</w:t>
            </w:r>
            <w:r>
              <w:rPr>
                <w:rFonts w:cs="Arial"/>
                <w:bCs/>
                <w:szCs w:val="22"/>
                <w:lang w:eastAsia="ja-JP"/>
              </w:rPr>
              <w:t xml:space="preserve"> </w:t>
            </w:r>
            <w:r w:rsidRPr="001A1576">
              <w:rPr>
                <w:rFonts w:cs="Arial"/>
                <w:bCs/>
                <w:szCs w:val="22"/>
                <w:lang w:eastAsia="ja-JP"/>
              </w:rPr>
              <w:t>0.8</w:t>
            </w:r>
            <w:r w:rsidRPr="001A1576">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2B75E4AA" w14:textId="77777777" w:rsidR="00842789" w:rsidRPr="001A1576" w:rsidRDefault="00842789" w:rsidP="00DB4F02">
            <w:pPr>
              <w:pStyle w:val="TAC"/>
              <w:rPr>
                <w:rFonts w:eastAsia="宋体"/>
                <w:lang w:eastAsia="zh-CN"/>
              </w:rPr>
            </w:pPr>
            <w:r>
              <w:rPr>
                <w:rFonts w:hint="eastAsia"/>
                <w:lang w:eastAsia="ja-JP"/>
              </w:rPr>
              <w:t>0</w:t>
            </w:r>
            <w:r>
              <w:rPr>
                <w:lang w:eastAsia="ja-JP"/>
              </w:rPr>
              <w:t>.8</w:t>
            </w:r>
          </w:p>
        </w:tc>
      </w:tr>
      <w:tr w:rsidR="00842789" w:rsidRPr="001A1576" w14:paraId="0286641F"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F59962" w14:textId="77777777" w:rsidR="00842789" w:rsidRPr="001A1576" w:rsidRDefault="00842789" w:rsidP="00DB4F02">
            <w:pPr>
              <w:pStyle w:val="TAC"/>
              <w:rPr>
                <w:rFonts w:eastAsia="宋体"/>
                <w:lang w:eastAsia="ja-JP"/>
              </w:rPr>
            </w:pPr>
            <w:r w:rsidRPr="001A1576">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80A33CC" w14:textId="77777777" w:rsidR="00842789" w:rsidRPr="001A1576" w:rsidRDefault="00842789" w:rsidP="00DB4F02">
            <w:pPr>
              <w:pStyle w:val="TAC"/>
              <w:rPr>
                <w:rFonts w:eastAsia="宋体"/>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71E1DD" w14:textId="77777777" w:rsidR="00842789" w:rsidRPr="001A1576" w:rsidRDefault="00842789" w:rsidP="00DB4F02">
            <w:pPr>
              <w:pStyle w:val="TAC"/>
              <w:rPr>
                <w:rFonts w:eastAsia="宋体"/>
                <w:lang w:eastAsia="zh-CN"/>
              </w:rPr>
            </w:pPr>
            <w:r w:rsidRPr="001A1576">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DF2C370" w14:textId="77777777" w:rsidR="00842789" w:rsidRPr="001A1576" w:rsidRDefault="00842789" w:rsidP="00DB4F02">
            <w:pPr>
              <w:pStyle w:val="TAC"/>
              <w:rPr>
                <w:rFonts w:eastAsia="宋体"/>
                <w:bCs/>
                <w:lang w:eastAsia="zh-CN"/>
              </w:rPr>
            </w:pPr>
            <w:r w:rsidRPr="001A1576">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406599"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140C71C2" w14:textId="77777777" w:rsidTr="00DB4F02">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78BB9BF3" w14:textId="77777777" w:rsidR="00842789" w:rsidRPr="001A1576" w:rsidRDefault="00842789" w:rsidP="00DB4F02">
            <w:pPr>
              <w:pStyle w:val="TAN"/>
              <w:rPr>
                <w:rFonts w:eastAsia="宋体"/>
              </w:rPr>
            </w:pPr>
            <w:r w:rsidRPr="001A1576">
              <w:rPr>
                <w:rFonts w:eastAsia="宋体"/>
              </w:rPr>
              <w:t>NOTE 1:</w:t>
            </w:r>
            <w:r w:rsidRPr="001A1576">
              <w:rPr>
                <w:rFonts w:eastAsia="宋体"/>
              </w:rPr>
              <w:tab/>
            </w:r>
            <w:r w:rsidRPr="003E6F4D">
              <w:t>Applicable for the frequency range of 2515-2690 MHz.</w:t>
            </w:r>
          </w:p>
          <w:p w14:paraId="505ABD4D" w14:textId="77777777" w:rsidR="00842789" w:rsidRPr="001A1576" w:rsidRDefault="00842789" w:rsidP="00DB4F02">
            <w:pPr>
              <w:pStyle w:val="TAN"/>
              <w:rPr>
                <w:rFonts w:eastAsia="宋体"/>
              </w:rPr>
            </w:pPr>
            <w:r w:rsidRPr="001A1576">
              <w:rPr>
                <w:rFonts w:eastAsia="宋体"/>
              </w:rPr>
              <w:t>NOTE 2:</w:t>
            </w:r>
            <w:r w:rsidRPr="001A1576">
              <w:rPr>
                <w:rFonts w:eastAsia="宋体"/>
              </w:rPr>
              <w:tab/>
            </w:r>
            <w:r w:rsidRPr="003E6F4D">
              <w:t>Applicable for the frequency range of 2496-2515 MHz.</w:t>
            </w:r>
          </w:p>
          <w:p w14:paraId="441D25D6" w14:textId="77777777" w:rsidR="00842789" w:rsidRPr="001A1576" w:rsidRDefault="00842789" w:rsidP="00DB4F02">
            <w:pPr>
              <w:pStyle w:val="TAN"/>
              <w:rPr>
                <w:rFonts w:eastAsia="宋体"/>
              </w:rPr>
            </w:pPr>
            <w:r w:rsidRPr="001A1576">
              <w:rPr>
                <w:rFonts w:eastAsia="宋体"/>
              </w:rPr>
              <w:t xml:space="preserve">NOTE </w:t>
            </w:r>
            <w:r w:rsidRPr="001A1576">
              <w:rPr>
                <w:rFonts w:eastAsia="宋体"/>
                <w:lang w:eastAsia="zh-CN"/>
              </w:rPr>
              <w:t>3</w:t>
            </w:r>
            <w:r w:rsidRPr="001A1576">
              <w:rPr>
                <w:rFonts w:eastAsia="宋体"/>
              </w:rPr>
              <w:t>:</w:t>
            </w:r>
            <w:r w:rsidRPr="001A1576">
              <w:rPr>
                <w:rFonts w:eastAsia="宋体"/>
              </w:rPr>
              <w:tab/>
              <w:t>FFS</w:t>
            </w:r>
          </w:p>
          <w:p w14:paraId="2D416E0A" w14:textId="77777777" w:rsidR="00842789" w:rsidRPr="001A1576" w:rsidRDefault="00842789" w:rsidP="00DB4F02">
            <w:pPr>
              <w:pStyle w:val="TAN"/>
              <w:rPr>
                <w:rFonts w:eastAsia="宋体"/>
              </w:rPr>
            </w:pPr>
            <w:r w:rsidRPr="001A1576">
              <w:rPr>
                <w:rFonts w:eastAsia="宋体"/>
              </w:rPr>
              <w:t xml:space="preserve">NOTE </w:t>
            </w:r>
            <w:r w:rsidRPr="001A1576">
              <w:rPr>
                <w:rFonts w:eastAsia="宋体"/>
                <w:lang w:eastAsia="zh-CN"/>
              </w:rPr>
              <w:t>4</w:t>
            </w:r>
            <w:r w:rsidRPr="001A1576">
              <w:rPr>
                <w:rFonts w:eastAsia="宋体"/>
              </w:rPr>
              <w:t>:</w:t>
            </w:r>
            <w:r w:rsidRPr="001A1576">
              <w:rPr>
                <w:rFonts w:eastAsia="宋体"/>
              </w:rPr>
              <w:tab/>
              <w:t>FFS</w:t>
            </w:r>
          </w:p>
          <w:p w14:paraId="422753AB" w14:textId="77777777" w:rsidR="00842789" w:rsidRPr="001A1576" w:rsidRDefault="00842789" w:rsidP="00DB4F02">
            <w:pPr>
              <w:pStyle w:val="TAN"/>
              <w:rPr>
                <w:rFonts w:eastAsia="宋体"/>
                <w:lang w:eastAsia="ja-JP"/>
              </w:rPr>
            </w:pPr>
            <w:r w:rsidRPr="001A1576">
              <w:rPr>
                <w:rFonts w:eastAsia="宋体"/>
                <w:lang w:eastAsia="ja-JP"/>
              </w:rPr>
              <w:t>NOTE 5:</w:t>
            </w:r>
            <w:r w:rsidRPr="001A1576">
              <w:rPr>
                <w:rFonts w:eastAsia="宋体"/>
                <w:lang w:eastAsia="ja-JP"/>
              </w:rPr>
              <w:tab/>
              <w:t>“-” denotes ΔT</w:t>
            </w:r>
            <w:r w:rsidRPr="001A1576">
              <w:rPr>
                <w:rFonts w:eastAsia="宋体"/>
                <w:vertAlign w:val="subscript"/>
                <w:lang w:eastAsia="ja-JP"/>
              </w:rPr>
              <w:t>IB,c</w:t>
            </w:r>
            <w:r w:rsidRPr="001A1576">
              <w:rPr>
                <w:rFonts w:eastAsia="宋体"/>
                <w:lang w:eastAsia="ja-JP"/>
              </w:rPr>
              <w:t xml:space="preserve"> = 0.</w:t>
            </w:r>
          </w:p>
          <w:p w14:paraId="79C19F62" w14:textId="77777777" w:rsidR="00842789" w:rsidRPr="001A1576" w:rsidRDefault="00842789" w:rsidP="00DB4F02">
            <w:pPr>
              <w:pStyle w:val="TAC"/>
              <w:rPr>
                <w:rFonts w:eastAsia="宋体"/>
                <w:lang w:eastAsia="zh-CN"/>
              </w:rPr>
            </w:pPr>
            <w:r w:rsidRPr="001A1576">
              <w:rPr>
                <w:rFonts w:eastAsia="等线"/>
              </w:rPr>
              <w:t>NOTE 6:</w:t>
            </w:r>
            <w:r w:rsidRPr="001A1576">
              <w:rPr>
                <w:rFonts w:eastAsia="等线"/>
              </w:rPr>
              <w:tab/>
              <w:t>The component band order in the configuration should be listed by the order of NR bands, such as for CA_n1-n3-n5-</w:t>
            </w:r>
            <w:r w:rsidRPr="001A1576">
              <w:rPr>
                <w:rFonts w:eastAsia="等线"/>
                <w:lang w:eastAsia="zh-CN"/>
              </w:rPr>
              <w:t>n78</w:t>
            </w:r>
            <w:r w:rsidRPr="001A1576">
              <w:rPr>
                <w:rFonts w:eastAsia="等线"/>
              </w:rPr>
              <w:t xml:space="preserve"> the band order from left to right is n1, n3, n5 and n78.</w:t>
            </w:r>
          </w:p>
        </w:tc>
      </w:tr>
    </w:tbl>
    <w:p w14:paraId="3C74DC65" w14:textId="77777777" w:rsidR="00842789" w:rsidRPr="001A1576" w:rsidRDefault="00842789" w:rsidP="00842789">
      <w:pPr>
        <w:rPr>
          <w:rFonts w:eastAsia="Malgun Gothic"/>
        </w:rPr>
      </w:pPr>
    </w:p>
    <w:p w14:paraId="6A37DC04" w14:textId="77777777" w:rsidR="00842789" w:rsidRPr="001A1576" w:rsidRDefault="00842789" w:rsidP="00842789">
      <w:pPr>
        <w:pStyle w:val="40"/>
        <w:rPr>
          <w:rFonts w:eastAsia="Malgun Gothic"/>
        </w:rPr>
      </w:pPr>
      <w:r w:rsidRPr="001A1576">
        <w:rPr>
          <w:rFonts w:eastAsia="Malgun Gothic"/>
        </w:rPr>
        <w:t>6.2A.4.1</w:t>
      </w:r>
      <w:r w:rsidRPr="001A1576">
        <w:rPr>
          <w:rFonts w:eastAsia="Malgun Gothic"/>
        </w:rPr>
        <w:tab/>
        <w:t>Configured transmitted power for CA (2UL CA)</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7C0070AC" w14:textId="77777777" w:rsidR="00842789" w:rsidRPr="001A1576" w:rsidRDefault="00842789" w:rsidP="00842789">
      <w:pPr>
        <w:pStyle w:val="H6"/>
        <w:rPr>
          <w:rFonts w:eastAsia="Malgun Gothic"/>
        </w:rPr>
      </w:pPr>
      <w:bookmarkStart w:id="542" w:name="_Toc52989982"/>
      <w:bookmarkStart w:id="543" w:name="_Toc60823178"/>
      <w:bookmarkStart w:id="544" w:name="_Toc60825100"/>
      <w:bookmarkStart w:id="545" w:name="_Toc69305997"/>
      <w:r w:rsidRPr="001A1576">
        <w:rPr>
          <w:rFonts w:eastAsia="Malgun Gothic"/>
        </w:rPr>
        <w:t>6.2A.4.1.1</w:t>
      </w:r>
      <w:r w:rsidRPr="001A1576">
        <w:rPr>
          <w:rFonts w:eastAsia="Malgun Gothic"/>
        </w:rPr>
        <w:tab/>
        <w:t>Test purpose</w:t>
      </w:r>
      <w:bookmarkEnd w:id="542"/>
      <w:bookmarkEnd w:id="543"/>
      <w:bookmarkEnd w:id="544"/>
      <w:bookmarkEnd w:id="545"/>
    </w:p>
    <w:p w14:paraId="37EF73EA" w14:textId="77777777" w:rsidR="00842789" w:rsidRPr="001A1576" w:rsidRDefault="00842789" w:rsidP="00842789">
      <w:r w:rsidRPr="001A1576">
        <w:t>To verify that the total measured UE configured maximum output power P</w:t>
      </w:r>
      <w:r w:rsidRPr="001A1576">
        <w:rPr>
          <w:vertAlign w:val="subscript"/>
        </w:rPr>
        <w:t>UMAX</w:t>
      </w:r>
      <w:r w:rsidRPr="001A1576">
        <w:t xml:space="preserve"> in two uplink carrier aggregation is within the specified bounds.</w:t>
      </w:r>
    </w:p>
    <w:p w14:paraId="783EB48B" w14:textId="77777777" w:rsidR="00842789" w:rsidRPr="001A1576" w:rsidRDefault="00842789" w:rsidP="00842789">
      <w:pPr>
        <w:pStyle w:val="H6"/>
      </w:pPr>
      <w:bookmarkStart w:id="546" w:name="_Toc52989983"/>
      <w:bookmarkStart w:id="547" w:name="_Toc60823179"/>
      <w:bookmarkStart w:id="548" w:name="_Toc60825101"/>
      <w:bookmarkStart w:id="549" w:name="_Toc69305998"/>
      <w:r w:rsidRPr="001A1576">
        <w:t>6.2A.4.1.2</w:t>
      </w:r>
      <w:r w:rsidRPr="001A1576">
        <w:tab/>
        <w:t>Test applicability</w:t>
      </w:r>
      <w:bookmarkEnd w:id="546"/>
      <w:bookmarkEnd w:id="547"/>
      <w:bookmarkEnd w:id="548"/>
      <w:bookmarkEnd w:id="549"/>
    </w:p>
    <w:p w14:paraId="18A11EDA" w14:textId="77777777" w:rsidR="00842789" w:rsidRPr="001A1576" w:rsidRDefault="00842789" w:rsidP="00842789">
      <w:r w:rsidRPr="001A1576">
        <w:t>The requirements of this test apply to all types of NR UE release 15 and forward that support NR 2 UL CA.</w:t>
      </w:r>
    </w:p>
    <w:p w14:paraId="78294977" w14:textId="77777777" w:rsidR="00842789" w:rsidRPr="001A1576" w:rsidRDefault="00842789" w:rsidP="00842789">
      <w:pPr>
        <w:pStyle w:val="H6"/>
      </w:pPr>
      <w:bookmarkStart w:id="550" w:name="_Toc52989984"/>
      <w:bookmarkStart w:id="551" w:name="_Toc60823180"/>
      <w:bookmarkStart w:id="552" w:name="_Toc60825102"/>
      <w:bookmarkStart w:id="553" w:name="_Toc69305999"/>
      <w:r w:rsidRPr="001A1576">
        <w:t>6.2A.4.1.3</w:t>
      </w:r>
      <w:r w:rsidRPr="001A1576">
        <w:tab/>
        <w:t>Minimum conformance requirements</w:t>
      </w:r>
      <w:bookmarkEnd w:id="550"/>
      <w:bookmarkEnd w:id="551"/>
      <w:bookmarkEnd w:id="552"/>
      <w:bookmarkEnd w:id="553"/>
    </w:p>
    <w:p w14:paraId="62F443E1" w14:textId="77777777" w:rsidR="00842789" w:rsidRPr="001A1576" w:rsidRDefault="00842789" w:rsidP="00842789">
      <w:r w:rsidRPr="001A1576">
        <w:t>The minimum conformance requirements are defined in subclause 6.2A.4.0.</w:t>
      </w:r>
    </w:p>
    <w:p w14:paraId="4FDCED13" w14:textId="77777777" w:rsidR="00842789" w:rsidRPr="001A1576" w:rsidRDefault="00842789" w:rsidP="00842789">
      <w:pPr>
        <w:sectPr w:rsidR="00842789" w:rsidRPr="001A1576" w:rsidSect="00DB4F02">
          <w:pgSz w:w="11906" w:h="16838"/>
          <w:pgMar w:top="1418" w:right="1134" w:bottom="1134" w:left="1134" w:header="851" w:footer="340" w:gutter="0"/>
          <w:cols w:space="708"/>
          <w:docGrid w:linePitch="360"/>
        </w:sectPr>
      </w:pPr>
    </w:p>
    <w:p w14:paraId="697FBFAD" w14:textId="77777777" w:rsidR="00842789" w:rsidRPr="001A1576" w:rsidRDefault="00842789" w:rsidP="00842789">
      <w:pPr>
        <w:pStyle w:val="H6"/>
      </w:pPr>
      <w:bookmarkStart w:id="554" w:name="_Toc52989985"/>
      <w:bookmarkStart w:id="555" w:name="_Toc60823181"/>
      <w:bookmarkStart w:id="556" w:name="_Toc60825103"/>
      <w:bookmarkStart w:id="557" w:name="_Toc69306000"/>
      <w:r w:rsidRPr="001A1576">
        <w:t>6.2A.4.1.4</w:t>
      </w:r>
      <w:r w:rsidRPr="001A1576">
        <w:tab/>
        <w:t>Test description</w:t>
      </w:r>
      <w:bookmarkEnd w:id="554"/>
      <w:bookmarkEnd w:id="555"/>
      <w:bookmarkEnd w:id="556"/>
      <w:bookmarkEnd w:id="557"/>
    </w:p>
    <w:p w14:paraId="64E93E84" w14:textId="77777777" w:rsidR="00842789" w:rsidRPr="001A1576" w:rsidRDefault="00842789" w:rsidP="00842789">
      <w:pPr>
        <w:pStyle w:val="H6"/>
      </w:pPr>
      <w:r w:rsidRPr="001A1576">
        <w:t>6.2A.4.1.4.1</w:t>
      </w:r>
      <w:r w:rsidRPr="001A1576">
        <w:tab/>
        <w:t>Initial conditions</w:t>
      </w:r>
    </w:p>
    <w:p w14:paraId="631032A8" w14:textId="77777777" w:rsidR="00842789" w:rsidRPr="001A1576" w:rsidRDefault="00842789" w:rsidP="00842789">
      <w:r w:rsidRPr="001A1576">
        <w:t>Initial conditions are a set of test configurations the UE needs to be tested in and the steps for the SS to take with the UE to reach the correct measurement state.</w:t>
      </w:r>
    </w:p>
    <w:p w14:paraId="7F7435AA" w14:textId="77777777" w:rsidR="00842789" w:rsidRPr="001A1576" w:rsidRDefault="00842789" w:rsidP="00842789">
      <w:r w:rsidRPr="001A1576">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283BA469" w14:textId="77777777" w:rsidR="00842789" w:rsidRPr="001A1576" w:rsidRDefault="00842789" w:rsidP="00842789">
      <w:pPr>
        <w:pStyle w:val="TH"/>
      </w:pPr>
      <w:r w:rsidRPr="001A1576">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899"/>
        <w:gridCol w:w="4390"/>
        <w:gridCol w:w="1990"/>
        <w:gridCol w:w="1993"/>
      </w:tblGrid>
      <w:tr w:rsidR="00842789" w:rsidRPr="001A1576" w14:paraId="288734AD" w14:textId="77777777" w:rsidTr="00DB4F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1F081E" w14:textId="77777777" w:rsidR="00842789" w:rsidRPr="001A1576" w:rsidRDefault="00842789" w:rsidP="00DB4F02">
            <w:pPr>
              <w:pStyle w:val="TAH"/>
            </w:pPr>
            <w:r w:rsidRPr="001A1576">
              <w:t>Initial Conditions</w:t>
            </w:r>
          </w:p>
        </w:tc>
      </w:tr>
      <w:tr w:rsidR="00842789" w:rsidRPr="001A1576" w14:paraId="702DB6A5" w14:textId="77777777" w:rsidTr="00DB4F02">
        <w:tc>
          <w:tcPr>
            <w:tcW w:w="2067" w:type="pct"/>
            <w:gridSpan w:val="2"/>
            <w:shd w:val="clear" w:color="auto" w:fill="auto"/>
          </w:tcPr>
          <w:p w14:paraId="65FC9927" w14:textId="77777777" w:rsidR="00842789" w:rsidRPr="001A1576" w:rsidRDefault="00842789" w:rsidP="00DB4F02">
            <w:pPr>
              <w:pStyle w:val="TAL"/>
            </w:pPr>
            <w:r w:rsidRPr="001A1576">
              <w:t>Test Environment as specified in TS 38.508-1 [5] subclause 4.1</w:t>
            </w:r>
          </w:p>
        </w:tc>
        <w:tc>
          <w:tcPr>
            <w:tcW w:w="2933" w:type="pct"/>
            <w:gridSpan w:val="3"/>
          </w:tcPr>
          <w:p w14:paraId="268C51E0" w14:textId="77777777" w:rsidR="00842789" w:rsidRPr="001A1576" w:rsidRDefault="00842789" w:rsidP="00DB4F02">
            <w:pPr>
              <w:pStyle w:val="TAL"/>
            </w:pPr>
            <w:r w:rsidRPr="001A1576">
              <w:t>Normal, TL/VL, TL/VH, TH/VL, TH/VH</w:t>
            </w:r>
          </w:p>
        </w:tc>
      </w:tr>
      <w:tr w:rsidR="00842789" w:rsidRPr="001A1576" w14:paraId="5BCBD193" w14:textId="77777777" w:rsidTr="00DB4F02">
        <w:tc>
          <w:tcPr>
            <w:tcW w:w="2067" w:type="pct"/>
            <w:gridSpan w:val="2"/>
            <w:shd w:val="clear" w:color="auto" w:fill="auto"/>
          </w:tcPr>
          <w:p w14:paraId="24C4C198" w14:textId="77777777" w:rsidR="00842789" w:rsidRPr="001A1576" w:rsidRDefault="00842789" w:rsidP="00DB4F02">
            <w:pPr>
              <w:pStyle w:val="TAL"/>
            </w:pPr>
            <w:r w:rsidRPr="001A1576">
              <w:t>Test Frequencies as specified in TS 38.508-1 [5] subclause 4.3.1</w:t>
            </w:r>
          </w:p>
        </w:tc>
        <w:tc>
          <w:tcPr>
            <w:tcW w:w="2933" w:type="pct"/>
            <w:gridSpan w:val="3"/>
          </w:tcPr>
          <w:p w14:paraId="2B439C31" w14:textId="77777777" w:rsidR="00842789" w:rsidRPr="001A1576" w:rsidRDefault="00842789" w:rsidP="00DB4F02">
            <w:pPr>
              <w:pStyle w:val="TAL"/>
              <w:rPr>
                <w:lang w:eastAsia="zh-CN"/>
              </w:rPr>
            </w:pPr>
            <w:r w:rsidRPr="001A1576">
              <w:t>Mid range for PCC and SCC (NOTE 3)</w:t>
            </w:r>
          </w:p>
        </w:tc>
      </w:tr>
      <w:tr w:rsidR="00842789" w:rsidRPr="001A1576" w14:paraId="317E3F29" w14:textId="77777777" w:rsidTr="00DB4F02">
        <w:tc>
          <w:tcPr>
            <w:tcW w:w="2067" w:type="pct"/>
            <w:gridSpan w:val="2"/>
            <w:shd w:val="clear" w:color="auto" w:fill="auto"/>
          </w:tcPr>
          <w:p w14:paraId="3533E313" w14:textId="77777777" w:rsidR="00842789" w:rsidRPr="001A1576" w:rsidRDefault="00842789" w:rsidP="00DB4F02">
            <w:pPr>
              <w:pStyle w:val="TAL"/>
            </w:pPr>
            <w:r w:rsidRPr="001A1576">
              <w:t>Test Channel Bandwidths as specified in TS 38.508-1 [5] subclause 4.3.1</w:t>
            </w:r>
          </w:p>
        </w:tc>
        <w:tc>
          <w:tcPr>
            <w:tcW w:w="2933" w:type="pct"/>
            <w:gridSpan w:val="3"/>
          </w:tcPr>
          <w:p w14:paraId="229B0E3F" w14:textId="77777777" w:rsidR="00842789" w:rsidRPr="001A1576" w:rsidRDefault="00842789" w:rsidP="00DB4F02">
            <w:pPr>
              <w:pStyle w:val="TAL"/>
              <w:rPr>
                <w:lang w:eastAsia="zh-CN"/>
              </w:rPr>
            </w:pPr>
            <w:r w:rsidRPr="001A1576">
              <w:t>Lowest N</w:t>
            </w:r>
            <w:r w:rsidRPr="001A1576">
              <w:rPr>
                <w:vertAlign w:val="subscript"/>
              </w:rPr>
              <w:t>RB_agg</w:t>
            </w:r>
            <w:r w:rsidRPr="001A1576">
              <w:t>,  Highest N</w:t>
            </w:r>
            <w:r w:rsidRPr="001A1576">
              <w:rPr>
                <w:vertAlign w:val="subscript"/>
              </w:rPr>
              <w:t>RB_agg</w:t>
            </w:r>
          </w:p>
        </w:tc>
      </w:tr>
      <w:tr w:rsidR="00842789" w:rsidRPr="001A1576" w14:paraId="34F81465" w14:textId="77777777" w:rsidTr="00DB4F02">
        <w:tc>
          <w:tcPr>
            <w:tcW w:w="2067" w:type="pct"/>
            <w:gridSpan w:val="2"/>
            <w:shd w:val="clear" w:color="auto" w:fill="auto"/>
          </w:tcPr>
          <w:p w14:paraId="5349CB2E" w14:textId="77777777" w:rsidR="00842789" w:rsidRPr="001A1576" w:rsidRDefault="00842789" w:rsidP="00DB4F02">
            <w:pPr>
              <w:pStyle w:val="TAL"/>
            </w:pPr>
            <w:r w:rsidRPr="001A1576">
              <w:t xml:space="preserve">Test SCS as specified in </w:t>
            </w:r>
            <w:r w:rsidRPr="001A1576">
              <w:rPr>
                <w:rFonts w:eastAsia="MS Mincho"/>
              </w:rPr>
              <w:t>5.3.5-1</w:t>
            </w:r>
          </w:p>
        </w:tc>
        <w:tc>
          <w:tcPr>
            <w:tcW w:w="2933" w:type="pct"/>
            <w:gridSpan w:val="3"/>
          </w:tcPr>
          <w:p w14:paraId="510481E5" w14:textId="77777777" w:rsidR="00842789" w:rsidRPr="001A1576" w:rsidRDefault="00842789" w:rsidP="00DB4F02">
            <w:pPr>
              <w:pStyle w:val="TAL"/>
              <w:rPr>
                <w:lang w:eastAsia="zh-CN"/>
              </w:rPr>
            </w:pPr>
            <w:r w:rsidRPr="001A1576">
              <w:t>Lowest</w:t>
            </w:r>
          </w:p>
        </w:tc>
      </w:tr>
      <w:tr w:rsidR="00842789" w:rsidRPr="001A1576" w14:paraId="43DB031D" w14:textId="77777777" w:rsidTr="00DB4F02">
        <w:tc>
          <w:tcPr>
            <w:tcW w:w="5000" w:type="pct"/>
            <w:gridSpan w:val="5"/>
            <w:shd w:val="clear" w:color="auto" w:fill="auto"/>
          </w:tcPr>
          <w:p w14:paraId="2C33373E" w14:textId="77777777" w:rsidR="00842789" w:rsidRPr="001A1576" w:rsidRDefault="00842789" w:rsidP="00DB4F02">
            <w:pPr>
              <w:pStyle w:val="TAH"/>
            </w:pPr>
            <w:r w:rsidRPr="001A1576">
              <w:t>Test Parameters for Channel Bandwidths</w:t>
            </w:r>
          </w:p>
        </w:tc>
      </w:tr>
      <w:tr w:rsidR="00842789" w:rsidRPr="001A1576" w14:paraId="3F1A2A83" w14:textId="77777777" w:rsidTr="00DB4F02">
        <w:tc>
          <w:tcPr>
            <w:tcW w:w="701" w:type="pct"/>
            <w:vMerge w:val="restart"/>
            <w:shd w:val="clear" w:color="auto" w:fill="auto"/>
          </w:tcPr>
          <w:p w14:paraId="44135537" w14:textId="77777777" w:rsidR="00842789" w:rsidRPr="001A1576" w:rsidRDefault="00842789" w:rsidP="00DB4F02">
            <w:pPr>
              <w:pStyle w:val="TAH"/>
            </w:pPr>
            <w:r w:rsidRPr="001A1576">
              <w:t>Test ID</w:t>
            </w:r>
          </w:p>
        </w:tc>
        <w:tc>
          <w:tcPr>
            <w:tcW w:w="1366" w:type="pct"/>
            <w:vMerge w:val="restart"/>
            <w:shd w:val="clear" w:color="auto" w:fill="auto"/>
          </w:tcPr>
          <w:p w14:paraId="34B8E51D" w14:textId="77777777" w:rsidR="00842789" w:rsidRPr="001A1576" w:rsidRDefault="00842789" w:rsidP="00DB4F02">
            <w:pPr>
              <w:pStyle w:val="TAH"/>
            </w:pPr>
            <w:r w:rsidRPr="001A1576">
              <w:t>Downlink Configuration for PCC &amp; SCC</w:t>
            </w:r>
          </w:p>
        </w:tc>
        <w:tc>
          <w:tcPr>
            <w:tcW w:w="2933" w:type="pct"/>
            <w:gridSpan w:val="3"/>
          </w:tcPr>
          <w:p w14:paraId="343A63FA" w14:textId="77777777" w:rsidR="00842789" w:rsidRPr="001A1576" w:rsidRDefault="00842789" w:rsidP="00DB4F02">
            <w:pPr>
              <w:pStyle w:val="TAH"/>
              <w:rPr>
                <w:lang w:eastAsia="zh-CN"/>
              </w:rPr>
            </w:pPr>
            <w:r w:rsidRPr="001A1576">
              <w:t>Uplink Configuration</w:t>
            </w:r>
          </w:p>
        </w:tc>
      </w:tr>
      <w:tr w:rsidR="00842789" w:rsidRPr="001A1576" w14:paraId="7E28C58E" w14:textId="77777777" w:rsidTr="00DB4F02">
        <w:trPr>
          <w:trHeight w:val="151"/>
        </w:trPr>
        <w:tc>
          <w:tcPr>
            <w:tcW w:w="701" w:type="pct"/>
            <w:vMerge/>
            <w:shd w:val="clear" w:color="auto" w:fill="auto"/>
          </w:tcPr>
          <w:p w14:paraId="69DDC25F" w14:textId="77777777" w:rsidR="00842789" w:rsidRPr="001A1576" w:rsidRDefault="00842789" w:rsidP="00DB4F02">
            <w:pPr>
              <w:pStyle w:val="NO"/>
            </w:pPr>
          </w:p>
        </w:tc>
        <w:tc>
          <w:tcPr>
            <w:tcW w:w="1366" w:type="pct"/>
            <w:vMerge/>
            <w:shd w:val="clear" w:color="auto" w:fill="auto"/>
          </w:tcPr>
          <w:p w14:paraId="7B76AE18" w14:textId="77777777" w:rsidR="00842789" w:rsidRPr="001A1576" w:rsidRDefault="00842789" w:rsidP="00DB4F02">
            <w:pPr>
              <w:pStyle w:val="NO"/>
            </w:pPr>
          </w:p>
        </w:tc>
        <w:tc>
          <w:tcPr>
            <w:tcW w:w="1538" w:type="pct"/>
            <w:vMerge w:val="restart"/>
          </w:tcPr>
          <w:p w14:paraId="1301CB07" w14:textId="77777777" w:rsidR="00842789" w:rsidRPr="001A1576" w:rsidRDefault="00842789" w:rsidP="00DB4F02">
            <w:pPr>
              <w:pStyle w:val="TAC"/>
            </w:pPr>
            <w:r w:rsidRPr="001A1576">
              <w:t>Modulation for all CCs</w:t>
            </w:r>
          </w:p>
          <w:p w14:paraId="46D68C35" w14:textId="77777777" w:rsidR="00842789" w:rsidRPr="001A1576" w:rsidRDefault="00842789" w:rsidP="00DB4F02">
            <w:pPr>
              <w:pStyle w:val="TAC"/>
              <w:rPr>
                <w:lang w:eastAsia="zh-CN"/>
              </w:rPr>
            </w:pPr>
            <w:r w:rsidRPr="001A1576">
              <w:rPr>
                <w:lang w:eastAsia="zh-CN"/>
              </w:rPr>
              <w:t xml:space="preserve"> </w:t>
            </w:r>
            <w:r w:rsidRPr="001A1576">
              <w:t>(NOTE 2)</w:t>
            </w:r>
          </w:p>
        </w:tc>
        <w:tc>
          <w:tcPr>
            <w:tcW w:w="1395" w:type="pct"/>
            <w:gridSpan w:val="2"/>
            <w:shd w:val="clear" w:color="auto" w:fill="auto"/>
          </w:tcPr>
          <w:p w14:paraId="2FCD9DBA" w14:textId="77777777" w:rsidR="00842789" w:rsidRPr="001A1576" w:rsidRDefault="00842789" w:rsidP="00DB4F02">
            <w:pPr>
              <w:pStyle w:val="TAC"/>
            </w:pPr>
            <w:r w:rsidRPr="001A1576">
              <w:t>RB allocation (NOTE 1)</w:t>
            </w:r>
          </w:p>
        </w:tc>
      </w:tr>
      <w:tr w:rsidR="00842789" w:rsidRPr="001A1576" w14:paraId="7D042B43" w14:textId="77777777" w:rsidTr="00DB4F02">
        <w:trPr>
          <w:trHeight w:val="150"/>
        </w:trPr>
        <w:tc>
          <w:tcPr>
            <w:tcW w:w="701" w:type="pct"/>
            <w:vMerge/>
            <w:shd w:val="clear" w:color="auto" w:fill="auto"/>
          </w:tcPr>
          <w:p w14:paraId="7D2FC262" w14:textId="77777777" w:rsidR="00842789" w:rsidRPr="001A1576" w:rsidRDefault="00842789" w:rsidP="00DB4F02">
            <w:pPr>
              <w:pStyle w:val="NO"/>
            </w:pPr>
          </w:p>
        </w:tc>
        <w:tc>
          <w:tcPr>
            <w:tcW w:w="1366" w:type="pct"/>
            <w:vMerge/>
            <w:tcBorders>
              <w:bottom w:val="single" w:sz="4" w:space="0" w:color="auto"/>
            </w:tcBorders>
            <w:shd w:val="clear" w:color="auto" w:fill="auto"/>
          </w:tcPr>
          <w:p w14:paraId="2C4115BA" w14:textId="77777777" w:rsidR="00842789" w:rsidRPr="001A1576" w:rsidRDefault="00842789" w:rsidP="00DB4F02">
            <w:pPr>
              <w:pStyle w:val="NO"/>
            </w:pPr>
          </w:p>
        </w:tc>
        <w:tc>
          <w:tcPr>
            <w:tcW w:w="1538" w:type="pct"/>
            <w:vMerge/>
          </w:tcPr>
          <w:p w14:paraId="57EB383E" w14:textId="77777777" w:rsidR="00842789" w:rsidRPr="001A1576" w:rsidRDefault="00842789" w:rsidP="00DB4F02">
            <w:pPr>
              <w:pStyle w:val="TAC"/>
            </w:pPr>
          </w:p>
        </w:tc>
        <w:tc>
          <w:tcPr>
            <w:tcW w:w="697" w:type="pct"/>
            <w:shd w:val="clear" w:color="auto" w:fill="auto"/>
          </w:tcPr>
          <w:p w14:paraId="75D97AC9" w14:textId="77777777" w:rsidR="00842789" w:rsidRPr="001A1576" w:rsidRDefault="00842789" w:rsidP="00DB4F02">
            <w:pPr>
              <w:pStyle w:val="TAC"/>
            </w:pPr>
            <w:r w:rsidRPr="001A1576">
              <w:t>PCC</w:t>
            </w:r>
          </w:p>
        </w:tc>
        <w:tc>
          <w:tcPr>
            <w:tcW w:w="698" w:type="pct"/>
            <w:shd w:val="clear" w:color="auto" w:fill="auto"/>
          </w:tcPr>
          <w:p w14:paraId="3348702D" w14:textId="77777777" w:rsidR="00842789" w:rsidRPr="001A1576" w:rsidRDefault="00842789" w:rsidP="00DB4F02">
            <w:pPr>
              <w:pStyle w:val="TAC"/>
            </w:pPr>
            <w:r w:rsidRPr="001A1576">
              <w:t>SCC</w:t>
            </w:r>
          </w:p>
        </w:tc>
      </w:tr>
      <w:tr w:rsidR="00842789" w:rsidRPr="001A1576" w14:paraId="078B5951" w14:textId="77777777" w:rsidTr="00DB4F02">
        <w:trPr>
          <w:trHeight w:val="197"/>
        </w:trPr>
        <w:tc>
          <w:tcPr>
            <w:tcW w:w="701" w:type="pct"/>
            <w:shd w:val="clear" w:color="auto" w:fill="auto"/>
          </w:tcPr>
          <w:p w14:paraId="23FC9D08" w14:textId="77777777" w:rsidR="00842789" w:rsidRPr="001A1576" w:rsidRDefault="00842789" w:rsidP="00DB4F02">
            <w:pPr>
              <w:pStyle w:val="TAC"/>
              <w:rPr>
                <w:vertAlign w:val="superscript"/>
                <w:lang w:eastAsia="zh-CN"/>
              </w:rPr>
            </w:pPr>
            <w:r w:rsidRPr="001A1576">
              <w:t>1</w:t>
            </w:r>
          </w:p>
        </w:tc>
        <w:tc>
          <w:tcPr>
            <w:tcW w:w="1366" w:type="pct"/>
            <w:vMerge w:val="restart"/>
            <w:tcBorders>
              <w:top w:val="single" w:sz="4" w:space="0" w:color="auto"/>
            </w:tcBorders>
            <w:shd w:val="clear" w:color="auto" w:fill="auto"/>
          </w:tcPr>
          <w:p w14:paraId="2D2100C4" w14:textId="77777777" w:rsidR="00842789" w:rsidRPr="001A1576" w:rsidRDefault="00842789" w:rsidP="00DB4F02">
            <w:pPr>
              <w:pStyle w:val="TAC"/>
              <w:rPr>
                <w:lang w:eastAsia="zh-CN"/>
              </w:rPr>
            </w:pPr>
            <w:r w:rsidRPr="001A1576">
              <w:t xml:space="preserve">N/A for minimum output power </w:t>
            </w:r>
            <w:r w:rsidRPr="001A1576">
              <w:rPr>
                <w:lang w:eastAsia="zh-CN"/>
              </w:rPr>
              <w:t>test case</w:t>
            </w:r>
          </w:p>
        </w:tc>
        <w:tc>
          <w:tcPr>
            <w:tcW w:w="1538" w:type="pct"/>
          </w:tcPr>
          <w:p w14:paraId="66273645" w14:textId="77777777" w:rsidR="00842789" w:rsidRPr="001A1576" w:rsidRDefault="00842789" w:rsidP="00DB4F02">
            <w:pPr>
              <w:pStyle w:val="TAC"/>
            </w:pPr>
            <w:r w:rsidRPr="001A1576">
              <w:t>DFT-s-OFDM Pi/2 BPSK</w:t>
            </w:r>
          </w:p>
        </w:tc>
        <w:tc>
          <w:tcPr>
            <w:tcW w:w="697" w:type="pct"/>
            <w:shd w:val="clear" w:color="auto" w:fill="auto"/>
          </w:tcPr>
          <w:p w14:paraId="0959D175" w14:textId="77777777" w:rsidR="00842789" w:rsidRPr="001A1576" w:rsidRDefault="00842789" w:rsidP="00DB4F02">
            <w:pPr>
              <w:pStyle w:val="TAC"/>
            </w:pPr>
            <w:r w:rsidRPr="001A1576">
              <w:t>Inner Full</w:t>
            </w:r>
          </w:p>
        </w:tc>
        <w:tc>
          <w:tcPr>
            <w:tcW w:w="698" w:type="pct"/>
            <w:shd w:val="clear" w:color="auto" w:fill="auto"/>
          </w:tcPr>
          <w:p w14:paraId="55C5278E" w14:textId="77777777" w:rsidR="00842789" w:rsidRPr="001A1576" w:rsidRDefault="00842789" w:rsidP="00DB4F02">
            <w:pPr>
              <w:pStyle w:val="TAC"/>
            </w:pPr>
            <w:r w:rsidRPr="001A1576">
              <w:t>Inner Full</w:t>
            </w:r>
          </w:p>
        </w:tc>
      </w:tr>
      <w:tr w:rsidR="00842789" w:rsidRPr="001A1576" w14:paraId="59182975" w14:textId="77777777" w:rsidTr="00DB4F02">
        <w:tc>
          <w:tcPr>
            <w:tcW w:w="701" w:type="pct"/>
            <w:shd w:val="clear" w:color="auto" w:fill="auto"/>
          </w:tcPr>
          <w:p w14:paraId="07EE2D07" w14:textId="77777777" w:rsidR="00842789" w:rsidRPr="001A1576" w:rsidRDefault="00842789" w:rsidP="00DB4F02">
            <w:pPr>
              <w:pStyle w:val="TAC"/>
            </w:pPr>
            <w:r w:rsidRPr="001A1576">
              <w:t>2</w:t>
            </w:r>
          </w:p>
        </w:tc>
        <w:tc>
          <w:tcPr>
            <w:tcW w:w="1366" w:type="pct"/>
            <w:vMerge/>
            <w:shd w:val="clear" w:color="auto" w:fill="auto"/>
          </w:tcPr>
          <w:p w14:paraId="57422CA6" w14:textId="77777777" w:rsidR="00842789" w:rsidRPr="001A1576" w:rsidRDefault="00842789" w:rsidP="00DB4F02">
            <w:pPr>
              <w:pStyle w:val="TAC"/>
            </w:pPr>
          </w:p>
        </w:tc>
        <w:tc>
          <w:tcPr>
            <w:tcW w:w="1538" w:type="pct"/>
          </w:tcPr>
          <w:p w14:paraId="20B7C49B" w14:textId="77777777" w:rsidR="00842789" w:rsidRPr="001A1576" w:rsidRDefault="00842789" w:rsidP="00DB4F02">
            <w:pPr>
              <w:pStyle w:val="TAC"/>
            </w:pPr>
            <w:r w:rsidRPr="001A1576">
              <w:t>DFT-s-OFDM QPSK</w:t>
            </w:r>
          </w:p>
        </w:tc>
        <w:tc>
          <w:tcPr>
            <w:tcW w:w="697" w:type="pct"/>
            <w:shd w:val="clear" w:color="auto" w:fill="auto"/>
          </w:tcPr>
          <w:p w14:paraId="44FE4227" w14:textId="77777777" w:rsidR="00842789" w:rsidRPr="001A1576" w:rsidRDefault="00842789" w:rsidP="00DB4F02">
            <w:pPr>
              <w:pStyle w:val="TAC"/>
            </w:pPr>
            <w:r w:rsidRPr="001A1576">
              <w:t>Inner Full</w:t>
            </w:r>
          </w:p>
        </w:tc>
        <w:tc>
          <w:tcPr>
            <w:tcW w:w="698" w:type="pct"/>
            <w:shd w:val="clear" w:color="auto" w:fill="auto"/>
          </w:tcPr>
          <w:p w14:paraId="693CB5D2" w14:textId="77777777" w:rsidR="00842789" w:rsidRPr="001A1576" w:rsidRDefault="00842789" w:rsidP="00DB4F02">
            <w:pPr>
              <w:pStyle w:val="TAC"/>
            </w:pPr>
            <w:r w:rsidRPr="001A1576">
              <w:t>Inner Full</w:t>
            </w:r>
          </w:p>
        </w:tc>
      </w:tr>
      <w:tr w:rsidR="00842789" w:rsidRPr="001A1576" w14:paraId="5088E799" w14:textId="77777777" w:rsidTr="00DB4F02">
        <w:tc>
          <w:tcPr>
            <w:tcW w:w="5000" w:type="pct"/>
            <w:gridSpan w:val="5"/>
            <w:shd w:val="clear" w:color="auto" w:fill="auto"/>
          </w:tcPr>
          <w:p w14:paraId="0EFB4420" w14:textId="77777777" w:rsidR="00842789" w:rsidRPr="001A1576" w:rsidRDefault="00842789" w:rsidP="00DB4F02">
            <w:pPr>
              <w:pStyle w:val="TAN"/>
            </w:pPr>
            <w:r w:rsidRPr="001A1576">
              <w:t>NOTE 1:</w:t>
            </w:r>
            <w:r w:rsidRPr="001A1576">
              <w:tab/>
              <w:t>The specific configuration of each RB allocation is defined in Table 6.1-1.</w:t>
            </w:r>
          </w:p>
          <w:p w14:paraId="58713233"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p w14:paraId="099FBFAC" w14:textId="77777777" w:rsidR="00842789" w:rsidRPr="001A1576" w:rsidRDefault="00842789" w:rsidP="00DB4F02">
            <w:pPr>
              <w:pStyle w:val="TAN"/>
            </w:pPr>
            <w:r w:rsidRPr="001A1576">
              <w:t>NOTE 3:</w:t>
            </w:r>
            <w:r w:rsidRPr="001A1576">
              <w:tab/>
              <w:t>For NR band n28, 30MHz test channel bandwidth is tested with Low range test frequencies.</w:t>
            </w:r>
          </w:p>
        </w:tc>
      </w:tr>
    </w:tbl>
    <w:p w14:paraId="2F29C8AD" w14:textId="77777777" w:rsidR="00842789" w:rsidRPr="001A1576" w:rsidRDefault="00842789" w:rsidP="00842789"/>
    <w:p w14:paraId="7104647E" w14:textId="77777777" w:rsidR="00842789" w:rsidRPr="001A1576" w:rsidRDefault="00842789" w:rsidP="00842789">
      <w:pPr>
        <w:pStyle w:val="TH"/>
      </w:pPr>
      <w:r w:rsidRPr="001A1576">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670"/>
        <w:gridCol w:w="1845"/>
        <w:gridCol w:w="4969"/>
        <w:gridCol w:w="3410"/>
      </w:tblGrid>
      <w:tr w:rsidR="00842789" w:rsidRPr="001A1576" w14:paraId="47EF2415" w14:textId="77777777" w:rsidTr="00DB4F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903932" w14:textId="77777777" w:rsidR="00842789" w:rsidRPr="001A1576" w:rsidRDefault="00842789" w:rsidP="00DB4F02">
            <w:pPr>
              <w:pStyle w:val="TAH"/>
            </w:pPr>
            <w:r w:rsidRPr="001A1576">
              <w:t>Initial Conditions</w:t>
            </w:r>
          </w:p>
        </w:tc>
      </w:tr>
      <w:tr w:rsidR="00842789" w:rsidRPr="001A1576" w14:paraId="3BA4C313" w14:textId="77777777" w:rsidTr="00DB4F02">
        <w:tc>
          <w:tcPr>
            <w:tcW w:w="2066" w:type="pct"/>
            <w:gridSpan w:val="3"/>
            <w:shd w:val="clear" w:color="auto" w:fill="auto"/>
          </w:tcPr>
          <w:p w14:paraId="3C480934" w14:textId="77777777" w:rsidR="00842789" w:rsidRPr="001A1576" w:rsidRDefault="00842789" w:rsidP="00DB4F02">
            <w:pPr>
              <w:pStyle w:val="TAL"/>
            </w:pPr>
            <w:r w:rsidRPr="001A1576">
              <w:t>Test Environment as specified in TS 38.508-1 [5] subclause 4.1</w:t>
            </w:r>
          </w:p>
        </w:tc>
        <w:tc>
          <w:tcPr>
            <w:tcW w:w="2934" w:type="pct"/>
            <w:gridSpan w:val="2"/>
          </w:tcPr>
          <w:p w14:paraId="3295E5FC" w14:textId="77777777" w:rsidR="00842789" w:rsidRPr="001A1576" w:rsidRDefault="00842789" w:rsidP="00DB4F02">
            <w:pPr>
              <w:pStyle w:val="TAL"/>
            </w:pPr>
            <w:r w:rsidRPr="001A1576">
              <w:t>Normal, TL/VL, TL/VH, TH/VL, TH/VH</w:t>
            </w:r>
          </w:p>
        </w:tc>
      </w:tr>
      <w:tr w:rsidR="00842789" w:rsidRPr="001A1576" w14:paraId="0F384CEB" w14:textId="77777777" w:rsidTr="00DB4F02">
        <w:tc>
          <w:tcPr>
            <w:tcW w:w="2066" w:type="pct"/>
            <w:gridSpan w:val="3"/>
            <w:shd w:val="clear" w:color="auto" w:fill="auto"/>
          </w:tcPr>
          <w:p w14:paraId="3ADC712A" w14:textId="77777777" w:rsidR="00842789" w:rsidRPr="001A1576" w:rsidRDefault="00842789" w:rsidP="00DB4F02">
            <w:pPr>
              <w:pStyle w:val="TAL"/>
            </w:pPr>
            <w:r w:rsidRPr="001A1576">
              <w:t>Test Frequencies as specified in TS 38.508-1 [5] subclause 4.3.1</w:t>
            </w:r>
          </w:p>
        </w:tc>
        <w:tc>
          <w:tcPr>
            <w:tcW w:w="2934" w:type="pct"/>
            <w:gridSpan w:val="2"/>
          </w:tcPr>
          <w:p w14:paraId="35EE3A1D" w14:textId="77777777" w:rsidR="00842789" w:rsidRPr="001A1576" w:rsidRDefault="00842789" w:rsidP="00DB4F02">
            <w:pPr>
              <w:pStyle w:val="TAL"/>
              <w:rPr>
                <w:lang w:eastAsia="zh-CN"/>
              </w:rPr>
            </w:pPr>
            <w:r w:rsidRPr="001A1576">
              <w:t>Mid range</w:t>
            </w:r>
          </w:p>
        </w:tc>
      </w:tr>
      <w:tr w:rsidR="00842789" w:rsidRPr="001A1576" w14:paraId="60698902" w14:textId="77777777" w:rsidTr="00DB4F02">
        <w:tc>
          <w:tcPr>
            <w:tcW w:w="2066" w:type="pct"/>
            <w:gridSpan w:val="3"/>
            <w:shd w:val="clear" w:color="auto" w:fill="auto"/>
          </w:tcPr>
          <w:p w14:paraId="7DEB99CD" w14:textId="77777777" w:rsidR="00842789" w:rsidRPr="001A1576" w:rsidRDefault="00842789" w:rsidP="00DB4F02">
            <w:pPr>
              <w:pStyle w:val="TAL"/>
            </w:pPr>
            <w:r w:rsidRPr="001A1576">
              <w:t>Test Channel Bandwidths as specified in TS 38.508-1 [5] subclause 4.3.1</w:t>
            </w:r>
          </w:p>
        </w:tc>
        <w:tc>
          <w:tcPr>
            <w:tcW w:w="2934" w:type="pct"/>
            <w:gridSpan w:val="2"/>
          </w:tcPr>
          <w:p w14:paraId="527843C9"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6ACD48AA" w14:textId="77777777" w:rsidR="00842789" w:rsidRPr="001A1576" w:rsidRDefault="00842789" w:rsidP="00DB4F02">
            <w:pPr>
              <w:pStyle w:val="TAL"/>
              <w:rPr>
                <w:lang w:eastAsia="zh-CN"/>
              </w:rPr>
            </w:pPr>
            <w:r w:rsidRPr="001A1576">
              <w:t>(NOTE 1)</w:t>
            </w:r>
          </w:p>
        </w:tc>
      </w:tr>
      <w:tr w:rsidR="00842789" w:rsidRPr="001A1576" w14:paraId="56D015AA" w14:textId="77777777" w:rsidTr="00DB4F02">
        <w:tc>
          <w:tcPr>
            <w:tcW w:w="2066" w:type="pct"/>
            <w:gridSpan w:val="3"/>
            <w:shd w:val="clear" w:color="auto" w:fill="auto"/>
          </w:tcPr>
          <w:p w14:paraId="4BB9F741"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34" w:type="pct"/>
            <w:gridSpan w:val="2"/>
          </w:tcPr>
          <w:p w14:paraId="384F572C" w14:textId="77777777" w:rsidR="00842789" w:rsidRPr="001A1576" w:rsidRDefault="00842789" w:rsidP="00DB4F02">
            <w:pPr>
              <w:pStyle w:val="TAL"/>
              <w:rPr>
                <w:lang w:eastAsia="zh-CN"/>
              </w:rPr>
            </w:pPr>
            <w:r w:rsidRPr="001A1576">
              <w:t>Lowest</w:t>
            </w:r>
          </w:p>
        </w:tc>
      </w:tr>
      <w:tr w:rsidR="00842789" w:rsidRPr="001A1576" w14:paraId="1D8834A4" w14:textId="77777777" w:rsidTr="00DB4F02">
        <w:tc>
          <w:tcPr>
            <w:tcW w:w="5000" w:type="pct"/>
            <w:gridSpan w:val="5"/>
            <w:shd w:val="clear" w:color="auto" w:fill="auto"/>
          </w:tcPr>
          <w:p w14:paraId="07DBFD11" w14:textId="77777777" w:rsidR="00842789" w:rsidRPr="001A1576" w:rsidRDefault="00842789" w:rsidP="00DB4F02">
            <w:pPr>
              <w:pStyle w:val="TAH"/>
            </w:pPr>
            <w:r w:rsidRPr="001A1576">
              <w:t>Test Parameters for Channel Bandwidths</w:t>
            </w:r>
          </w:p>
        </w:tc>
      </w:tr>
      <w:tr w:rsidR="00842789" w:rsidRPr="001A1576" w14:paraId="0F5AF181" w14:textId="77777777" w:rsidTr="00DB4F02">
        <w:tc>
          <w:tcPr>
            <w:tcW w:w="5000" w:type="pct"/>
            <w:gridSpan w:val="5"/>
            <w:shd w:val="clear" w:color="auto" w:fill="auto"/>
          </w:tcPr>
          <w:p w14:paraId="0D584BA7" w14:textId="77777777" w:rsidR="00842789" w:rsidRPr="001A1576" w:rsidRDefault="00842789" w:rsidP="00DB4F02">
            <w:pPr>
              <w:pStyle w:val="TAH"/>
            </w:pPr>
            <w:r w:rsidRPr="001A1576">
              <w:t>Test Parameters for CA bandwidth class B and C</w:t>
            </w:r>
          </w:p>
        </w:tc>
      </w:tr>
      <w:tr w:rsidR="00842789" w:rsidRPr="001A1576" w14:paraId="4EE1C944" w14:textId="77777777" w:rsidTr="00DB4F02">
        <w:trPr>
          <w:trHeight w:val="210"/>
        </w:trPr>
        <w:tc>
          <w:tcPr>
            <w:tcW w:w="485" w:type="pct"/>
            <w:vMerge w:val="restart"/>
            <w:shd w:val="clear" w:color="auto" w:fill="auto"/>
          </w:tcPr>
          <w:p w14:paraId="2EEF9F4E" w14:textId="77777777" w:rsidR="00842789" w:rsidRPr="001A1576" w:rsidRDefault="00842789" w:rsidP="00DB4F02">
            <w:pPr>
              <w:pStyle w:val="TAH"/>
            </w:pPr>
            <w:r w:rsidRPr="001A1576">
              <w:t>Test ID</w:t>
            </w:r>
          </w:p>
        </w:tc>
        <w:tc>
          <w:tcPr>
            <w:tcW w:w="935" w:type="pct"/>
            <w:vMerge w:val="restart"/>
            <w:shd w:val="clear" w:color="auto" w:fill="auto"/>
          </w:tcPr>
          <w:p w14:paraId="39BF4B14" w14:textId="77777777" w:rsidR="00842789" w:rsidRPr="001A1576" w:rsidRDefault="00842789" w:rsidP="00DB4F02">
            <w:pPr>
              <w:pStyle w:val="TAH"/>
            </w:pPr>
            <w:r w:rsidRPr="001A1576">
              <w:t>DL configuration for PCC &amp; SCC</w:t>
            </w:r>
          </w:p>
        </w:tc>
        <w:tc>
          <w:tcPr>
            <w:tcW w:w="3580" w:type="pct"/>
            <w:gridSpan w:val="3"/>
            <w:shd w:val="clear" w:color="auto" w:fill="auto"/>
          </w:tcPr>
          <w:p w14:paraId="7AB00CA3" w14:textId="77777777" w:rsidR="00842789" w:rsidRPr="001A1576" w:rsidRDefault="00842789" w:rsidP="00DB4F02">
            <w:pPr>
              <w:pStyle w:val="TAH"/>
            </w:pPr>
            <w:r w:rsidRPr="001A1576">
              <w:t>UL configuration</w:t>
            </w:r>
          </w:p>
        </w:tc>
      </w:tr>
      <w:tr w:rsidR="00842789" w:rsidRPr="001A1576" w14:paraId="3BDF327E" w14:textId="77777777" w:rsidTr="00DB4F02">
        <w:trPr>
          <w:trHeight w:val="210"/>
        </w:trPr>
        <w:tc>
          <w:tcPr>
            <w:tcW w:w="485" w:type="pct"/>
            <w:vMerge/>
            <w:shd w:val="clear" w:color="auto" w:fill="auto"/>
          </w:tcPr>
          <w:p w14:paraId="46F31FE0" w14:textId="77777777" w:rsidR="00842789" w:rsidRPr="001A1576" w:rsidRDefault="00842789" w:rsidP="00DB4F02">
            <w:pPr>
              <w:pStyle w:val="TAH"/>
            </w:pPr>
          </w:p>
        </w:tc>
        <w:tc>
          <w:tcPr>
            <w:tcW w:w="935" w:type="pct"/>
            <w:vMerge/>
            <w:shd w:val="clear" w:color="auto" w:fill="auto"/>
          </w:tcPr>
          <w:p w14:paraId="781ABCF9" w14:textId="77777777" w:rsidR="00842789" w:rsidRPr="001A1576" w:rsidRDefault="00842789" w:rsidP="00DB4F02">
            <w:pPr>
              <w:pStyle w:val="TAH"/>
            </w:pPr>
          </w:p>
        </w:tc>
        <w:tc>
          <w:tcPr>
            <w:tcW w:w="2386" w:type="pct"/>
            <w:gridSpan w:val="2"/>
            <w:shd w:val="clear" w:color="auto" w:fill="auto"/>
          </w:tcPr>
          <w:p w14:paraId="34D08C2D" w14:textId="77777777" w:rsidR="00842789" w:rsidRPr="001A1576" w:rsidRDefault="00842789" w:rsidP="00DB4F02">
            <w:pPr>
              <w:pStyle w:val="TAH"/>
            </w:pPr>
            <w:r w:rsidRPr="001A1576">
              <w:t>Modulations for all CCs (NOTE 2)</w:t>
            </w:r>
          </w:p>
        </w:tc>
        <w:tc>
          <w:tcPr>
            <w:tcW w:w="1194" w:type="pct"/>
            <w:shd w:val="clear" w:color="auto" w:fill="auto"/>
          </w:tcPr>
          <w:p w14:paraId="3F9E6D98" w14:textId="77777777" w:rsidR="00842789" w:rsidRPr="001A1576" w:rsidRDefault="00842789" w:rsidP="00DB4F02">
            <w:pPr>
              <w:pStyle w:val="TAH"/>
            </w:pPr>
            <w:r w:rsidRPr="001A1576">
              <w:t>RB allocation (NOTE 3)</w:t>
            </w:r>
          </w:p>
        </w:tc>
      </w:tr>
      <w:tr w:rsidR="00842789" w:rsidRPr="001A1576" w14:paraId="6E815357" w14:textId="77777777" w:rsidTr="00DB4F02">
        <w:tc>
          <w:tcPr>
            <w:tcW w:w="485" w:type="pct"/>
            <w:tcBorders>
              <w:right w:val="single" w:sz="4" w:space="0" w:color="auto"/>
            </w:tcBorders>
            <w:shd w:val="clear" w:color="auto" w:fill="auto"/>
          </w:tcPr>
          <w:p w14:paraId="7CA0D02E" w14:textId="77777777" w:rsidR="00842789" w:rsidRPr="001A1576" w:rsidRDefault="00842789" w:rsidP="00DB4F02">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405F6EB2" w14:textId="77777777" w:rsidR="00842789" w:rsidRPr="001A1576" w:rsidRDefault="00842789" w:rsidP="00DB4F02">
            <w:pPr>
              <w:pStyle w:val="TAC"/>
            </w:pPr>
            <w:r w:rsidRPr="001A1576">
              <w:t>N/A</w:t>
            </w:r>
          </w:p>
        </w:tc>
        <w:tc>
          <w:tcPr>
            <w:tcW w:w="2386" w:type="pct"/>
            <w:gridSpan w:val="2"/>
            <w:tcBorders>
              <w:left w:val="single" w:sz="4" w:space="0" w:color="auto"/>
            </w:tcBorders>
            <w:shd w:val="clear" w:color="auto" w:fill="auto"/>
            <w:vAlign w:val="center"/>
          </w:tcPr>
          <w:p w14:paraId="2826716A" w14:textId="77777777" w:rsidR="00842789" w:rsidRPr="001A1576" w:rsidRDefault="00842789" w:rsidP="00DB4F02">
            <w:pPr>
              <w:pStyle w:val="TAC"/>
            </w:pPr>
            <w:bookmarkStart w:id="558" w:name="OLE_LINK18"/>
            <w:r w:rsidRPr="001A1576">
              <w:t>DFT-s-OFDM</w:t>
            </w:r>
            <w:bookmarkEnd w:id="558"/>
            <w:r w:rsidRPr="001A1576">
              <w:t xml:space="preserve"> Pi/2 BPSK</w:t>
            </w:r>
          </w:p>
        </w:tc>
        <w:tc>
          <w:tcPr>
            <w:tcW w:w="1194" w:type="pct"/>
            <w:shd w:val="clear" w:color="auto" w:fill="auto"/>
          </w:tcPr>
          <w:p w14:paraId="65D9C5AC" w14:textId="77777777" w:rsidR="00842789" w:rsidRPr="001A1576" w:rsidRDefault="00842789" w:rsidP="00DB4F02">
            <w:pPr>
              <w:pStyle w:val="TAC"/>
            </w:pPr>
            <w:r w:rsidRPr="001A1576">
              <w:t>Inner Full</w:t>
            </w:r>
          </w:p>
        </w:tc>
      </w:tr>
      <w:tr w:rsidR="00842789" w:rsidRPr="001A1576" w14:paraId="783D8420" w14:textId="77777777" w:rsidTr="00DB4F02">
        <w:tc>
          <w:tcPr>
            <w:tcW w:w="485" w:type="pct"/>
            <w:tcBorders>
              <w:right w:val="single" w:sz="4" w:space="0" w:color="auto"/>
            </w:tcBorders>
            <w:shd w:val="clear" w:color="auto" w:fill="auto"/>
          </w:tcPr>
          <w:p w14:paraId="7267141C" w14:textId="77777777" w:rsidR="00842789" w:rsidRPr="001A1576" w:rsidRDefault="00842789" w:rsidP="00DB4F02">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777B5866" w14:textId="77777777" w:rsidR="00842789" w:rsidRPr="001A1576" w:rsidRDefault="00842789" w:rsidP="00DB4F02">
            <w:pPr>
              <w:pStyle w:val="TAC"/>
            </w:pPr>
          </w:p>
        </w:tc>
        <w:tc>
          <w:tcPr>
            <w:tcW w:w="2386" w:type="pct"/>
            <w:gridSpan w:val="2"/>
            <w:tcBorders>
              <w:left w:val="single" w:sz="4" w:space="0" w:color="auto"/>
            </w:tcBorders>
            <w:shd w:val="clear" w:color="auto" w:fill="auto"/>
          </w:tcPr>
          <w:p w14:paraId="51FB465A" w14:textId="77777777" w:rsidR="00842789" w:rsidRPr="001A1576" w:rsidRDefault="00842789" w:rsidP="00DB4F02">
            <w:pPr>
              <w:pStyle w:val="TAC"/>
            </w:pPr>
            <w:r w:rsidRPr="001A1576">
              <w:t>DFT-s-OFDM QPSK</w:t>
            </w:r>
          </w:p>
        </w:tc>
        <w:tc>
          <w:tcPr>
            <w:tcW w:w="1194" w:type="pct"/>
            <w:shd w:val="clear" w:color="auto" w:fill="auto"/>
          </w:tcPr>
          <w:p w14:paraId="2FC6C9EE" w14:textId="77777777" w:rsidR="00842789" w:rsidRPr="001A1576" w:rsidRDefault="00842789" w:rsidP="00DB4F02">
            <w:pPr>
              <w:pStyle w:val="TAC"/>
            </w:pPr>
            <w:r w:rsidRPr="001A1576">
              <w:t>Inner Full</w:t>
            </w:r>
          </w:p>
        </w:tc>
      </w:tr>
      <w:tr w:rsidR="00842789" w:rsidRPr="001A1576" w14:paraId="2C814ED7" w14:textId="77777777" w:rsidTr="00DB4F02">
        <w:tc>
          <w:tcPr>
            <w:tcW w:w="5000" w:type="pct"/>
            <w:gridSpan w:val="5"/>
            <w:shd w:val="clear" w:color="auto" w:fill="auto"/>
          </w:tcPr>
          <w:p w14:paraId="6B02C991" w14:textId="77777777" w:rsidR="00842789" w:rsidRPr="001A1576" w:rsidRDefault="00842789" w:rsidP="00DB4F02">
            <w:pPr>
              <w:pStyle w:val="TAN"/>
            </w:pPr>
            <w:r w:rsidRPr="001A1576">
              <w:t>NOTE 1:</w:t>
            </w:r>
            <w:r w:rsidRPr="001A1576">
              <w:tab/>
              <w:t>The Test CC Combination settings are checked separately for each CA Configuration, which applicable aggregated channel bandwidths are specified in Table 5.5A.1-1.</w:t>
            </w:r>
          </w:p>
          <w:p w14:paraId="64FBA8F3" w14:textId="77777777" w:rsidR="00842789" w:rsidRPr="001A1576" w:rsidRDefault="00842789" w:rsidP="00DB4F02">
            <w:pPr>
              <w:pStyle w:val="TAN"/>
            </w:pPr>
            <w:r w:rsidRPr="001A1576">
              <w:rPr>
                <w:lang w:eastAsia="zh-CN"/>
              </w:rPr>
              <w:t>NOTE 2:</w:t>
            </w:r>
            <w:r w:rsidRPr="001A1576">
              <w:rPr>
                <w:lang w:eastAsia="zh-CN"/>
              </w:rPr>
              <w:tab/>
            </w:r>
            <w:r w:rsidRPr="001A1576">
              <w:t>DFT-s-OFDM Pi/2 BPSK test applies only for UEs which supports Pi/2 BPSK in FR1.</w:t>
            </w:r>
          </w:p>
          <w:p w14:paraId="258D5410" w14:textId="77777777" w:rsidR="00842789" w:rsidRPr="001A1576" w:rsidRDefault="00842789" w:rsidP="00DB4F02">
            <w:pPr>
              <w:pStyle w:val="TAN"/>
            </w:pPr>
            <w:r w:rsidRPr="001A1576">
              <w:t>NOTE 3:</w:t>
            </w:r>
            <w:r w:rsidRPr="001A1576">
              <w:tab/>
              <w:t>The specific configuration of each RB allocation is defined in Table 6.1A-1a.</w:t>
            </w:r>
          </w:p>
          <w:p w14:paraId="39DE9EDD" w14:textId="77777777" w:rsidR="00842789" w:rsidRPr="001A1576" w:rsidRDefault="00842789" w:rsidP="00DB4F02">
            <w:pPr>
              <w:pStyle w:val="TAN"/>
            </w:pPr>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p>
        </w:tc>
      </w:tr>
    </w:tbl>
    <w:p w14:paraId="77BA5DAD" w14:textId="77777777" w:rsidR="00842789" w:rsidRPr="001A1576" w:rsidRDefault="00842789" w:rsidP="00842789"/>
    <w:p w14:paraId="43A8B24E" w14:textId="77777777" w:rsidR="00842789" w:rsidRPr="001A1576" w:rsidRDefault="00842789" w:rsidP="00842789">
      <w:pPr>
        <w:pStyle w:val="TH"/>
      </w:pPr>
      <w:r w:rsidRPr="001A1576">
        <w:t xml:space="preserve">Table 6.2A.4.1.4.1-3: Intra-band non-contiguous CA when UE supporting IE </w:t>
      </w:r>
      <w:r w:rsidRPr="001A1576">
        <w:rPr>
          <w:i/>
        </w:rPr>
        <w:t>dualPA-Architecture</w:t>
      </w:r>
      <w:r w:rsidRPr="001A1576">
        <w:t xml:space="preserve"> Test Configuration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762"/>
        <w:gridCol w:w="5971"/>
        <w:gridCol w:w="700"/>
        <w:gridCol w:w="700"/>
        <w:gridCol w:w="700"/>
        <w:gridCol w:w="700"/>
        <w:gridCol w:w="700"/>
        <w:gridCol w:w="702"/>
      </w:tblGrid>
      <w:tr w:rsidR="00842789" w:rsidRPr="001A1576" w14:paraId="0EA8476C" w14:textId="77777777" w:rsidTr="00DB4F02">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39CD28F0" w14:textId="77777777" w:rsidR="00842789" w:rsidRPr="001A1576" w:rsidRDefault="00842789" w:rsidP="00DB4F02">
            <w:pPr>
              <w:pStyle w:val="TAH"/>
            </w:pPr>
            <w:r w:rsidRPr="001A1576">
              <w:t>Initial Conditions</w:t>
            </w:r>
          </w:p>
        </w:tc>
      </w:tr>
      <w:tr w:rsidR="00842789" w:rsidRPr="001A1576" w14:paraId="52BBD116" w14:textId="77777777" w:rsidTr="00DB4F02">
        <w:tc>
          <w:tcPr>
            <w:tcW w:w="1436" w:type="pct"/>
            <w:gridSpan w:val="2"/>
            <w:shd w:val="clear" w:color="auto" w:fill="auto"/>
          </w:tcPr>
          <w:p w14:paraId="68C8B19B" w14:textId="77777777" w:rsidR="00842789" w:rsidRPr="001A1576" w:rsidRDefault="00842789" w:rsidP="00DB4F02">
            <w:pPr>
              <w:pStyle w:val="TAL"/>
            </w:pPr>
            <w:r w:rsidRPr="001A1576">
              <w:t>Test Environment as specified in TS 38.508-1 [5] subclause 4.1</w:t>
            </w:r>
          </w:p>
        </w:tc>
        <w:tc>
          <w:tcPr>
            <w:tcW w:w="3564" w:type="pct"/>
            <w:gridSpan w:val="7"/>
          </w:tcPr>
          <w:p w14:paraId="76526A10" w14:textId="77777777" w:rsidR="00842789" w:rsidRPr="001A1576" w:rsidRDefault="00842789" w:rsidP="00DB4F02">
            <w:pPr>
              <w:pStyle w:val="TAL"/>
            </w:pPr>
            <w:r w:rsidRPr="001A1576">
              <w:t>Normal, TL/VL, TL/VH, TH/VL, TH/VH</w:t>
            </w:r>
          </w:p>
        </w:tc>
      </w:tr>
      <w:tr w:rsidR="00842789" w:rsidRPr="001A1576" w14:paraId="29766F86" w14:textId="77777777" w:rsidTr="00DB4F02">
        <w:tc>
          <w:tcPr>
            <w:tcW w:w="1436" w:type="pct"/>
            <w:gridSpan w:val="2"/>
            <w:shd w:val="clear" w:color="auto" w:fill="auto"/>
          </w:tcPr>
          <w:p w14:paraId="0A511AC7" w14:textId="77777777" w:rsidR="00842789" w:rsidRPr="001A1576" w:rsidRDefault="00842789" w:rsidP="00DB4F02">
            <w:pPr>
              <w:pStyle w:val="TAL"/>
            </w:pPr>
            <w:r w:rsidRPr="001A1576">
              <w:t>Test Frequencies as specified in TS 38.508-1 [5] subclause 4.3.1</w:t>
            </w:r>
          </w:p>
        </w:tc>
        <w:tc>
          <w:tcPr>
            <w:tcW w:w="3564" w:type="pct"/>
            <w:gridSpan w:val="7"/>
          </w:tcPr>
          <w:p w14:paraId="647CF957" w14:textId="77777777" w:rsidR="00842789" w:rsidRPr="001A1576" w:rsidRDefault="00842789" w:rsidP="00DB4F02">
            <w:pPr>
              <w:pStyle w:val="TAL"/>
              <w:rPr>
                <w:highlight w:val="cyan"/>
                <w:lang w:eastAsia="zh-CN"/>
              </w:rPr>
            </w:pPr>
            <w:r w:rsidRPr="001A1576">
              <w:t>One frequency chosen arbitrarily from Low range or High range test frequencies as specified in tables for non-contiguous CA configuration with UL CA</w:t>
            </w:r>
          </w:p>
        </w:tc>
      </w:tr>
      <w:tr w:rsidR="00842789" w:rsidRPr="001A1576" w14:paraId="084B7F6C" w14:textId="77777777" w:rsidTr="00DB4F02">
        <w:tc>
          <w:tcPr>
            <w:tcW w:w="1436" w:type="pct"/>
            <w:gridSpan w:val="2"/>
            <w:shd w:val="clear" w:color="auto" w:fill="auto"/>
          </w:tcPr>
          <w:p w14:paraId="3FA13741" w14:textId="77777777" w:rsidR="00842789" w:rsidRPr="001A1576" w:rsidRDefault="00842789" w:rsidP="00DB4F02">
            <w:pPr>
              <w:pStyle w:val="TAL"/>
            </w:pPr>
            <w:r w:rsidRPr="001A1576">
              <w:t>Test Channel Bandwidths as specified in TS 38.508-1 [5] subclause 4.3.1</w:t>
            </w:r>
          </w:p>
        </w:tc>
        <w:tc>
          <w:tcPr>
            <w:tcW w:w="3564" w:type="pct"/>
            <w:gridSpan w:val="7"/>
          </w:tcPr>
          <w:p w14:paraId="26D18EB5"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505C8447" w14:textId="77777777" w:rsidR="00842789" w:rsidRPr="001A1576" w:rsidRDefault="00842789" w:rsidP="00DB4F02">
            <w:pPr>
              <w:pStyle w:val="TAL"/>
              <w:rPr>
                <w:lang w:eastAsia="zh-CN"/>
              </w:rPr>
            </w:pPr>
            <w:r w:rsidRPr="001A1576">
              <w:t>(NOTE 1)</w:t>
            </w:r>
          </w:p>
        </w:tc>
      </w:tr>
      <w:tr w:rsidR="00842789" w:rsidRPr="001A1576" w14:paraId="0FCCA914" w14:textId="77777777" w:rsidTr="00DB4F02">
        <w:tc>
          <w:tcPr>
            <w:tcW w:w="1436" w:type="pct"/>
            <w:gridSpan w:val="2"/>
            <w:shd w:val="clear" w:color="auto" w:fill="auto"/>
          </w:tcPr>
          <w:p w14:paraId="53640DBA" w14:textId="77777777" w:rsidR="00842789" w:rsidRPr="001A1576" w:rsidRDefault="00842789" w:rsidP="00DB4F02">
            <w:pPr>
              <w:pStyle w:val="TAL"/>
            </w:pPr>
            <w:r w:rsidRPr="001A1576">
              <w:t xml:space="preserve">Test SCS as specified in </w:t>
            </w:r>
            <w:r w:rsidRPr="001A1576">
              <w:rPr>
                <w:rFonts w:eastAsia="MS Mincho"/>
              </w:rPr>
              <w:t>5.3.5-1</w:t>
            </w:r>
          </w:p>
        </w:tc>
        <w:tc>
          <w:tcPr>
            <w:tcW w:w="3564" w:type="pct"/>
            <w:gridSpan w:val="7"/>
          </w:tcPr>
          <w:p w14:paraId="406F7AF4" w14:textId="77777777" w:rsidR="00842789" w:rsidRPr="001A1576" w:rsidRDefault="00842789" w:rsidP="00DB4F02">
            <w:pPr>
              <w:pStyle w:val="TAL"/>
              <w:rPr>
                <w:lang w:eastAsia="zh-CN"/>
              </w:rPr>
            </w:pPr>
            <w:r w:rsidRPr="001A1576">
              <w:t>Lowest</w:t>
            </w:r>
          </w:p>
        </w:tc>
      </w:tr>
      <w:tr w:rsidR="00842789" w:rsidRPr="001A1576" w14:paraId="5A4336C4" w14:textId="77777777" w:rsidTr="00DB4F02">
        <w:tc>
          <w:tcPr>
            <w:tcW w:w="5000" w:type="pct"/>
            <w:gridSpan w:val="9"/>
            <w:shd w:val="clear" w:color="auto" w:fill="auto"/>
          </w:tcPr>
          <w:p w14:paraId="397F0DDA" w14:textId="77777777" w:rsidR="00842789" w:rsidRPr="001A1576" w:rsidRDefault="00842789" w:rsidP="00DB4F02">
            <w:pPr>
              <w:pStyle w:val="TAH"/>
            </w:pPr>
            <w:r w:rsidRPr="001A1576">
              <w:t>Test Parameters for Channel Bandwidths</w:t>
            </w:r>
          </w:p>
        </w:tc>
      </w:tr>
      <w:tr w:rsidR="00842789" w:rsidRPr="001A1576" w14:paraId="79DDF840" w14:textId="77777777" w:rsidTr="00DB4F02">
        <w:tc>
          <w:tcPr>
            <w:tcW w:w="469" w:type="pct"/>
            <w:vMerge w:val="restart"/>
            <w:shd w:val="clear" w:color="auto" w:fill="auto"/>
          </w:tcPr>
          <w:p w14:paraId="5F98DD7C" w14:textId="77777777" w:rsidR="00842789" w:rsidRPr="001A1576" w:rsidRDefault="00842789" w:rsidP="00DB4F02">
            <w:pPr>
              <w:pStyle w:val="TAH"/>
            </w:pPr>
            <w:r w:rsidRPr="001A1576">
              <w:t>Test ID</w:t>
            </w:r>
          </w:p>
        </w:tc>
        <w:tc>
          <w:tcPr>
            <w:tcW w:w="968" w:type="pct"/>
            <w:vMerge w:val="restart"/>
            <w:shd w:val="clear" w:color="auto" w:fill="auto"/>
          </w:tcPr>
          <w:p w14:paraId="0675C78D" w14:textId="77777777" w:rsidR="00842789" w:rsidRPr="001A1576" w:rsidRDefault="00842789" w:rsidP="00DB4F02">
            <w:pPr>
              <w:pStyle w:val="TAH"/>
            </w:pPr>
            <w:r w:rsidRPr="001A1576">
              <w:t>Downlink Configuration for PCC &amp; SCC</w:t>
            </w:r>
          </w:p>
        </w:tc>
        <w:tc>
          <w:tcPr>
            <w:tcW w:w="3564" w:type="pct"/>
            <w:gridSpan w:val="7"/>
          </w:tcPr>
          <w:p w14:paraId="6F75161B" w14:textId="77777777" w:rsidR="00842789" w:rsidRPr="001A1576" w:rsidRDefault="00842789" w:rsidP="00DB4F02">
            <w:pPr>
              <w:pStyle w:val="TAH"/>
              <w:rPr>
                <w:lang w:eastAsia="zh-CN"/>
              </w:rPr>
            </w:pPr>
            <w:r w:rsidRPr="001A1576">
              <w:t>Uplink Configuration</w:t>
            </w:r>
          </w:p>
        </w:tc>
      </w:tr>
      <w:tr w:rsidR="00842789" w:rsidRPr="001A1576" w14:paraId="376AEB1D" w14:textId="77777777" w:rsidTr="00DB4F02">
        <w:trPr>
          <w:trHeight w:val="151"/>
        </w:trPr>
        <w:tc>
          <w:tcPr>
            <w:tcW w:w="469" w:type="pct"/>
            <w:vMerge/>
            <w:shd w:val="clear" w:color="auto" w:fill="auto"/>
          </w:tcPr>
          <w:p w14:paraId="5389A590" w14:textId="77777777" w:rsidR="00842789" w:rsidRPr="001A1576" w:rsidRDefault="00842789" w:rsidP="00DB4F02">
            <w:pPr>
              <w:pStyle w:val="NO"/>
            </w:pPr>
          </w:p>
        </w:tc>
        <w:tc>
          <w:tcPr>
            <w:tcW w:w="968" w:type="pct"/>
            <w:vMerge/>
            <w:shd w:val="clear" w:color="auto" w:fill="auto"/>
          </w:tcPr>
          <w:p w14:paraId="62A157F5" w14:textId="77777777" w:rsidR="00842789" w:rsidRPr="001A1576" w:rsidRDefault="00842789" w:rsidP="00DB4F02">
            <w:pPr>
              <w:pStyle w:val="NO"/>
            </w:pPr>
          </w:p>
        </w:tc>
        <w:tc>
          <w:tcPr>
            <w:tcW w:w="2092" w:type="pct"/>
            <w:vMerge w:val="restart"/>
          </w:tcPr>
          <w:p w14:paraId="62B83941" w14:textId="77777777" w:rsidR="00842789" w:rsidRPr="001A1576" w:rsidRDefault="00842789" w:rsidP="00DB4F02">
            <w:pPr>
              <w:pStyle w:val="TAH"/>
            </w:pPr>
            <w:r w:rsidRPr="001A1576">
              <w:t>Modulation for all CCs</w:t>
            </w:r>
          </w:p>
          <w:p w14:paraId="507957FE" w14:textId="77777777" w:rsidR="00842789" w:rsidRPr="001A1576" w:rsidRDefault="00842789" w:rsidP="00DB4F02">
            <w:pPr>
              <w:pStyle w:val="TAH"/>
              <w:rPr>
                <w:lang w:eastAsia="zh-CN"/>
              </w:rPr>
            </w:pPr>
            <w:r w:rsidRPr="001A1576">
              <w:rPr>
                <w:lang w:eastAsia="zh-CN"/>
              </w:rPr>
              <w:t xml:space="preserve"> </w:t>
            </w:r>
            <w:r w:rsidRPr="001A1576">
              <w:t>(NOTE 2)</w:t>
            </w:r>
          </w:p>
        </w:tc>
        <w:tc>
          <w:tcPr>
            <w:tcW w:w="1472" w:type="pct"/>
            <w:gridSpan w:val="6"/>
            <w:shd w:val="clear" w:color="auto" w:fill="auto"/>
          </w:tcPr>
          <w:p w14:paraId="5A317BE5" w14:textId="77777777" w:rsidR="00842789" w:rsidRPr="001A1576" w:rsidRDefault="00842789" w:rsidP="00DB4F02">
            <w:pPr>
              <w:pStyle w:val="TAH"/>
            </w:pPr>
            <w:r w:rsidRPr="001A1576">
              <w:t>RB allocation (NOTE 1)</w:t>
            </w:r>
          </w:p>
        </w:tc>
      </w:tr>
      <w:tr w:rsidR="00842789" w:rsidRPr="001A1576" w14:paraId="04F28A89" w14:textId="77777777" w:rsidTr="00DB4F02">
        <w:trPr>
          <w:trHeight w:val="162"/>
        </w:trPr>
        <w:tc>
          <w:tcPr>
            <w:tcW w:w="469" w:type="pct"/>
            <w:vMerge/>
            <w:shd w:val="clear" w:color="auto" w:fill="auto"/>
          </w:tcPr>
          <w:p w14:paraId="1BCA9918" w14:textId="77777777" w:rsidR="00842789" w:rsidRPr="001A1576" w:rsidRDefault="00842789" w:rsidP="00DB4F02">
            <w:pPr>
              <w:pStyle w:val="NO"/>
            </w:pPr>
          </w:p>
        </w:tc>
        <w:tc>
          <w:tcPr>
            <w:tcW w:w="968" w:type="pct"/>
            <w:vMerge/>
            <w:shd w:val="clear" w:color="auto" w:fill="auto"/>
          </w:tcPr>
          <w:p w14:paraId="465FF43A" w14:textId="77777777" w:rsidR="00842789" w:rsidRPr="001A1576" w:rsidRDefault="00842789" w:rsidP="00DB4F02">
            <w:pPr>
              <w:pStyle w:val="NO"/>
            </w:pPr>
          </w:p>
        </w:tc>
        <w:tc>
          <w:tcPr>
            <w:tcW w:w="2092" w:type="pct"/>
            <w:vMerge/>
          </w:tcPr>
          <w:p w14:paraId="6A292BFC" w14:textId="77777777" w:rsidR="00842789" w:rsidRPr="001A1576" w:rsidRDefault="00842789" w:rsidP="00DB4F02">
            <w:pPr>
              <w:pStyle w:val="TAH"/>
            </w:pPr>
          </w:p>
        </w:tc>
        <w:tc>
          <w:tcPr>
            <w:tcW w:w="490" w:type="pct"/>
            <w:gridSpan w:val="2"/>
            <w:shd w:val="clear" w:color="auto" w:fill="auto"/>
            <w:vAlign w:val="center"/>
          </w:tcPr>
          <w:p w14:paraId="4889575C" w14:textId="77777777" w:rsidR="00842789" w:rsidRPr="001A1576" w:rsidRDefault="00842789" w:rsidP="00DB4F02">
            <w:pPr>
              <w:pStyle w:val="TAH"/>
            </w:pPr>
            <w:r w:rsidRPr="001A1576">
              <w:rPr>
                <w:lang w:eastAsia="zh-CN"/>
              </w:rPr>
              <w:t>SCS 15 kHz</w:t>
            </w:r>
          </w:p>
        </w:tc>
        <w:tc>
          <w:tcPr>
            <w:tcW w:w="490" w:type="pct"/>
            <w:gridSpan w:val="2"/>
            <w:shd w:val="clear" w:color="auto" w:fill="auto"/>
            <w:vAlign w:val="center"/>
          </w:tcPr>
          <w:p w14:paraId="57E94514" w14:textId="77777777" w:rsidR="00842789" w:rsidRPr="001A1576" w:rsidRDefault="00842789" w:rsidP="00DB4F02">
            <w:pPr>
              <w:pStyle w:val="TAH"/>
            </w:pPr>
            <w:r w:rsidRPr="001A1576">
              <w:rPr>
                <w:lang w:eastAsia="zh-CN"/>
              </w:rPr>
              <w:t>SCS 30 kHz</w:t>
            </w:r>
          </w:p>
        </w:tc>
        <w:tc>
          <w:tcPr>
            <w:tcW w:w="491" w:type="pct"/>
            <w:gridSpan w:val="2"/>
            <w:shd w:val="clear" w:color="auto" w:fill="auto"/>
            <w:vAlign w:val="center"/>
          </w:tcPr>
          <w:p w14:paraId="2B0BF63F" w14:textId="77777777" w:rsidR="00842789" w:rsidRPr="001A1576" w:rsidRDefault="00842789" w:rsidP="00DB4F02">
            <w:pPr>
              <w:pStyle w:val="TAH"/>
            </w:pPr>
            <w:r w:rsidRPr="001A1576">
              <w:rPr>
                <w:lang w:eastAsia="zh-CN"/>
              </w:rPr>
              <w:t>SCS 60 kHz</w:t>
            </w:r>
          </w:p>
        </w:tc>
      </w:tr>
      <w:tr w:rsidR="00842789" w:rsidRPr="001A1576" w14:paraId="1734598B" w14:textId="77777777" w:rsidTr="00DB4F02">
        <w:trPr>
          <w:trHeight w:val="161"/>
        </w:trPr>
        <w:tc>
          <w:tcPr>
            <w:tcW w:w="469" w:type="pct"/>
            <w:vMerge/>
            <w:shd w:val="clear" w:color="auto" w:fill="auto"/>
          </w:tcPr>
          <w:p w14:paraId="67B94D5C" w14:textId="77777777" w:rsidR="00842789" w:rsidRPr="001A1576" w:rsidRDefault="00842789" w:rsidP="00DB4F02">
            <w:pPr>
              <w:pStyle w:val="NO"/>
            </w:pPr>
          </w:p>
        </w:tc>
        <w:tc>
          <w:tcPr>
            <w:tcW w:w="968" w:type="pct"/>
            <w:vMerge/>
            <w:shd w:val="clear" w:color="auto" w:fill="auto"/>
          </w:tcPr>
          <w:p w14:paraId="4AD9A6FA" w14:textId="77777777" w:rsidR="00842789" w:rsidRPr="001A1576" w:rsidRDefault="00842789" w:rsidP="00DB4F02">
            <w:pPr>
              <w:pStyle w:val="NO"/>
            </w:pPr>
          </w:p>
        </w:tc>
        <w:tc>
          <w:tcPr>
            <w:tcW w:w="2092" w:type="pct"/>
            <w:vMerge/>
          </w:tcPr>
          <w:p w14:paraId="1AE79585" w14:textId="77777777" w:rsidR="00842789" w:rsidRPr="001A1576" w:rsidRDefault="00842789" w:rsidP="00DB4F02">
            <w:pPr>
              <w:pStyle w:val="TAH"/>
            </w:pPr>
          </w:p>
        </w:tc>
        <w:tc>
          <w:tcPr>
            <w:tcW w:w="245" w:type="pct"/>
            <w:shd w:val="clear" w:color="auto" w:fill="auto"/>
            <w:vAlign w:val="center"/>
          </w:tcPr>
          <w:p w14:paraId="415FDAD8" w14:textId="77777777" w:rsidR="00842789" w:rsidRPr="001A1576" w:rsidRDefault="00842789" w:rsidP="00DB4F02">
            <w:pPr>
              <w:pStyle w:val="TAH"/>
            </w:pPr>
            <w:r w:rsidRPr="001A1576">
              <w:rPr>
                <w:lang w:eastAsia="zh-CN"/>
              </w:rPr>
              <w:t>PCC</w:t>
            </w:r>
          </w:p>
        </w:tc>
        <w:tc>
          <w:tcPr>
            <w:tcW w:w="245" w:type="pct"/>
            <w:shd w:val="clear" w:color="auto" w:fill="auto"/>
            <w:vAlign w:val="center"/>
          </w:tcPr>
          <w:p w14:paraId="155B6DE8" w14:textId="77777777" w:rsidR="00842789" w:rsidRPr="001A1576" w:rsidRDefault="00842789" w:rsidP="00DB4F02">
            <w:pPr>
              <w:pStyle w:val="TAH"/>
            </w:pPr>
            <w:r w:rsidRPr="001A1576">
              <w:rPr>
                <w:lang w:eastAsia="zh-CN"/>
              </w:rPr>
              <w:t>SCC</w:t>
            </w:r>
          </w:p>
        </w:tc>
        <w:tc>
          <w:tcPr>
            <w:tcW w:w="245" w:type="pct"/>
            <w:shd w:val="clear" w:color="auto" w:fill="auto"/>
            <w:vAlign w:val="center"/>
          </w:tcPr>
          <w:p w14:paraId="6F942429" w14:textId="77777777" w:rsidR="00842789" w:rsidRPr="001A1576" w:rsidRDefault="00842789" w:rsidP="00DB4F02">
            <w:pPr>
              <w:pStyle w:val="TAH"/>
            </w:pPr>
            <w:r w:rsidRPr="001A1576">
              <w:rPr>
                <w:lang w:eastAsia="zh-CN"/>
              </w:rPr>
              <w:t>PCC</w:t>
            </w:r>
          </w:p>
        </w:tc>
        <w:tc>
          <w:tcPr>
            <w:tcW w:w="245" w:type="pct"/>
            <w:shd w:val="clear" w:color="auto" w:fill="auto"/>
            <w:vAlign w:val="center"/>
          </w:tcPr>
          <w:p w14:paraId="213C32A8" w14:textId="77777777" w:rsidR="00842789" w:rsidRPr="001A1576" w:rsidRDefault="00842789" w:rsidP="00DB4F02">
            <w:pPr>
              <w:pStyle w:val="TAH"/>
            </w:pPr>
            <w:r w:rsidRPr="001A1576">
              <w:rPr>
                <w:lang w:eastAsia="zh-CN"/>
              </w:rPr>
              <w:t>SCC</w:t>
            </w:r>
          </w:p>
        </w:tc>
        <w:tc>
          <w:tcPr>
            <w:tcW w:w="245" w:type="pct"/>
            <w:shd w:val="clear" w:color="auto" w:fill="auto"/>
            <w:vAlign w:val="center"/>
          </w:tcPr>
          <w:p w14:paraId="1D7010F4" w14:textId="77777777" w:rsidR="00842789" w:rsidRPr="001A1576" w:rsidRDefault="00842789" w:rsidP="00DB4F02">
            <w:pPr>
              <w:pStyle w:val="TAH"/>
            </w:pPr>
            <w:r w:rsidRPr="001A1576">
              <w:rPr>
                <w:lang w:eastAsia="zh-CN"/>
              </w:rPr>
              <w:t>PCC</w:t>
            </w:r>
          </w:p>
        </w:tc>
        <w:tc>
          <w:tcPr>
            <w:tcW w:w="246" w:type="pct"/>
            <w:shd w:val="clear" w:color="auto" w:fill="auto"/>
            <w:vAlign w:val="center"/>
          </w:tcPr>
          <w:p w14:paraId="6F4723C6" w14:textId="77777777" w:rsidR="00842789" w:rsidRPr="001A1576" w:rsidRDefault="00842789" w:rsidP="00DB4F02">
            <w:pPr>
              <w:pStyle w:val="TAH"/>
            </w:pPr>
            <w:r w:rsidRPr="001A1576">
              <w:rPr>
                <w:lang w:eastAsia="zh-CN"/>
              </w:rPr>
              <w:t>SCC</w:t>
            </w:r>
          </w:p>
        </w:tc>
      </w:tr>
      <w:tr w:rsidR="00842789" w:rsidRPr="001A1576" w14:paraId="56395CD7" w14:textId="77777777" w:rsidTr="00DB4F02">
        <w:trPr>
          <w:trHeight w:val="197"/>
        </w:trPr>
        <w:tc>
          <w:tcPr>
            <w:tcW w:w="469" w:type="pct"/>
            <w:shd w:val="clear" w:color="auto" w:fill="auto"/>
          </w:tcPr>
          <w:p w14:paraId="4E5BF1A7" w14:textId="77777777" w:rsidR="00842789" w:rsidRPr="001A1576" w:rsidRDefault="00842789" w:rsidP="00DB4F02">
            <w:pPr>
              <w:pStyle w:val="TAC"/>
              <w:rPr>
                <w:vertAlign w:val="superscript"/>
                <w:lang w:eastAsia="zh-CN"/>
              </w:rPr>
            </w:pPr>
            <w:r w:rsidRPr="001A1576">
              <w:t>1</w:t>
            </w:r>
          </w:p>
        </w:tc>
        <w:tc>
          <w:tcPr>
            <w:tcW w:w="968" w:type="pct"/>
            <w:vMerge w:val="restart"/>
            <w:tcBorders>
              <w:top w:val="single" w:sz="4" w:space="0" w:color="auto"/>
            </w:tcBorders>
            <w:shd w:val="clear" w:color="auto" w:fill="auto"/>
          </w:tcPr>
          <w:p w14:paraId="38526A70" w14:textId="77777777" w:rsidR="00842789" w:rsidRPr="001A1576" w:rsidRDefault="00842789" w:rsidP="00DB4F02">
            <w:pPr>
              <w:pStyle w:val="TAC"/>
              <w:rPr>
                <w:lang w:eastAsia="zh-CN"/>
              </w:rPr>
            </w:pPr>
            <w:r w:rsidRPr="001A1576">
              <w:t>N/A</w:t>
            </w:r>
          </w:p>
        </w:tc>
        <w:tc>
          <w:tcPr>
            <w:tcW w:w="2092" w:type="pct"/>
          </w:tcPr>
          <w:p w14:paraId="4CCA0B33" w14:textId="77777777" w:rsidR="00842789" w:rsidRPr="001A1576" w:rsidRDefault="00842789" w:rsidP="00DB4F02">
            <w:pPr>
              <w:pStyle w:val="TAC"/>
            </w:pPr>
            <w:r w:rsidRPr="001A1576">
              <w:t>DFT-s-OFDM Pi/2 BPSK</w:t>
            </w:r>
          </w:p>
        </w:tc>
        <w:tc>
          <w:tcPr>
            <w:tcW w:w="245" w:type="pct"/>
            <w:shd w:val="clear" w:color="auto" w:fill="auto"/>
            <w:vAlign w:val="center"/>
          </w:tcPr>
          <w:p w14:paraId="7E1C8C6C"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284416D4"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572C85C7"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6214F710"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5956FD7F" w14:textId="77777777" w:rsidR="00842789" w:rsidRPr="001A1576" w:rsidRDefault="00842789" w:rsidP="00DB4F02">
            <w:pPr>
              <w:pStyle w:val="TAC"/>
            </w:pPr>
            <w:r w:rsidRPr="001A1576">
              <w:rPr>
                <w:lang w:eastAsia="zh-CN"/>
              </w:rPr>
              <w:t>12@0</w:t>
            </w:r>
          </w:p>
        </w:tc>
        <w:tc>
          <w:tcPr>
            <w:tcW w:w="246" w:type="pct"/>
            <w:shd w:val="clear" w:color="auto" w:fill="auto"/>
            <w:vAlign w:val="center"/>
          </w:tcPr>
          <w:p w14:paraId="7947E56C" w14:textId="77777777" w:rsidR="00842789" w:rsidRPr="001A1576" w:rsidRDefault="00842789" w:rsidP="00DB4F02">
            <w:pPr>
              <w:pStyle w:val="TAC"/>
            </w:pPr>
            <w:r w:rsidRPr="001A1576">
              <w:rPr>
                <w:lang w:eastAsia="zh-CN"/>
              </w:rPr>
              <w:t>12@0</w:t>
            </w:r>
          </w:p>
        </w:tc>
      </w:tr>
      <w:tr w:rsidR="00842789" w:rsidRPr="001A1576" w14:paraId="63909EE0" w14:textId="77777777" w:rsidTr="00DB4F02">
        <w:tc>
          <w:tcPr>
            <w:tcW w:w="469" w:type="pct"/>
            <w:shd w:val="clear" w:color="auto" w:fill="auto"/>
          </w:tcPr>
          <w:p w14:paraId="71AB80A4" w14:textId="77777777" w:rsidR="00842789" w:rsidRPr="001A1576" w:rsidRDefault="00842789" w:rsidP="00DB4F02">
            <w:pPr>
              <w:pStyle w:val="TAC"/>
            </w:pPr>
            <w:r w:rsidRPr="001A1576">
              <w:t>2</w:t>
            </w:r>
          </w:p>
        </w:tc>
        <w:tc>
          <w:tcPr>
            <w:tcW w:w="968" w:type="pct"/>
            <w:vMerge/>
            <w:shd w:val="clear" w:color="auto" w:fill="auto"/>
          </w:tcPr>
          <w:p w14:paraId="5B72F9EE" w14:textId="77777777" w:rsidR="00842789" w:rsidRPr="001A1576" w:rsidRDefault="00842789" w:rsidP="00DB4F02">
            <w:pPr>
              <w:pStyle w:val="TAC"/>
            </w:pPr>
          </w:p>
        </w:tc>
        <w:tc>
          <w:tcPr>
            <w:tcW w:w="2092" w:type="pct"/>
          </w:tcPr>
          <w:p w14:paraId="64EAFE18" w14:textId="77777777" w:rsidR="00842789" w:rsidRPr="001A1576" w:rsidRDefault="00842789" w:rsidP="00DB4F02">
            <w:pPr>
              <w:pStyle w:val="TAC"/>
            </w:pPr>
            <w:r w:rsidRPr="001A1576">
              <w:t>DFT-s-OFDM QPSK</w:t>
            </w:r>
          </w:p>
        </w:tc>
        <w:tc>
          <w:tcPr>
            <w:tcW w:w="245" w:type="pct"/>
            <w:shd w:val="clear" w:color="auto" w:fill="auto"/>
            <w:vAlign w:val="center"/>
          </w:tcPr>
          <w:p w14:paraId="2622C85F"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1F6D9C56"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4B134F15"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3ECDA92D"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72E0074D" w14:textId="77777777" w:rsidR="00842789" w:rsidRPr="001A1576" w:rsidRDefault="00842789" w:rsidP="00DB4F02">
            <w:pPr>
              <w:pStyle w:val="TAC"/>
            </w:pPr>
            <w:r w:rsidRPr="001A1576">
              <w:rPr>
                <w:lang w:eastAsia="zh-CN"/>
              </w:rPr>
              <w:t>12@0</w:t>
            </w:r>
          </w:p>
        </w:tc>
        <w:tc>
          <w:tcPr>
            <w:tcW w:w="246" w:type="pct"/>
            <w:shd w:val="clear" w:color="auto" w:fill="auto"/>
            <w:vAlign w:val="center"/>
          </w:tcPr>
          <w:p w14:paraId="1784FAA7" w14:textId="77777777" w:rsidR="00842789" w:rsidRPr="001A1576" w:rsidRDefault="00842789" w:rsidP="00DB4F02">
            <w:pPr>
              <w:pStyle w:val="TAC"/>
            </w:pPr>
            <w:r w:rsidRPr="001A1576">
              <w:rPr>
                <w:lang w:eastAsia="zh-CN"/>
              </w:rPr>
              <w:t>12@0</w:t>
            </w:r>
          </w:p>
        </w:tc>
      </w:tr>
      <w:tr w:rsidR="00842789" w:rsidRPr="001A1576" w14:paraId="2C823304" w14:textId="77777777" w:rsidTr="00DB4F02">
        <w:tc>
          <w:tcPr>
            <w:tcW w:w="5000" w:type="pct"/>
            <w:gridSpan w:val="9"/>
            <w:shd w:val="clear" w:color="auto" w:fill="auto"/>
          </w:tcPr>
          <w:p w14:paraId="3E2BD8C8" w14:textId="77777777" w:rsidR="00842789" w:rsidRPr="001A1576" w:rsidRDefault="00842789" w:rsidP="00DB4F02">
            <w:pPr>
              <w:pStyle w:val="TAN"/>
            </w:pPr>
            <w:r w:rsidRPr="001A1576">
              <w:t>NOTE 1:</w:t>
            </w:r>
            <w:r w:rsidRPr="001A1576">
              <w:tab/>
              <w:t>The specific configuration of each RB allocation is defined in Table 6.1-1.</w:t>
            </w:r>
          </w:p>
          <w:p w14:paraId="33284F97"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tc>
      </w:tr>
    </w:tbl>
    <w:p w14:paraId="19EBEE28" w14:textId="77777777" w:rsidR="00842789" w:rsidRPr="001A1576" w:rsidRDefault="00842789" w:rsidP="00842789"/>
    <w:p w14:paraId="0B1C35DF" w14:textId="77777777" w:rsidR="00842789" w:rsidRPr="001A1576" w:rsidRDefault="00842789" w:rsidP="00842789">
      <w:pPr>
        <w:pStyle w:val="B10"/>
      </w:pPr>
      <w:r w:rsidRPr="001A1576">
        <w:t>1.</w:t>
      </w:r>
      <w:r w:rsidRPr="001A1576">
        <w:tab/>
        <w:t>Connect the SS to the UE antenna connectors as shown in TS 38.508-1 [5] Annex A, Figure A.3.1.1.3 for TE diagram and section A.3.2 for UE diagram.</w:t>
      </w:r>
    </w:p>
    <w:p w14:paraId="544B6E79" w14:textId="77777777" w:rsidR="00842789" w:rsidRPr="001A1576" w:rsidRDefault="00842789" w:rsidP="00842789">
      <w:pPr>
        <w:pStyle w:val="B10"/>
      </w:pPr>
      <w:r w:rsidRPr="001A1576">
        <w:t>2.</w:t>
      </w:r>
      <w:r w:rsidRPr="001A1576">
        <w:tab/>
        <w:t>The parameter settings for the cell are set up according to TS 38.508-1 [5] subclause 4.4.3.</w:t>
      </w:r>
    </w:p>
    <w:p w14:paraId="6CD9F637" w14:textId="77777777" w:rsidR="00842789" w:rsidRPr="001A1576" w:rsidRDefault="00842789" w:rsidP="00842789">
      <w:pPr>
        <w:pStyle w:val="B10"/>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00C78928" w14:textId="77777777" w:rsidR="00842789" w:rsidRPr="001A1576" w:rsidRDefault="00842789" w:rsidP="00842789">
      <w:pPr>
        <w:pStyle w:val="B10"/>
      </w:pPr>
      <w:r w:rsidRPr="001A1576">
        <w:t>4.</w:t>
      </w:r>
      <w:r w:rsidRPr="001A1576">
        <w:tab/>
        <w:t>The UL Reference Measurement Channel is set according to Tables 6.2A.4.1.4.1-1, 6.2A.4.1.4.1-2 and Table 6.2A.4.1.4.1-3 as appropriate.</w:t>
      </w:r>
    </w:p>
    <w:p w14:paraId="01E569AD" w14:textId="77777777" w:rsidR="00842789" w:rsidRPr="001A1576" w:rsidRDefault="00842789" w:rsidP="00842789">
      <w:pPr>
        <w:pStyle w:val="B10"/>
      </w:pPr>
      <w:r w:rsidRPr="001A1576">
        <w:t>5.</w:t>
      </w:r>
      <w:r w:rsidRPr="001A1576">
        <w:tab/>
        <w:t>Propagation conditions are set according to Annex B.0.</w:t>
      </w:r>
    </w:p>
    <w:p w14:paraId="5913B06B" w14:textId="77777777" w:rsidR="00842789" w:rsidRPr="001A1576" w:rsidRDefault="00842789" w:rsidP="00842789">
      <w:pPr>
        <w:pStyle w:val="B10"/>
      </w:pPr>
      <w:r w:rsidRPr="001A1576">
        <w:t>6.</w:t>
      </w:r>
      <w:r w:rsidRPr="001A1576">
        <w:tab/>
        <w:t xml:space="preserve">Ensure the UE is in State RRC_CONNECTED with generic procedure parameters Connectivity NR,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6.2A.4.1.4.3.</w:t>
      </w:r>
    </w:p>
    <w:p w14:paraId="6363E267" w14:textId="77777777" w:rsidR="00842789" w:rsidRPr="001A1576" w:rsidRDefault="00842789" w:rsidP="00842789">
      <w:pPr>
        <w:pStyle w:val="H6"/>
      </w:pPr>
      <w:r w:rsidRPr="001A1576">
        <w:t>6.2A.4.1.4.2</w:t>
      </w:r>
      <w:r w:rsidRPr="001A1576">
        <w:tab/>
        <w:t>Test procedure</w:t>
      </w:r>
    </w:p>
    <w:p w14:paraId="09F17FBC" w14:textId="77777777" w:rsidR="00842789" w:rsidRPr="001A1576" w:rsidRDefault="00842789" w:rsidP="00842789">
      <w:pPr>
        <w:pStyle w:val="B10"/>
      </w:pPr>
      <w:r w:rsidRPr="001A1576">
        <w:t>1.</w:t>
      </w:r>
      <w:r w:rsidRPr="001A1576">
        <w:tab/>
        <w:t>Configure SCC according to Annex C.0, C.1, C.2 for all downlink physical channels.</w:t>
      </w:r>
    </w:p>
    <w:p w14:paraId="10BDFB82" w14:textId="77777777" w:rsidR="00842789" w:rsidRPr="001A1576" w:rsidRDefault="00842789" w:rsidP="00842789">
      <w:pPr>
        <w:pStyle w:val="B10"/>
      </w:pPr>
      <w:r w:rsidRPr="001A1576">
        <w:t>2.</w:t>
      </w:r>
      <w:r w:rsidRPr="001A1576">
        <w:tab/>
        <w:t>The SS shall configure SCC as per TS 38.508-1 [5] clause 5.5.1. Message contents are defined in clause 6.2A.4.1.4.3.</w:t>
      </w:r>
    </w:p>
    <w:p w14:paraId="63666425" w14:textId="77777777" w:rsidR="00842789" w:rsidRPr="001A1576" w:rsidRDefault="00842789" w:rsidP="00842789">
      <w:pPr>
        <w:pStyle w:val="B10"/>
      </w:pPr>
      <w:r w:rsidRPr="001A1576">
        <w:t>3.</w:t>
      </w:r>
      <w:r w:rsidRPr="001A1576">
        <w:tab/>
        <w:t>SS activates SCC by sending the activation MAC CE (Refer TS 3</w:t>
      </w:r>
      <w:r w:rsidRPr="001A1576">
        <w:rPr>
          <w:lang w:eastAsia="zh-CN"/>
        </w:rPr>
        <w:t>8</w:t>
      </w:r>
      <w:r w:rsidRPr="001A1576">
        <w:t>.321 [</w:t>
      </w:r>
      <w:r w:rsidRPr="001A1576">
        <w:rPr>
          <w:lang w:eastAsia="zh-CN"/>
        </w:rPr>
        <w:t>18</w:t>
      </w:r>
      <w:r w:rsidRPr="001A1576">
        <w:t>], clauses 5.</w:t>
      </w:r>
      <w:r w:rsidRPr="001A1576">
        <w:rPr>
          <w:lang w:eastAsia="zh-CN"/>
        </w:rPr>
        <w:t>9</w:t>
      </w:r>
      <w:r w:rsidRPr="001A1576">
        <w:t>, 6.1.3.</w:t>
      </w:r>
      <w:r w:rsidRPr="001A1576">
        <w:rPr>
          <w:lang w:eastAsia="zh-CN"/>
        </w:rPr>
        <w:t>10</w:t>
      </w:r>
      <w:r w:rsidRPr="001A1576">
        <w:t>). Wait for at least 2 seconds (Refer TS 3</w:t>
      </w:r>
      <w:r w:rsidRPr="001A1576">
        <w:rPr>
          <w:lang w:eastAsia="zh-CN"/>
        </w:rPr>
        <w:t>8</w:t>
      </w:r>
      <w:r w:rsidRPr="001A1576">
        <w:t>.133</w:t>
      </w:r>
      <w:r w:rsidRPr="001A1576">
        <w:rPr>
          <w:lang w:eastAsia="zh-CN"/>
        </w:rPr>
        <w:t>[19]</w:t>
      </w:r>
      <w:r w:rsidRPr="001A1576">
        <w:t xml:space="preserve">, clause </w:t>
      </w:r>
      <w:r w:rsidRPr="001A1576">
        <w:rPr>
          <w:lang w:eastAsia="zh-CN"/>
        </w:rPr>
        <w:t>9</w:t>
      </w:r>
      <w:r w:rsidRPr="001A1576">
        <w:t>.3).</w:t>
      </w:r>
    </w:p>
    <w:p w14:paraId="6A1CC8F0" w14:textId="77777777" w:rsidR="00842789" w:rsidRPr="001A1576" w:rsidRDefault="00842789" w:rsidP="00842789">
      <w:pPr>
        <w:pStyle w:val="B10"/>
      </w:pPr>
      <w:r w:rsidRPr="001A1576">
        <w:t>4.</w:t>
      </w:r>
      <w:r w:rsidRPr="001A1576">
        <w:tab/>
        <w:t xml:space="preserve">SS sends uplink scheduling information for each UL HARQ process via PDCCH DCI format 0_1 for C_RNTI to schedule the UL RMC according to Tables 6.2A.4.1.4.1-1, 6.2A.4.1.4.1-2 and 6.2A.4.1.4.1-3 </w:t>
      </w:r>
      <w:r w:rsidRPr="001A1576">
        <w:rPr>
          <w:lang w:eastAsia="zh-CN"/>
        </w:rPr>
        <w:t>as appropriate</w:t>
      </w:r>
      <w:r w:rsidRPr="001A1576">
        <w:t xml:space="preserve"> on both PCC and SCC. Since the UE has no payload and no loopback data to send the UE sends uplink MAC padding bits on the UL RMC.</w:t>
      </w:r>
    </w:p>
    <w:p w14:paraId="6D5595CC" w14:textId="77777777" w:rsidR="00842789" w:rsidRPr="001A1576" w:rsidRDefault="00842789" w:rsidP="00842789">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 of the test point.</w:t>
      </w:r>
    </w:p>
    <w:p w14:paraId="0760A18F" w14:textId="77777777" w:rsidR="00842789" w:rsidRPr="001A1576" w:rsidRDefault="00842789" w:rsidP="00842789">
      <w:pPr>
        <w:pStyle w:val="B10"/>
      </w:pPr>
      <w:r w:rsidRPr="001A1576">
        <w:t>6.</w:t>
      </w:r>
      <w:r w:rsidRPr="001A1576">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 For FDD band in inter-band CA with both TDD band and FDD band, only slots overlapping with only UL symbols in TDD are under test.</w:t>
      </w:r>
    </w:p>
    <w:p w14:paraId="21229489" w14:textId="77777777" w:rsidR="00842789" w:rsidRPr="001A1576" w:rsidRDefault="00842789" w:rsidP="00842789">
      <w:pPr>
        <w:sectPr w:rsidR="00842789" w:rsidRPr="001A1576" w:rsidSect="00DB4F02">
          <w:pgSz w:w="16838" w:h="11906" w:orient="landscape"/>
          <w:pgMar w:top="1134" w:right="1418" w:bottom="1134" w:left="1134" w:header="851" w:footer="340" w:gutter="0"/>
          <w:cols w:space="708"/>
          <w:docGrid w:linePitch="360"/>
        </w:sectPr>
      </w:pPr>
    </w:p>
    <w:p w14:paraId="46A91E57" w14:textId="77777777" w:rsidR="00842789" w:rsidRPr="001A1576" w:rsidRDefault="00842789" w:rsidP="00842789">
      <w:pPr>
        <w:pStyle w:val="H6"/>
      </w:pPr>
      <w:r w:rsidRPr="001A1576">
        <w:t>6.2A.4.1.4.3</w:t>
      </w:r>
      <w:r w:rsidRPr="001A1576">
        <w:tab/>
        <w:t>Message contents</w:t>
      </w:r>
    </w:p>
    <w:p w14:paraId="60FDCFE3" w14:textId="77777777" w:rsidR="00842789" w:rsidRPr="001A1576" w:rsidRDefault="00842789" w:rsidP="00842789">
      <w:r w:rsidRPr="001A1576">
        <w:t>Message contents are according to TS 38.508-1 [5] subclause 4.6 with the following exceptions.</w:t>
      </w:r>
    </w:p>
    <w:p w14:paraId="041D20F8" w14:textId="77777777" w:rsidR="00842789" w:rsidRPr="001A1576" w:rsidRDefault="00842789" w:rsidP="00842789">
      <w:pPr>
        <w:pStyle w:val="TH"/>
      </w:pPr>
      <w:r w:rsidRPr="001A1576">
        <w:t xml:space="preserve">Table 6.2A.4.1.4.3-0: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42789" w:rsidRPr="001A1576" w14:paraId="7D1C2C43" w14:textId="77777777" w:rsidTr="00DB4F02">
        <w:tc>
          <w:tcPr>
            <w:tcW w:w="9747" w:type="dxa"/>
          </w:tcPr>
          <w:p w14:paraId="6C8673FA" w14:textId="77777777" w:rsidR="00842789" w:rsidRPr="001A1576" w:rsidRDefault="00842789" w:rsidP="00DB4F02">
            <w:pPr>
              <w:pStyle w:val="TAH"/>
            </w:pPr>
            <w:r w:rsidRPr="001A1576">
              <w:t xml:space="preserve">Derivation Path: TS 38.508-1 [5], </w:t>
            </w:r>
            <w:bookmarkStart w:id="559" w:name="OLE_LINK120"/>
            <w:bookmarkStart w:id="560" w:name="OLE_LINK121"/>
            <w:r w:rsidRPr="001A1576">
              <w:t>Table 4.6.3-118 with condition TRANSFORM_PRECODER_ENABLED</w:t>
            </w:r>
            <w:bookmarkEnd w:id="559"/>
            <w:bookmarkEnd w:id="560"/>
          </w:p>
        </w:tc>
      </w:tr>
    </w:tbl>
    <w:p w14:paraId="3CDAFCA7" w14:textId="77777777" w:rsidR="00842789" w:rsidRPr="001A1576" w:rsidRDefault="00842789" w:rsidP="00842789"/>
    <w:p w14:paraId="381B6551" w14:textId="77777777" w:rsidR="00842789" w:rsidRPr="001A1576" w:rsidRDefault="00842789" w:rsidP="00842789">
      <w:pPr>
        <w:pStyle w:val="TH"/>
      </w:pPr>
      <w:r w:rsidRPr="001A1576">
        <w:t>Table 6.2A.4.1.4.3-1: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470F0371" w14:textId="77777777" w:rsidTr="00DB4F02">
        <w:tc>
          <w:tcPr>
            <w:tcW w:w="9635" w:type="dxa"/>
            <w:gridSpan w:val="4"/>
          </w:tcPr>
          <w:p w14:paraId="0E0A9551" w14:textId="77777777" w:rsidR="00842789" w:rsidRPr="001A1576" w:rsidRDefault="00842789" w:rsidP="00DB4F02">
            <w:pPr>
              <w:pStyle w:val="TAL"/>
            </w:pPr>
            <w:r w:rsidRPr="001A1576">
              <w:t>Derivation Path: TS 38.508-1 [5] Table 4.6.3-61 FrequencyInfoUL</w:t>
            </w:r>
          </w:p>
        </w:tc>
      </w:tr>
      <w:tr w:rsidR="00842789" w:rsidRPr="001A1576" w14:paraId="57D11931" w14:textId="77777777" w:rsidTr="00DB4F02">
        <w:tc>
          <w:tcPr>
            <w:tcW w:w="4535" w:type="dxa"/>
          </w:tcPr>
          <w:p w14:paraId="2603D6AD" w14:textId="77777777" w:rsidR="00842789" w:rsidRPr="001A1576" w:rsidRDefault="00842789" w:rsidP="00DB4F02">
            <w:pPr>
              <w:pStyle w:val="TAH"/>
            </w:pPr>
            <w:r w:rsidRPr="001A1576">
              <w:t>Information Element</w:t>
            </w:r>
          </w:p>
        </w:tc>
        <w:tc>
          <w:tcPr>
            <w:tcW w:w="2267" w:type="dxa"/>
          </w:tcPr>
          <w:p w14:paraId="7C4F6F67" w14:textId="77777777" w:rsidR="00842789" w:rsidRPr="001A1576" w:rsidRDefault="00842789" w:rsidP="00DB4F02">
            <w:pPr>
              <w:pStyle w:val="TAH"/>
            </w:pPr>
            <w:r w:rsidRPr="001A1576">
              <w:t>Value/remark</w:t>
            </w:r>
          </w:p>
        </w:tc>
        <w:tc>
          <w:tcPr>
            <w:tcW w:w="1700" w:type="dxa"/>
          </w:tcPr>
          <w:p w14:paraId="0E71CA57" w14:textId="77777777" w:rsidR="00842789" w:rsidRPr="001A1576" w:rsidRDefault="00842789" w:rsidP="00DB4F02">
            <w:pPr>
              <w:pStyle w:val="TAH"/>
            </w:pPr>
            <w:r w:rsidRPr="001A1576">
              <w:t>Comment</w:t>
            </w:r>
          </w:p>
        </w:tc>
        <w:tc>
          <w:tcPr>
            <w:tcW w:w="1133" w:type="dxa"/>
          </w:tcPr>
          <w:p w14:paraId="3E6C3243" w14:textId="77777777" w:rsidR="00842789" w:rsidRPr="001A1576" w:rsidRDefault="00842789" w:rsidP="00DB4F02">
            <w:pPr>
              <w:pStyle w:val="TAH"/>
            </w:pPr>
            <w:r w:rsidRPr="001A1576">
              <w:t>Condition</w:t>
            </w:r>
          </w:p>
        </w:tc>
      </w:tr>
      <w:tr w:rsidR="00842789" w:rsidRPr="001A1576" w14:paraId="144F28B6" w14:textId="77777777" w:rsidTr="00DB4F02">
        <w:tc>
          <w:tcPr>
            <w:tcW w:w="4535" w:type="dxa"/>
          </w:tcPr>
          <w:p w14:paraId="0BC05960" w14:textId="77777777" w:rsidR="00842789" w:rsidRPr="001A1576" w:rsidRDefault="00842789" w:rsidP="00DB4F02">
            <w:pPr>
              <w:pStyle w:val="TAL"/>
            </w:pPr>
            <w:r w:rsidRPr="001A1576">
              <w:t>p-Max</w:t>
            </w:r>
          </w:p>
        </w:tc>
        <w:tc>
          <w:tcPr>
            <w:tcW w:w="2267" w:type="dxa"/>
          </w:tcPr>
          <w:p w14:paraId="6D3172EB" w14:textId="77777777" w:rsidR="00842789" w:rsidRPr="001A1576" w:rsidRDefault="00842789" w:rsidP="00DB4F02">
            <w:pPr>
              <w:pStyle w:val="TAL"/>
            </w:pPr>
            <w:r w:rsidRPr="001A1576">
              <w:t>-10</w:t>
            </w:r>
          </w:p>
        </w:tc>
        <w:tc>
          <w:tcPr>
            <w:tcW w:w="1700" w:type="dxa"/>
          </w:tcPr>
          <w:p w14:paraId="1D12804F" w14:textId="77777777" w:rsidR="00842789" w:rsidRPr="001A1576" w:rsidRDefault="00842789" w:rsidP="00DB4F02">
            <w:pPr>
              <w:pStyle w:val="TAL"/>
            </w:pPr>
          </w:p>
        </w:tc>
        <w:tc>
          <w:tcPr>
            <w:tcW w:w="1133" w:type="dxa"/>
          </w:tcPr>
          <w:p w14:paraId="69D10F91" w14:textId="77777777" w:rsidR="00842789" w:rsidRPr="001A1576" w:rsidRDefault="00842789" w:rsidP="00DB4F02">
            <w:pPr>
              <w:pStyle w:val="TAL"/>
            </w:pPr>
          </w:p>
        </w:tc>
      </w:tr>
    </w:tbl>
    <w:p w14:paraId="3BD98B56" w14:textId="77777777" w:rsidR="00842789" w:rsidRPr="001A1576" w:rsidRDefault="00842789" w:rsidP="00842789"/>
    <w:p w14:paraId="23C32515" w14:textId="77777777" w:rsidR="00842789" w:rsidRPr="001A1576" w:rsidRDefault="00842789" w:rsidP="00842789">
      <w:pPr>
        <w:pStyle w:val="TH"/>
      </w:pPr>
      <w:r w:rsidRPr="001A1576">
        <w:t>Table 6.2A.4.1.4.3-1a: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0BB43DEF" w14:textId="77777777" w:rsidTr="00DB4F02">
        <w:tc>
          <w:tcPr>
            <w:tcW w:w="9634" w:type="dxa"/>
            <w:gridSpan w:val="4"/>
          </w:tcPr>
          <w:p w14:paraId="10724B02" w14:textId="77777777" w:rsidR="00842789" w:rsidRPr="001A1576" w:rsidRDefault="00842789" w:rsidP="00DB4F02">
            <w:pPr>
              <w:pStyle w:val="TAL"/>
            </w:pPr>
            <w:r w:rsidRPr="001A1576">
              <w:t>Derivation Path: TS 38.508-1 [5] Table 4.6.3-62 FrequencyInfoUL-SIB</w:t>
            </w:r>
          </w:p>
        </w:tc>
      </w:tr>
      <w:tr w:rsidR="00842789" w:rsidRPr="001A1576" w14:paraId="6C35169B" w14:textId="77777777" w:rsidTr="00DB4F02">
        <w:tc>
          <w:tcPr>
            <w:tcW w:w="3397" w:type="dxa"/>
          </w:tcPr>
          <w:p w14:paraId="1CB8A1C3" w14:textId="77777777" w:rsidR="00842789" w:rsidRPr="001A1576" w:rsidRDefault="00842789" w:rsidP="00DB4F02">
            <w:pPr>
              <w:pStyle w:val="TAH"/>
            </w:pPr>
            <w:r w:rsidRPr="001A1576">
              <w:t>Information Element</w:t>
            </w:r>
          </w:p>
        </w:tc>
        <w:tc>
          <w:tcPr>
            <w:tcW w:w="1843" w:type="dxa"/>
          </w:tcPr>
          <w:p w14:paraId="7222888F" w14:textId="77777777" w:rsidR="00842789" w:rsidRPr="001A1576" w:rsidRDefault="00842789" w:rsidP="00DB4F02">
            <w:pPr>
              <w:pStyle w:val="TAH"/>
            </w:pPr>
            <w:r w:rsidRPr="001A1576">
              <w:t>Value/remark</w:t>
            </w:r>
          </w:p>
        </w:tc>
        <w:tc>
          <w:tcPr>
            <w:tcW w:w="1276" w:type="dxa"/>
          </w:tcPr>
          <w:p w14:paraId="31DDC42C" w14:textId="77777777" w:rsidR="00842789" w:rsidRPr="001A1576" w:rsidRDefault="00842789" w:rsidP="00DB4F02">
            <w:pPr>
              <w:pStyle w:val="TAH"/>
            </w:pPr>
            <w:r w:rsidRPr="001A1576">
              <w:t>Comment</w:t>
            </w:r>
          </w:p>
        </w:tc>
        <w:tc>
          <w:tcPr>
            <w:tcW w:w="3118" w:type="dxa"/>
          </w:tcPr>
          <w:p w14:paraId="23BB86F4" w14:textId="77777777" w:rsidR="00842789" w:rsidRPr="001A1576" w:rsidRDefault="00842789" w:rsidP="00DB4F02">
            <w:pPr>
              <w:pStyle w:val="TAH"/>
            </w:pPr>
            <w:r w:rsidRPr="001A1576">
              <w:t>Condition</w:t>
            </w:r>
          </w:p>
        </w:tc>
      </w:tr>
      <w:tr w:rsidR="00842789" w:rsidRPr="001A1576" w14:paraId="5867BA6B" w14:textId="77777777" w:rsidTr="00DB4F02">
        <w:tc>
          <w:tcPr>
            <w:tcW w:w="3397" w:type="dxa"/>
          </w:tcPr>
          <w:p w14:paraId="4BB11B97" w14:textId="77777777" w:rsidR="00842789" w:rsidRPr="001A1576" w:rsidRDefault="00842789" w:rsidP="00DB4F02">
            <w:pPr>
              <w:pStyle w:val="TAL"/>
            </w:pPr>
            <w:r w:rsidRPr="001A1576">
              <w:t>p-Max</w:t>
            </w:r>
          </w:p>
        </w:tc>
        <w:tc>
          <w:tcPr>
            <w:tcW w:w="1843" w:type="dxa"/>
          </w:tcPr>
          <w:p w14:paraId="647C3D41" w14:textId="77777777" w:rsidR="00842789" w:rsidRPr="001A1576" w:rsidRDefault="00842789" w:rsidP="00DB4F02">
            <w:pPr>
              <w:pStyle w:val="TAL"/>
            </w:pPr>
            <w:r w:rsidRPr="001A1576">
              <w:t>-10</w:t>
            </w:r>
          </w:p>
        </w:tc>
        <w:tc>
          <w:tcPr>
            <w:tcW w:w="1276" w:type="dxa"/>
          </w:tcPr>
          <w:p w14:paraId="0D46D8CF" w14:textId="77777777" w:rsidR="00842789" w:rsidRPr="001A1576" w:rsidRDefault="00842789" w:rsidP="00DB4F02"/>
        </w:tc>
        <w:tc>
          <w:tcPr>
            <w:tcW w:w="3118" w:type="dxa"/>
          </w:tcPr>
          <w:p w14:paraId="71F829C7" w14:textId="77777777" w:rsidR="00842789" w:rsidRPr="001A1576" w:rsidRDefault="00842789" w:rsidP="00DB4F02">
            <w:pPr>
              <w:pStyle w:val="TAL"/>
            </w:pPr>
          </w:p>
        </w:tc>
      </w:tr>
    </w:tbl>
    <w:p w14:paraId="1E676FEB" w14:textId="77777777" w:rsidR="00842789" w:rsidRPr="001A1576" w:rsidRDefault="00842789" w:rsidP="00842789"/>
    <w:p w14:paraId="013D4412" w14:textId="77777777" w:rsidR="00842789" w:rsidRPr="001A1576" w:rsidRDefault="00842789" w:rsidP="00842789">
      <w:pPr>
        <w:pStyle w:val="TH"/>
      </w:pPr>
      <w:r w:rsidRPr="001A1576">
        <w:t>Table 6.2A.4.1.4.3-2: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284EA62E" w14:textId="77777777" w:rsidTr="00DB4F02">
        <w:tc>
          <w:tcPr>
            <w:tcW w:w="9635" w:type="dxa"/>
            <w:gridSpan w:val="4"/>
          </w:tcPr>
          <w:p w14:paraId="266914C6" w14:textId="77777777" w:rsidR="00842789" w:rsidRPr="001A1576" w:rsidRDefault="00842789" w:rsidP="00DB4F02">
            <w:pPr>
              <w:pStyle w:val="TAL"/>
            </w:pPr>
            <w:r w:rsidRPr="001A1576">
              <w:t>Derivation Path: TS 38.508-1 [5] Table 4.6.3-61 FrequencyInfoUL</w:t>
            </w:r>
          </w:p>
        </w:tc>
      </w:tr>
      <w:tr w:rsidR="00842789" w:rsidRPr="001A1576" w14:paraId="0E387FC9" w14:textId="77777777" w:rsidTr="00DB4F02">
        <w:tc>
          <w:tcPr>
            <w:tcW w:w="4535" w:type="dxa"/>
          </w:tcPr>
          <w:p w14:paraId="6C4A052B" w14:textId="77777777" w:rsidR="00842789" w:rsidRPr="001A1576" w:rsidRDefault="00842789" w:rsidP="00DB4F02">
            <w:pPr>
              <w:pStyle w:val="TAH"/>
            </w:pPr>
            <w:r w:rsidRPr="001A1576">
              <w:t>Information Element</w:t>
            </w:r>
          </w:p>
        </w:tc>
        <w:tc>
          <w:tcPr>
            <w:tcW w:w="2267" w:type="dxa"/>
          </w:tcPr>
          <w:p w14:paraId="6EB52BA1" w14:textId="77777777" w:rsidR="00842789" w:rsidRPr="001A1576" w:rsidRDefault="00842789" w:rsidP="00DB4F02">
            <w:pPr>
              <w:pStyle w:val="TAH"/>
            </w:pPr>
            <w:r w:rsidRPr="001A1576">
              <w:t>Value/remark</w:t>
            </w:r>
          </w:p>
        </w:tc>
        <w:tc>
          <w:tcPr>
            <w:tcW w:w="1700" w:type="dxa"/>
          </w:tcPr>
          <w:p w14:paraId="3757C264" w14:textId="77777777" w:rsidR="00842789" w:rsidRPr="001A1576" w:rsidRDefault="00842789" w:rsidP="00DB4F02">
            <w:pPr>
              <w:pStyle w:val="TAH"/>
            </w:pPr>
            <w:r w:rsidRPr="001A1576">
              <w:t>Comment</w:t>
            </w:r>
          </w:p>
        </w:tc>
        <w:tc>
          <w:tcPr>
            <w:tcW w:w="1133" w:type="dxa"/>
          </w:tcPr>
          <w:p w14:paraId="3CC93664" w14:textId="77777777" w:rsidR="00842789" w:rsidRPr="001A1576" w:rsidRDefault="00842789" w:rsidP="00DB4F02">
            <w:pPr>
              <w:pStyle w:val="TAH"/>
            </w:pPr>
            <w:r w:rsidRPr="001A1576">
              <w:t>Condition</w:t>
            </w:r>
          </w:p>
        </w:tc>
      </w:tr>
      <w:tr w:rsidR="00842789" w:rsidRPr="001A1576" w14:paraId="33167742" w14:textId="77777777" w:rsidTr="00DB4F02">
        <w:tc>
          <w:tcPr>
            <w:tcW w:w="4535" w:type="dxa"/>
          </w:tcPr>
          <w:p w14:paraId="288AF340" w14:textId="77777777" w:rsidR="00842789" w:rsidRPr="001A1576" w:rsidRDefault="00842789" w:rsidP="00DB4F02">
            <w:pPr>
              <w:pStyle w:val="TAL"/>
            </w:pPr>
            <w:r w:rsidRPr="001A1576">
              <w:t>p-Max</w:t>
            </w:r>
          </w:p>
        </w:tc>
        <w:tc>
          <w:tcPr>
            <w:tcW w:w="2267" w:type="dxa"/>
          </w:tcPr>
          <w:p w14:paraId="75A29EAF" w14:textId="77777777" w:rsidR="00842789" w:rsidRPr="001A1576" w:rsidRDefault="00842789" w:rsidP="00DB4F02">
            <w:pPr>
              <w:pStyle w:val="TAL"/>
            </w:pPr>
            <w:r w:rsidRPr="001A1576">
              <w:t>10</w:t>
            </w:r>
          </w:p>
        </w:tc>
        <w:tc>
          <w:tcPr>
            <w:tcW w:w="1700" w:type="dxa"/>
          </w:tcPr>
          <w:p w14:paraId="7AAEA7DE" w14:textId="77777777" w:rsidR="00842789" w:rsidRPr="001A1576" w:rsidRDefault="00842789" w:rsidP="00DB4F02">
            <w:pPr>
              <w:pStyle w:val="TAL"/>
            </w:pPr>
          </w:p>
        </w:tc>
        <w:tc>
          <w:tcPr>
            <w:tcW w:w="1133" w:type="dxa"/>
          </w:tcPr>
          <w:p w14:paraId="196AD913" w14:textId="77777777" w:rsidR="00842789" w:rsidRPr="001A1576" w:rsidRDefault="00842789" w:rsidP="00DB4F02">
            <w:pPr>
              <w:pStyle w:val="TAL"/>
            </w:pPr>
          </w:p>
        </w:tc>
      </w:tr>
    </w:tbl>
    <w:p w14:paraId="7FE9F225" w14:textId="77777777" w:rsidR="00842789" w:rsidRPr="001A1576" w:rsidRDefault="00842789" w:rsidP="00842789"/>
    <w:p w14:paraId="4CFB671B" w14:textId="77777777" w:rsidR="00842789" w:rsidRPr="001A1576" w:rsidRDefault="00842789" w:rsidP="00842789">
      <w:pPr>
        <w:pStyle w:val="TH"/>
      </w:pPr>
      <w:r w:rsidRPr="001A1576">
        <w:t>Table 6.2A.4.1.4.3-2a: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5AE05D81" w14:textId="77777777" w:rsidTr="00DB4F02">
        <w:tc>
          <w:tcPr>
            <w:tcW w:w="9634" w:type="dxa"/>
            <w:gridSpan w:val="4"/>
          </w:tcPr>
          <w:p w14:paraId="63AF65C7" w14:textId="77777777" w:rsidR="00842789" w:rsidRPr="001A1576" w:rsidRDefault="00842789" w:rsidP="00DB4F02">
            <w:pPr>
              <w:pStyle w:val="TAL"/>
            </w:pPr>
            <w:r w:rsidRPr="001A1576">
              <w:t>Derivation Path: TS 38.508-1 [5] Table 4.6.3-62 FrequencyInfoUL-SIB</w:t>
            </w:r>
          </w:p>
        </w:tc>
      </w:tr>
      <w:tr w:rsidR="00842789" w:rsidRPr="001A1576" w14:paraId="791F47CB" w14:textId="77777777" w:rsidTr="00DB4F02">
        <w:tc>
          <w:tcPr>
            <w:tcW w:w="3397" w:type="dxa"/>
          </w:tcPr>
          <w:p w14:paraId="6C701260" w14:textId="77777777" w:rsidR="00842789" w:rsidRPr="001A1576" w:rsidRDefault="00842789" w:rsidP="00DB4F02">
            <w:pPr>
              <w:pStyle w:val="TAH"/>
            </w:pPr>
            <w:r w:rsidRPr="001A1576">
              <w:t>Information Element</w:t>
            </w:r>
          </w:p>
        </w:tc>
        <w:tc>
          <w:tcPr>
            <w:tcW w:w="1843" w:type="dxa"/>
          </w:tcPr>
          <w:p w14:paraId="227DD806" w14:textId="77777777" w:rsidR="00842789" w:rsidRPr="001A1576" w:rsidRDefault="00842789" w:rsidP="00DB4F02">
            <w:pPr>
              <w:pStyle w:val="TAH"/>
            </w:pPr>
            <w:r w:rsidRPr="001A1576">
              <w:t>Value/remark</w:t>
            </w:r>
          </w:p>
        </w:tc>
        <w:tc>
          <w:tcPr>
            <w:tcW w:w="1276" w:type="dxa"/>
          </w:tcPr>
          <w:p w14:paraId="50D52E6D" w14:textId="77777777" w:rsidR="00842789" w:rsidRPr="001A1576" w:rsidRDefault="00842789" w:rsidP="00DB4F02">
            <w:pPr>
              <w:pStyle w:val="TAH"/>
            </w:pPr>
            <w:r w:rsidRPr="001A1576">
              <w:t>Comment</w:t>
            </w:r>
          </w:p>
        </w:tc>
        <w:tc>
          <w:tcPr>
            <w:tcW w:w="3118" w:type="dxa"/>
          </w:tcPr>
          <w:p w14:paraId="1D62FA0B" w14:textId="77777777" w:rsidR="00842789" w:rsidRPr="001A1576" w:rsidRDefault="00842789" w:rsidP="00DB4F02">
            <w:pPr>
              <w:pStyle w:val="TAH"/>
            </w:pPr>
            <w:r w:rsidRPr="001A1576">
              <w:t>Condition</w:t>
            </w:r>
          </w:p>
        </w:tc>
      </w:tr>
      <w:tr w:rsidR="00842789" w:rsidRPr="001A1576" w14:paraId="0F60DABD" w14:textId="77777777" w:rsidTr="00DB4F02">
        <w:tc>
          <w:tcPr>
            <w:tcW w:w="3397" w:type="dxa"/>
          </w:tcPr>
          <w:p w14:paraId="401221BE" w14:textId="77777777" w:rsidR="00842789" w:rsidRPr="001A1576" w:rsidRDefault="00842789" w:rsidP="00DB4F02">
            <w:pPr>
              <w:pStyle w:val="TAL"/>
            </w:pPr>
            <w:r w:rsidRPr="001A1576">
              <w:t>p-Max</w:t>
            </w:r>
          </w:p>
        </w:tc>
        <w:tc>
          <w:tcPr>
            <w:tcW w:w="1843" w:type="dxa"/>
          </w:tcPr>
          <w:p w14:paraId="12A55E8D" w14:textId="77777777" w:rsidR="00842789" w:rsidRPr="001A1576" w:rsidRDefault="00842789" w:rsidP="00DB4F02">
            <w:pPr>
              <w:pStyle w:val="TAL"/>
            </w:pPr>
            <w:r w:rsidRPr="001A1576">
              <w:t>10</w:t>
            </w:r>
          </w:p>
        </w:tc>
        <w:tc>
          <w:tcPr>
            <w:tcW w:w="1276" w:type="dxa"/>
          </w:tcPr>
          <w:p w14:paraId="6D29099B" w14:textId="77777777" w:rsidR="00842789" w:rsidRPr="001A1576" w:rsidRDefault="00842789" w:rsidP="00DB4F02"/>
        </w:tc>
        <w:tc>
          <w:tcPr>
            <w:tcW w:w="3118" w:type="dxa"/>
          </w:tcPr>
          <w:p w14:paraId="5A627CF6" w14:textId="77777777" w:rsidR="00842789" w:rsidRPr="001A1576" w:rsidRDefault="00842789" w:rsidP="00DB4F02">
            <w:pPr>
              <w:pStyle w:val="TAL"/>
            </w:pPr>
          </w:p>
        </w:tc>
      </w:tr>
    </w:tbl>
    <w:p w14:paraId="11B43152" w14:textId="77777777" w:rsidR="00842789" w:rsidRPr="001A1576" w:rsidRDefault="00842789" w:rsidP="00842789"/>
    <w:p w14:paraId="48D4D428" w14:textId="77777777" w:rsidR="00842789" w:rsidRPr="001A1576" w:rsidRDefault="00842789" w:rsidP="00842789">
      <w:pPr>
        <w:pStyle w:val="TH"/>
      </w:pPr>
      <w:r w:rsidRPr="001A1576">
        <w:t>Table 6.2A.4.1.4.3-3: FrequencyInfoUL: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374629D5" w14:textId="77777777" w:rsidTr="00DB4F02">
        <w:tc>
          <w:tcPr>
            <w:tcW w:w="9635" w:type="dxa"/>
            <w:gridSpan w:val="4"/>
          </w:tcPr>
          <w:p w14:paraId="27DBD34E" w14:textId="77777777" w:rsidR="00842789" w:rsidRPr="001A1576" w:rsidRDefault="00842789" w:rsidP="00DB4F02">
            <w:pPr>
              <w:pStyle w:val="TAL"/>
            </w:pPr>
            <w:r w:rsidRPr="001A1576">
              <w:t>Derivation Path: TS 38.508-1 [5] Table 4.6.3-61 FrequencyInfoUL</w:t>
            </w:r>
          </w:p>
        </w:tc>
      </w:tr>
      <w:tr w:rsidR="00842789" w:rsidRPr="001A1576" w14:paraId="37E4EAD6" w14:textId="77777777" w:rsidTr="00DB4F02">
        <w:tc>
          <w:tcPr>
            <w:tcW w:w="4535" w:type="dxa"/>
          </w:tcPr>
          <w:p w14:paraId="19BFA9B2" w14:textId="77777777" w:rsidR="00842789" w:rsidRPr="001A1576" w:rsidRDefault="00842789" w:rsidP="00DB4F02">
            <w:pPr>
              <w:pStyle w:val="TAH"/>
            </w:pPr>
            <w:r w:rsidRPr="001A1576">
              <w:t>Information Element</w:t>
            </w:r>
          </w:p>
        </w:tc>
        <w:tc>
          <w:tcPr>
            <w:tcW w:w="2267" w:type="dxa"/>
          </w:tcPr>
          <w:p w14:paraId="68DDD8EB" w14:textId="77777777" w:rsidR="00842789" w:rsidRPr="001A1576" w:rsidRDefault="00842789" w:rsidP="00DB4F02">
            <w:pPr>
              <w:pStyle w:val="TAH"/>
            </w:pPr>
            <w:r w:rsidRPr="001A1576">
              <w:t>Value/remark</w:t>
            </w:r>
          </w:p>
        </w:tc>
        <w:tc>
          <w:tcPr>
            <w:tcW w:w="1700" w:type="dxa"/>
          </w:tcPr>
          <w:p w14:paraId="21D7A59C" w14:textId="77777777" w:rsidR="00842789" w:rsidRPr="001A1576" w:rsidRDefault="00842789" w:rsidP="00DB4F02">
            <w:pPr>
              <w:pStyle w:val="TAH"/>
            </w:pPr>
            <w:r w:rsidRPr="001A1576">
              <w:t>Comment</w:t>
            </w:r>
          </w:p>
        </w:tc>
        <w:tc>
          <w:tcPr>
            <w:tcW w:w="1133" w:type="dxa"/>
          </w:tcPr>
          <w:p w14:paraId="68F91D46" w14:textId="77777777" w:rsidR="00842789" w:rsidRPr="001A1576" w:rsidRDefault="00842789" w:rsidP="00DB4F02">
            <w:pPr>
              <w:pStyle w:val="TAH"/>
            </w:pPr>
            <w:r w:rsidRPr="001A1576">
              <w:t>Condition</w:t>
            </w:r>
          </w:p>
        </w:tc>
      </w:tr>
      <w:tr w:rsidR="00842789" w:rsidRPr="001A1576" w14:paraId="052B1AB2" w14:textId="77777777" w:rsidTr="00DB4F02">
        <w:tc>
          <w:tcPr>
            <w:tcW w:w="4535" w:type="dxa"/>
          </w:tcPr>
          <w:p w14:paraId="6411D680" w14:textId="77777777" w:rsidR="00842789" w:rsidRPr="001A1576" w:rsidRDefault="00842789" w:rsidP="00DB4F02">
            <w:pPr>
              <w:pStyle w:val="TAL"/>
            </w:pPr>
            <w:r w:rsidRPr="001A1576">
              <w:t>p-Max</w:t>
            </w:r>
          </w:p>
        </w:tc>
        <w:tc>
          <w:tcPr>
            <w:tcW w:w="2267" w:type="dxa"/>
          </w:tcPr>
          <w:p w14:paraId="1B5EE6A3" w14:textId="77777777" w:rsidR="00842789" w:rsidRPr="001A1576" w:rsidRDefault="00842789" w:rsidP="00DB4F02">
            <w:pPr>
              <w:pStyle w:val="TAL"/>
            </w:pPr>
            <w:r w:rsidRPr="001A1576">
              <w:t>5</w:t>
            </w:r>
          </w:p>
        </w:tc>
        <w:tc>
          <w:tcPr>
            <w:tcW w:w="1700" w:type="dxa"/>
          </w:tcPr>
          <w:p w14:paraId="22C2B18A" w14:textId="77777777" w:rsidR="00842789" w:rsidRPr="001A1576" w:rsidRDefault="00842789" w:rsidP="00DB4F02">
            <w:pPr>
              <w:pStyle w:val="TAL"/>
            </w:pPr>
            <w:r w:rsidRPr="001A1576">
              <w:t>UL intra-band contiguous CA with contiguous RB allocation</w:t>
            </w:r>
          </w:p>
        </w:tc>
        <w:tc>
          <w:tcPr>
            <w:tcW w:w="1133" w:type="dxa"/>
          </w:tcPr>
          <w:p w14:paraId="2221C90F" w14:textId="77777777" w:rsidR="00842789" w:rsidRPr="001A1576" w:rsidRDefault="00842789" w:rsidP="00DB4F02">
            <w:pPr>
              <w:pStyle w:val="TAL"/>
            </w:pPr>
          </w:p>
        </w:tc>
      </w:tr>
    </w:tbl>
    <w:p w14:paraId="61ABD4C3" w14:textId="77777777" w:rsidR="00842789" w:rsidRPr="001A1576" w:rsidRDefault="00842789" w:rsidP="00842789"/>
    <w:p w14:paraId="180E1C3A" w14:textId="77777777" w:rsidR="00842789" w:rsidRPr="001A1576" w:rsidRDefault="00842789" w:rsidP="00842789">
      <w:pPr>
        <w:pStyle w:val="TH"/>
      </w:pPr>
      <w:r w:rsidRPr="001A1576">
        <w:t>Table 6.2A.4.1.4.3-3a: FrequencyInfoUL-SIB: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51CF6D66" w14:textId="77777777" w:rsidTr="00DB4F02">
        <w:tc>
          <w:tcPr>
            <w:tcW w:w="9634" w:type="dxa"/>
            <w:gridSpan w:val="4"/>
          </w:tcPr>
          <w:p w14:paraId="705D994F" w14:textId="77777777" w:rsidR="00842789" w:rsidRPr="001A1576" w:rsidRDefault="00842789" w:rsidP="00DB4F02">
            <w:pPr>
              <w:pStyle w:val="TAL"/>
            </w:pPr>
            <w:r w:rsidRPr="001A1576">
              <w:t>Derivation Path: TS 38.508-1 [5] Table 4.6.3-62 FrequencyInfoUL-SIB</w:t>
            </w:r>
          </w:p>
        </w:tc>
      </w:tr>
      <w:tr w:rsidR="00842789" w:rsidRPr="001A1576" w14:paraId="1A408F5C" w14:textId="77777777" w:rsidTr="00DB4F02">
        <w:tc>
          <w:tcPr>
            <w:tcW w:w="3397" w:type="dxa"/>
          </w:tcPr>
          <w:p w14:paraId="1DA4CC15" w14:textId="77777777" w:rsidR="00842789" w:rsidRPr="001A1576" w:rsidRDefault="00842789" w:rsidP="00DB4F02">
            <w:pPr>
              <w:pStyle w:val="TAH"/>
            </w:pPr>
            <w:r w:rsidRPr="001A1576">
              <w:t>Information Element</w:t>
            </w:r>
          </w:p>
        </w:tc>
        <w:tc>
          <w:tcPr>
            <w:tcW w:w="1843" w:type="dxa"/>
          </w:tcPr>
          <w:p w14:paraId="5635F5EE" w14:textId="77777777" w:rsidR="00842789" w:rsidRPr="001A1576" w:rsidRDefault="00842789" w:rsidP="00DB4F02">
            <w:pPr>
              <w:pStyle w:val="TAH"/>
            </w:pPr>
            <w:r w:rsidRPr="001A1576">
              <w:t>Value/remark</w:t>
            </w:r>
          </w:p>
        </w:tc>
        <w:tc>
          <w:tcPr>
            <w:tcW w:w="1276" w:type="dxa"/>
          </w:tcPr>
          <w:p w14:paraId="6F287D0E" w14:textId="77777777" w:rsidR="00842789" w:rsidRPr="001A1576" w:rsidRDefault="00842789" w:rsidP="00DB4F02">
            <w:pPr>
              <w:pStyle w:val="TAH"/>
            </w:pPr>
            <w:r w:rsidRPr="001A1576">
              <w:t>Comment</w:t>
            </w:r>
          </w:p>
        </w:tc>
        <w:tc>
          <w:tcPr>
            <w:tcW w:w="3118" w:type="dxa"/>
          </w:tcPr>
          <w:p w14:paraId="7F527ADE" w14:textId="77777777" w:rsidR="00842789" w:rsidRPr="001A1576" w:rsidRDefault="00842789" w:rsidP="00DB4F02">
            <w:pPr>
              <w:pStyle w:val="TAH"/>
            </w:pPr>
            <w:r w:rsidRPr="001A1576">
              <w:t>Condition</w:t>
            </w:r>
          </w:p>
        </w:tc>
      </w:tr>
      <w:tr w:rsidR="00842789" w:rsidRPr="001A1576" w14:paraId="3ACA698D" w14:textId="77777777" w:rsidTr="00DB4F02">
        <w:tc>
          <w:tcPr>
            <w:tcW w:w="3397" w:type="dxa"/>
          </w:tcPr>
          <w:p w14:paraId="39C887E0" w14:textId="77777777" w:rsidR="00842789" w:rsidRPr="001A1576" w:rsidRDefault="00842789" w:rsidP="00DB4F02">
            <w:pPr>
              <w:pStyle w:val="TAL"/>
            </w:pPr>
            <w:r w:rsidRPr="001A1576">
              <w:t>p-Max</w:t>
            </w:r>
          </w:p>
        </w:tc>
        <w:tc>
          <w:tcPr>
            <w:tcW w:w="1843" w:type="dxa"/>
          </w:tcPr>
          <w:p w14:paraId="5D1172D7" w14:textId="77777777" w:rsidR="00842789" w:rsidRPr="001A1576" w:rsidRDefault="00842789" w:rsidP="00DB4F02">
            <w:pPr>
              <w:pStyle w:val="TAL"/>
            </w:pPr>
            <w:r w:rsidRPr="001A1576">
              <w:t>5</w:t>
            </w:r>
          </w:p>
        </w:tc>
        <w:tc>
          <w:tcPr>
            <w:tcW w:w="1276" w:type="dxa"/>
          </w:tcPr>
          <w:p w14:paraId="016F937A" w14:textId="77777777" w:rsidR="00842789" w:rsidRPr="001A1576" w:rsidRDefault="00842789" w:rsidP="00DB4F02">
            <w:pPr>
              <w:pStyle w:val="TAL"/>
            </w:pPr>
            <w:r w:rsidRPr="001A1576">
              <w:t>UL intra-band contiguous CA with contiguous RB allocation</w:t>
            </w:r>
          </w:p>
        </w:tc>
        <w:tc>
          <w:tcPr>
            <w:tcW w:w="3118" w:type="dxa"/>
          </w:tcPr>
          <w:p w14:paraId="30795BFB" w14:textId="77777777" w:rsidR="00842789" w:rsidRPr="001A1576" w:rsidRDefault="00842789" w:rsidP="00DB4F02">
            <w:pPr>
              <w:pStyle w:val="TAL"/>
            </w:pPr>
          </w:p>
        </w:tc>
      </w:tr>
    </w:tbl>
    <w:p w14:paraId="02402280" w14:textId="77777777" w:rsidR="00842789" w:rsidRPr="001A1576" w:rsidRDefault="00842789" w:rsidP="00842789"/>
    <w:p w14:paraId="7178433E" w14:textId="77777777" w:rsidR="00842789" w:rsidRPr="001A1576" w:rsidRDefault="00842789" w:rsidP="00842789">
      <w:pPr>
        <w:pStyle w:val="TH"/>
      </w:pPr>
      <w:r w:rsidRPr="001A1576">
        <w:t>Table 6.2A.4.1.4.3-4: FrequencyInfoUL: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1BB76C90" w14:textId="77777777" w:rsidTr="00DB4F02">
        <w:tc>
          <w:tcPr>
            <w:tcW w:w="9635" w:type="dxa"/>
            <w:gridSpan w:val="4"/>
          </w:tcPr>
          <w:p w14:paraId="2DB88AF4" w14:textId="77777777" w:rsidR="00842789" w:rsidRPr="001A1576" w:rsidRDefault="00842789" w:rsidP="00DB4F02">
            <w:pPr>
              <w:pStyle w:val="TAL"/>
            </w:pPr>
            <w:r w:rsidRPr="001A1576">
              <w:t>Derivation Path: TS 38.508-1 [5] Table 4.6.3-61 FrequencyInfoUL</w:t>
            </w:r>
          </w:p>
        </w:tc>
      </w:tr>
      <w:tr w:rsidR="00842789" w:rsidRPr="001A1576" w14:paraId="0DE200BC" w14:textId="77777777" w:rsidTr="00DB4F02">
        <w:tc>
          <w:tcPr>
            <w:tcW w:w="4535" w:type="dxa"/>
          </w:tcPr>
          <w:p w14:paraId="66CC9372" w14:textId="77777777" w:rsidR="00842789" w:rsidRPr="001A1576" w:rsidRDefault="00842789" w:rsidP="00DB4F02">
            <w:pPr>
              <w:pStyle w:val="TAH"/>
            </w:pPr>
            <w:r w:rsidRPr="001A1576">
              <w:t>Information Element</w:t>
            </w:r>
          </w:p>
        </w:tc>
        <w:tc>
          <w:tcPr>
            <w:tcW w:w="2267" w:type="dxa"/>
          </w:tcPr>
          <w:p w14:paraId="51417306" w14:textId="77777777" w:rsidR="00842789" w:rsidRPr="001A1576" w:rsidRDefault="00842789" w:rsidP="00DB4F02">
            <w:pPr>
              <w:pStyle w:val="TAH"/>
            </w:pPr>
            <w:r w:rsidRPr="001A1576">
              <w:t>Value/remark</w:t>
            </w:r>
          </w:p>
        </w:tc>
        <w:tc>
          <w:tcPr>
            <w:tcW w:w="1700" w:type="dxa"/>
          </w:tcPr>
          <w:p w14:paraId="56E69B9F" w14:textId="77777777" w:rsidR="00842789" w:rsidRPr="001A1576" w:rsidRDefault="00842789" w:rsidP="00DB4F02">
            <w:pPr>
              <w:pStyle w:val="TAH"/>
            </w:pPr>
            <w:r w:rsidRPr="001A1576">
              <w:t>Comment</w:t>
            </w:r>
          </w:p>
        </w:tc>
        <w:tc>
          <w:tcPr>
            <w:tcW w:w="1133" w:type="dxa"/>
          </w:tcPr>
          <w:p w14:paraId="67ED18EC" w14:textId="77777777" w:rsidR="00842789" w:rsidRPr="001A1576" w:rsidRDefault="00842789" w:rsidP="00DB4F02">
            <w:pPr>
              <w:pStyle w:val="TAH"/>
            </w:pPr>
            <w:r w:rsidRPr="001A1576">
              <w:t>Condition</w:t>
            </w:r>
          </w:p>
        </w:tc>
      </w:tr>
      <w:tr w:rsidR="00842789" w:rsidRPr="001A1576" w14:paraId="0FDA8DAC" w14:textId="77777777" w:rsidTr="00DB4F02">
        <w:tc>
          <w:tcPr>
            <w:tcW w:w="4535" w:type="dxa"/>
          </w:tcPr>
          <w:p w14:paraId="3242EE76" w14:textId="77777777" w:rsidR="00842789" w:rsidRPr="001A1576" w:rsidRDefault="00842789" w:rsidP="00DB4F02">
            <w:pPr>
              <w:pStyle w:val="TAL"/>
            </w:pPr>
            <w:r w:rsidRPr="001A1576">
              <w:t>p-Max</w:t>
            </w:r>
          </w:p>
        </w:tc>
        <w:tc>
          <w:tcPr>
            <w:tcW w:w="2267" w:type="dxa"/>
          </w:tcPr>
          <w:p w14:paraId="4CC2E741" w14:textId="77777777" w:rsidR="00842789" w:rsidRPr="001A1576" w:rsidRDefault="00842789" w:rsidP="00DB4F02">
            <w:pPr>
              <w:pStyle w:val="TAL"/>
            </w:pPr>
            <w:r w:rsidRPr="001A1576">
              <w:t>15</w:t>
            </w:r>
          </w:p>
        </w:tc>
        <w:tc>
          <w:tcPr>
            <w:tcW w:w="1700" w:type="dxa"/>
          </w:tcPr>
          <w:p w14:paraId="6C2E7FE7" w14:textId="77777777" w:rsidR="00842789" w:rsidRPr="001A1576" w:rsidRDefault="00842789" w:rsidP="00DB4F02">
            <w:pPr>
              <w:pStyle w:val="TAL"/>
            </w:pPr>
            <w:r w:rsidRPr="001A1576">
              <w:t>UL intra-band contiguous CA with contiguous RB allocation</w:t>
            </w:r>
          </w:p>
        </w:tc>
        <w:tc>
          <w:tcPr>
            <w:tcW w:w="1133" w:type="dxa"/>
          </w:tcPr>
          <w:p w14:paraId="4EEDB235" w14:textId="77777777" w:rsidR="00842789" w:rsidRPr="001A1576" w:rsidRDefault="00842789" w:rsidP="00DB4F02">
            <w:pPr>
              <w:pStyle w:val="TAL"/>
            </w:pPr>
          </w:p>
        </w:tc>
      </w:tr>
    </w:tbl>
    <w:p w14:paraId="4E79C0F9" w14:textId="77777777" w:rsidR="00842789" w:rsidRPr="001A1576" w:rsidRDefault="00842789" w:rsidP="00842789"/>
    <w:p w14:paraId="2FECE0DB" w14:textId="77777777" w:rsidR="00842789" w:rsidRPr="001A1576" w:rsidRDefault="00842789" w:rsidP="00842789">
      <w:pPr>
        <w:pStyle w:val="TH"/>
      </w:pPr>
      <w:r w:rsidRPr="001A1576">
        <w:t>Table 6.2A.4.1.4.3-4a: FrequencyInfoUL-SIB: Test point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63DE8052" w14:textId="77777777" w:rsidTr="00DB4F02">
        <w:tc>
          <w:tcPr>
            <w:tcW w:w="9634" w:type="dxa"/>
            <w:gridSpan w:val="4"/>
          </w:tcPr>
          <w:p w14:paraId="2D7B0794" w14:textId="77777777" w:rsidR="00842789" w:rsidRPr="001A1576" w:rsidRDefault="00842789" w:rsidP="00DB4F02">
            <w:pPr>
              <w:pStyle w:val="TAL"/>
            </w:pPr>
            <w:r w:rsidRPr="001A1576">
              <w:t>Derivation Path: TS 38.508-1 [5] Table 4.6.3-62 FrequencyInfoUL-SIB</w:t>
            </w:r>
          </w:p>
        </w:tc>
      </w:tr>
      <w:tr w:rsidR="00842789" w:rsidRPr="001A1576" w14:paraId="44F5BD54" w14:textId="77777777" w:rsidTr="00DB4F02">
        <w:tc>
          <w:tcPr>
            <w:tcW w:w="3397" w:type="dxa"/>
          </w:tcPr>
          <w:p w14:paraId="69EDB589" w14:textId="77777777" w:rsidR="00842789" w:rsidRPr="001A1576" w:rsidRDefault="00842789" w:rsidP="00DB4F02">
            <w:pPr>
              <w:pStyle w:val="TAH"/>
            </w:pPr>
            <w:r w:rsidRPr="001A1576">
              <w:t>Information Element</w:t>
            </w:r>
          </w:p>
        </w:tc>
        <w:tc>
          <w:tcPr>
            <w:tcW w:w="1843" w:type="dxa"/>
          </w:tcPr>
          <w:p w14:paraId="5F5A2A40" w14:textId="77777777" w:rsidR="00842789" w:rsidRPr="001A1576" w:rsidRDefault="00842789" w:rsidP="00DB4F02">
            <w:pPr>
              <w:pStyle w:val="TAH"/>
            </w:pPr>
            <w:r w:rsidRPr="001A1576">
              <w:t>Value/remark</w:t>
            </w:r>
          </w:p>
        </w:tc>
        <w:tc>
          <w:tcPr>
            <w:tcW w:w="1276" w:type="dxa"/>
          </w:tcPr>
          <w:p w14:paraId="2113BF28" w14:textId="77777777" w:rsidR="00842789" w:rsidRPr="001A1576" w:rsidRDefault="00842789" w:rsidP="00DB4F02">
            <w:pPr>
              <w:pStyle w:val="TAH"/>
            </w:pPr>
            <w:r w:rsidRPr="001A1576">
              <w:t>Comment</w:t>
            </w:r>
          </w:p>
        </w:tc>
        <w:tc>
          <w:tcPr>
            <w:tcW w:w="3118" w:type="dxa"/>
          </w:tcPr>
          <w:p w14:paraId="0D991636" w14:textId="77777777" w:rsidR="00842789" w:rsidRPr="001A1576" w:rsidRDefault="00842789" w:rsidP="00DB4F02">
            <w:pPr>
              <w:pStyle w:val="TAH"/>
            </w:pPr>
            <w:r w:rsidRPr="001A1576">
              <w:t>Condition</w:t>
            </w:r>
          </w:p>
        </w:tc>
      </w:tr>
      <w:tr w:rsidR="00842789" w:rsidRPr="001A1576" w14:paraId="142DB7EA" w14:textId="77777777" w:rsidTr="00DB4F02">
        <w:tc>
          <w:tcPr>
            <w:tcW w:w="3397" w:type="dxa"/>
          </w:tcPr>
          <w:p w14:paraId="226D23B2" w14:textId="77777777" w:rsidR="00842789" w:rsidRPr="001A1576" w:rsidRDefault="00842789" w:rsidP="00DB4F02">
            <w:pPr>
              <w:pStyle w:val="TAL"/>
            </w:pPr>
            <w:r w:rsidRPr="001A1576">
              <w:t>p-Max</w:t>
            </w:r>
          </w:p>
        </w:tc>
        <w:tc>
          <w:tcPr>
            <w:tcW w:w="1843" w:type="dxa"/>
          </w:tcPr>
          <w:p w14:paraId="4FFF37E2" w14:textId="77777777" w:rsidR="00842789" w:rsidRPr="001A1576" w:rsidRDefault="00842789" w:rsidP="00DB4F02">
            <w:pPr>
              <w:pStyle w:val="TAL"/>
            </w:pPr>
            <w:r w:rsidRPr="001A1576">
              <w:t>15</w:t>
            </w:r>
          </w:p>
        </w:tc>
        <w:tc>
          <w:tcPr>
            <w:tcW w:w="1276" w:type="dxa"/>
          </w:tcPr>
          <w:p w14:paraId="0D0FB93D" w14:textId="77777777" w:rsidR="00842789" w:rsidRPr="001A1576" w:rsidRDefault="00842789" w:rsidP="00DB4F02">
            <w:pPr>
              <w:pStyle w:val="TAL"/>
            </w:pPr>
            <w:r w:rsidRPr="001A1576">
              <w:t>UL intra-band contiguous CA with contiguous RB allocation</w:t>
            </w:r>
          </w:p>
        </w:tc>
        <w:tc>
          <w:tcPr>
            <w:tcW w:w="3118" w:type="dxa"/>
          </w:tcPr>
          <w:p w14:paraId="2F420E5C" w14:textId="77777777" w:rsidR="00842789" w:rsidRPr="001A1576" w:rsidRDefault="00842789" w:rsidP="00DB4F02">
            <w:pPr>
              <w:pStyle w:val="TAL"/>
            </w:pPr>
          </w:p>
        </w:tc>
      </w:tr>
    </w:tbl>
    <w:p w14:paraId="38F55357" w14:textId="77777777" w:rsidR="00842789" w:rsidRPr="001A1576" w:rsidRDefault="00842789" w:rsidP="00842789"/>
    <w:p w14:paraId="368B0773" w14:textId="77777777" w:rsidR="00842789" w:rsidRPr="001A1576" w:rsidRDefault="00842789" w:rsidP="00842789">
      <w:pPr>
        <w:pStyle w:val="TH"/>
      </w:pPr>
      <w:r w:rsidRPr="001A1576">
        <w:t>Table 6.2A.4.1.4.3-5: FrequencyInfoUL: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19C35EC2" w14:textId="77777777" w:rsidTr="00DB4F02">
        <w:tc>
          <w:tcPr>
            <w:tcW w:w="9634" w:type="dxa"/>
            <w:gridSpan w:val="4"/>
          </w:tcPr>
          <w:p w14:paraId="0EA98E43" w14:textId="77777777" w:rsidR="00842789" w:rsidRPr="001A1576" w:rsidRDefault="00842789" w:rsidP="00DB4F02">
            <w:pPr>
              <w:pStyle w:val="TAL"/>
            </w:pPr>
            <w:r w:rsidRPr="001A1576">
              <w:t>Derivation Path: TS 38.508-1 [5] Table 4.6.3-61 FrequencyInfoUL-SIB</w:t>
            </w:r>
          </w:p>
        </w:tc>
      </w:tr>
      <w:tr w:rsidR="00842789" w:rsidRPr="001A1576" w14:paraId="6A649BB9" w14:textId="77777777" w:rsidTr="00DB4F02">
        <w:tc>
          <w:tcPr>
            <w:tcW w:w="3397" w:type="dxa"/>
          </w:tcPr>
          <w:p w14:paraId="7716F7B7" w14:textId="77777777" w:rsidR="00842789" w:rsidRPr="001A1576" w:rsidRDefault="00842789" w:rsidP="00DB4F02">
            <w:pPr>
              <w:pStyle w:val="TAH"/>
            </w:pPr>
            <w:r w:rsidRPr="001A1576">
              <w:t>Information Element</w:t>
            </w:r>
          </w:p>
        </w:tc>
        <w:tc>
          <w:tcPr>
            <w:tcW w:w="1843" w:type="dxa"/>
          </w:tcPr>
          <w:p w14:paraId="472A0D02" w14:textId="77777777" w:rsidR="00842789" w:rsidRPr="001A1576" w:rsidRDefault="00842789" w:rsidP="00DB4F02">
            <w:pPr>
              <w:pStyle w:val="TAH"/>
            </w:pPr>
            <w:r w:rsidRPr="001A1576">
              <w:t>Value/remark</w:t>
            </w:r>
          </w:p>
        </w:tc>
        <w:tc>
          <w:tcPr>
            <w:tcW w:w="1276" w:type="dxa"/>
          </w:tcPr>
          <w:p w14:paraId="3341E45D" w14:textId="77777777" w:rsidR="00842789" w:rsidRPr="001A1576" w:rsidRDefault="00842789" w:rsidP="00DB4F02">
            <w:pPr>
              <w:pStyle w:val="TAH"/>
            </w:pPr>
            <w:r w:rsidRPr="001A1576">
              <w:t>Comment</w:t>
            </w:r>
          </w:p>
        </w:tc>
        <w:tc>
          <w:tcPr>
            <w:tcW w:w="3118" w:type="dxa"/>
          </w:tcPr>
          <w:p w14:paraId="01E28713" w14:textId="77777777" w:rsidR="00842789" w:rsidRPr="001A1576" w:rsidRDefault="00842789" w:rsidP="00DB4F02">
            <w:pPr>
              <w:pStyle w:val="TAH"/>
            </w:pPr>
            <w:r w:rsidRPr="001A1576">
              <w:t>Condition</w:t>
            </w:r>
          </w:p>
        </w:tc>
      </w:tr>
      <w:tr w:rsidR="00842789" w:rsidRPr="001A1576" w14:paraId="1C478C80" w14:textId="77777777" w:rsidTr="00DB4F02">
        <w:tc>
          <w:tcPr>
            <w:tcW w:w="3397" w:type="dxa"/>
          </w:tcPr>
          <w:p w14:paraId="30B6EE6A" w14:textId="77777777" w:rsidR="00842789" w:rsidRPr="001A1576" w:rsidRDefault="00842789" w:rsidP="00DB4F02">
            <w:pPr>
              <w:pStyle w:val="TAL"/>
            </w:pPr>
            <w:r w:rsidRPr="001A1576">
              <w:t>p-Max</w:t>
            </w:r>
          </w:p>
        </w:tc>
        <w:tc>
          <w:tcPr>
            <w:tcW w:w="1843" w:type="dxa"/>
          </w:tcPr>
          <w:p w14:paraId="74E519B1" w14:textId="77777777" w:rsidR="00842789" w:rsidRPr="001A1576" w:rsidRDefault="00842789" w:rsidP="00DB4F02">
            <w:pPr>
              <w:pStyle w:val="TAL"/>
            </w:pPr>
            <w:r w:rsidRPr="001A1576">
              <w:t>9</w:t>
            </w:r>
          </w:p>
        </w:tc>
        <w:tc>
          <w:tcPr>
            <w:tcW w:w="1276" w:type="dxa"/>
          </w:tcPr>
          <w:p w14:paraId="14179C8E" w14:textId="77777777" w:rsidR="00842789" w:rsidRPr="001A1576" w:rsidRDefault="00842789" w:rsidP="00DB4F02">
            <w:pPr>
              <w:pStyle w:val="TAL"/>
            </w:pPr>
            <w:r w:rsidRPr="001A1576">
              <w:t>UL intra-band non-contiguous CA when MPR</w:t>
            </w:r>
            <w:r w:rsidRPr="001A1576">
              <w:rPr>
                <w:vertAlign w:val="subscript"/>
              </w:rPr>
              <w:t>IM3</w:t>
            </w:r>
            <w:r w:rsidRPr="001A1576">
              <w:t xml:space="preserve"> to meet -13dBm/MHz</w:t>
            </w:r>
          </w:p>
        </w:tc>
        <w:tc>
          <w:tcPr>
            <w:tcW w:w="3118" w:type="dxa"/>
          </w:tcPr>
          <w:p w14:paraId="68DDB3CC" w14:textId="77777777" w:rsidR="00842789" w:rsidRPr="001A1576" w:rsidRDefault="00842789" w:rsidP="00DB4F02">
            <w:pPr>
              <w:pStyle w:val="TAL"/>
            </w:pPr>
          </w:p>
        </w:tc>
      </w:tr>
    </w:tbl>
    <w:p w14:paraId="7FE5D9D8" w14:textId="77777777" w:rsidR="00842789" w:rsidRPr="001A1576" w:rsidRDefault="00842789" w:rsidP="00842789"/>
    <w:p w14:paraId="2FE34162" w14:textId="77777777" w:rsidR="00842789" w:rsidRPr="001A1576" w:rsidRDefault="00842789" w:rsidP="00842789">
      <w:pPr>
        <w:pStyle w:val="TH"/>
      </w:pPr>
      <w:r w:rsidRPr="001A1576">
        <w:t>Table 6.2A.4.1.4.3-5a: FrequencyInfoUL-SIB: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6A0D8CA7" w14:textId="77777777" w:rsidTr="00DB4F02">
        <w:tc>
          <w:tcPr>
            <w:tcW w:w="9634" w:type="dxa"/>
            <w:gridSpan w:val="4"/>
          </w:tcPr>
          <w:p w14:paraId="3C5027A4" w14:textId="77777777" w:rsidR="00842789" w:rsidRPr="001A1576" w:rsidRDefault="00842789" w:rsidP="00DB4F02">
            <w:pPr>
              <w:pStyle w:val="TAL"/>
            </w:pPr>
            <w:r w:rsidRPr="001A1576">
              <w:t>Derivation Path: TS 38.508-1 [5] Table 4.6.3-62 FrequencyInfoUL-SIB</w:t>
            </w:r>
          </w:p>
        </w:tc>
      </w:tr>
      <w:tr w:rsidR="00842789" w:rsidRPr="001A1576" w14:paraId="64E39BC0" w14:textId="77777777" w:rsidTr="00DB4F02">
        <w:tc>
          <w:tcPr>
            <w:tcW w:w="3397" w:type="dxa"/>
          </w:tcPr>
          <w:p w14:paraId="24D9C6D9" w14:textId="77777777" w:rsidR="00842789" w:rsidRPr="001A1576" w:rsidRDefault="00842789" w:rsidP="00DB4F02">
            <w:pPr>
              <w:pStyle w:val="TAH"/>
            </w:pPr>
            <w:r w:rsidRPr="001A1576">
              <w:t>Information Element</w:t>
            </w:r>
          </w:p>
        </w:tc>
        <w:tc>
          <w:tcPr>
            <w:tcW w:w="1843" w:type="dxa"/>
          </w:tcPr>
          <w:p w14:paraId="51AE470D" w14:textId="77777777" w:rsidR="00842789" w:rsidRPr="001A1576" w:rsidRDefault="00842789" w:rsidP="00DB4F02">
            <w:pPr>
              <w:pStyle w:val="TAH"/>
            </w:pPr>
            <w:r w:rsidRPr="001A1576">
              <w:t>Value/remark</w:t>
            </w:r>
          </w:p>
        </w:tc>
        <w:tc>
          <w:tcPr>
            <w:tcW w:w="1276" w:type="dxa"/>
          </w:tcPr>
          <w:p w14:paraId="25E89DDC" w14:textId="77777777" w:rsidR="00842789" w:rsidRPr="001A1576" w:rsidRDefault="00842789" w:rsidP="00DB4F02">
            <w:pPr>
              <w:pStyle w:val="TAH"/>
            </w:pPr>
            <w:r w:rsidRPr="001A1576">
              <w:t>Comment</w:t>
            </w:r>
          </w:p>
        </w:tc>
        <w:tc>
          <w:tcPr>
            <w:tcW w:w="3118" w:type="dxa"/>
          </w:tcPr>
          <w:p w14:paraId="67FCB61E" w14:textId="77777777" w:rsidR="00842789" w:rsidRPr="001A1576" w:rsidRDefault="00842789" w:rsidP="00DB4F02">
            <w:pPr>
              <w:pStyle w:val="TAH"/>
            </w:pPr>
            <w:r w:rsidRPr="001A1576">
              <w:t>Condition</w:t>
            </w:r>
          </w:p>
        </w:tc>
      </w:tr>
      <w:tr w:rsidR="00842789" w:rsidRPr="001A1576" w14:paraId="35EEC9C3" w14:textId="77777777" w:rsidTr="00DB4F02">
        <w:tc>
          <w:tcPr>
            <w:tcW w:w="3397" w:type="dxa"/>
          </w:tcPr>
          <w:p w14:paraId="0ADB0273" w14:textId="77777777" w:rsidR="00842789" w:rsidRPr="001A1576" w:rsidRDefault="00842789" w:rsidP="00DB4F02">
            <w:pPr>
              <w:pStyle w:val="TAL"/>
            </w:pPr>
            <w:r w:rsidRPr="001A1576">
              <w:t>p-Max</w:t>
            </w:r>
          </w:p>
        </w:tc>
        <w:tc>
          <w:tcPr>
            <w:tcW w:w="1843" w:type="dxa"/>
          </w:tcPr>
          <w:p w14:paraId="0EF9A642" w14:textId="77777777" w:rsidR="00842789" w:rsidRPr="001A1576" w:rsidRDefault="00842789" w:rsidP="00DB4F02">
            <w:pPr>
              <w:pStyle w:val="TAL"/>
            </w:pPr>
            <w:r w:rsidRPr="001A1576">
              <w:t>9</w:t>
            </w:r>
          </w:p>
        </w:tc>
        <w:tc>
          <w:tcPr>
            <w:tcW w:w="1276" w:type="dxa"/>
          </w:tcPr>
          <w:p w14:paraId="1A6BF976" w14:textId="77777777" w:rsidR="00842789" w:rsidRPr="001A1576" w:rsidRDefault="00842789" w:rsidP="00DB4F02">
            <w:pPr>
              <w:pStyle w:val="TAL"/>
            </w:pPr>
            <w:r w:rsidRPr="001A1576">
              <w:t>UL intra-band non-contiguous CA when MPR</w:t>
            </w:r>
            <w:r w:rsidRPr="001A1576">
              <w:rPr>
                <w:vertAlign w:val="subscript"/>
              </w:rPr>
              <w:t>IM3</w:t>
            </w:r>
            <w:r w:rsidRPr="001A1576">
              <w:t xml:space="preserve"> to meet -13dBm/MHz</w:t>
            </w:r>
          </w:p>
        </w:tc>
        <w:tc>
          <w:tcPr>
            <w:tcW w:w="3118" w:type="dxa"/>
          </w:tcPr>
          <w:p w14:paraId="3B4DE248" w14:textId="77777777" w:rsidR="00842789" w:rsidRPr="001A1576" w:rsidRDefault="00842789" w:rsidP="00DB4F02">
            <w:pPr>
              <w:pStyle w:val="TAL"/>
            </w:pPr>
          </w:p>
        </w:tc>
      </w:tr>
    </w:tbl>
    <w:p w14:paraId="24BEFD02" w14:textId="77777777" w:rsidR="00842789" w:rsidRPr="001A1576" w:rsidRDefault="00842789" w:rsidP="00842789"/>
    <w:p w14:paraId="4DFCEDEC" w14:textId="77777777" w:rsidR="00842789" w:rsidRPr="001A1576" w:rsidRDefault="00842789" w:rsidP="00842789">
      <w:pPr>
        <w:pStyle w:val="H6"/>
      </w:pPr>
      <w:bookmarkStart w:id="561" w:name="_Toc52989986"/>
      <w:bookmarkStart w:id="562" w:name="_Toc60823182"/>
      <w:bookmarkStart w:id="563" w:name="_Toc60825104"/>
      <w:bookmarkStart w:id="564" w:name="_Toc69306001"/>
      <w:r w:rsidRPr="001A1576">
        <w:t>6.2A.4.1.5</w:t>
      </w:r>
      <w:r w:rsidRPr="001A1576">
        <w:tab/>
        <w:t>Test requirement</w:t>
      </w:r>
      <w:bookmarkEnd w:id="561"/>
      <w:bookmarkEnd w:id="562"/>
      <w:bookmarkEnd w:id="563"/>
      <w:bookmarkEnd w:id="564"/>
    </w:p>
    <w:p w14:paraId="7B405969" w14:textId="77777777" w:rsidR="00842789" w:rsidRPr="001A1576" w:rsidRDefault="00842789" w:rsidP="00842789">
      <w:pPr>
        <w:rPr>
          <w:kern w:val="2"/>
          <w:sz w:val="21"/>
          <w:szCs w:val="22"/>
        </w:rPr>
      </w:pPr>
      <w:r w:rsidRPr="001A1576">
        <w:t>The maximum output power measured shall not exceed the values specified in Table 6.2A.4.1.5-1 to Table 6.2A.4.1.5-3.</w:t>
      </w:r>
    </w:p>
    <w:p w14:paraId="6EB319D0" w14:textId="77777777" w:rsidR="00842789" w:rsidRPr="001A1576" w:rsidRDefault="00842789" w:rsidP="00842789">
      <w:pPr>
        <w:pStyle w:val="TH"/>
        <w:rPr>
          <w:rFonts w:cs="v5.0.0"/>
        </w:rPr>
      </w:pPr>
      <w:r w:rsidRPr="001A1576">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42789" w:rsidRPr="001A1576" w14:paraId="5247611F" w14:textId="77777777" w:rsidTr="00DB4F02">
        <w:trPr>
          <w:trHeight w:val="113"/>
          <w:jc w:val="center"/>
        </w:trPr>
        <w:tc>
          <w:tcPr>
            <w:tcW w:w="2260" w:type="dxa"/>
            <w:vMerge w:val="restart"/>
          </w:tcPr>
          <w:p w14:paraId="67F22663" w14:textId="77777777" w:rsidR="00842789" w:rsidRPr="001A1576" w:rsidRDefault="00842789" w:rsidP="00DB4F02">
            <w:pPr>
              <w:pStyle w:val="TAH"/>
            </w:pPr>
          </w:p>
        </w:tc>
        <w:tc>
          <w:tcPr>
            <w:tcW w:w="5181" w:type="dxa"/>
            <w:gridSpan w:val="2"/>
          </w:tcPr>
          <w:p w14:paraId="4FB79E79" w14:textId="77777777" w:rsidR="00842789" w:rsidRPr="001A1576" w:rsidRDefault="00842789" w:rsidP="00DB4F02">
            <w:pPr>
              <w:pStyle w:val="TAH"/>
            </w:pPr>
            <w:r w:rsidRPr="001A1576">
              <w:t>Maximum output power</w:t>
            </w:r>
            <w:r w:rsidRPr="001A1576">
              <w:rPr>
                <w:vertAlign w:val="subscript"/>
              </w:rPr>
              <w:t xml:space="preserve"> </w:t>
            </w:r>
          </w:p>
        </w:tc>
      </w:tr>
      <w:tr w:rsidR="00842789" w:rsidRPr="001A1576" w14:paraId="08CCA7ED" w14:textId="77777777" w:rsidTr="00DB4F02">
        <w:trPr>
          <w:trHeight w:val="113"/>
          <w:jc w:val="center"/>
        </w:trPr>
        <w:tc>
          <w:tcPr>
            <w:tcW w:w="2260" w:type="dxa"/>
            <w:vMerge/>
          </w:tcPr>
          <w:p w14:paraId="1765C1F3" w14:textId="77777777" w:rsidR="00842789" w:rsidRPr="001A1576" w:rsidRDefault="00842789" w:rsidP="00DB4F02">
            <w:pPr>
              <w:pStyle w:val="NO"/>
            </w:pPr>
          </w:p>
        </w:tc>
        <w:tc>
          <w:tcPr>
            <w:tcW w:w="2590" w:type="dxa"/>
          </w:tcPr>
          <w:p w14:paraId="35CE3908" w14:textId="77777777" w:rsidR="00842789" w:rsidRPr="001A1576" w:rsidRDefault="00842789" w:rsidP="00DB4F02">
            <w:pPr>
              <w:pStyle w:val="NO"/>
            </w:pPr>
            <w:r w:rsidRPr="001A1576">
              <w:t xml:space="preserve">Lower limit </w:t>
            </w:r>
          </w:p>
        </w:tc>
        <w:tc>
          <w:tcPr>
            <w:tcW w:w="2591" w:type="dxa"/>
          </w:tcPr>
          <w:p w14:paraId="436EB2C2" w14:textId="77777777" w:rsidR="00842789" w:rsidRPr="001A1576" w:rsidRDefault="00842789" w:rsidP="00DB4F02">
            <w:pPr>
              <w:pStyle w:val="NO"/>
            </w:pPr>
            <w:r w:rsidRPr="001A1576">
              <w:t>Upper limit</w:t>
            </w:r>
          </w:p>
        </w:tc>
      </w:tr>
      <w:tr w:rsidR="00842789" w:rsidRPr="001A1576" w14:paraId="401B518B" w14:textId="77777777" w:rsidTr="00DB4F02">
        <w:trPr>
          <w:jc w:val="center"/>
        </w:trPr>
        <w:tc>
          <w:tcPr>
            <w:tcW w:w="2260" w:type="dxa"/>
            <w:vAlign w:val="center"/>
          </w:tcPr>
          <w:p w14:paraId="2E52F4B5" w14:textId="77777777" w:rsidR="00842789" w:rsidRPr="001A1576" w:rsidRDefault="00842789" w:rsidP="00DB4F02">
            <w:pPr>
              <w:pStyle w:val="TAL"/>
            </w:pPr>
            <w:r w:rsidRPr="001A1576">
              <w:t>Measured UE output power test point 1</w:t>
            </w:r>
          </w:p>
        </w:tc>
        <w:tc>
          <w:tcPr>
            <w:tcW w:w="2590" w:type="dxa"/>
            <w:vAlign w:val="center"/>
          </w:tcPr>
          <w:p w14:paraId="3F8293C7" w14:textId="77777777" w:rsidR="00842789" w:rsidRPr="001A1576" w:rsidRDefault="00842789" w:rsidP="00DB4F02">
            <w:pPr>
              <w:pStyle w:val="TAC"/>
            </w:pPr>
            <w:r w:rsidRPr="001A1576">
              <w:t>-14 dBm - TT</w:t>
            </w:r>
          </w:p>
        </w:tc>
        <w:tc>
          <w:tcPr>
            <w:tcW w:w="2591" w:type="dxa"/>
            <w:vAlign w:val="center"/>
          </w:tcPr>
          <w:p w14:paraId="0F6C12D6" w14:textId="77777777" w:rsidR="00842789" w:rsidRPr="001A1576" w:rsidRDefault="00842789" w:rsidP="00DB4F02">
            <w:pPr>
              <w:pStyle w:val="TAC"/>
            </w:pPr>
            <w:r w:rsidRPr="001A1576">
              <w:t>0 dBm + TT</w:t>
            </w:r>
          </w:p>
        </w:tc>
      </w:tr>
      <w:tr w:rsidR="00842789" w:rsidRPr="001A1576" w14:paraId="03F997DC" w14:textId="77777777" w:rsidTr="00DB4F02">
        <w:trPr>
          <w:jc w:val="center"/>
        </w:trPr>
        <w:tc>
          <w:tcPr>
            <w:tcW w:w="2260" w:type="dxa"/>
            <w:vAlign w:val="center"/>
          </w:tcPr>
          <w:p w14:paraId="73140501" w14:textId="77777777" w:rsidR="00842789" w:rsidRPr="001A1576" w:rsidRDefault="00842789" w:rsidP="00DB4F02">
            <w:pPr>
              <w:pStyle w:val="TAL"/>
            </w:pPr>
            <w:r w:rsidRPr="001A1576">
              <w:t>Measured UE output power test point 2</w:t>
            </w:r>
          </w:p>
        </w:tc>
        <w:tc>
          <w:tcPr>
            <w:tcW w:w="2590" w:type="dxa"/>
            <w:vAlign w:val="center"/>
          </w:tcPr>
          <w:p w14:paraId="6210EA74" w14:textId="77777777" w:rsidR="00842789" w:rsidRPr="001A1576" w:rsidRDefault="00842789" w:rsidP="00DB4F02">
            <w:pPr>
              <w:pStyle w:val="TAC"/>
            </w:pPr>
            <w:r w:rsidRPr="001A1576">
              <w:t>7 dBm - TT</w:t>
            </w:r>
          </w:p>
        </w:tc>
        <w:tc>
          <w:tcPr>
            <w:tcW w:w="2591" w:type="dxa"/>
            <w:vAlign w:val="center"/>
          </w:tcPr>
          <w:p w14:paraId="3DFF3DFB" w14:textId="77777777" w:rsidR="00842789" w:rsidRPr="001A1576" w:rsidRDefault="00842789" w:rsidP="00DB4F02">
            <w:pPr>
              <w:pStyle w:val="TAC"/>
              <w:rPr>
                <w:lang w:eastAsia="zh-CN"/>
              </w:rPr>
            </w:pPr>
            <w:r w:rsidRPr="001A1576">
              <w:t>19 dBm + TT</w:t>
            </w:r>
          </w:p>
        </w:tc>
      </w:tr>
      <w:tr w:rsidR="00842789" w:rsidRPr="001A1576" w14:paraId="4E768980" w14:textId="77777777" w:rsidTr="00DB4F02">
        <w:trPr>
          <w:jc w:val="center"/>
        </w:trPr>
        <w:tc>
          <w:tcPr>
            <w:tcW w:w="0" w:type="auto"/>
            <w:gridSpan w:val="3"/>
            <w:vAlign w:val="center"/>
          </w:tcPr>
          <w:p w14:paraId="194385F3" w14:textId="77777777" w:rsidR="00842789" w:rsidRPr="001A1576" w:rsidRDefault="00842789" w:rsidP="00DB4F02">
            <w:pPr>
              <w:pStyle w:val="TAN"/>
            </w:pPr>
            <w:r w:rsidRPr="001A1576">
              <w:t>Note 1:</w:t>
            </w:r>
            <w:r w:rsidRPr="001A1576">
              <w:tab/>
              <w:t>TT for each frequency and channel bandwidth is specified in Table 6.2A.4.1.5-2.</w:t>
            </w:r>
          </w:p>
        </w:tc>
      </w:tr>
    </w:tbl>
    <w:p w14:paraId="3485E59E" w14:textId="77777777" w:rsidR="00842789" w:rsidRPr="001A1576" w:rsidRDefault="00842789" w:rsidP="00842789">
      <w:pPr>
        <w:rPr>
          <w:lang w:eastAsia="zh-CN"/>
        </w:rPr>
      </w:pPr>
    </w:p>
    <w:p w14:paraId="0FC6AA61" w14:textId="77777777" w:rsidR="00842789" w:rsidRPr="001A1576" w:rsidRDefault="00842789" w:rsidP="00842789">
      <w:pPr>
        <w:pStyle w:val="TH"/>
        <w:rPr>
          <w:rFonts w:cs="v5.0.0"/>
        </w:rPr>
      </w:pPr>
      <w:r w:rsidRPr="001A1576">
        <w:t>Table 6.2A.4.1.5-1a: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42789" w:rsidRPr="001A1576" w14:paraId="391F8748" w14:textId="77777777" w:rsidTr="00DB4F02">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538305C2" w14:textId="77777777" w:rsidR="00842789" w:rsidRPr="001A1576" w:rsidRDefault="00842789" w:rsidP="00DB4F02">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6480B7FE" w14:textId="77777777" w:rsidR="00842789" w:rsidRPr="001A1576" w:rsidRDefault="00842789" w:rsidP="00DB4F02">
            <w:pPr>
              <w:pStyle w:val="TAH"/>
            </w:pPr>
            <w:r w:rsidRPr="001A1576">
              <w:t>Maximum output power</w:t>
            </w:r>
          </w:p>
        </w:tc>
      </w:tr>
      <w:tr w:rsidR="00842789" w:rsidRPr="001A1576" w14:paraId="1D4426A3" w14:textId="77777777" w:rsidTr="00DB4F0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5A03D" w14:textId="77777777" w:rsidR="00842789" w:rsidRPr="001A1576" w:rsidRDefault="00842789" w:rsidP="00DB4F02"/>
        </w:tc>
        <w:tc>
          <w:tcPr>
            <w:tcW w:w="2590" w:type="dxa"/>
            <w:tcBorders>
              <w:top w:val="single" w:sz="4" w:space="0" w:color="auto"/>
              <w:left w:val="single" w:sz="4" w:space="0" w:color="auto"/>
              <w:bottom w:val="single" w:sz="4" w:space="0" w:color="auto"/>
              <w:right w:val="single" w:sz="4" w:space="0" w:color="auto"/>
            </w:tcBorders>
            <w:hideMark/>
          </w:tcPr>
          <w:p w14:paraId="4C30F7C9" w14:textId="77777777" w:rsidR="00842789" w:rsidRPr="001A1576" w:rsidRDefault="00842789" w:rsidP="00DB4F02">
            <w:pPr>
              <w:pStyle w:val="TAH"/>
            </w:pPr>
            <w:r w:rsidRPr="001A1576">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0D9EB9A2" w14:textId="77777777" w:rsidR="00842789" w:rsidRPr="001A1576" w:rsidRDefault="00842789" w:rsidP="00DB4F02">
            <w:pPr>
              <w:pStyle w:val="TAH"/>
            </w:pPr>
            <w:r w:rsidRPr="001A1576">
              <w:t>Upper limit</w:t>
            </w:r>
          </w:p>
        </w:tc>
      </w:tr>
      <w:tr w:rsidR="00842789" w:rsidRPr="001A1576" w14:paraId="67A82778"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A8B0A30" w14:textId="77777777" w:rsidR="00842789" w:rsidRPr="001A1576" w:rsidRDefault="00842789" w:rsidP="00DB4F02">
            <w:pPr>
              <w:pStyle w:val="TAL"/>
            </w:pPr>
            <w:r w:rsidRPr="001A1576">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312BE83" w14:textId="77777777" w:rsidR="00842789" w:rsidRPr="001A1576" w:rsidRDefault="00842789" w:rsidP="00DB4F02">
            <w:pPr>
              <w:pStyle w:val="TAC"/>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12370B9" w14:textId="77777777" w:rsidR="00842789" w:rsidRPr="001A1576" w:rsidRDefault="00842789" w:rsidP="00DB4F02">
            <w:pPr>
              <w:pStyle w:val="TAC"/>
            </w:pPr>
            <w:r w:rsidRPr="001A1576">
              <w:t>0 dBm + TT</w:t>
            </w:r>
          </w:p>
        </w:tc>
      </w:tr>
      <w:tr w:rsidR="00842789" w:rsidRPr="001A1576" w14:paraId="73F747B4"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F24A0" w14:textId="77777777" w:rsidR="00842789" w:rsidRPr="001A1576" w:rsidRDefault="00842789" w:rsidP="00DB4F02">
            <w:pPr>
              <w:pStyle w:val="TAL"/>
            </w:pPr>
            <w:r w:rsidRPr="001A1576">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D588" w14:textId="77777777" w:rsidR="00842789" w:rsidRPr="001A1576" w:rsidRDefault="00842789" w:rsidP="00DB4F02">
            <w:pPr>
              <w:pStyle w:val="TAC"/>
              <w:rPr>
                <w:lang w:eastAsia="zh-CN"/>
              </w:rPr>
            </w:pPr>
            <w:r w:rsidRPr="001A1576">
              <w:rPr>
                <w:lang w:eastAsia="zh-CN"/>
              </w:rPr>
              <w:t>8</w:t>
            </w:r>
            <w:r w:rsidRPr="001A1576">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A037" w14:textId="77777777" w:rsidR="00842789" w:rsidRPr="001A1576" w:rsidRDefault="00842789" w:rsidP="00DB4F02">
            <w:pPr>
              <w:pStyle w:val="TAC"/>
            </w:pPr>
            <w:r w:rsidRPr="001A1576">
              <w:t>18 dBm + TT</w:t>
            </w:r>
          </w:p>
        </w:tc>
      </w:tr>
      <w:tr w:rsidR="00842789" w:rsidRPr="001A1576" w14:paraId="31A06D19"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086A98B" w14:textId="77777777" w:rsidR="00842789" w:rsidRPr="001A1576" w:rsidRDefault="00842789" w:rsidP="00DB4F02">
            <w:pPr>
              <w:pStyle w:val="TAL"/>
            </w:pPr>
            <w:r w:rsidRPr="001A1576">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79231BB9" w14:textId="77777777" w:rsidR="00842789" w:rsidRPr="001A1576" w:rsidRDefault="00842789" w:rsidP="00DB4F02">
            <w:pPr>
              <w:pStyle w:val="TAC"/>
            </w:pPr>
            <w:r w:rsidRPr="001A1576">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2EB8D81" w14:textId="77777777" w:rsidR="00842789" w:rsidRPr="001A1576" w:rsidRDefault="00842789" w:rsidP="00DB4F02">
            <w:pPr>
              <w:pStyle w:val="TAC"/>
              <w:rPr>
                <w:lang w:eastAsia="zh-CN"/>
              </w:rPr>
            </w:pPr>
            <w:r w:rsidRPr="001A1576">
              <w:t>14 dBm + TT</w:t>
            </w:r>
          </w:p>
        </w:tc>
      </w:tr>
      <w:tr w:rsidR="00842789" w:rsidRPr="001A1576" w14:paraId="3BC1D717"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2862CC0" w14:textId="77777777" w:rsidR="00842789" w:rsidRPr="001A1576" w:rsidRDefault="00842789" w:rsidP="00DB4F02">
            <w:pPr>
              <w:pStyle w:val="TAL"/>
            </w:pPr>
            <w:r w:rsidRPr="001A1576">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06FA555" w14:textId="77777777" w:rsidR="00842789" w:rsidRPr="001A1576" w:rsidRDefault="00842789" w:rsidP="00DB4F02">
            <w:pPr>
              <w:pStyle w:val="TAC"/>
              <w:rPr>
                <w:lang w:eastAsia="zh-CN"/>
              </w:rPr>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62670C9" w14:textId="77777777" w:rsidR="00842789" w:rsidRPr="001A1576" w:rsidRDefault="00842789" w:rsidP="00DB4F02">
            <w:pPr>
              <w:pStyle w:val="TAC"/>
              <w:rPr>
                <w:lang w:eastAsia="zh-CN"/>
              </w:rPr>
            </w:pPr>
            <w:r w:rsidRPr="001A1576">
              <w:t>22 dBm + TT</w:t>
            </w:r>
          </w:p>
        </w:tc>
      </w:tr>
      <w:tr w:rsidR="00842789" w:rsidRPr="001A1576" w14:paraId="4A65C426" w14:textId="77777777" w:rsidTr="00DB4F0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6561CD" w14:textId="77777777" w:rsidR="00842789" w:rsidRPr="001A1576" w:rsidRDefault="00842789" w:rsidP="00DB4F02">
            <w:pPr>
              <w:pStyle w:val="TAN"/>
            </w:pPr>
            <w:r w:rsidRPr="001A1576">
              <w:t>Note 1:</w:t>
            </w:r>
            <w:r w:rsidRPr="001A1576">
              <w:tab/>
              <w:t>TT for each intra-band UL CA configuration is in table 6.2A.4.1.5-3.</w:t>
            </w:r>
          </w:p>
        </w:tc>
      </w:tr>
    </w:tbl>
    <w:p w14:paraId="3D22B501" w14:textId="77777777" w:rsidR="00842789" w:rsidRPr="001A1576" w:rsidRDefault="00842789" w:rsidP="00842789">
      <w:pPr>
        <w:rPr>
          <w:lang w:eastAsia="zh-CN"/>
        </w:rPr>
      </w:pPr>
    </w:p>
    <w:p w14:paraId="7786C0F9" w14:textId="77777777" w:rsidR="00842789" w:rsidRPr="001A1576" w:rsidRDefault="00842789" w:rsidP="00842789">
      <w:pPr>
        <w:pStyle w:val="TH"/>
        <w:rPr>
          <w:rFonts w:cs="v5.0.0"/>
        </w:rPr>
      </w:pPr>
      <w:r w:rsidRPr="001A1576">
        <w:t xml:space="preserve">Table 6.2A.4.1.5-1b: Configured UE Output Power for Intra-band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42789" w:rsidRPr="001A1576" w14:paraId="16B990E2" w14:textId="77777777" w:rsidTr="00DB4F02">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07A619F4" w14:textId="77777777" w:rsidR="00842789" w:rsidRPr="001A1576" w:rsidRDefault="00842789" w:rsidP="00DB4F02">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0A3E651C" w14:textId="77777777" w:rsidR="00842789" w:rsidRPr="001A1576" w:rsidRDefault="00842789" w:rsidP="00DB4F02">
            <w:pPr>
              <w:pStyle w:val="TAH"/>
            </w:pPr>
            <w:r w:rsidRPr="001A1576">
              <w:t>Maximum output power</w:t>
            </w:r>
          </w:p>
        </w:tc>
      </w:tr>
      <w:tr w:rsidR="00842789" w:rsidRPr="001A1576" w14:paraId="12D44ED0" w14:textId="77777777" w:rsidTr="00DB4F0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7D9EF" w14:textId="77777777" w:rsidR="00842789" w:rsidRPr="001A1576" w:rsidRDefault="00842789" w:rsidP="00DB4F02"/>
        </w:tc>
        <w:tc>
          <w:tcPr>
            <w:tcW w:w="2590" w:type="dxa"/>
            <w:tcBorders>
              <w:top w:val="single" w:sz="4" w:space="0" w:color="auto"/>
              <w:left w:val="single" w:sz="4" w:space="0" w:color="auto"/>
              <w:bottom w:val="single" w:sz="4" w:space="0" w:color="auto"/>
              <w:right w:val="single" w:sz="4" w:space="0" w:color="auto"/>
            </w:tcBorders>
            <w:hideMark/>
          </w:tcPr>
          <w:p w14:paraId="2A7089A1" w14:textId="77777777" w:rsidR="00842789" w:rsidRPr="001A1576" w:rsidRDefault="00842789" w:rsidP="00DB4F02">
            <w:pPr>
              <w:pStyle w:val="TAH"/>
            </w:pPr>
            <w:r w:rsidRPr="001A1576">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3A5CBD3B" w14:textId="77777777" w:rsidR="00842789" w:rsidRPr="001A1576" w:rsidRDefault="00842789" w:rsidP="00DB4F02">
            <w:pPr>
              <w:pStyle w:val="TAH"/>
            </w:pPr>
            <w:r w:rsidRPr="001A1576">
              <w:t>Upper limit</w:t>
            </w:r>
          </w:p>
        </w:tc>
      </w:tr>
      <w:tr w:rsidR="00842789" w:rsidRPr="001A1576" w14:paraId="75A37463"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5E034E3" w14:textId="77777777" w:rsidR="00842789" w:rsidRPr="001A1576" w:rsidRDefault="00842789" w:rsidP="00DB4F02">
            <w:pPr>
              <w:pStyle w:val="TAL"/>
            </w:pPr>
            <w:r w:rsidRPr="001A1576">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3559D290" w14:textId="77777777" w:rsidR="00842789" w:rsidRPr="001A1576" w:rsidRDefault="00842789" w:rsidP="00DB4F02">
            <w:pPr>
              <w:pStyle w:val="TAC"/>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1EFBFF1" w14:textId="77777777" w:rsidR="00842789" w:rsidRPr="001A1576" w:rsidRDefault="00842789" w:rsidP="00DB4F02">
            <w:pPr>
              <w:pStyle w:val="TAC"/>
            </w:pPr>
            <w:r w:rsidRPr="001A1576">
              <w:t>0 dBm + TT</w:t>
            </w:r>
          </w:p>
        </w:tc>
      </w:tr>
      <w:tr w:rsidR="00842789" w:rsidRPr="001A1576" w14:paraId="35D91452"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AB4F320" w14:textId="77777777" w:rsidR="00842789" w:rsidRPr="001A1576" w:rsidRDefault="00842789" w:rsidP="00DB4F02">
            <w:pPr>
              <w:pStyle w:val="TAL"/>
            </w:pPr>
            <w:r w:rsidRPr="001A1576">
              <w:t>Measured UE output power test point 5</w:t>
            </w:r>
          </w:p>
          <w:p w14:paraId="2ADFE187" w14:textId="77777777" w:rsidR="00842789" w:rsidRPr="001A1576" w:rsidRDefault="00842789" w:rsidP="00DB4F02">
            <w:pPr>
              <w:pStyle w:val="TAL"/>
              <w:rPr>
                <w:lang w:eastAsia="zh-CN"/>
              </w:rPr>
            </w:pPr>
            <w:r w:rsidRPr="001A1576">
              <w:rPr>
                <w:lang w:eastAsia="zh-CN"/>
              </w:rPr>
              <w:t>(Note 2)</w:t>
            </w:r>
          </w:p>
        </w:tc>
        <w:tc>
          <w:tcPr>
            <w:tcW w:w="2590" w:type="dxa"/>
            <w:tcBorders>
              <w:top w:val="single" w:sz="4" w:space="0" w:color="auto"/>
              <w:left w:val="single" w:sz="4" w:space="0" w:color="auto"/>
              <w:bottom w:val="single" w:sz="4" w:space="0" w:color="auto"/>
              <w:right w:val="single" w:sz="4" w:space="0" w:color="auto"/>
            </w:tcBorders>
            <w:vAlign w:val="center"/>
            <w:hideMark/>
          </w:tcPr>
          <w:p w14:paraId="69DBB5C8" w14:textId="77777777" w:rsidR="00842789" w:rsidRPr="001A1576" w:rsidRDefault="00842789" w:rsidP="00DB4F02">
            <w:pPr>
              <w:pStyle w:val="TAC"/>
            </w:pPr>
            <w:r w:rsidRPr="001A1576">
              <w:t>6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CD9AD46" w14:textId="77777777" w:rsidR="00842789" w:rsidRPr="001A1576" w:rsidRDefault="00842789" w:rsidP="00DB4F02">
            <w:pPr>
              <w:pStyle w:val="TAC"/>
              <w:rPr>
                <w:lang w:eastAsia="zh-CN"/>
              </w:rPr>
            </w:pPr>
            <w:r w:rsidRPr="001A1576">
              <w:t>18 dBm + TT</w:t>
            </w:r>
          </w:p>
        </w:tc>
      </w:tr>
      <w:tr w:rsidR="00842789" w:rsidRPr="001A1576" w14:paraId="47CF3951" w14:textId="77777777" w:rsidTr="00DB4F0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ED68FA" w14:textId="77777777" w:rsidR="00842789" w:rsidRPr="001A1576" w:rsidRDefault="00842789" w:rsidP="00DB4F02">
            <w:pPr>
              <w:pStyle w:val="TAN"/>
            </w:pPr>
            <w:r w:rsidRPr="001A1576">
              <w:t>Note 1:</w:t>
            </w:r>
            <w:r w:rsidRPr="001A1576">
              <w:tab/>
              <w:t>TT for each intra-band UL CA configuration is in table 6.2A.4.1.5-3.</w:t>
            </w:r>
          </w:p>
          <w:p w14:paraId="25E11AD6" w14:textId="77777777" w:rsidR="00842789" w:rsidRPr="001A1576" w:rsidRDefault="00842789" w:rsidP="00DB4F02">
            <w:pPr>
              <w:pStyle w:val="TAN"/>
              <w:rPr>
                <w:lang w:eastAsia="zh-CN"/>
              </w:rPr>
            </w:pPr>
            <w:r w:rsidRPr="001A1576">
              <w:rPr>
                <w:lang w:eastAsia="zh-CN"/>
              </w:rPr>
              <w:t>Note 2:</w:t>
            </w:r>
            <w:r w:rsidRPr="001A1576">
              <w:rPr>
                <w:lang w:eastAsia="zh-CN"/>
              </w:rPr>
              <w:tab/>
              <w:t>Only applicable</w:t>
            </w:r>
            <w:r w:rsidRPr="001A1576">
              <w:t xml:space="preserve"> when MPR</w:t>
            </w:r>
            <w:r w:rsidRPr="001A1576">
              <w:rPr>
                <w:vertAlign w:val="subscript"/>
              </w:rPr>
              <w:t>IM3</w:t>
            </w:r>
            <w:r w:rsidRPr="001A1576">
              <w:t xml:space="preserve"> to meet -13dBm/MHz</w:t>
            </w:r>
          </w:p>
        </w:tc>
      </w:tr>
    </w:tbl>
    <w:p w14:paraId="73D6AD64" w14:textId="77777777" w:rsidR="00842789" w:rsidRPr="001A1576" w:rsidRDefault="00842789" w:rsidP="00842789">
      <w:pPr>
        <w:rPr>
          <w:lang w:eastAsia="zh-CN"/>
        </w:rPr>
      </w:pPr>
    </w:p>
    <w:p w14:paraId="0DC6D4C9" w14:textId="77777777" w:rsidR="00842789" w:rsidRPr="001A1576" w:rsidRDefault="00842789" w:rsidP="00842789">
      <w:pPr>
        <w:pStyle w:val="TH"/>
      </w:pPr>
      <w:r w:rsidRPr="001A1576">
        <w:t>Table 6.2A.4.1.5-2: Test Tolerance for inter-band CA (Configured transmitted power for CA)</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842789" w:rsidRPr="001A1576" w14:paraId="1C52599F" w14:textId="77777777" w:rsidTr="00DB4F02">
        <w:tc>
          <w:tcPr>
            <w:tcW w:w="10012" w:type="dxa"/>
            <w:gridSpan w:val="9"/>
            <w:shd w:val="clear" w:color="auto" w:fill="auto"/>
          </w:tcPr>
          <w:p w14:paraId="1FDDD573" w14:textId="77777777" w:rsidR="00842789" w:rsidRPr="001A1576" w:rsidRDefault="00842789" w:rsidP="00DB4F02">
            <w:pPr>
              <w:pStyle w:val="TAH"/>
            </w:pPr>
            <w:r w:rsidRPr="001A1576">
              <w:t>TT for overall output power (dB)</w:t>
            </w:r>
          </w:p>
        </w:tc>
      </w:tr>
      <w:tr w:rsidR="00842789" w:rsidRPr="001A1576" w14:paraId="6F9CA87C" w14:textId="77777777" w:rsidTr="00DB4F02">
        <w:tc>
          <w:tcPr>
            <w:tcW w:w="836" w:type="dxa"/>
            <w:shd w:val="clear" w:color="auto" w:fill="auto"/>
          </w:tcPr>
          <w:p w14:paraId="1E44EF1F" w14:textId="77777777" w:rsidR="00842789" w:rsidRPr="001A1576" w:rsidRDefault="00842789" w:rsidP="00DB4F02">
            <w:pPr>
              <w:pStyle w:val="TAH"/>
            </w:pPr>
          </w:p>
        </w:tc>
        <w:tc>
          <w:tcPr>
            <w:tcW w:w="887" w:type="dxa"/>
            <w:shd w:val="clear" w:color="auto" w:fill="auto"/>
          </w:tcPr>
          <w:p w14:paraId="5596413E" w14:textId="77777777" w:rsidR="00842789" w:rsidRPr="001A1576" w:rsidRDefault="00842789" w:rsidP="00DB4F02">
            <w:pPr>
              <w:pStyle w:val="TAH"/>
            </w:pPr>
          </w:p>
        </w:tc>
        <w:tc>
          <w:tcPr>
            <w:tcW w:w="1840" w:type="dxa"/>
            <w:shd w:val="clear" w:color="auto" w:fill="auto"/>
          </w:tcPr>
          <w:p w14:paraId="0051BE38" w14:textId="77777777" w:rsidR="00842789" w:rsidRPr="001A1576" w:rsidRDefault="00842789" w:rsidP="00DB4F02">
            <w:pPr>
              <w:pStyle w:val="TAH"/>
            </w:pPr>
          </w:p>
        </w:tc>
        <w:tc>
          <w:tcPr>
            <w:tcW w:w="6449" w:type="dxa"/>
            <w:gridSpan w:val="6"/>
            <w:shd w:val="clear" w:color="auto" w:fill="auto"/>
          </w:tcPr>
          <w:p w14:paraId="5AFB23E3" w14:textId="77777777" w:rsidR="00842789" w:rsidRPr="001A1576" w:rsidRDefault="00842789" w:rsidP="00DB4F02">
            <w:pPr>
              <w:pStyle w:val="TAH"/>
            </w:pPr>
            <w:r w:rsidRPr="001A1576">
              <w:t>PCell</w:t>
            </w:r>
          </w:p>
        </w:tc>
      </w:tr>
      <w:tr w:rsidR="00842789" w:rsidRPr="001A1576" w14:paraId="73A7012D" w14:textId="77777777" w:rsidTr="00DB4F02">
        <w:tc>
          <w:tcPr>
            <w:tcW w:w="836" w:type="dxa"/>
            <w:shd w:val="clear" w:color="auto" w:fill="auto"/>
          </w:tcPr>
          <w:p w14:paraId="67F89049" w14:textId="77777777" w:rsidR="00842789" w:rsidRPr="001A1576" w:rsidRDefault="00842789" w:rsidP="00DB4F02">
            <w:pPr>
              <w:pStyle w:val="TAH"/>
            </w:pPr>
          </w:p>
        </w:tc>
        <w:tc>
          <w:tcPr>
            <w:tcW w:w="887" w:type="dxa"/>
            <w:shd w:val="clear" w:color="auto" w:fill="auto"/>
          </w:tcPr>
          <w:p w14:paraId="45C42872" w14:textId="77777777" w:rsidR="00842789" w:rsidRPr="001A1576" w:rsidRDefault="00842789" w:rsidP="00DB4F02">
            <w:pPr>
              <w:pStyle w:val="TAH"/>
            </w:pPr>
          </w:p>
        </w:tc>
        <w:tc>
          <w:tcPr>
            <w:tcW w:w="1840" w:type="dxa"/>
            <w:shd w:val="clear" w:color="auto" w:fill="auto"/>
          </w:tcPr>
          <w:p w14:paraId="115074C9" w14:textId="77777777" w:rsidR="00842789" w:rsidRPr="001A1576" w:rsidRDefault="00842789" w:rsidP="00DB4F02">
            <w:pPr>
              <w:pStyle w:val="TAH"/>
            </w:pPr>
          </w:p>
        </w:tc>
        <w:tc>
          <w:tcPr>
            <w:tcW w:w="3224" w:type="dxa"/>
            <w:gridSpan w:val="3"/>
            <w:shd w:val="clear" w:color="auto" w:fill="auto"/>
          </w:tcPr>
          <w:p w14:paraId="569CEE8D" w14:textId="77777777" w:rsidR="00842789" w:rsidRPr="001A1576" w:rsidRDefault="00842789" w:rsidP="00DB4F02">
            <w:pPr>
              <w:pStyle w:val="TAH"/>
            </w:pPr>
            <w:r w:rsidRPr="001A1576">
              <w:t>BW ≤ 40MHz</w:t>
            </w:r>
          </w:p>
        </w:tc>
        <w:tc>
          <w:tcPr>
            <w:tcW w:w="3225" w:type="dxa"/>
            <w:gridSpan w:val="3"/>
            <w:shd w:val="clear" w:color="auto" w:fill="auto"/>
          </w:tcPr>
          <w:p w14:paraId="5D788584" w14:textId="77777777" w:rsidR="00842789" w:rsidRPr="001A1576" w:rsidRDefault="00842789" w:rsidP="00DB4F02">
            <w:pPr>
              <w:pStyle w:val="TAH"/>
            </w:pPr>
            <w:r w:rsidRPr="001A1576">
              <w:t>40MHz &lt; BW ≤ 100MHz</w:t>
            </w:r>
          </w:p>
        </w:tc>
      </w:tr>
      <w:tr w:rsidR="00842789" w:rsidRPr="001A1576" w14:paraId="24A46E14" w14:textId="77777777" w:rsidTr="00DB4F02">
        <w:tc>
          <w:tcPr>
            <w:tcW w:w="836" w:type="dxa"/>
            <w:shd w:val="clear" w:color="auto" w:fill="auto"/>
          </w:tcPr>
          <w:p w14:paraId="68E50E96" w14:textId="77777777" w:rsidR="00842789" w:rsidRPr="001A1576" w:rsidRDefault="00842789" w:rsidP="00DB4F02">
            <w:pPr>
              <w:pStyle w:val="TAH"/>
            </w:pPr>
          </w:p>
        </w:tc>
        <w:tc>
          <w:tcPr>
            <w:tcW w:w="887" w:type="dxa"/>
            <w:shd w:val="clear" w:color="auto" w:fill="auto"/>
          </w:tcPr>
          <w:p w14:paraId="366D786B" w14:textId="77777777" w:rsidR="00842789" w:rsidRPr="001A1576" w:rsidRDefault="00842789" w:rsidP="00DB4F02">
            <w:pPr>
              <w:pStyle w:val="TAH"/>
            </w:pPr>
          </w:p>
        </w:tc>
        <w:tc>
          <w:tcPr>
            <w:tcW w:w="1840" w:type="dxa"/>
            <w:shd w:val="clear" w:color="auto" w:fill="auto"/>
          </w:tcPr>
          <w:p w14:paraId="20B1783D" w14:textId="77777777" w:rsidR="00842789" w:rsidRPr="001A1576" w:rsidRDefault="00842789" w:rsidP="00DB4F02">
            <w:pPr>
              <w:pStyle w:val="TAH"/>
            </w:pPr>
          </w:p>
        </w:tc>
        <w:tc>
          <w:tcPr>
            <w:tcW w:w="1074" w:type="dxa"/>
            <w:shd w:val="clear" w:color="auto" w:fill="auto"/>
          </w:tcPr>
          <w:p w14:paraId="535E8E0E" w14:textId="77777777" w:rsidR="00842789" w:rsidRPr="001A1576" w:rsidRDefault="00842789" w:rsidP="00DB4F02">
            <w:pPr>
              <w:pStyle w:val="TAH"/>
            </w:pPr>
            <w:r w:rsidRPr="001A1576">
              <w:t>f ≤ 3.0GHz</w:t>
            </w:r>
          </w:p>
        </w:tc>
        <w:tc>
          <w:tcPr>
            <w:tcW w:w="1075" w:type="dxa"/>
            <w:shd w:val="clear" w:color="auto" w:fill="auto"/>
          </w:tcPr>
          <w:p w14:paraId="6D7C9D61" w14:textId="77777777" w:rsidR="00842789" w:rsidRPr="001A1576" w:rsidRDefault="00842789" w:rsidP="00DB4F02">
            <w:pPr>
              <w:pStyle w:val="TAH"/>
            </w:pPr>
            <w:r w:rsidRPr="001A1576">
              <w:t>3.0GHz &lt; f ≤ 4.2GHz</w:t>
            </w:r>
          </w:p>
        </w:tc>
        <w:tc>
          <w:tcPr>
            <w:tcW w:w="1075" w:type="dxa"/>
            <w:shd w:val="clear" w:color="auto" w:fill="auto"/>
          </w:tcPr>
          <w:p w14:paraId="60AE7A76" w14:textId="77777777" w:rsidR="00842789" w:rsidRPr="001A1576" w:rsidRDefault="00842789" w:rsidP="00DB4F02">
            <w:pPr>
              <w:pStyle w:val="TAH"/>
            </w:pPr>
            <w:r w:rsidRPr="001A1576">
              <w:t>4.2GHz &lt; f ≤ 6.0GHz</w:t>
            </w:r>
          </w:p>
        </w:tc>
        <w:tc>
          <w:tcPr>
            <w:tcW w:w="1075" w:type="dxa"/>
            <w:shd w:val="clear" w:color="auto" w:fill="auto"/>
          </w:tcPr>
          <w:p w14:paraId="209CF42F" w14:textId="77777777" w:rsidR="00842789" w:rsidRPr="001A1576" w:rsidRDefault="00842789" w:rsidP="00DB4F02">
            <w:pPr>
              <w:pStyle w:val="TAH"/>
            </w:pPr>
            <w:r w:rsidRPr="001A1576">
              <w:t>f ≤ 3.0GHz</w:t>
            </w:r>
          </w:p>
        </w:tc>
        <w:tc>
          <w:tcPr>
            <w:tcW w:w="1075" w:type="dxa"/>
            <w:shd w:val="clear" w:color="auto" w:fill="auto"/>
          </w:tcPr>
          <w:p w14:paraId="40507775" w14:textId="77777777" w:rsidR="00842789" w:rsidRPr="001A1576" w:rsidRDefault="00842789" w:rsidP="00DB4F02">
            <w:pPr>
              <w:pStyle w:val="TAH"/>
            </w:pPr>
            <w:r w:rsidRPr="001A1576">
              <w:t>3.0GHz &lt; f ≤ 4.2GHz</w:t>
            </w:r>
          </w:p>
        </w:tc>
        <w:tc>
          <w:tcPr>
            <w:tcW w:w="1075" w:type="dxa"/>
            <w:shd w:val="clear" w:color="auto" w:fill="auto"/>
          </w:tcPr>
          <w:p w14:paraId="6A0388CF" w14:textId="77777777" w:rsidR="00842789" w:rsidRPr="001A1576" w:rsidRDefault="00842789" w:rsidP="00DB4F02">
            <w:pPr>
              <w:pStyle w:val="TAH"/>
            </w:pPr>
            <w:r w:rsidRPr="001A1576">
              <w:t>4.2GHz &lt; f ≤ 6.0GHz</w:t>
            </w:r>
          </w:p>
        </w:tc>
      </w:tr>
      <w:tr w:rsidR="00842789" w:rsidRPr="001A1576" w14:paraId="4EC6FB27" w14:textId="77777777" w:rsidTr="00DB4F02">
        <w:trPr>
          <w:trHeight w:val="414"/>
        </w:trPr>
        <w:tc>
          <w:tcPr>
            <w:tcW w:w="836" w:type="dxa"/>
            <w:vMerge w:val="restart"/>
            <w:shd w:val="clear" w:color="auto" w:fill="auto"/>
            <w:vAlign w:val="center"/>
          </w:tcPr>
          <w:p w14:paraId="531FB8ED" w14:textId="77777777" w:rsidR="00842789" w:rsidRPr="001A1576" w:rsidRDefault="00842789" w:rsidP="00DB4F02">
            <w:pPr>
              <w:pStyle w:val="TAH"/>
            </w:pPr>
            <w:r w:rsidRPr="001A1576">
              <w:t>SCell</w:t>
            </w:r>
          </w:p>
        </w:tc>
        <w:tc>
          <w:tcPr>
            <w:tcW w:w="887" w:type="dxa"/>
            <w:vMerge w:val="restart"/>
            <w:shd w:val="clear" w:color="auto" w:fill="auto"/>
            <w:vAlign w:val="center"/>
          </w:tcPr>
          <w:p w14:paraId="030636C4" w14:textId="77777777" w:rsidR="00842789" w:rsidRPr="001A1576" w:rsidRDefault="00842789" w:rsidP="00DB4F02">
            <w:pPr>
              <w:pStyle w:val="TAH"/>
            </w:pPr>
            <w:r w:rsidRPr="001A1576">
              <w:t>BW ≤ 40MHz</w:t>
            </w:r>
          </w:p>
        </w:tc>
        <w:tc>
          <w:tcPr>
            <w:tcW w:w="1840" w:type="dxa"/>
            <w:shd w:val="clear" w:color="auto" w:fill="auto"/>
          </w:tcPr>
          <w:p w14:paraId="206FA870" w14:textId="77777777" w:rsidR="00842789" w:rsidRPr="001A1576" w:rsidRDefault="00842789" w:rsidP="00DB4F02">
            <w:pPr>
              <w:pStyle w:val="TAH"/>
            </w:pPr>
            <w:r w:rsidRPr="001A1576">
              <w:t>f ≤ 3.0GHz</w:t>
            </w:r>
          </w:p>
        </w:tc>
        <w:tc>
          <w:tcPr>
            <w:tcW w:w="1074" w:type="dxa"/>
            <w:shd w:val="clear" w:color="auto" w:fill="auto"/>
            <w:vAlign w:val="center"/>
          </w:tcPr>
          <w:p w14:paraId="769DA31C" w14:textId="77777777" w:rsidR="00842789" w:rsidRPr="001A1576" w:rsidRDefault="00842789" w:rsidP="00DB4F02">
            <w:pPr>
              <w:pStyle w:val="TAC"/>
            </w:pPr>
            <w:r w:rsidRPr="001A1576">
              <w:t>0.7</w:t>
            </w:r>
          </w:p>
        </w:tc>
        <w:tc>
          <w:tcPr>
            <w:tcW w:w="1075" w:type="dxa"/>
            <w:shd w:val="clear" w:color="auto" w:fill="auto"/>
            <w:vAlign w:val="center"/>
          </w:tcPr>
          <w:p w14:paraId="18875286" w14:textId="77777777" w:rsidR="00842789" w:rsidRPr="001A1576" w:rsidRDefault="00842789" w:rsidP="00DB4F02">
            <w:pPr>
              <w:pStyle w:val="TAC"/>
            </w:pPr>
            <w:r w:rsidRPr="001A1576">
              <w:t>1.0</w:t>
            </w:r>
          </w:p>
        </w:tc>
        <w:tc>
          <w:tcPr>
            <w:tcW w:w="1075" w:type="dxa"/>
            <w:shd w:val="clear" w:color="auto" w:fill="auto"/>
            <w:vAlign w:val="center"/>
          </w:tcPr>
          <w:p w14:paraId="1A75A125" w14:textId="77777777" w:rsidR="00842789" w:rsidRPr="001A1576" w:rsidRDefault="00842789" w:rsidP="00DB4F02">
            <w:pPr>
              <w:pStyle w:val="TAC"/>
            </w:pPr>
            <w:r w:rsidRPr="001A1576">
              <w:t>1.0</w:t>
            </w:r>
          </w:p>
        </w:tc>
        <w:tc>
          <w:tcPr>
            <w:tcW w:w="1075" w:type="dxa"/>
            <w:shd w:val="clear" w:color="auto" w:fill="auto"/>
            <w:vAlign w:val="center"/>
          </w:tcPr>
          <w:p w14:paraId="2DB3C057" w14:textId="77777777" w:rsidR="00842789" w:rsidRPr="001A1576" w:rsidRDefault="00842789" w:rsidP="00DB4F02">
            <w:pPr>
              <w:pStyle w:val="TAC"/>
            </w:pPr>
            <w:r w:rsidRPr="001A1576">
              <w:t>1.0</w:t>
            </w:r>
          </w:p>
        </w:tc>
        <w:tc>
          <w:tcPr>
            <w:tcW w:w="1075" w:type="dxa"/>
            <w:shd w:val="clear" w:color="auto" w:fill="auto"/>
            <w:vAlign w:val="center"/>
          </w:tcPr>
          <w:p w14:paraId="63E69069" w14:textId="77777777" w:rsidR="00842789" w:rsidRPr="001A1576" w:rsidRDefault="00842789" w:rsidP="00DB4F02">
            <w:pPr>
              <w:pStyle w:val="TAC"/>
            </w:pPr>
            <w:r w:rsidRPr="001A1576">
              <w:t>1.0</w:t>
            </w:r>
          </w:p>
        </w:tc>
        <w:tc>
          <w:tcPr>
            <w:tcW w:w="1075" w:type="dxa"/>
            <w:shd w:val="clear" w:color="auto" w:fill="auto"/>
            <w:vAlign w:val="center"/>
          </w:tcPr>
          <w:p w14:paraId="1F3EFEF0" w14:textId="77777777" w:rsidR="00842789" w:rsidRPr="001A1576" w:rsidRDefault="00842789" w:rsidP="00DB4F02">
            <w:pPr>
              <w:pStyle w:val="TAC"/>
            </w:pPr>
            <w:r w:rsidRPr="001A1576">
              <w:t>1.0</w:t>
            </w:r>
          </w:p>
        </w:tc>
      </w:tr>
      <w:tr w:rsidR="00842789" w:rsidRPr="001A1576" w14:paraId="2CB925B3" w14:textId="77777777" w:rsidTr="00DB4F02">
        <w:trPr>
          <w:trHeight w:val="414"/>
        </w:trPr>
        <w:tc>
          <w:tcPr>
            <w:tcW w:w="836" w:type="dxa"/>
            <w:vMerge/>
            <w:shd w:val="clear" w:color="auto" w:fill="auto"/>
          </w:tcPr>
          <w:p w14:paraId="429DE953" w14:textId="77777777" w:rsidR="00842789" w:rsidRPr="001A1576" w:rsidRDefault="00842789" w:rsidP="00DB4F02">
            <w:pPr>
              <w:pStyle w:val="TAH"/>
            </w:pPr>
          </w:p>
        </w:tc>
        <w:tc>
          <w:tcPr>
            <w:tcW w:w="887" w:type="dxa"/>
            <w:vMerge/>
            <w:shd w:val="clear" w:color="auto" w:fill="auto"/>
            <w:vAlign w:val="center"/>
          </w:tcPr>
          <w:p w14:paraId="3F0CED0B" w14:textId="77777777" w:rsidR="00842789" w:rsidRPr="001A1576" w:rsidRDefault="00842789" w:rsidP="00DB4F02">
            <w:pPr>
              <w:pStyle w:val="TAH"/>
            </w:pPr>
          </w:p>
        </w:tc>
        <w:tc>
          <w:tcPr>
            <w:tcW w:w="1840" w:type="dxa"/>
            <w:shd w:val="clear" w:color="auto" w:fill="auto"/>
          </w:tcPr>
          <w:p w14:paraId="6DEE9B4E" w14:textId="77777777" w:rsidR="00842789" w:rsidRPr="001A1576" w:rsidRDefault="00842789" w:rsidP="00DB4F02">
            <w:pPr>
              <w:pStyle w:val="TAH"/>
            </w:pPr>
            <w:r w:rsidRPr="001A1576">
              <w:t>3.0GHz &lt; f ≤ 4.2GHz</w:t>
            </w:r>
          </w:p>
        </w:tc>
        <w:tc>
          <w:tcPr>
            <w:tcW w:w="1074" w:type="dxa"/>
            <w:shd w:val="clear" w:color="auto" w:fill="auto"/>
            <w:vAlign w:val="center"/>
          </w:tcPr>
          <w:p w14:paraId="75C8F725" w14:textId="77777777" w:rsidR="00842789" w:rsidRPr="001A1576" w:rsidRDefault="00842789" w:rsidP="00DB4F02">
            <w:pPr>
              <w:pStyle w:val="TAC"/>
            </w:pPr>
            <w:r w:rsidRPr="001A1576">
              <w:t>1.0</w:t>
            </w:r>
          </w:p>
        </w:tc>
        <w:tc>
          <w:tcPr>
            <w:tcW w:w="1075" w:type="dxa"/>
            <w:shd w:val="clear" w:color="auto" w:fill="auto"/>
            <w:vAlign w:val="center"/>
          </w:tcPr>
          <w:p w14:paraId="39BE315D" w14:textId="77777777" w:rsidR="00842789" w:rsidRPr="001A1576" w:rsidRDefault="00842789" w:rsidP="00DB4F02">
            <w:pPr>
              <w:pStyle w:val="TAC"/>
            </w:pPr>
            <w:r w:rsidRPr="001A1576">
              <w:t>1.0</w:t>
            </w:r>
          </w:p>
        </w:tc>
        <w:tc>
          <w:tcPr>
            <w:tcW w:w="1075" w:type="dxa"/>
            <w:shd w:val="clear" w:color="auto" w:fill="auto"/>
            <w:vAlign w:val="center"/>
          </w:tcPr>
          <w:p w14:paraId="50789E6B" w14:textId="77777777" w:rsidR="00842789" w:rsidRPr="001A1576" w:rsidRDefault="00842789" w:rsidP="00DB4F02">
            <w:pPr>
              <w:pStyle w:val="TAC"/>
            </w:pPr>
            <w:r w:rsidRPr="001A1576">
              <w:t>1.0</w:t>
            </w:r>
          </w:p>
        </w:tc>
        <w:tc>
          <w:tcPr>
            <w:tcW w:w="1075" w:type="dxa"/>
            <w:shd w:val="clear" w:color="auto" w:fill="auto"/>
            <w:vAlign w:val="center"/>
          </w:tcPr>
          <w:p w14:paraId="3E623C59" w14:textId="77777777" w:rsidR="00842789" w:rsidRPr="001A1576" w:rsidRDefault="00842789" w:rsidP="00DB4F02">
            <w:pPr>
              <w:pStyle w:val="TAC"/>
            </w:pPr>
            <w:r w:rsidRPr="001A1576">
              <w:t>1.0</w:t>
            </w:r>
          </w:p>
        </w:tc>
        <w:tc>
          <w:tcPr>
            <w:tcW w:w="1075" w:type="dxa"/>
            <w:shd w:val="clear" w:color="auto" w:fill="auto"/>
            <w:vAlign w:val="center"/>
          </w:tcPr>
          <w:p w14:paraId="59B1F520" w14:textId="77777777" w:rsidR="00842789" w:rsidRPr="001A1576" w:rsidRDefault="00842789" w:rsidP="00DB4F02">
            <w:pPr>
              <w:pStyle w:val="TAC"/>
            </w:pPr>
            <w:r w:rsidRPr="001A1576">
              <w:t>1.0</w:t>
            </w:r>
          </w:p>
        </w:tc>
        <w:tc>
          <w:tcPr>
            <w:tcW w:w="1075" w:type="dxa"/>
            <w:shd w:val="clear" w:color="auto" w:fill="auto"/>
            <w:vAlign w:val="center"/>
          </w:tcPr>
          <w:p w14:paraId="1B15C1D1" w14:textId="77777777" w:rsidR="00842789" w:rsidRPr="001A1576" w:rsidRDefault="00842789" w:rsidP="00DB4F02">
            <w:pPr>
              <w:pStyle w:val="TAC"/>
            </w:pPr>
            <w:r w:rsidRPr="001A1576">
              <w:t>1.0</w:t>
            </w:r>
          </w:p>
        </w:tc>
      </w:tr>
      <w:tr w:rsidR="00842789" w:rsidRPr="001A1576" w14:paraId="48772717" w14:textId="77777777" w:rsidTr="00DB4F02">
        <w:trPr>
          <w:trHeight w:val="414"/>
        </w:trPr>
        <w:tc>
          <w:tcPr>
            <w:tcW w:w="836" w:type="dxa"/>
            <w:vMerge/>
            <w:shd w:val="clear" w:color="auto" w:fill="auto"/>
          </w:tcPr>
          <w:p w14:paraId="55E81566" w14:textId="77777777" w:rsidR="00842789" w:rsidRPr="001A1576" w:rsidRDefault="00842789" w:rsidP="00DB4F02">
            <w:pPr>
              <w:pStyle w:val="TAH"/>
            </w:pPr>
          </w:p>
        </w:tc>
        <w:tc>
          <w:tcPr>
            <w:tcW w:w="887" w:type="dxa"/>
            <w:vMerge/>
            <w:shd w:val="clear" w:color="auto" w:fill="auto"/>
            <w:vAlign w:val="center"/>
          </w:tcPr>
          <w:p w14:paraId="4389CDEF" w14:textId="77777777" w:rsidR="00842789" w:rsidRPr="001A1576" w:rsidRDefault="00842789" w:rsidP="00DB4F02">
            <w:pPr>
              <w:pStyle w:val="TAH"/>
            </w:pPr>
          </w:p>
        </w:tc>
        <w:tc>
          <w:tcPr>
            <w:tcW w:w="1840" w:type="dxa"/>
            <w:shd w:val="clear" w:color="auto" w:fill="auto"/>
          </w:tcPr>
          <w:p w14:paraId="18AE2889" w14:textId="77777777" w:rsidR="00842789" w:rsidRPr="001A1576" w:rsidRDefault="00842789" w:rsidP="00DB4F02">
            <w:pPr>
              <w:pStyle w:val="TAH"/>
            </w:pPr>
            <w:r w:rsidRPr="001A1576">
              <w:t>4.2GHz &lt; f ≤ 6.0GHz</w:t>
            </w:r>
          </w:p>
        </w:tc>
        <w:tc>
          <w:tcPr>
            <w:tcW w:w="1074" w:type="dxa"/>
            <w:shd w:val="clear" w:color="auto" w:fill="auto"/>
            <w:vAlign w:val="center"/>
          </w:tcPr>
          <w:p w14:paraId="6C55DA05" w14:textId="77777777" w:rsidR="00842789" w:rsidRPr="001A1576" w:rsidRDefault="00842789" w:rsidP="00DB4F02">
            <w:pPr>
              <w:pStyle w:val="TAC"/>
            </w:pPr>
            <w:r w:rsidRPr="001A1576">
              <w:t>1.0</w:t>
            </w:r>
          </w:p>
        </w:tc>
        <w:tc>
          <w:tcPr>
            <w:tcW w:w="1075" w:type="dxa"/>
            <w:shd w:val="clear" w:color="auto" w:fill="auto"/>
            <w:vAlign w:val="center"/>
          </w:tcPr>
          <w:p w14:paraId="3499F23F" w14:textId="77777777" w:rsidR="00842789" w:rsidRPr="001A1576" w:rsidRDefault="00842789" w:rsidP="00DB4F02">
            <w:pPr>
              <w:pStyle w:val="TAC"/>
            </w:pPr>
            <w:r w:rsidRPr="001A1576">
              <w:t>1.0</w:t>
            </w:r>
          </w:p>
        </w:tc>
        <w:tc>
          <w:tcPr>
            <w:tcW w:w="1075" w:type="dxa"/>
            <w:shd w:val="clear" w:color="auto" w:fill="auto"/>
            <w:vAlign w:val="center"/>
          </w:tcPr>
          <w:p w14:paraId="10EF1B41" w14:textId="77777777" w:rsidR="00842789" w:rsidRPr="001A1576" w:rsidRDefault="00842789" w:rsidP="00DB4F02">
            <w:pPr>
              <w:pStyle w:val="TAC"/>
            </w:pPr>
            <w:r w:rsidRPr="001A1576">
              <w:t>1.0</w:t>
            </w:r>
          </w:p>
        </w:tc>
        <w:tc>
          <w:tcPr>
            <w:tcW w:w="1075" w:type="dxa"/>
            <w:shd w:val="clear" w:color="auto" w:fill="auto"/>
            <w:vAlign w:val="center"/>
          </w:tcPr>
          <w:p w14:paraId="3FF54137" w14:textId="77777777" w:rsidR="00842789" w:rsidRPr="001A1576" w:rsidRDefault="00842789" w:rsidP="00DB4F02">
            <w:pPr>
              <w:pStyle w:val="TAC"/>
            </w:pPr>
            <w:r w:rsidRPr="001A1576">
              <w:t>1.0</w:t>
            </w:r>
          </w:p>
        </w:tc>
        <w:tc>
          <w:tcPr>
            <w:tcW w:w="1075" w:type="dxa"/>
            <w:shd w:val="clear" w:color="auto" w:fill="auto"/>
            <w:vAlign w:val="center"/>
          </w:tcPr>
          <w:p w14:paraId="3ED3A216" w14:textId="77777777" w:rsidR="00842789" w:rsidRPr="001A1576" w:rsidRDefault="00842789" w:rsidP="00DB4F02">
            <w:pPr>
              <w:pStyle w:val="TAC"/>
            </w:pPr>
            <w:r w:rsidRPr="001A1576">
              <w:t>1.0</w:t>
            </w:r>
          </w:p>
        </w:tc>
        <w:tc>
          <w:tcPr>
            <w:tcW w:w="1075" w:type="dxa"/>
            <w:shd w:val="clear" w:color="auto" w:fill="auto"/>
            <w:vAlign w:val="center"/>
          </w:tcPr>
          <w:p w14:paraId="57FE0E4B" w14:textId="77777777" w:rsidR="00842789" w:rsidRPr="001A1576" w:rsidRDefault="00842789" w:rsidP="00DB4F02">
            <w:pPr>
              <w:pStyle w:val="TAC"/>
            </w:pPr>
            <w:r w:rsidRPr="001A1576">
              <w:t>1.0</w:t>
            </w:r>
          </w:p>
        </w:tc>
      </w:tr>
      <w:tr w:rsidR="00842789" w:rsidRPr="001A1576" w14:paraId="7454DA5E" w14:textId="77777777" w:rsidTr="00DB4F02">
        <w:trPr>
          <w:trHeight w:val="414"/>
        </w:trPr>
        <w:tc>
          <w:tcPr>
            <w:tcW w:w="836" w:type="dxa"/>
            <w:vMerge/>
            <w:shd w:val="clear" w:color="auto" w:fill="auto"/>
          </w:tcPr>
          <w:p w14:paraId="1E238103" w14:textId="77777777" w:rsidR="00842789" w:rsidRPr="001A1576" w:rsidRDefault="00842789" w:rsidP="00DB4F02">
            <w:pPr>
              <w:pStyle w:val="TAH"/>
            </w:pPr>
          </w:p>
        </w:tc>
        <w:tc>
          <w:tcPr>
            <w:tcW w:w="887" w:type="dxa"/>
            <w:vMerge w:val="restart"/>
            <w:shd w:val="clear" w:color="auto" w:fill="auto"/>
            <w:vAlign w:val="center"/>
          </w:tcPr>
          <w:p w14:paraId="531919E5" w14:textId="77777777" w:rsidR="00842789" w:rsidRPr="001A1576" w:rsidRDefault="00842789" w:rsidP="00DB4F02">
            <w:pPr>
              <w:pStyle w:val="TAH"/>
            </w:pPr>
            <w:r w:rsidRPr="001A1576">
              <w:t>40MHz &lt; BW ≤ 100MHz</w:t>
            </w:r>
          </w:p>
        </w:tc>
        <w:tc>
          <w:tcPr>
            <w:tcW w:w="1840" w:type="dxa"/>
            <w:shd w:val="clear" w:color="auto" w:fill="auto"/>
          </w:tcPr>
          <w:p w14:paraId="05033CD0" w14:textId="77777777" w:rsidR="00842789" w:rsidRPr="001A1576" w:rsidRDefault="00842789" w:rsidP="00DB4F02">
            <w:pPr>
              <w:pStyle w:val="TAH"/>
            </w:pPr>
            <w:r w:rsidRPr="001A1576">
              <w:t>f ≤ 3.0GHz</w:t>
            </w:r>
          </w:p>
        </w:tc>
        <w:tc>
          <w:tcPr>
            <w:tcW w:w="1074" w:type="dxa"/>
            <w:shd w:val="clear" w:color="auto" w:fill="auto"/>
            <w:vAlign w:val="center"/>
          </w:tcPr>
          <w:p w14:paraId="6840AA23" w14:textId="77777777" w:rsidR="00842789" w:rsidRPr="001A1576" w:rsidRDefault="00842789" w:rsidP="00DB4F02">
            <w:pPr>
              <w:pStyle w:val="TAC"/>
            </w:pPr>
            <w:r w:rsidRPr="001A1576">
              <w:t>1.0</w:t>
            </w:r>
          </w:p>
        </w:tc>
        <w:tc>
          <w:tcPr>
            <w:tcW w:w="1075" w:type="dxa"/>
            <w:shd w:val="clear" w:color="auto" w:fill="auto"/>
            <w:vAlign w:val="center"/>
          </w:tcPr>
          <w:p w14:paraId="13CBF1DC" w14:textId="77777777" w:rsidR="00842789" w:rsidRPr="001A1576" w:rsidRDefault="00842789" w:rsidP="00DB4F02">
            <w:pPr>
              <w:pStyle w:val="TAC"/>
            </w:pPr>
            <w:r w:rsidRPr="001A1576">
              <w:t>1.0</w:t>
            </w:r>
          </w:p>
        </w:tc>
        <w:tc>
          <w:tcPr>
            <w:tcW w:w="1075" w:type="dxa"/>
            <w:shd w:val="clear" w:color="auto" w:fill="auto"/>
            <w:vAlign w:val="center"/>
          </w:tcPr>
          <w:p w14:paraId="120A430A" w14:textId="77777777" w:rsidR="00842789" w:rsidRPr="001A1576" w:rsidRDefault="00842789" w:rsidP="00DB4F02">
            <w:pPr>
              <w:pStyle w:val="TAC"/>
            </w:pPr>
            <w:r w:rsidRPr="001A1576">
              <w:t>1.0</w:t>
            </w:r>
          </w:p>
        </w:tc>
        <w:tc>
          <w:tcPr>
            <w:tcW w:w="1075" w:type="dxa"/>
            <w:shd w:val="clear" w:color="auto" w:fill="auto"/>
            <w:vAlign w:val="center"/>
          </w:tcPr>
          <w:p w14:paraId="2EBAA05D" w14:textId="77777777" w:rsidR="00842789" w:rsidRPr="001A1576" w:rsidRDefault="00842789" w:rsidP="00DB4F02">
            <w:pPr>
              <w:pStyle w:val="TAC"/>
            </w:pPr>
            <w:r w:rsidRPr="001A1576">
              <w:t>1.0</w:t>
            </w:r>
          </w:p>
        </w:tc>
        <w:tc>
          <w:tcPr>
            <w:tcW w:w="1075" w:type="dxa"/>
            <w:shd w:val="clear" w:color="auto" w:fill="auto"/>
            <w:vAlign w:val="center"/>
          </w:tcPr>
          <w:p w14:paraId="48A6DF6F" w14:textId="77777777" w:rsidR="00842789" w:rsidRPr="001A1576" w:rsidRDefault="00842789" w:rsidP="00DB4F02">
            <w:pPr>
              <w:pStyle w:val="TAC"/>
            </w:pPr>
            <w:r w:rsidRPr="001A1576">
              <w:t>1.0</w:t>
            </w:r>
          </w:p>
        </w:tc>
        <w:tc>
          <w:tcPr>
            <w:tcW w:w="1075" w:type="dxa"/>
            <w:shd w:val="clear" w:color="auto" w:fill="auto"/>
            <w:vAlign w:val="center"/>
          </w:tcPr>
          <w:p w14:paraId="44D68263" w14:textId="77777777" w:rsidR="00842789" w:rsidRPr="001A1576" w:rsidRDefault="00842789" w:rsidP="00DB4F02">
            <w:pPr>
              <w:pStyle w:val="TAC"/>
            </w:pPr>
            <w:r w:rsidRPr="001A1576">
              <w:t>1.0</w:t>
            </w:r>
          </w:p>
        </w:tc>
      </w:tr>
      <w:tr w:rsidR="00842789" w:rsidRPr="001A1576" w14:paraId="0173C7FE" w14:textId="77777777" w:rsidTr="00DB4F02">
        <w:trPr>
          <w:trHeight w:val="414"/>
        </w:trPr>
        <w:tc>
          <w:tcPr>
            <w:tcW w:w="836" w:type="dxa"/>
            <w:vMerge/>
            <w:shd w:val="clear" w:color="auto" w:fill="auto"/>
          </w:tcPr>
          <w:p w14:paraId="764A3025" w14:textId="77777777" w:rsidR="00842789" w:rsidRPr="001A1576" w:rsidRDefault="00842789" w:rsidP="00DB4F02">
            <w:pPr>
              <w:pStyle w:val="TAH"/>
            </w:pPr>
          </w:p>
        </w:tc>
        <w:tc>
          <w:tcPr>
            <w:tcW w:w="887" w:type="dxa"/>
            <w:vMerge/>
            <w:shd w:val="clear" w:color="auto" w:fill="auto"/>
          </w:tcPr>
          <w:p w14:paraId="17260024" w14:textId="77777777" w:rsidR="00842789" w:rsidRPr="001A1576" w:rsidRDefault="00842789" w:rsidP="00DB4F02">
            <w:pPr>
              <w:pStyle w:val="TAH"/>
            </w:pPr>
          </w:p>
        </w:tc>
        <w:tc>
          <w:tcPr>
            <w:tcW w:w="1840" w:type="dxa"/>
            <w:shd w:val="clear" w:color="auto" w:fill="auto"/>
          </w:tcPr>
          <w:p w14:paraId="27E032EE" w14:textId="77777777" w:rsidR="00842789" w:rsidRPr="001A1576" w:rsidRDefault="00842789" w:rsidP="00DB4F02">
            <w:pPr>
              <w:pStyle w:val="TAH"/>
            </w:pPr>
            <w:r w:rsidRPr="001A1576">
              <w:t>3.0GHz &lt; f ≤ 4.2GHz</w:t>
            </w:r>
          </w:p>
        </w:tc>
        <w:tc>
          <w:tcPr>
            <w:tcW w:w="1074" w:type="dxa"/>
            <w:shd w:val="clear" w:color="auto" w:fill="auto"/>
            <w:vAlign w:val="center"/>
          </w:tcPr>
          <w:p w14:paraId="5F0EA3BC" w14:textId="77777777" w:rsidR="00842789" w:rsidRPr="001A1576" w:rsidRDefault="00842789" w:rsidP="00DB4F02">
            <w:pPr>
              <w:pStyle w:val="TAC"/>
            </w:pPr>
            <w:r w:rsidRPr="001A1576">
              <w:t>1.0</w:t>
            </w:r>
          </w:p>
        </w:tc>
        <w:tc>
          <w:tcPr>
            <w:tcW w:w="1075" w:type="dxa"/>
            <w:shd w:val="clear" w:color="auto" w:fill="auto"/>
            <w:vAlign w:val="center"/>
          </w:tcPr>
          <w:p w14:paraId="4FAC43E1" w14:textId="77777777" w:rsidR="00842789" w:rsidRPr="001A1576" w:rsidRDefault="00842789" w:rsidP="00DB4F02">
            <w:pPr>
              <w:pStyle w:val="TAC"/>
            </w:pPr>
            <w:r w:rsidRPr="001A1576">
              <w:t>1.0</w:t>
            </w:r>
          </w:p>
        </w:tc>
        <w:tc>
          <w:tcPr>
            <w:tcW w:w="1075" w:type="dxa"/>
            <w:shd w:val="clear" w:color="auto" w:fill="auto"/>
            <w:vAlign w:val="center"/>
          </w:tcPr>
          <w:p w14:paraId="1EB4EDC0" w14:textId="77777777" w:rsidR="00842789" w:rsidRPr="001A1576" w:rsidRDefault="00842789" w:rsidP="00DB4F02">
            <w:pPr>
              <w:pStyle w:val="TAC"/>
            </w:pPr>
            <w:r w:rsidRPr="001A1576">
              <w:t>1.0</w:t>
            </w:r>
          </w:p>
        </w:tc>
        <w:tc>
          <w:tcPr>
            <w:tcW w:w="1075" w:type="dxa"/>
            <w:shd w:val="clear" w:color="auto" w:fill="auto"/>
            <w:vAlign w:val="center"/>
          </w:tcPr>
          <w:p w14:paraId="1E119E84" w14:textId="77777777" w:rsidR="00842789" w:rsidRPr="001A1576" w:rsidRDefault="00842789" w:rsidP="00DB4F02">
            <w:pPr>
              <w:pStyle w:val="TAC"/>
            </w:pPr>
            <w:r w:rsidRPr="001A1576">
              <w:t>1.0</w:t>
            </w:r>
          </w:p>
        </w:tc>
        <w:tc>
          <w:tcPr>
            <w:tcW w:w="1075" w:type="dxa"/>
            <w:shd w:val="clear" w:color="auto" w:fill="auto"/>
            <w:vAlign w:val="center"/>
          </w:tcPr>
          <w:p w14:paraId="24FAF789" w14:textId="77777777" w:rsidR="00842789" w:rsidRPr="001A1576" w:rsidRDefault="00842789" w:rsidP="00DB4F02">
            <w:pPr>
              <w:pStyle w:val="TAC"/>
            </w:pPr>
            <w:r w:rsidRPr="001A1576">
              <w:t>1.0</w:t>
            </w:r>
          </w:p>
        </w:tc>
        <w:tc>
          <w:tcPr>
            <w:tcW w:w="1075" w:type="dxa"/>
            <w:shd w:val="clear" w:color="auto" w:fill="auto"/>
            <w:vAlign w:val="center"/>
          </w:tcPr>
          <w:p w14:paraId="4AF7047B" w14:textId="77777777" w:rsidR="00842789" w:rsidRPr="001A1576" w:rsidRDefault="00842789" w:rsidP="00DB4F02">
            <w:pPr>
              <w:pStyle w:val="TAC"/>
            </w:pPr>
            <w:r w:rsidRPr="001A1576">
              <w:t>1.0</w:t>
            </w:r>
          </w:p>
        </w:tc>
      </w:tr>
      <w:tr w:rsidR="00842789" w:rsidRPr="001A1576" w14:paraId="1D139DE1" w14:textId="77777777" w:rsidTr="00DB4F02">
        <w:trPr>
          <w:trHeight w:val="414"/>
        </w:trPr>
        <w:tc>
          <w:tcPr>
            <w:tcW w:w="836" w:type="dxa"/>
            <w:vMerge/>
            <w:shd w:val="clear" w:color="auto" w:fill="auto"/>
          </w:tcPr>
          <w:p w14:paraId="51CBFE90" w14:textId="77777777" w:rsidR="00842789" w:rsidRPr="001A1576" w:rsidRDefault="00842789" w:rsidP="00DB4F02">
            <w:pPr>
              <w:pStyle w:val="TAH"/>
            </w:pPr>
          </w:p>
        </w:tc>
        <w:tc>
          <w:tcPr>
            <w:tcW w:w="887" w:type="dxa"/>
            <w:vMerge/>
            <w:shd w:val="clear" w:color="auto" w:fill="auto"/>
          </w:tcPr>
          <w:p w14:paraId="19F1C95C" w14:textId="77777777" w:rsidR="00842789" w:rsidRPr="001A1576" w:rsidRDefault="00842789" w:rsidP="00DB4F02">
            <w:pPr>
              <w:pStyle w:val="TAH"/>
            </w:pPr>
          </w:p>
        </w:tc>
        <w:tc>
          <w:tcPr>
            <w:tcW w:w="1840" w:type="dxa"/>
            <w:shd w:val="clear" w:color="auto" w:fill="auto"/>
          </w:tcPr>
          <w:p w14:paraId="6BC694B4" w14:textId="77777777" w:rsidR="00842789" w:rsidRPr="001A1576" w:rsidRDefault="00842789" w:rsidP="00DB4F02">
            <w:pPr>
              <w:pStyle w:val="TAH"/>
            </w:pPr>
            <w:r w:rsidRPr="001A1576">
              <w:t>4.2GHz &lt; f ≤ 6.0GHz</w:t>
            </w:r>
          </w:p>
        </w:tc>
        <w:tc>
          <w:tcPr>
            <w:tcW w:w="1074" w:type="dxa"/>
            <w:shd w:val="clear" w:color="auto" w:fill="auto"/>
            <w:vAlign w:val="center"/>
          </w:tcPr>
          <w:p w14:paraId="3C43A5C4" w14:textId="77777777" w:rsidR="00842789" w:rsidRPr="001A1576" w:rsidRDefault="00842789" w:rsidP="00DB4F02">
            <w:pPr>
              <w:pStyle w:val="TAC"/>
            </w:pPr>
            <w:r w:rsidRPr="001A1576">
              <w:t>1.0</w:t>
            </w:r>
          </w:p>
        </w:tc>
        <w:tc>
          <w:tcPr>
            <w:tcW w:w="1075" w:type="dxa"/>
            <w:shd w:val="clear" w:color="auto" w:fill="auto"/>
            <w:vAlign w:val="center"/>
          </w:tcPr>
          <w:p w14:paraId="0A3B2B18" w14:textId="77777777" w:rsidR="00842789" w:rsidRPr="001A1576" w:rsidRDefault="00842789" w:rsidP="00DB4F02">
            <w:pPr>
              <w:pStyle w:val="TAC"/>
            </w:pPr>
            <w:r w:rsidRPr="001A1576">
              <w:t>1.0</w:t>
            </w:r>
          </w:p>
        </w:tc>
        <w:tc>
          <w:tcPr>
            <w:tcW w:w="1075" w:type="dxa"/>
            <w:shd w:val="clear" w:color="auto" w:fill="auto"/>
            <w:vAlign w:val="center"/>
          </w:tcPr>
          <w:p w14:paraId="1AF0F7DC" w14:textId="77777777" w:rsidR="00842789" w:rsidRPr="001A1576" w:rsidRDefault="00842789" w:rsidP="00DB4F02">
            <w:pPr>
              <w:pStyle w:val="TAC"/>
            </w:pPr>
            <w:r w:rsidRPr="001A1576">
              <w:t>1.0</w:t>
            </w:r>
          </w:p>
        </w:tc>
        <w:tc>
          <w:tcPr>
            <w:tcW w:w="1075" w:type="dxa"/>
            <w:shd w:val="clear" w:color="auto" w:fill="auto"/>
            <w:vAlign w:val="center"/>
          </w:tcPr>
          <w:p w14:paraId="296178FB" w14:textId="77777777" w:rsidR="00842789" w:rsidRPr="001A1576" w:rsidRDefault="00842789" w:rsidP="00DB4F02">
            <w:pPr>
              <w:pStyle w:val="TAC"/>
            </w:pPr>
            <w:r w:rsidRPr="001A1576">
              <w:t>1.0</w:t>
            </w:r>
          </w:p>
        </w:tc>
        <w:tc>
          <w:tcPr>
            <w:tcW w:w="1075" w:type="dxa"/>
            <w:shd w:val="clear" w:color="auto" w:fill="auto"/>
            <w:vAlign w:val="center"/>
          </w:tcPr>
          <w:p w14:paraId="1B6B08A8" w14:textId="77777777" w:rsidR="00842789" w:rsidRPr="001A1576" w:rsidRDefault="00842789" w:rsidP="00DB4F02">
            <w:pPr>
              <w:pStyle w:val="TAC"/>
            </w:pPr>
            <w:r w:rsidRPr="001A1576">
              <w:t>1.0</w:t>
            </w:r>
          </w:p>
        </w:tc>
        <w:tc>
          <w:tcPr>
            <w:tcW w:w="1075" w:type="dxa"/>
            <w:shd w:val="clear" w:color="auto" w:fill="auto"/>
            <w:vAlign w:val="center"/>
          </w:tcPr>
          <w:p w14:paraId="7437D5D7" w14:textId="77777777" w:rsidR="00842789" w:rsidRPr="001A1576" w:rsidRDefault="00842789" w:rsidP="00DB4F02">
            <w:pPr>
              <w:pStyle w:val="TAC"/>
            </w:pPr>
            <w:r w:rsidRPr="001A1576">
              <w:t>1.0</w:t>
            </w:r>
          </w:p>
        </w:tc>
      </w:tr>
    </w:tbl>
    <w:p w14:paraId="149C957C" w14:textId="77777777" w:rsidR="00842789" w:rsidRPr="001A1576" w:rsidRDefault="00842789" w:rsidP="00842789">
      <w:pPr>
        <w:rPr>
          <w:lang w:eastAsia="zh-CN"/>
        </w:rPr>
      </w:pPr>
    </w:p>
    <w:p w14:paraId="561F7A3B" w14:textId="77777777" w:rsidR="00842789" w:rsidRPr="001A1576" w:rsidRDefault="00842789" w:rsidP="00842789">
      <w:pPr>
        <w:pStyle w:val="TH"/>
      </w:pPr>
      <w:r w:rsidRPr="001A1576">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789" w:rsidRPr="001A1576" w14:paraId="0DB692B5" w14:textId="77777777" w:rsidTr="00DB4F0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0A10E84" w14:textId="77777777" w:rsidR="00842789" w:rsidRPr="001A1576" w:rsidRDefault="00842789" w:rsidP="00DB4F02">
            <w:pPr>
              <w:pStyle w:val="TAH"/>
            </w:pPr>
            <w:r w:rsidRPr="001A1576">
              <w:t>TT for overall output power (dB)</w:t>
            </w:r>
          </w:p>
        </w:tc>
      </w:tr>
      <w:tr w:rsidR="00842789" w:rsidRPr="001A1576" w14:paraId="6C5298C6"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6D86F" w14:textId="77777777" w:rsidR="00842789" w:rsidRPr="001A1576" w:rsidRDefault="00842789" w:rsidP="00DB4F02">
            <w:pPr>
              <w:pStyle w:val="TAH"/>
            </w:pPr>
            <w:r w:rsidRPr="001A1576">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D49FA61" w14:textId="77777777" w:rsidR="00842789" w:rsidRPr="001A1576" w:rsidRDefault="00842789" w:rsidP="00DB4F02">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175631" w14:textId="77777777" w:rsidR="00842789" w:rsidRPr="001A1576" w:rsidRDefault="00842789" w:rsidP="00DB4F02">
            <w:pPr>
              <w:pStyle w:val="TAH"/>
            </w:pPr>
            <w:r w:rsidRPr="001A1576">
              <w:t>3.0GHz &lt; f ≤ 6.0GHz</w:t>
            </w:r>
          </w:p>
        </w:tc>
      </w:tr>
      <w:tr w:rsidR="00842789" w:rsidRPr="001A1576" w14:paraId="0640B710"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BBD140" w14:textId="77777777" w:rsidR="00842789" w:rsidRPr="001A1576" w:rsidRDefault="00842789" w:rsidP="00DB4F02">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B575EB0" w14:textId="77777777" w:rsidR="00842789" w:rsidRPr="001A1576" w:rsidRDefault="00842789" w:rsidP="00DB4F02">
            <w:pPr>
              <w:pStyle w:val="TAC"/>
            </w:pPr>
            <w:r w:rsidRPr="001A1576">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21D868FF" w14:textId="77777777" w:rsidR="00842789" w:rsidRPr="001A1576" w:rsidRDefault="00842789" w:rsidP="00DB4F02">
            <w:pPr>
              <w:pStyle w:val="TAC"/>
            </w:pPr>
            <w:r w:rsidRPr="001A1576">
              <w:t xml:space="preserve">1.0 </w:t>
            </w:r>
          </w:p>
        </w:tc>
      </w:tr>
      <w:tr w:rsidR="00842789" w:rsidRPr="001A1576" w14:paraId="0269C99A"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BB8BAB" w14:textId="77777777" w:rsidR="00842789" w:rsidRPr="001A1576" w:rsidRDefault="00842789" w:rsidP="00DB4F02">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64EA1B6D" w14:textId="77777777" w:rsidR="00842789" w:rsidRPr="001A1576" w:rsidRDefault="00842789" w:rsidP="00DB4F02">
            <w:pPr>
              <w:pStyle w:val="TAC"/>
            </w:pPr>
            <w:r w:rsidRPr="001A1576">
              <w:t xml:space="preserve">1.0 </w:t>
            </w:r>
          </w:p>
        </w:tc>
        <w:tc>
          <w:tcPr>
            <w:tcW w:w="1984" w:type="dxa"/>
            <w:tcBorders>
              <w:top w:val="single" w:sz="4" w:space="0" w:color="auto"/>
              <w:left w:val="single" w:sz="4" w:space="0" w:color="auto"/>
              <w:bottom w:val="single" w:sz="4" w:space="0" w:color="auto"/>
              <w:right w:val="single" w:sz="4" w:space="0" w:color="auto"/>
            </w:tcBorders>
          </w:tcPr>
          <w:p w14:paraId="042B0BA1" w14:textId="77777777" w:rsidR="00842789" w:rsidRPr="001A1576" w:rsidRDefault="00842789" w:rsidP="00DB4F02">
            <w:pPr>
              <w:pStyle w:val="TAC"/>
            </w:pPr>
            <w:r w:rsidRPr="001A1576">
              <w:t xml:space="preserve">1.0 </w:t>
            </w:r>
          </w:p>
        </w:tc>
      </w:tr>
      <w:tr w:rsidR="00842789" w:rsidRPr="001A1576" w14:paraId="75E43A85"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67CF92" w14:textId="77777777" w:rsidR="00842789" w:rsidRPr="001A1576" w:rsidRDefault="00842789" w:rsidP="00DB4F02">
            <w:pPr>
              <w:pStyle w:val="TAH"/>
            </w:pPr>
            <w:r w:rsidRPr="001A1576">
              <w:t>100MHz &lt; BW ≤ 200MHz</w:t>
            </w:r>
          </w:p>
        </w:tc>
        <w:tc>
          <w:tcPr>
            <w:tcW w:w="1984" w:type="dxa"/>
            <w:tcBorders>
              <w:top w:val="single" w:sz="4" w:space="0" w:color="auto"/>
              <w:left w:val="single" w:sz="4" w:space="0" w:color="auto"/>
              <w:bottom w:val="single" w:sz="4" w:space="0" w:color="auto"/>
              <w:right w:val="single" w:sz="4" w:space="0" w:color="auto"/>
            </w:tcBorders>
          </w:tcPr>
          <w:p w14:paraId="3C92D77A" w14:textId="77777777" w:rsidR="00842789" w:rsidRPr="001A1576" w:rsidRDefault="00842789" w:rsidP="00DB4F02">
            <w:pPr>
              <w:pStyle w:val="TAC"/>
            </w:pPr>
            <w:r w:rsidRPr="001A1576">
              <w:t>FFS</w:t>
            </w:r>
          </w:p>
        </w:tc>
        <w:tc>
          <w:tcPr>
            <w:tcW w:w="1984" w:type="dxa"/>
            <w:tcBorders>
              <w:top w:val="single" w:sz="4" w:space="0" w:color="auto"/>
              <w:left w:val="single" w:sz="4" w:space="0" w:color="auto"/>
              <w:bottom w:val="single" w:sz="4" w:space="0" w:color="auto"/>
              <w:right w:val="single" w:sz="4" w:space="0" w:color="auto"/>
            </w:tcBorders>
          </w:tcPr>
          <w:p w14:paraId="68614014" w14:textId="77777777" w:rsidR="00842789" w:rsidRPr="001A1576" w:rsidRDefault="00842789" w:rsidP="00DB4F02">
            <w:pPr>
              <w:pStyle w:val="TAC"/>
            </w:pPr>
            <w:r w:rsidRPr="001A1576">
              <w:t>FFS</w:t>
            </w:r>
          </w:p>
        </w:tc>
      </w:tr>
    </w:tbl>
    <w:p w14:paraId="4FA5F8CD" w14:textId="77777777" w:rsidR="00842789" w:rsidRPr="001A1576" w:rsidRDefault="00842789" w:rsidP="00842789">
      <w:pPr>
        <w:rPr>
          <w:lang w:eastAsia="zh-CN"/>
        </w:rPr>
      </w:pPr>
    </w:p>
    <w:p w14:paraId="2D46AD4F" w14:textId="416940EA" w:rsidR="00842789" w:rsidRPr="001A1576" w:rsidDel="009F2883" w:rsidRDefault="00842789" w:rsidP="00842789">
      <w:pPr>
        <w:rPr>
          <w:del w:id="565" w:author="ZTE-Ma Zhifeng" w:date="2024-07-28T01:12:00Z"/>
        </w:rPr>
      </w:pPr>
      <w:del w:id="566" w:author="ZTE-Ma Zhifeng" w:date="2024-07-28T01:12:00Z">
        <w:r w:rsidRPr="001A1576" w:rsidDel="009F2883">
          <w:delText>For the UE which supports inter-band NR CA configuration, inter-band NR-DC configuration, SUL configuration or inter-band EN-DC configuration, ΔT</w:delText>
        </w:r>
        <w:r w:rsidRPr="001A1576" w:rsidDel="009F2883">
          <w:rPr>
            <w:vertAlign w:val="subscript"/>
          </w:rPr>
          <w:delText>IB,c</w:delText>
        </w:r>
        <w:r w:rsidRPr="001A1576" w:rsidDel="009F2883">
          <w:delText xml:space="preserve"> as specified in 6.2A.4.0.2 for NR CA, 6.2B.4.0.2 for NR-DC, clause 6.2C.2 for SUL, or TS 38.</w:delText>
        </w:r>
        <w:r w:rsidRPr="001A1576" w:rsidDel="009F2883">
          <w:rPr>
            <w:lang w:eastAsia="zh-CN"/>
          </w:rPr>
          <w:delText>52</w:delText>
        </w:r>
        <w:r w:rsidRPr="001A1576" w:rsidDel="009F2883">
          <w:delText>1-3 [</w:delText>
        </w:r>
        <w:r w:rsidRPr="001A1576" w:rsidDel="009F2883">
          <w:rPr>
            <w:lang w:eastAsia="zh-CN"/>
          </w:rPr>
          <w:delText>1</w:delText>
        </w:r>
        <w:r w:rsidRPr="001A1576" w:rsidDel="009F2883">
          <w:delText>4] clause 6.2B.4.2 for EN-DC applies. Unless otherwise stated, ΔT</w:delText>
        </w:r>
        <w:r w:rsidRPr="001A1576" w:rsidDel="009F2883">
          <w:rPr>
            <w:vertAlign w:val="subscript"/>
          </w:rPr>
          <w:delText>IB,c</w:delText>
        </w:r>
        <w:r w:rsidRPr="001A1576" w:rsidDel="009F2883">
          <w:delText xml:space="preserve"> is set to zero. In case the UE supports more than one of band combinations for CA, NR-DC, SUL or EN-DC, and an operating band belongs to more than one band combinations then</w:delText>
        </w:r>
      </w:del>
    </w:p>
    <w:p w14:paraId="0B738B91" w14:textId="4D5D84AF" w:rsidR="00842789" w:rsidRPr="001A1576" w:rsidDel="009F2883" w:rsidRDefault="00842789" w:rsidP="00842789">
      <w:pPr>
        <w:pStyle w:val="B10"/>
        <w:rPr>
          <w:del w:id="567" w:author="ZTE-Ma Zhifeng" w:date="2024-07-28T01:12:00Z"/>
        </w:rPr>
      </w:pPr>
      <w:del w:id="568" w:author="ZTE-Ma Zhifeng" w:date="2024-07-28T01:12:00Z">
        <w:r w:rsidRPr="001A1576" w:rsidDel="009F2883">
          <w:delText>a)</w:delText>
        </w:r>
        <w:r w:rsidRPr="001A1576" w:rsidDel="009F2883">
          <w:tab/>
          <w:delText>When the operating band frequency range is ≤ 1 GHz, the applicable additional</w:delText>
        </w:r>
        <w:r w:rsidRPr="001A1576" w:rsidDel="009F2883">
          <w:rPr>
            <w:lang w:eastAsia="zh-CN"/>
          </w:rPr>
          <w:delText xml:space="preserve"> </w:delText>
        </w:r>
        <w:r w:rsidRPr="001A1576" w:rsidDel="009F2883">
          <w:delText>ΔT</w:delText>
        </w:r>
        <w:r w:rsidRPr="001A1576" w:rsidDel="009F2883">
          <w:rPr>
            <w:vertAlign w:val="subscript"/>
          </w:rPr>
          <w:delText>IB,c</w:delText>
        </w:r>
        <w:r w:rsidRPr="001A1576" w:rsidDel="009F2883">
          <w:delText xml:space="preserve"> shall be the average value for all band combinations defined in clause 6.2A.4.0.2, 6.2B.4.0.2, 6.2C.2 in this specification and 6.2B.4.2 in TS 38.</w:delText>
        </w:r>
        <w:r w:rsidRPr="001A1576" w:rsidDel="009F2883">
          <w:rPr>
            <w:lang w:eastAsia="zh-CN"/>
          </w:rPr>
          <w:delText>52</w:delText>
        </w:r>
        <w:r w:rsidRPr="001A1576" w:rsidDel="009F2883">
          <w:delText>1-3 [</w:delText>
        </w:r>
        <w:r w:rsidRPr="001A1576" w:rsidDel="009F2883">
          <w:rPr>
            <w:lang w:eastAsia="zh-CN"/>
          </w:rPr>
          <w:delText>1</w:delText>
        </w:r>
        <w:r w:rsidRPr="001A1576" w:rsidDel="009F2883">
          <w:delText>4], truncated to one decimal place that apply for that operating band among the supported band combinations. In case there is a harmonic relation between low band UL and high band DL, then the maximum</w:delText>
        </w:r>
        <w:r w:rsidRPr="001A1576" w:rsidDel="009F2883">
          <w:rPr>
            <w:lang w:eastAsia="zh-CN"/>
          </w:rPr>
          <w:delText xml:space="preserve"> </w:delText>
        </w:r>
        <w:r w:rsidRPr="001A1576" w:rsidDel="009F2883">
          <w:delText>ΔT</w:delText>
        </w:r>
        <w:r w:rsidRPr="001A1576" w:rsidDel="009F2883">
          <w:rPr>
            <w:vertAlign w:val="subscript"/>
          </w:rPr>
          <w:delText>IB,c</w:delText>
        </w:r>
        <w:r w:rsidRPr="001A1576" w:rsidDel="009F2883">
          <w:delText xml:space="preserve"> among the different supported band combinations involving such band shall be applied</w:delText>
        </w:r>
      </w:del>
    </w:p>
    <w:p w14:paraId="6ABDE150" w14:textId="33BFDBBC" w:rsidR="00842789" w:rsidRPr="001A1576" w:rsidRDefault="00842789" w:rsidP="00842789">
      <w:pPr>
        <w:pStyle w:val="B10"/>
      </w:pPr>
      <w:del w:id="569" w:author="ZTE-Ma Zhifeng" w:date="2024-07-28T01:12:00Z">
        <w:r w:rsidRPr="001A1576" w:rsidDel="009F2883">
          <w:delText>b)</w:delText>
        </w:r>
        <w:r w:rsidRPr="001A1576" w:rsidDel="009F2883">
          <w:tab/>
          <w:delText>When the operating band frequency range is &gt; 1 GHz, the applicable additional</w:delText>
        </w:r>
        <w:r w:rsidRPr="001A1576" w:rsidDel="009F2883">
          <w:rPr>
            <w:lang w:eastAsia="zh-CN"/>
          </w:rPr>
          <w:delText xml:space="preserve"> </w:delText>
        </w:r>
        <w:r w:rsidRPr="001A1576" w:rsidDel="009F2883">
          <w:delText>ΔT</w:delText>
        </w:r>
        <w:r w:rsidRPr="001A1576" w:rsidDel="009F2883">
          <w:rPr>
            <w:vertAlign w:val="subscript"/>
          </w:rPr>
          <w:delText>IB,c</w:delText>
        </w:r>
        <w:r w:rsidRPr="001A1576" w:rsidDel="009F2883">
          <w:delText xml:space="preserve"> shall be the maximum value for all band combinations defined in clause 6.2A.</w:delText>
        </w:r>
        <w:r w:rsidRPr="001A1576" w:rsidDel="009F2883">
          <w:rPr>
            <w:lang w:eastAsia="zh-CN"/>
          </w:rPr>
          <w:delText>4</w:delText>
        </w:r>
        <w:r w:rsidRPr="001A1576" w:rsidDel="009F2883">
          <w:delText>.</w:delText>
        </w:r>
        <w:r w:rsidRPr="001A1576" w:rsidDel="009F2883">
          <w:rPr>
            <w:lang w:eastAsia="zh-CN"/>
          </w:rPr>
          <w:delText>0</w:delText>
        </w:r>
        <w:r w:rsidRPr="001A1576" w:rsidDel="009F2883">
          <w:delText>.2, 6.2B.4.0.2, 6.2C.2 in this specification and 6.2B.4.2 in TS 38.</w:delText>
        </w:r>
        <w:r w:rsidRPr="001A1576" w:rsidDel="009F2883">
          <w:rPr>
            <w:lang w:eastAsia="zh-CN"/>
          </w:rPr>
          <w:delText>52</w:delText>
        </w:r>
        <w:r w:rsidRPr="001A1576" w:rsidDel="009F2883">
          <w:delText>1-3 [</w:delText>
        </w:r>
        <w:r w:rsidRPr="001A1576" w:rsidDel="009F2883">
          <w:rPr>
            <w:lang w:eastAsia="zh-CN"/>
          </w:rPr>
          <w:delText>1</w:delText>
        </w:r>
        <w:r w:rsidRPr="001A1576" w:rsidDel="009F2883">
          <w:delText>4] for the applicable operating bands.</w:delText>
        </w:r>
      </w:del>
    </w:p>
    <w:p w14:paraId="6EB1B8CE" w14:textId="77777777" w:rsidR="00B005DE" w:rsidRPr="00842789" w:rsidRDefault="00B005DE" w:rsidP="00E93B8F"/>
    <w:p w14:paraId="330BA774" w14:textId="77777777" w:rsidR="00B005DE" w:rsidRDefault="00B005DE" w:rsidP="00E93B8F"/>
    <w:p w14:paraId="565526E3" w14:textId="77777777" w:rsidR="00657340"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60FFA" w14:textId="77777777" w:rsidR="00105830" w:rsidRDefault="00105830">
      <w:r>
        <w:separator/>
      </w:r>
    </w:p>
  </w:endnote>
  <w:endnote w:type="continuationSeparator" w:id="0">
    <w:p w14:paraId="0F935640" w14:textId="77777777" w:rsidR="00105830" w:rsidRDefault="0010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notTrueType/>
    <w:pitch w:val="variable"/>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D0220" w14:textId="77777777" w:rsidR="00105830" w:rsidRDefault="00105830">
      <w:r>
        <w:separator/>
      </w:r>
    </w:p>
  </w:footnote>
  <w:footnote w:type="continuationSeparator" w:id="0">
    <w:p w14:paraId="439D73A9" w14:textId="77777777" w:rsidR="00105830" w:rsidRDefault="00105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B4F02" w:rsidRDefault="00DB4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4F02" w:rsidRDefault="00DB4F0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4F02" w:rsidRDefault="00DB4F0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4F02" w:rsidRDefault="00DB4F0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5830"/>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19F4"/>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547D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27856"/>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398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2AD3"/>
    <w:rsid w:val="00C54E09"/>
    <w:rsid w:val="00C55F94"/>
    <w:rsid w:val="00C57C4F"/>
    <w:rsid w:val="00C66BA2"/>
    <w:rsid w:val="00C7088B"/>
    <w:rsid w:val="00C75DFB"/>
    <w:rsid w:val="00C776ED"/>
    <w:rsid w:val="00C81AED"/>
    <w:rsid w:val="00C81E11"/>
    <w:rsid w:val="00C82344"/>
    <w:rsid w:val="00C8445C"/>
    <w:rsid w:val="00C865E5"/>
    <w:rsid w:val="00C870F6"/>
    <w:rsid w:val="00C874B2"/>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813F5-DFC3-48E5-A428-B03F8882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6440</TotalTime>
  <Pages>29</Pages>
  <Words>26427</Words>
  <Characters>150639</Characters>
  <Application>Microsoft Office Word</Application>
  <DocSecurity>0</DocSecurity>
  <Lines>1255</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461</cp:revision>
  <cp:lastPrinted>1899-12-31T23:00:00Z</cp:lastPrinted>
  <dcterms:created xsi:type="dcterms:W3CDTF">2020-02-03T08:32:00Z</dcterms:created>
  <dcterms:modified xsi:type="dcterms:W3CDTF">2024-08-09T00:28:00Z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